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60205D4E"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ins w:id="0" w:author="Samsung-S1-211208r2" w:date="2021-05-17T21:39:00Z">
        <w:r w:rsidR="00825187">
          <w:rPr>
            <w:rFonts w:ascii="Arial" w:hAnsi="Arial" w:cs="Arial"/>
            <w:b/>
          </w:rPr>
          <w:t>r2</w:t>
        </w:r>
      </w:ins>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1" w:name="_Toc66902768"/>
      <w:r>
        <w:t>5.7</w:t>
      </w:r>
      <w:r>
        <w:tab/>
        <w:t>Remote DSO management of connectivity for Smart Energy</w:t>
      </w:r>
      <w:bookmarkEnd w:id="1"/>
    </w:p>
    <w:p w14:paraId="7F407314" w14:textId="77777777" w:rsidR="00D3337D" w:rsidRDefault="00D3337D" w:rsidP="00D3337D">
      <w:pPr>
        <w:pStyle w:val="Heading3"/>
      </w:pPr>
      <w:bookmarkStart w:id="2" w:name="_Toc66902769"/>
      <w:r>
        <w:t>5.7.1</w:t>
      </w:r>
      <w:r>
        <w:tab/>
        <w:t>Description</w:t>
      </w:r>
      <w:bookmarkEnd w:id="2"/>
    </w:p>
    <w:p w14:paraId="10501CB7" w14:textId="27EF3295" w:rsidR="009D6B34" w:rsidRDefault="009D6B34" w:rsidP="009D6B34">
      <w:pPr>
        <w:rPr>
          <w:ins w:id="3" w:author="samsung-S1-211208r3" w:date="2021-05-18T14:15:00Z"/>
        </w:rPr>
      </w:pPr>
      <w:ins w:id="4" w:author="samsung-S1-211208r3" w:date="2021-05-18T14:15:00Z">
        <w:r>
          <w:t>This use case is based on the assumption that 5G availability requirement KPIs as specified in SA1 specifications (e</w:t>
        </w:r>
      </w:ins>
      <w:ins w:id="5" w:author="samsung-S1-211208r3" w:date="2021-05-18T14:16:00Z">
        <w:r>
          <w:t>.</w:t>
        </w:r>
      </w:ins>
      <w:ins w:id="6" w:author="samsung-S1-211208r3" w:date="2021-05-18T14:15:00Z">
        <w:r>
          <w:t xml:space="preserve">g. TS. 22.104) could </w:t>
        </w:r>
      </w:ins>
      <w:ins w:id="7" w:author="samsung-S1-211208r3" w:date="2021-05-18T14:16:00Z">
        <w:r>
          <w:t>require</w:t>
        </w:r>
      </w:ins>
      <w:ins w:id="8" w:author="samsung-S1-211208r3" w:date="2021-05-18T14:15:00Z">
        <w:r>
          <w:t xml:space="preserve"> much </w:t>
        </w:r>
      </w:ins>
      <w:ins w:id="9" w:author="samsung-S1-211208r3" w:date="2021-05-18T14:16:00Z">
        <w:r>
          <w:t>higher performance</w:t>
        </w:r>
      </w:ins>
      <w:ins w:id="10" w:author="samsung-S1-211208r3" w:date="2021-05-18T14:15:00Z">
        <w:r>
          <w:t xml:space="preserve"> than </w:t>
        </w:r>
      </w:ins>
      <w:ins w:id="11" w:author="samsung-S1-211208r3" w:date="2021-05-18T14:16:00Z">
        <w:r>
          <w:t xml:space="preserve">is </w:t>
        </w:r>
      </w:ins>
      <w:ins w:id="12" w:author="samsung-S1-211208r3" w:date="2021-05-18T14:15:00Z">
        <w:r>
          <w:t>effectively delivered in certain deployment</w:t>
        </w:r>
      </w:ins>
      <w:ins w:id="13" w:author="samsung-S1-211208r3" w:date="2021-05-18T14:16:00Z">
        <w:r>
          <w:t>s</w:t>
        </w:r>
      </w:ins>
      <w:ins w:id="14" w:author="samsung-S1-211208r3" w:date="2021-05-18T14:15:00Z">
        <w:r>
          <w:t>.</w:t>
        </w:r>
      </w:ins>
    </w:p>
    <w:p w14:paraId="6C6A55C5" w14:textId="77777777" w:rsidR="009D6B34" w:rsidRDefault="009D6B34" w:rsidP="00D3337D">
      <w:pPr>
        <w:rPr>
          <w:ins w:id="15" w:author="samsung-S1-211208r3" w:date="2021-05-18T14:15: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6"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7" w:author="Samsung-S1-211208r2" w:date="2021-05-17T21:34:00Z"/>
          <w:rFonts w:eastAsia="Calibri"/>
        </w:rPr>
      </w:pPr>
    </w:p>
    <w:p w14:paraId="3B5421D6" w14:textId="6EB2E5A2" w:rsidR="0006048D" w:rsidRDefault="0006048D" w:rsidP="00D3337D">
      <w:pPr>
        <w:rPr>
          <w:rFonts w:eastAsia="Calibri"/>
        </w:rPr>
      </w:pPr>
      <w:commentRangeStart w:id="18"/>
      <w:ins w:id="19" w:author="Samsung-S1-211208r2" w:date="2021-05-17T21:34:00Z">
        <w:r w:rsidRPr="009D6B34">
          <w:rPr>
            <w:rFonts w:eastAsia="Calibri"/>
            <w:highlight w:val="yellow"/>
          </w:rPr>
          <w:t xml:space="preserve">Previous generations of 3GPP systems, as deployed, did not effectively achieve high availability. </w:t>
        </w:r>
      </w:ins>
      <w:ins w:id="20" w:author="Samsung-S1-211208r2" w:date="2021-05-17T21:35:00Z">
        <w:r w:rsidRPr="009D6B34">
          <w:rPr>
            <w:rFonts w:eastAsia="Calibri"/>
            <w:highlight w:val="yellow"/>
          </w:rPr>
          <w:t xml:space="preserve">Only by closely monitoring actual performance were DSOs able to respond to problems proactively, to continue service despite reductions in performance due to a number of factors. </w:t>
        </w:r>
      </w:ins>
      <w:ins w:id="21" w:author="Samsung-S1-211208r2" w:date="2021-05-17T21:36:00Z">
        <w:r w:rsidRPr="009D6B34">
          <w:rPr>
            <w:rFonts w:eastAsia="Calibri"/>
            <w:highlight w:val="yellow"/>
          </w:rPr>
          <w:t xml:space="preserve">To identify these problems proactively, obtaining sufficient information about configuration and radio operation has been </w:t>
        </w:r>
      </w:ins>
      <w:ins w:id="22" w:author="Samsung-S1-211208r2" w:date="2021-05-17T21:37:00Z">
        <w:r w:rsidRPr="009D6B34">
          <w:rPr>
            <w:rFonts w:eastAsia="Calibri"/>
            <w:highlight w:val="yellow"/>
          </w:rPr>
          <w:t xml:space="preserve">the key to identifying ‘communication health’ by the DSO, so as to identify patterns that result in poor performance and intervene in a timely way </w:t>
        </w:r>
        <w:r w:rsidR="00825187" w:rsidRPr="009D6B34">
          <w:rPr>
            <w:rFonts w:eastAsia="Calibri"/>
            <w:highlight w:val="yellow"/>
          </w:rPr>
          <w:t>before communications performance declined to an inadequate level, e.g. b</w:t>
        </w:r>
      </w:ins>
      <w:ins w:id="23" w:author="Samsung-S1-211208r2" w:date="2021-05-17T21:38:00Z">
        <w:r w:rsidR="00825187" w:rsidRPr="009D6B34">
          <w:rPr>
            <w:rFonts w:eastAsia="Calibri"/>
            <w:highlight w:val="yellow"/>
          </w:rPr>
          <w:t xml:space="preserve">y activating </w:t>
        </w:r>
      </w:ins>
      <w:ins w:id="24" w:author="Samsung-S1-211208r2" w:date="2021-05-17T21:37:00Z">
        <w:r w:rsidR="00825187" w:rsidRPr="009D6B34">
          <w:rPr>
            <w:rFonts w:eastAsia="Calibri"/>
            <w:highlight w:val="yellow"/>
          </w:rPr>
          <w:t>alternative access options to the 3GPP access whose performance shows signs of decline.</w:t>
        </w:r>
      </w:ins>
      <w:commentRangeEnd w:id="18"/>
      <w:r w:rsidR="009D6B34">
        <w:rPr>
          <w:rStyle w:val="CommentReference"/>
        </w:rPr>
        <w:commentReference w:id="18"/>
      </w:r>
    </w:p>
    <w:p w14:paraId="1AF43CF1" w14:textId="77777777" w:rsidR="002C6D14" w:rsidRDefault="002C6D14" w:rsidP="00D3337D">
      <w:pPr>
        <w:rPr>
          <w:ins w:id="25" w:author="Samsung" w:date="2021-04-15T20:08:00Z"/>
          <w:rFonts w:eastAsia="Calibri"/>
        </w:rPr>
      </w:pPr>
    </w:p>
    <w:p w14:paraId="26D2AA4A" w14:textId="77777777" w:rsidR="002C6D14" w:rsidRDefault="002C6D14" w:rsidP="002C6D14">
      <w:pPr>
        <w:rPr>
          <w:ins w:id="26" w:author="Samsung" w:date="2021-04-15T20:08:00Z"/>
          <w:rFonts w:eastAsia="Calibri"/>
        </w:rPr>
      </w:pPr>
      <w:ins w:id="27"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p>
    <w:p w14:paraId="7ADBB052" w14:textId="77777777" w:rsidR="002C6D14" w:rsidRDefault="002C6D14" w:rsidP="00D3337D">
      <w:pPr>
        <w:rPr>
          <w:ins w:id="28"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77777777" w:rsidR="00D3337D" w:rsidRDefault="00D3337D" w:rsidP="00D3337D">
      <w:pPr>
        <w:rPr>
          <w:rFonts w:eastAsia="Calibri"/>
        </w:rPr>
      </w:pPr>
      <w:r>
        <w:rPr>
          <w:rFonts w:eastAsia="Calibri"/>
        </w:rPr>
        <w:t>Specific events should trigger real-time deli</w:t>
      </w:r>
      <w:del w:id="29" w:author="Samsung" w:date="2021-04-15T20:08:00Z">
        <w:r w:rsidDel="002C6D14">
          <w:rPr>
            <w:rFonts w:eastAsia="Calibri"/>
          </w:rPr>
          <w:delText>e</w:delText>
        </w:r>
      </w:del>
      <w:r>
        <w:rPr>
          <w:rFonts w:eastAsia="Calibri"/>
        </w:rPr>
        <w:t xml:space="preserve">very of information to the DSO from the MNO. </w:t>
      </w:r>
    </w:p>
    <w:p w14:paraId="710EFA77" w14:textId="77777777" w:rsidR="00D3337D" w:rsidRDefault="00D3337D" w:rsidP="00D3337D">
      <w:r>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66AB8EB4" w14:textId="77777777" w:rsidR="00D3337D" w:rsidRDefault="00D3337D" w:rsidP="00D3337D">
      <w:pPr>
        <w:rPr>
          <w:ins w:id="30"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14C8968E" w:rsidR="00D3337D" w:rsidRDefault="00D3337D" w:rsidP="00D3337D">
      <w:pPr>
        <w:rPr>
          <w:rFonts w:eastAsia="Calibri"/>
        </w:rPr>
      </w:pPr>
      <w:r>
        <w:rPr>
          <w:rFonts w:eastAsia="Calibri"/>
        </w:rPr>
        <w:t xml:space="preserve">In the event of an incident affecting the MNO’s network, utilities need to have </w:t>
      </w:r>
      <w:del w:id="31" w:author="Samsung" w:date="2021-04-15T20:11:00Z">
        <w:r w:rsidDel="002C6D14">
          <w:rPr>
            <w:rFonts w:eastAsia="Calibri"/>
          </w:rPr>
          <w:delText>real-</w:delText>
        </w:r>
        <w:commentRangeStart w:id="32"/>
        <w:r w:rsidDel="002C6D14">
          <w:rPr>
            <w:rFonts w:eastAsia="Calibri"/>
          </w:rPr>
          <w:delText>time</w:delText>
        </w:r>
      </w:del>
      <w:ins w:id="33" w:author="Samsung" w:date="2021-04-15T20:11:00Z">
        <w:r w:rsidR="002C6D14">
          <w:rPr>
            <w:rFonts w:eastAsia="Calibri"/>
          </w:rPr>
          <w:t>timely and sufficiently frequent</w:t>
        </w:r>
      </w:ins>
      <w:r>
        <w:rPr>
          <w:rFonts w:eastAsia="Calibri"/>
        </w:rPr>
        <w:t xml:space="preserve"> information </w:t>
      </w:r>
      <w:commentRangeEnd w:id="32"/>
      <w:r w:rsidR="009D6B34">
        <w:rPr>
          <w:rStyle w:val="CommentReference"/>
        </w:rPr>
        <w:commentReference w:id="32"/>
      </w:r>
      <w:ins w:id="34" w:author="samsung-S1-211208r3" w:date="2021-05-18T14:20:00Z">
        <w:r w:rsidR="009D6B34" w:rsidRPr="009D6B34">
          <w:rPr>
            <w:rFonts w:eastAsia="Calibri"/>
          </w:rPr>
          <w:t xml:space="preserve"> </w:t>
        </w:r>
        <w:r w:rsidR="009D6B34">
          <w:rPr>
            <w:rFonts w:eastAsia="Calibri"/>
          </w:rPr>
          <w:t xml:space="preserve">relevant to potential communication performance failure, so that a DSO can take proactive measures such as switching to an ‘alternative’ connection. This information could be predicted future events related to possible communication service degradation, or it would be some network information in close correlation with communication service degradation. The latter is the approach described further. This </w:t>
        </w:r>
        <w:proofErr w:type="spellStart"/>
        <w:r w:rsidR="009D6B34">
          <w:rPr>
            <w:rFonts w:eastAsia="Calibri"/>
          </w:rPr>
          <w:t>means</w:t>
        </w:r>
      </w:ins>
      <w:del w:id="35" w:author="samsung-S1-211208r3" w:date="2021-05-18T14:20:00Z">
        <w:r w:rsidDel="009D6B34">
          <w:rPr>
            <w:rFonts w:eastAsia="Calibri"/>
          </w:rPr>
          <w:delText>of a similar nature to the one available to MNO’s</w:delText>
        </w:r>
      </w:del>
      <w:del w:id="36" w:author="samsung-S1-211208r3" w:date="2021-05-18T14:22:00Z">
        <w:r w:rsidDel="009D6B34">
          <w:rPr>
            <w:rFonts w:eastAsia="Calibri"/>
          </w:rPr>
          <w:delText xml:space="preserve">, meaning </w:delText>
        </w:r>
      </w:del>
      <w:r>
        <w:rPr>
          <w:rFonts w:eastAsia="Calibri"/>
        </w:rPr>
        <w:t>that</w:t>
      </w:r>
      <w:proofErr w:type="spellEnd"/>
      <w:r>
        <w:rPr>
          <w:rFonts w:eastAsia="Calibri"/>
        </w:rPr>
        <w:t xml:space="preserve"> some sort of interface should exist to </w:t>
      </w:r>
      <w:del w:id="37" w:author="samsung-S1-211208r3" w:date="2021-05-18T14:22:00Z">
        <w:r w:rsidDel="009D6B34">
          <w:rPr>
            <w:rFonts w:eastAsia="Calibri"/>
          </w:rPr>
          <w:delText>get access to all relevant network</w:delText>
        </w:r>
      </w:del>
      <w:ins w:id="38"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1D4755FB" w14:textId="77777777" w:rsidR="00D3337D" w:rsidDel="002C6D14" w:rsidRDefault="00D3337D" w:rsidP="00D3337D">
      <w:pPr>
        <w:pStyle w:val="EditorsNote"/>
        <w:rPr>
          <w:del w:id="39" w:author="Samsung" w:date="2021-04-15T20:12:00Z"/>
          <w:rFonts w:eastAsia="Calibri"/>
          <w:lang w:val="en-US"/>
        </w:rPr>
      </w:pPr>
      <w:commentRangeStart w:id="40"/>
      <w:del w:id="41" w:author="Samsung" w:date="2021-04-15T20:12:00Z">
        <w:r w:rsidDel="002C6D14">
          <w:delText>Editor’s Note: It is FFS whether the scenario is widely valid, the concerned chapters are 5.7.2, 5.7.3, 5.7.4</w:delText>
        </w:r>
      </w:del>
      <w:commentRangeEnd w:id="40"/>
      <w:r w:rsidR="009D6B34">
        <w:rPr>
          <w:rStyle w:val="CommentReference"/>
          <w:rFonts w:eastAsia="MS Mincho"/>
          <w:color w:val="auto"/>
          <w:lang w:eastAsia="ja-JP"/>
        </w:rPr>
        <w:commentReference w:id="40"/>
      </w:r>
    </w:p>
    <w:p w14:paraId="54BA3FBF" w14:textId="77777777" w:rsidR="00D3337D" w:rsidRDefault="00D3337D" w:rsidP="00D3337D">
      <w:pPr>
        <w:pStyle w:val="Heading3"/>
      </w:pPr>
      <w:bookmarkStart w:id="42" w:name="_Toc66902770"/>
      <w:r>
        <w:t>5.7.2</w:t>
      </w:r>
      <w:r>
        <w:tab/>
        <w:t>Pre-conditions</w:t>
      </w:r>
      <w:bookmarkEnd w:id="42"/>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43" w:author="Samsung" w:date="2021-04-15T20:12:00Z">
        <w:r w:rsidDel="002C6D14">
          <w:delText xml:space="preserve">artifact </w:delText>
        </w:r>
      </w:del>
      <w:ins w:id="44" w:author="Samsung" w:date="2021-04-15T20:12:00Z">
        <w:r w:rsidR="002C6D14">
          <w:t xml:space="preserve">artefact </w:t>
        </w:r>
      </w:ins>
      <w:r>
        <w:t>offering the needed functionality,</w:t>
      </w:r>
      <w:ins w:id="45" w:author="Samsung" w:date="2021-04-15T20:12:00Z">
        <w:r w:rsidR="002C6D14">
          <w:t xml:space="preserve"> </w:t>
        </w:r>
      </w:ins>
      <w:r>
        <w:t>and established standard communication interfaces (e.g. APIs) that allow secure and highly available exchange of management data between U</w:t>
      </w:r>
      <w:ins w:id="46"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47" w:author="Samsung" w:date="2021-04-15T20:12:00Z">
        <w:r w:rsidR="002C6D14">
          <w:t>den</w:t>
        </w:r>
      </w:ins>
      <w:r>
        <w:t>tly of the service provider.</w:t>
      </w:r>
    </w:p>
    <w:p w14:paraId="7610020A" w14:textId="77777777" w:rsidR="002C6D14" w:rsidRDefault="002C6D14" w:rsidP="00D3337D">
      <w:pPr>
        <w:rPr>
          <w:ins w:id="48" w:author="Samsung" w:date="2021-04-15T20:13:00Z"/>
        </w:rPr>
      </w:pPr>
    </w:p>
    <w:p w14:paraId="5F2B2CDF" w14:textId="77777777" w:rsidR="002C6D14" w:rsidRDefault="002C6D14" w:rsidP="00D3337D">
      <w:pPr>
        <w:rPr>
          <w:ins w:id="49" w:author="Samsung" w:date="2021-04-15T22:15:00Z"/>
        </w:rPr>
      </w:pPr>
      <w:ins w:id="50" w:author="Samsung" w:date="2021-04-15T20:13:00Z">
        <w:r>
          <w:t>In the following text IT management is discussed to motivate the management requirements and to explain the need. There is no intention however to require IT management at the process level be supported by 3GPP sta</w:t>
        </w:r>
      </w:ins>
      <w:ins w:id="51" w:author="Samsung" w:date="2021-04-15T20:14:00Z">
        <w:r>
          <w:t>ndards. Nor does this use case imply exposure or integration of IT management processes of the DSO or MNO.</w:t>
        </w:r>
      </w:ins>
    </w:p>
    <w:p w14:paraId="16654EF1" w14:textId="77777777" w:rsidR="00883D5E" w:rsidRDefault="00883D5E" w:rsidP="00D3337D">
      <w:pPr>
        <w:rPr>
          <w:ins w:id="52" w:author="Samsung" w:date="2021-04-15T22:15:00Z"/>
        </w:rPr>
      </w:pPr>
    </w:p>
    <w:p w14:paraId="4792248E" w14:textId="01D686E5" w:rsidR="00883D5E" w:rsidRDefault="00883D5E" w:rsidP="00D3337D">
      <w:pPr>
        <w:rPr>
          <w:ins w:id="53" w:author="Samsung" w:date="2021-04-15T20:14:00Z"/>
        </w:rPr>
      </w:pPr>
      <w:ins w:id="54" w:author="Samsung" w:date="2021-04-15T22:15:00Z">
        <w:r>
          <w:t xml:space="preserve">The </w:t>
        </w:r>
      </w:ins>
      <w:ins w:id="55" w:author="Samsung" w:date="2021-04-15T22:16:00Z">
        <w:r>
          <w:t xml:space="preserve">smart energy </w:t>
        </w:r>
      </w:ins>
      <w:ins w:id="56" w:author="Samsung" w:date="2021-04-15T22:15:00Z">
        <w:r>
          <w:t>application</w:t>
        </w:r>
      </w:ins>
      <w:ins w:id="57" w:author="Samsung" w:date="2021-04-15T22:16:00Z">
        <w:r>
          <w:t>s</w:t>
        </w:r>
      </w:ins>
      <w:ins w:id="58" w:author="Samsung" w:date="2021-04-15T22:15:00Z">
        <w:r>
          <w:t xml:space="preserve"> motivating this use case are distribution automation and </w:t>
        </w:r>
        <w:commentRangeStart w:id="59"/>
        <w:del w:id="60" w:author="samsung-S1-211208r3" w:date="2021-05-18T14:24:00Z">
          <w:r w:rsidDel="009D6B34">
            <w:delText>SCADA</w:delText>
          </w:r>
        </w:del>
      </w:ins>
      <w:ins w:id="61" w:author="samsung-S1-211208r3" w:date="2021-05-18T14:24:00Z">
        <w:r w:rsidR="009D6B34">
          <w:t>distribution / substation automation</w:t>
        </w:r>
      </w:ins>
      <w:ins w:id="62" w:author="Samsung" w:date="2021-04-15T22:15:00Z">
        <w:r>
          <w:t xml:space="preserve"> applications </w:t>
        </w:r>
        <w:del w:id="63" w:author="samsung-S1-211208r3" w:date="2021-05-18T14:24:00Z">
          <w:r w:rsidDel="009D6B34">
            <w:delText>in a</w:delText>
          </w:r>
        </w:del>
      </w:ins>
      <w:ins w:id="64" w:author="samsung-S1-211208r3" w:date="2021-05-18T14:24:00Z">
        <w:r w:rsidR="009D6B34">
          <w:t>involving supervision, control and data acquisition in order to recover</w:t>
        </w:r>
      </w:ins>
      <w:ins w:id="65" w:author="samsung-S1-211208r3" w:date="2021-05-18T14:25:00Z">
        <w:r w:rsidR="009D6B34">
          <w:t xml:space="preserve"> from</w:t>
        </w:r>
      </w:ins>
      <w:ins w:id="66" w:author="samsung-S1-211208r3" w:date="2021-05-18T14:24:00Z">
        <w:r w:rsidR="009D6B34">
          <w:t xml:space="preserve"> or avoid communication problems in</w:t>
        </w:r>
      </w:ins>
      <w:ins w:id="67" w:author="Samsung" w:date="2021-04-15T22:15:00Z">
        <w:r>
          <w:t xml:space="preserve"> </w:t>
        </w:r>
      </w:ins>
      <w:commentRangeEnd w:id="59"/>
      <w:r w:rsidR="009D6B34">
        <w:rPr>
          <w:rStyle w:val="CommentReference"/>
        </w:rPr>
        <w:commentReference w:id="59"/>
      </w:r>
      <w:ins w:id="68" w:author="Samsung" w:date="2021-04-15T22:15:00Z">
        <w:r>
          <w:t xml:space="preserve">substations. </w:t>
        </w:r>
      </w:ins>
      <w:ins w:id="69" w:author="Samsung" w:date="2021-04-15T22:16:00Z">
        <w:r>
          <w:t xml:space="preserve">Though the availability requirements of these applications can be met by the 5G system, taken as an aggregate of several </w:t>
        </w:r>
      </w:ins>
      <w:ins w:id="70" w:author="Samsung" w:date="2021-04-15T22:17:00Z">
        <w:r>
          <w:t xml:space="preserve">applications in a substation with critical importance to the energy system, the availability has to be extremely </w:t>
        </w:r>
        <w:proofErr w:type="gramStart"/>
        <w:r>
          <w:t xml:space="preserve">high </w:t>
        </w:r>
        <w:proofErr w:type="gramEnd"/>
        <w:del w:id="71" w:author="samsung-S1-211208r3" w:date="2021-05-18T14:27:00Z">
          <w:r w:rsidDel="004547ED">
            <w:delText>(e.g. an order of magnitude higher than each of the applications alone.)</w:delText>
          </w:r>
        </w:del>
      </w:ins>
      <w:ins w:id="72" w:author="samsung-S1-211208r3" w:date="2021-05-18T14:27:00Z">
        <w:r w:rsidR="004547ED">
          <w:t>.</w:t>
        </w:r>
      </w:ins>
      <w:ins w:id="73" w:author="Samsung" w:date="2021-04-15T22:17:00Z">
        <w:r>
          <w:t xml:space="preserve"> This is because the consequence of failure is severe </w:t>
        </w:r>
      </w:ins>
      <w:ins w:id="74" w:author="Samsung" w:date="2021-04-15T22:18:00Z">
        <w:r>
          <w:t>–</w:t>
        </w:r>
      </w:ins>
      <w:ins w:id="75" w:author="Samsung" w:date="2021-04-15T22:17:00Z">
        <w:r>
          <w:t xml:space="preserve"> in </w:t>
        </w:r>
      </w:ins>
      <w:ins w:id="76"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77"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3A05F9C3" w14:textId="77777777" w:rsidR="00D3337D" w:rsidRDefault="00D3337D" w:rsidP="00D3337D">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124B7FD1" w14:textId="77777777" w:rsidR="00D3337D" w:rsidRDefault="00D3337D" w:rsidP="00D3337D">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75731D76" w14:textId="77777777" w:rsidR="00D3337D" w:rsidRDefault="00D3337D" w:rsidP="00D3337D">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C3E1BF8" w14:textId="77777777" w:rsidR="00D3337D" w:rsidRDefault="00D3337D" w:rsidP="00D3337D">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78" w:author="Samsung" w:date="2021-04-15T21:58:00Z">
        <w:r w:rsidDel="004541E9">
          <w:rPr>
            <w:rFonts w:eastAsia="Calibri"/>
          </w:rPr>
          <w:delText xml:space="preserve"> </w:delText>
        </w:r>
      </w:del>
      <w:r>
        <w:rPr>
          <w:rFonts w:eastAsia="Calibri"/>
        </w:rPr>
        <w:t>.</w:t>
      </w:r>
    </w:p>
    <w:p w14:paraId="55C3ECB5" w14:textId="77777777" w:rsidR="00D3337D" w:rsidRDefault="00D3337D" w:rsidP="00D3337D">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1564E698" w14:textId="77777777" w:rsidR="00D3337D" w:rsidRDefault="00D3337D" w:rsidP="004547ED">
      <w:pPr>
        <w:pStyle w:val="b1actually"/>
        <w:rPr>
          <w:ins w:id="79" w:author="samsung-S1-211208r3" w:date="2021-05-18T14:29:00Z"/>
          <w:sz w:val="24"/>
          <w:szCs w:val="24"/>
        </w:rPr>
      </w:pPr>
      <w:del w:id="80" w:author="Samsung" w:date="2021-04-15T20:15:00Z">
        <w:r w:rsidRPr="004547ED" w:rsidDel="002C6D14">
          <w:rPr>
            <w:sz w:val="24"/>
            <w:szCs w:val="24"/>
          </w:rPr>
          <w:delText>Editor’s Note: It is FFS whether information is provided from gthe following sources:</w:delText>
        </w:r>
      </w:del>
      <w:ins w:id="81" w:author="Samsung" w:date="2021-04-15T20:15:00Z">
        <w:r w:rsidR="002C6D14" w:rsidRPr="004547ED">
          <w:rPr>
            <w:sz w:val="24"/>
            <w:szCs w:val="24"/>
          </w:rPr>
          <w:t xml:space="preserve">- </w:t>
        </w:r>
      </w:ins>
      <w:ins w:id="82" w:author="Samsung" w:date="2021-04-15T21:57:00Z">
        <w:r w:rsidR="004541E9" w:rsidRPr="004547ED">
          <w:rPr>
            <w:sz w:val="24"/>
            <w:szCs w:val="24"/>
          </w:rPr>
          <w:tab/>
        </w:r>
      </w:ins>
      <w:r w:rsidRPr="004547ED">
        <w:rPr>
          <w:sz w:val="24"/>
          <w:szCs w:val="24"/>
        </w:rPr>
        <w:t xml:space="preserve">Standard </w:t>
      </w:r>
      <w:del w:id="83" w:author="Samsung" w:date="2021-04-15T20:15:00Z">
        <w:r w:rsidRPr="004547ED" w:rsidDel="002C6D14">
          <w:rPr>
            <w:sz w:val="24"/>
            <w:szCs w:val="24"/>
          </w:rPr>
          <w:delText xml:space="preserve">APIs </w:delText>
        </w:r>
      </w:del>
      <w:ins w:id="84" w:author="Samsung" w:date="2021-04-15T20:15:00Z">
        <w:r w:rsidR="002C6D14" w:rsidRPr="004547ED">
          <w:rPr>
            <w:sz w:val="24"/>
            <w:szCs w:val="24"/>
          </w:rPr>
          <w:t xml:space="preserve">mechanisms </w:t>
        </w:r>
      </w:ins>
      <w:del w:id="85" w:author="Samsung" w:date="2021-04-15T20:16:00Z">
        <w:r w:rsidRPr="004547ED" w:rsidDel="002C6D14">
          <w:rPr>
            <w:sz w:val="24"/>
            <w:szCs w:val="24"/>
          </w:rPr>
          <w:delText xml:space="preserve">with </w:delText>
        </w:r>
      </w:del>
      <w:ins w:id="86" w:author="Samsung" w:date="2021-04-15T20:16:00Z">
        <w:r w:rsidR="002C6D14" w:rsidRPr="004547ED">
          <w:rPr>
            <w:sz w:val="24"/>
            <w:szCs w:val="24"/>
          </w:rPr>
          <w:t xml:space="preserve">by which the </w:t>
        </w:r>
      </w:ins>
      <w:r w:rsidRPr="004547ED">
        <w:rPr>
          <w:sz w:val="24"/>
          <w:szCs w:val="24"/>
        </w:rPr>
        <w:t xml:space="preserve">MNO </w:t>
      </w:r>
      <w:del w:id="87" w:author="Samsung" w:date="2021-04-15T20:16:00Z">
        <w:r w:rsidRPr="004547ED" w:rsidDel="002C6D14">
          <w:rPr>
            <w:sz w:val="24"/>
            <w:szCs w:val="24"/>
          </w:rPr>
          <w:delText xml:space="preserve">that </w:delText>
        </w:r>
      </w:del>
      <w:ins w:id="88" w:author="Samsung" w:date="2021-04-15T20:16:00Z">
        <w:r w:rsidR="002C6D14" w:rsidRPr="004547ED">
          <w:rPr>
            <w:sz w:val="24"/>
            <w:szCs w:val="24"/>
          </w:rPr>
          <w:t xml:space="preserve">can </w:t>
        </w:r>
      </w:ins>
      <w:r w:rsidRPr="004547ED">
        <w:rPr>
          <w:sz w:val="24"/>
          <w:szCs w:val="24"/>
        </w:rPr>
        <w:t xml:space="preserve">provide detailed </w:t>
      </w:r>
      <w:del w:id="89" w:author="Samsung" w:date="2021-04-15T20:16:00Z">
        <w:r w:rsidRPr="004547ED" w:rsidDel="002C6D14">
          <w:rPr>
            <w:sz w:val="24"/>
            <w:szCs w:val="24"/>
          </w:rPr>
          <w:delText>real time</w:delText>
        </w:r>
      </w:del>
      <w:ins w:id="90" w:author="Samsung" w:date="2021-04-15T20:16:00Z">
        <w:r w:rsidR="002C6D14" w:rsidRPr="004547ED">
          <w:rPr>
            <w:sz w:val="24"/>
            <w:szCs w:val="24"/>
          </w:rPr>
          <w:t>timely and sufficiently frequent</w:t>
        </w:r>
      </w:ins>
      <w:r w:rsidRPr="004547ED">
        <w:rPr>
          <w:sz w:val="24"/>
          <w:szCs w:val="24"/>
        </w:rPr>
        <w:t xml:space="preserve"> information on </w:t>
      </w:r>
      <w:ins w:id="91" w:author="Samsung" w:date="2021-04-15T20:16:00Z">
        <w:r w:rsidR="002C6D14" w:rsidRPr="004547ED">
          <w:rPr>
            <w:sz w:val="24"/>
            <w:szCs w:val="24"/>
          </w:rPr>
          <w:t xml:space="preserve">the </w:t>
        </w:r>
      </w:ins>
      <w:r w:rsidRPr="004547ED">
        <w:rPr>
          <w:sz w:val="24"/>
          <w:szCs w:val="24"/>
        </w:rPr>
        <w:t xml:space="preserve">Cellular connection </w:t>
      </w:r>
      <w:del w:id="92" w:author="Samsung" w:date="2021-04-15T20:16:00Z">
        <w:r w:rsidRPr="004547ED" w:rsidDel="002C6D14">
          <w:rPr>
            <w:sz w:val="24"/>
            <w:szCs w:val="24"/>
          </w:rPr>
          <w:delText>Control plane: Context, Data consumption,</w:delText>
        </w:r>
      </w:del>
      <w:ins w:id="93" w:author="Samsung" w:date="2021-04-15T20:16:00Z">
        <w:r w:rsidR="002C6D14" w:rsidRPr="004547ED">
          <w:rPr>
            <w:sz w:val="24"/>
            <w:szCs w:val="24"/>
          </w:rPr>
          <w:t>including</w:t>
        </w:r>
      </w:ins>
      <w:r w:rsidRPr="004547ED">
        <w:rPr>
          <w:sz w:val="24"/>
          <w:szCs w:val="24"/>
        </w:rPr>
        <w:t xml:space="preserve"> Cell ID, RAT</w:t>
      </w:r>
      <w:ins w:id="94" w:author="Samsung" w:date="2021-04-15T20:16:00Z">
        <w:r w:rsidR="002C6D14" w:rsidRPr="004547ED">
          <w:rPr>
            <w:sz w:val="24"/>
            <w:szCs w:val="24"/>
          </w:rPr>
          <w:t>, Frequency used and Radio performance information.</w:t>
        </w:r>
      </w:ins>
      <w:del w:id="95" w:author="Samsung" w:date="2021-04-15T20:16:00Z">
        <w:r w:rsidRPr="004547ED" w:rsidDel="002C6D14">
          <w:rPr>
            <w:sz w:val="24"/>
            <w:szCs w:val="24"/>
          </w:rPr>
          <w:delText xml:space="preserve"> </w:delText>
        </w:r>
      </w:del>
    </w:p>
    <w:p w14:paraId="1CB95458" w14:textId="5ED3EEB7" w:rsidR="004547ED" w:rsidRPr="004547ED" w:rsidRDefault="004547ED" w:rsidP="004547ED">
      <w:pPr>
        <w:pStyle w:val="b1actually"/>
      </w:pPr>
      <w:commentRangeStart w:id="96"/>
      <w:ins w:id="97" w:author="samsung-S1-211208r3" w:date="2021-05-18T14:29:00Z">
        <w:r>
          <w:t xml:space="preserve">NOTE2: </w:t>
        </w:r>
      </w:ins>
      <w:ins w:id="98" w:author="samsung-S1-211208r3" w:date="2021-05-18T14:35:00Z">
        <w:r>
          <w:tab/>
        </w:r>
      </w:ins>
      <w:ins w:id="99" w:author="samsung-S1-211208r3" w:date="2021-05-18T14:29:00Z">
        <w:r>
          <w:t xml:space="preserve">The timeliness requirements </w:t>
        </w:r>
      </w:ins>
      <w:ins w:id="100" w:author="samsung-S1-211208r3" w:date="2021-05-18T14:30:00Z">
        <w:r>
          <w:t>for</w:t>
        </w:r>
      </w:ins>
      <w:ins w:id="101" w:author="samsung-S1-211208r3" w:date="2021-05-18T14:29:00Z">
        <w:r>
          <w:t xml:space="preserve"> monitoring depend upon the circumstances of the deployment.</w:t>
        </w:r>
      </w:ins>
      <w:ins w:id="102" w:author="samsung-S1-211208r3" w:date="2021-05-18T14:31:00Z">
        <w:r>
          <w:t xml:space="preserve"> An example granularity for monitoring information is once per minute. This has proven sufficient in many deployments, but others </w:t>
        </w:r>
      </w:ins>
      <w:ins w:id="103" w:author="samsung-S1-211208r3" w:date="2021-05-18T14:32:00Z">
        <w:r>
          <w:t>with greater observed variation in performance could</w:t>
        </w:r>
      </w:ins>
      <w:ins w:id="104" w:author="samsung-S1-211208r3" w:date="2021-05-18T14:31:00Z">
        <w:r>
          <w:t xml:space="preserve"> require greater granularity, e.g. </w:t>
        </w:r>
      </w:ins>
      <w:ins w:id="105" w:author="samsung-S1-211208r3" w:date="2021-05-18T14:32:00Z">
        <w:r>
          <w:t>every 30 seconds.</w:t>
        </w:r>
        <w:commentRangeEnd w:id="96"/>
        <w:r>
          <w:rPr>
            <w:rStyle w:val="CommentReference"/>
            <w:rFonts w:eastAsia="MS Mincho"/>
            <w:lang w:eastAsia="ja-JP"/>
          </w:rPr>
          <w:commentReference w:id="96"/>
        </w:r>
      </w:ins>
    </w:p>
    <w:p w14:paraId="5AEF0373" w14:textId="441A4797" w:rsidR="00D3337D" w:rsidRPr="004547ED" w:rsidRDefault="00D3337D" w:rsidP="004547ED">
      <w:pPr>
        <w:pStyle w:val="NO"/>
      </w:pPr>
      <w:del w:id="106" w:author="samsung-S1-211208r3" w:date="2021-05-18T14:29:00Z">
        <w:r w:rsidRPr="004547ED" w:rsidDel="004547ED">
          <w:delText>NOTE2</w:delText>
        </w:r>
      </w:del>
      <w:ins w:id="107" w:author="samsung-S1-211208r3" w:date="2021-05-18T14:29:00Z">
        <w:r w:rsidR="004547ED" w:rsidRPr="004547ED">
          <w:t>NOTE</w:t>
        </w:r>
        <w:r w:rsidR="004547ED" w:rsidRPr="004547ED">
          <w:t>3</w:t>
        </w:r>
      </w:ins>
      <w:r w:rsidRPr="004547ED">
        <w:t>:</w:t>
      </w:r>
      <w:r w:rsidRPr="004547ED">
        <w:tab/>
        <w:t xml:space="preserve">The information provided for inventory, SIM platform configuration and cellular control plan operational parameters </w:t>
      </w:r>
      <w:del w:id="108"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77777777" w:rsidR="00D3337D" w:rsidRDefault="00D3337D" w:rsidP="004547ED">
      <w:pPr>
        <w:pStyle w:val="ListParagraph"/>
        <w:rPr>
          <w:ins w:id="109" w:author="samsung-S1-211208r3" w:date="2021-05-18T14:33:00Z"/>
        </w:rPr>
      </w:pPr>
      <w:del w:id="110" w:author="Samsung" w:date="2021-04-15T21:58:00Z">
        <w:r w:rsidDel="004541E9">
          <w:delText xml:space="preserve">Editor’s Note: It is FFS whether to include the following Inputs: </w:delText>
        </w:r>
      </w:del>
      <w:r>
        <w:t xml:space="preserve">Has any UE begun to roam unexpectedly? Serving Cell change? Has any UE switched RAT unexpectedly (e.g. E-UTRAN -&gt; UTRAN -&gt; GERAN)? Outputs: Unexpected and frequent changes of cell or RAT affecting a single UE (for service to a particular MNO) may indicate a suboptimal radio design or an issue affecting the whole sector, or both. Instability services as an indication of a need for a change (part of the Change Management IT process.) </w:t>
      </w:r>
    </w:p>
    <w:p w14:paraId="4C6F611F" w14:textId="77777777" w:rsidR="004547ED" w:rsidRDefault="004547ED" w:rsidP="004547ED">
      <w:pPr>
        <w:pStyle w:val="ListParagraph"/>
        <w:rPr>
          <w:ins w:id="111" w:author="samsung-S1-211208r3" w:date="2021-05-18T14:33:00Z"/>
        </w:rPr>
      </w:pPr>
    </w:p>
    <w:p w14:paraId="257B8CF3" w14:textId="5D2E9340" w:rsidR="004547ED" w:rsidRDefault="004547ED" w:rsidP="004547ED">
      <w:pPr>
        <w:pStyle w:val="NO"/>
        <w:rPr>
          <w:ins w:id="112" w:author="samsung-S1-211208r3" w:date="2021-05-18T14:33:00Z"/>
        </w:rPr>
        <w:pPrChange w:id="113" w:author="samsung-S1-211208r3" w:date="2021-05-18T14:35:00Z">
          <w:pPr>
            <w:pStyle w:val="ListParagraph"/>
            <w:ind w:left="1440"/>
          </w:pPr>
        </w:pPrChange>
      </w:pPr>
      <w:ins w:id="114" w:author="samsung-S1-211208r3" w:date="2021-05-18T14:33:00Z">
        <w:r>
          <w:t>NOTE</w:t>
        </w:r>
      </w:ins>
      <w:ins w:id="115" w:author="samsung-S1-211208r3" w:date="2021-05-18T14:35:00Z">
        <w:r>
          <w:t>4</w:t>
        </w:r>
      </w:ins>
      <w:ins w:id="116" w:author="samsung-S1-211208r3" w:date="2021-05-18T14:33:00Z">
        <w:r>
          <w:t xml:space="preserve">: </w:t>
        </w:r>
      </w:ins>
      <w:ins w:id="117" w:author="samsung-S1-211208r3" w:date="2021-05-18T14:35:00Z">
        <w:r>
          <w:tab/>
        </w:r>
      </w:ins>
      <w:ins w:id="118" w:author="samsung-S1-211208r3" w:date="2021-05-18T14:34:00Z">
        <w:r>
          <w:t>It is expected that d</w:t>
        </w:r>
      </w:ins>
      <w:ins w:id="119" w:author="samsung-S1-211208r3" w:date="2021-05-18T14:33:00Z">
        <w:r>
          <w:t>ownstream groups will determine which</w:t>
        </w:r>
        <w:r>
          <w:t xml:space="preserve"> specific parameters should be exposed that are relevant to mobile telecom service instability</w:t>
        </w:r>
      </w:ins>
      <w:ins w:id="120" w:author="samsung-S1-211208r3" w:date="2021-05-18T14:34:00Z">
        <w:r>
          <w:t>, in order to address the requirements identified in this use case</w:t>
        </w:r>
      </w:ins>
      <w:ins w:id="121" w:author="samsung-S1-211208r3" w:date="2021-05-18T14:33:00Z">
        <w:r>
          <w:t xml:space="preserve">. </w:t>
        </w:r>
        <w:r>
          <w:rPr>
            <w:rStyle w:val="CommentReference"/>
            <w:rFonts w:eastAsia="MS Mincho"/>
            <w:lang w:eastAsia="ja-JP"/>
          </w:rPr>
          <w:commentReference w:id="122"/>
        </w:r>
      </w:ins>
    </w:p>
    <w:p w14:paraId="67EDB667" w14:textId="77777777" w:rsidR="004547ED" w:rsidRDefault="004547ED" w:rsidP="004547ED">
      <w:pPr>
        <w:pStyle w:val="ListParagraph"/>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7777777" w:rsidR="00D3337D" w:rsidRDefault="00D3337D" w:rsidP="00D3337D">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14:paraId="480DA538" w14:textId="77777777" w:rsidR="00D3337D" w:rsidRDefault="00D3337D" w:rsidP="00D3337D">
      <w:pPr>
        <w:rPr>
          <w:rFonts w:eastAsia="Calibri"/>
        </w:rPr>
      </w:pPr>
      <w:r>
        <w:rPr>
          <w:rFonts w:eastAsia="Calibri"/>
        </w:rPr>
        <w:t xml:space="preserve">Report Generation </w:t>
      </w:r>
    </w:p>
    <w:p w14:paraId="597693C8" w14:textId="77777777" w:rsidR="004547ED" w:rsidRDefault="00D3337D" w:rsidP="004547ED">
      <w:pPr>
        <w:pStyle w:val="B1"/>
        <w:ind w:left="567" w:firstLine="0"/>
        <w:rPr>
          <w:ins w:id="123" w:author="samsung-S1-211208r3" w:date="2021-05-18T14:36:00Z"/>
        </w:rPr>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124" w:author="samsung-S1-211208r3" w:date="2021-05-18T14:36:00Z"/>
        </w:rPr>
      </w:pPr>
      <w:ins w:id="125" w:author="samsung-S1-211208r3" w:date="2021-05-18T14:36:00Z">
        <w:r>
          <w:t xml:space="preserve">A DSO might request the following to be included in the report: </w:t>
        </w:r>
      </w:ins>
    </w:p>
    <w:p w14:paraId="4E882452" w14:textId="441E0949" w:rsidR="00D3337D" w:rsidRDefault="00D3337D" w:rsidP="00D3337D">
      <w:pPr>
        <w:pStyle w:val="B1"/>
        <w:ind w:left="567" w:firstLine="0"/>
      </w:pPr>
      <w:del w:id="126"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4547ED">
      <w:pPr>
        <w:pStyle w:val="ListParagraph"/>
        <w:rPr>
          <w:ins w:id="127" w:author="samsung-S1-211208r3" w:date="2021-05-18T14:36:00Z"/>
        </w:rPr>
      </w:pPr>
      <w:del w:id="128" w:author="Samsung" w:date="2021-04-15T21:59:00Z">
        <w:r w:rsidDel="004541E9">
          <w:delText>Editor’s Note: It is FFS whether to include</w:delText>
        </w:r>
      </w:del>
      <w:r>
        <w:t xml:space="preserve"> (3) Accumulated alarms arising due to the MNOs network (e.g. massive or isolated RAN issues.)</w:t>
      </w:r>
    </w:p>
    <w:p w14:paraId="0370D893" w14:textId="30B99F4D" w:rsidR="004547ED" w:rsidRDefault="004547ED" w:rsidP="004547ED">
      <w:pPr>
        <w:pStyle w:val="NO"/>
        <w:rPr>
          <w:ins w:id="129" w:author="samsung-S1-211208r3" w:date="2021-05-18T14:36:00Z"/>
        </w:rPr>
        <w:pPrChange w:id="130" w:author="samsung-S1-211208r3" w:date="2021-05-18T14:36:00Z">
          <w:pPr>
            <w:pStyle w:val="ListParagraph"/>
            <w:ind w:left="1440"/>
          </w:pPr>
        </w:pPrChange>
      </w:pPr>
      <w:ins w:id="131" w:author="samsung-S1-211208r3" w:date="2021-05-18T14:36:00Z">
        <w:r>
          <w:t>NOTE</w:t>
        </w:r>
        <w:r>
          <w:t>5</w:t>
        </w:r>
        <w:r>
          <w:t>: SA5 has done much work related to performance management, incident management, reporting and SLA related topics. It is at SA5’s discretion to determine the appropriate information reporting</w:t>
        </w:r>
        <w:r>
          <w:t xml:space="preserve"> to fulfil the requirements identified by this use case</w:t>
        </w:r>
        <w:r>
          <w:t xml:space="preserve">. </w:t>
        </w:r>
      </w:ins>
    </w:p>
    <w:p w14:paraId="4E969F7A" w14:textId="77777777" w:rsidR="004547ED" w:rsidRDefault="004547ED" w:rsidP="004547ED">
      <w:pPr>
        <w:pStyle w:val="ListParagraph"/>
      </w:pPr>
    </w:p>
    <w:p w14:paraId="2148EED1" w14:textId="77777777" w:rsidR="00D3337D" w:rsidRDefault="00D3337D" w:rsidP="00D3337D">
      <w:pPr>
        <w:rPr>
          <w:rFonts w:eastAsia="Calibri"/>
        </w:rPr>
      </w:pPr>
      <w:r>
        <w:rPr>
          <w:rFonts w:eastAsia="Calibri"/>
        </w:rPr>
        <w:t>Alarms Panel</w:t>
      </w: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1196A972" w:rsidR="00D3337D" w:rsidRDefault="00D3337D" w:rsidP="00D3337D">
      <w:pPr>
        <w:pStyle w:val="B1"/>
      </w:pPr>
      <w:r>
        <w:t xml:space="preserve">- </w:t>
      </w:r>
      <w:r>
        <w:tab/>
        <w:t xml:space="preserve">Massive incident </w:t>
      </w:r>
      <w:del w:id="132" w:author="samsung-S1-211208r3" w:date="2021-05-18T14:37:00Z">
        <w:r w:rsidDel="001C0C9B">
          <w:delText xml:space="preserve">affecting </w:delText>
        </w:r>
      </w:del>
      <w:ins w:id="133" w:author="samsung-S1-211208r3" w:date="2021-05-18T14:37:00Z">
        <w:r w:rsidR="001C0C9B">
          <w:t>where</w:t>
        </w:r>
        <w:r w:rsidR="001C0C9B">
          <w:t xml:space="preserve"> </w:t>
        </w:r>
      </w:ins>
      <w:r>
        <w:t xml:space="preserve">all </w:t>
      </w:r>
      <w:del w:id="134" w:author="samsung-S1-211208r3" w:date="2021-05-18T14:37:00Z">
        <w:r w:rsidDel="001C0C9B">
          <w:delText xml:space="preserve">connected </w:delText>
        </w:r>
      </w:del>
      <w:r>
        <w:t xml:space="preserve">UEs </w:t>
      </w:r>
      <w:del w:id="135" w:author="samsung-S1-211208r3" w:date="2021-05-18T14:37:00Z">
        <w:r w:rsidDel="001C0C9B">
          <w:delText xml:space="preserve">whose </w:delText>
        </w:r>
      </w:del>
      <w:ins w:id="136" w:author="samsung-S1-211208r3" w:date="2021-05-18T14:37:00Z">
        <w:r w:rsidR="001C0C9B">
          <w:t>connectivity is affected, whose</w:t>
        </w:r>
        <w:r w:rsidR="001C0C9B">
          <w:t xml:space="preserve"> </w:t>
        </w:r>
      </w:ins>
      <w:r>
        <w:t>SIM cards are provided by A or B.</w:t>
      </w:r>
    </w:p>
    <w:p w14:paraId="062D0AD5" w14:textId="4B09416F" w:rsidR="00D3337D" w:rsidRPr="004547ED" w:rsidRDefault="00D3337D" w:rsidP="001C0C9B">
      <w:pPr>
        <w:pStyle w:val="NO"/>
      </w:pPr>
      <w:del w:id="137" w:author="Samsung" w:date="2021-04-15T21:59:00Z">
        <w:r w:rsidRPr="004547ED" w:rsidDel="004541E9">
          <w:delText>Editor’s Note: It is FFS whether to include:</w:delText>
        </w:r>
      </w:del>
      <w:ins w:id="138" w:author="Samsung" w:date="2021-04-15T21:59:00Z">
        <w:r w:rsidR="004541E9" w:rsidRPr="001C0C9B">
          <w:rPr>
            <w:rFonts w:eastAsia="DengXian"/>
          </w:rPr>
          <w:t>NOTE</w:t>
        </w:r>
      </w:ins>
      <w:ins w:id="139" w:author="samsung-S1-211208r3" w:date="2021-05-18T14:36:00Z">
        <w:r w:rsidR="004547ED" w:rsidRPr="001C0C9B">
          <w:rPr>
            <w:rFonts w:eastAsia="DengXian"/>
          </w:rPr>
          <w:t>6</w:t>
        </w:r>
      </w:ins>
      <w:ins w:id="140" w:author="Samsung" w:date="2021-04-15T21:59:00Z">
        <w:r w:rsidR="004541E9" w:rsidRPr="001C0C9B">
          <w:rPr>
            <w:rFonts w:eastAsia="DengXian"/>
          </w:rPr>
          <w:t>:</w:t>
        </w:r>
      </w:ins>
      <w:r w:rsidRPr="001C0C9B">
        <w:rPr>
          <w:rFonts w:eastAsia="DengXian"/>
        </w:rPr>
        <w:t xml:space="preserve"> </w:t>
      </w:r>
      <w:ins w:id="141" w:author="Samsung" w:date="2021-04-15T22:00:00Z">
        <w:r w:rsidR="004541E9" w:rsidRPr="001C0C9B">
          <w:rPr>
            <w:rFonts w:eastAsia="DengXian"/>
          </w:rPr>
          <w:tab/>
        </w:r>
      </w:ins>
      <w:r w:rsidRPr="001C0C9B">
        <w:rPr>
          <w:rFonts w:eastAsia="DengXian"/>
        </w:rPr>
        <w:t xml:space="preserve">An incident </w:t>
      </w:r>
      <w:ins w:id="142" w:author="Samsung" w:date="2021-04-15T22:00:00Z">
        <w:r w:rsidR="004541E9" w:rsidRPr="001C0C9B">
          <w:rPr>
            <w:rFonts w:eastAsia="DengXian"/>
          </w:rPr>
          <w:t xml:space="preserve">can be considered to be </w:t>
        </w:r>
      </w:ins>
      <w:r w:rsidRPr="001C0C9B">
        <w:rPr>
          <w:rFonts w:eastAsia="DengXian"/>
        </w:rPr>
        <w:t>constrained to a single access point (</w:t>
      </w:r>
      <w:proofErr w:type="spellStart"/>
      <w:r w:rsidRPr="001C0C9B">
        <w:rPr>
          <w:rFonts w:eastAsia="DengXian"/>
        </w:rPr>
        <w:t>eNB</w:t>
      </w:r>
      <w:proofErr w:type="spellEnd"/>
      <w:r w:rsidRPr="001C0C9B">
        <w:rPr>
          <w:rFonts w:eastAsia="DengXian"/>
        </w:rPr>
        <w:t xml:space="preserve">, </w:t>
      </w:r>
      <w:proofErr w:type="spellStart"/>
      <w:r w:rsidRPr="001C0C9B">
        <w:rPr>
          <w:rFonts w:eastAsia="DengXian"/>
        </w:rPr>
        <w:t>gNB</w:t>
      </w:r>
      <w:proofErr w:type="spellEnd"/>
      <w:r w:rsidRPr="001C0C9B">
        <w:rPr>
          <w:rFonts w:eastAsia="DengXian"/>
        </w:rPr>
        <w:t>, etc.) of a MNO including connection loss, service quality degradation in terms of performance (latency &amp; packet loss rates over agreed thresholds), coverage degradation (below agreed thresholds.)</w:t>
      </w:r>
      <w:r w:rsidRPr="004547ED">
        <w:t xml:space="preserve">  </w:t>
      </w:r>
    </w:p>
    <w:p w14:paraId="09054FB2" w14:textId="77777777" w:rsidR="00D3337D" w:rsidRDefault="00D3337D" w:rsidP="00D3337D">
      <w:pPr>
        <w:pStyle w:val="Heading3"/>
      </w:pPr>
      <w:bookmarkStart w:id="143" w:name="_Toc66902771"/>
      <w:r>
        <w:t>5.7.3</w:t>
      </w:r>
      <w:r>
        <w:tab/>
        <w:t>Service Flows</w:t>
      </w:r>
      <w:bookmarkEnd w:id="143"/>
    </w:p>
    <w:p w14:paraId="2BCF09A0" w14:textId="77777777"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144" w:name="_Toc66902772"/>
      <w:r>
        <w:t>5.7.4</w:t>
      </w:r>
      <w:r>
        <w:tab/>
        <w:t>Post-conditions</w:t>
      </w:r>
      <w:bookmarkEnd w:id="144"/>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145" w:name="_Toc66902773"/>
      <w:r>
        <w:t>5.7.5</w:t>
      </w:r>
      <w:r>
        <w:tab/>
        <w:t>Existing features partly or fully covering the use case functionality</w:t>
      </w:r>
      <w:bookmarkEnd w:id="145"/>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146" w:author="Samsung" w:date="2021-04-15T22:01:00Z"/>
        </w:rPr>
      </w:pPr>
      <w:del w:id="147"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148"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149"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150" w:author="Samsung" w:date="2021-04-15T22:10:00Z"/>
          <w:lang w:eastAsia="zh-CN"/>
        </w:rPr>
      </w:pPr>
    </w:p>
    <w:p w14:paraId="5AB1CD69" w14:textId="77777777" w:rsidR="00BD602F" w:rsidRDefault="00BD602F" w:rsidP="004547ED">
      <w:pPr>
        <w:rPr>
          <w:ins w:id="151" w:author="Samsung" w:date="2021-04-15T22:10:00Z"/>
        </w:rPr>
      </w:pPr>
      <w:ins w:id="152" w:author="Samsung" w:date="2021-04-15T22:10:00Z">
        <w:r>
          <w:t>2</w:t>
        </w:r>
      </w:ins>
      <w:ins w:id="153" w:author="Samsung" w:date="2021-04-15T22:12:00Z">
        <w:r>
          <w:t>3</w:t>
        </w:r>
      </w:ins>
      <w:ins w:id="154" w:author="Samsung" w:date="2021-04-15T22:10:00Z">
        <w:r>
          <w:t>.288</w:t>
        </w:r>
      </w:ins>
      <w:ins w:id="155" w:author="Samsung" w:date="2021-04-15T22:11:00Z">
        <w:r>
          <w:t xml:space="preserve">, </w:t>
        </w:r>
      </w:ins>
      <w:ins w:id="156" w:author="Samsung" w:date="2021-04-15T22:12:00Z">
        <w:r>
          <w:t xml:space="preserve">Rel-16, </w:t>
        </w:r>
      </w:ins>
      <w:ins w:id="157" w:author="Samsung" w:date="2021-04-15T22:11:00Z">
        <w:r>
          <w:t>6.7.2.3</w:t>
        </w:r>
      </w:ins>
    </w:p>
    <w:p w14:paraId="722228C2" w14:textId="77777777" w:rsidR="00BD602F" w:rsidRDefault="00BD602F" w:rsidP="004547ED">
      <w:pPr>
        <w:rPr>
          <w:ins w:id="158" w:author="Samsung" w:date="2021-04-15T22:11:00Z"/>
        </w:rPr>
      </w:pPr>
      <w:ins w:id="159" w:author="Samsung" w:date="2021-04-15T22:10:00Z">
        <w:r>
          <w:t xml:space="preserve">It is possible </w:t>
        </w:r>
      </w:ins>
      <w:ins w:id="160" w:author="Samsung" w:date="2021-04-15T22:11:00Z">
        <w:r>
          <w:t>through</w:t>
        </w:r>
      </w:ins>
      <w:ins w:id="161" w:author="Samsung" w:date="2021-04-15T22:10:00Z">
        <w:r>
          <w:t xml:space="preserve"> </w:t>
        </w:r>
      </w:ins>
      <w:ins w:id="162" w:author="Samsung" w:date="2021-04-15T22:11:00Z">
        <w:r>
          <w:t>UE mobility statistics to obtain analytics including the UE location at the Cell granularity.</w:t>
        </w:r>
      </w:ins>
    </w:p>
    <w:p w14:paraId="23827EBC" w14:textId="77777777" w:rsidR="00BD602F" w:rsidRDefault="00BD602F" w:rsidP="004547ED">
      <w:pPr>
        <w:rPr>
          <w:ins w:id="163" w:author="Samsung" w:date="2021-04-15T22:11:00Z"/>
        </w:rPr>
      </w:pPr>
    </w:p>
    <w:p w14:paraId="6044A745" w14:textId="77777777" w:rsidR="00BD602F" w:rsidRDefault="00BD602F" w:rsidP="004547ED">
      <w:pPr>
        <w:rPr>
          <w:ins w:id="164" w:author="Samsung" w:date="2021-04-15T22:12:00Z"/>
        </w:rPr>
      </w:pPr>
      <w:ins w:id="165" w:author="Samsung" w:date="2021-04-15T22:12:00Z">
        <w:r>
          <w:t>23.288, Rel-17, 6.4.2</w:t>
        </w:r>
      </w:ins>
    </w:p>
    <w:p w14:paraId="44D1EC04" w14:textId="77777777" w:rsidR="00BD602F" w:rsidRDefault="00BD602F" w:rsidP="004547ED">
      <w:pPr>
        <w:rPr>
          <w:ins w:id="166" w:author="Samsung" w:date="2021-04-15T22:12:00Z"/>
        </w:rPr>
      </w:pPr>
    </w:p>
    <w:p w14:paraId="44582926" w14:textId="77777777" w:rsidR="00BD602F" w:rsidRDefault="00BD602F" w:rsidP="004547ED">
      <w:pPr>
        <w:rPr>
          <w:ins w:id="167" w:author="Samsung" w:date="2021-04-15T22:14:00Z"/>
        </w:rPr>
      </w:pPr>
      <w:ins w:id="168" w:author="Samsung" w:date="2021-04-15T22:12:00Z">
        <w:r>
          <w:t xml:space="preserve">Analytics whose source is OAM measurement can provide </w:t>
        </w:r>
      </w:ins>
      <w:ins w:id="169" w:author="Samsung" w:date="2021-04-15T22:13:00Z">
        <w:r>
          <w:t>the following information:</w:t>
        </w:r>
      </w:ins>
    </w:p>
    <w:p w14:paraId="052F6C87" w14:textId="77777777" w:rsidR="00BD602F" w:rsidRDefault="00BD602F" w:rsidP="004547ED">
      <w:pPr>
        <w:rPr>
          <w:ins w:id="170" w:author="Samsung" w:date="2021-04-15T22:13: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14:paraId="64F3631C" w14:textId="77777777" w:rsidTr="004547ED">
        <w:trPr>
          <w:jc w:val="center"/>
          <w:ins w:id="171" w:author="Samsung" w:date="2021-04-15T22:13: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77777777" w:rsidR="00BD602F" w:rsidRDefault="00BD602F">
            <w:pPr>
              <w:pStyle w:val="TAH"/>
              <w:rPr>
                <w:ins w:id="172" w:author="Samsung" w:date="2021-04-15T22:13:00Z"/>
                <w:lang w:eastAsia="en-GB"/>
              </w:rPr>
            </w:pPr>
            <w:ins w:id="173" w:author="Samsung" w:date="2021-04-15T22:13:00Z">
              <w:r>
                <w:rPr>
                  <w:lang w:eastAsia="en-GB"/>
                </w:rPr>
                <w:t>Information</w:t>
              </w:r>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77777777" w:rsidR="00BD602F" w:rsidRDefault="00BD602F">
            <w:pPr>
              <w:pStyle w:val="TAH"/>
              <w:rPr>
                <w:ins w:id="174" w:author="Samsung" w:date="2021-04-15T22:13:00Z"/>
                <w:lang w:eastAsia="en-GB"/>
              </w:rPr>
            </w:pPr>
            <w:ins w:id="175" w:author="Samsung" w:date="2021-04-15T22:13:00Z">
              <w:r>
                <w:rPr>
                  <w:lang w:eastAsia="en-GB"/>
                </w:rPr>
                <w:t>Source</w:t>
              </w:r>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7777777" w:rsidR="00BD602F" w:rsidRDefault="00BD602F">
            <w:pPr>
              <w:pStyle w:val="TAH"/>
              <w:rPr>
                <w:ins w:id="176" w:author="Samsung" w:date="2021-04-15T22:13:00Z"/>
                <w:lang w:eastAsia="en-GB"/>
              </w:rPr>
            </w:pPr>
            <w:ins w:id="177" w:author="Samsung" w:date="2021-04-15T22:13:00Z">
              <w:r>
                <w:rPr>
                  <w:lang w:eastAsia="en-GB"/>
                </w:rPr>
                <w:t>Description</w:t>
              </w:r>
            </w:ins>
          </w:p>
        </w:tc>
      </w:tr>
      <w:tr w:rsidR="00BD602F" w14:paraId="18EF6457" w14:textId="77777777" w:rsidTr="004547ED">
        <w:trPr>
          <w:jc w:val="center"/>
          <w:ins w:id="178" w:author="Samsung" w:date="2021-04-15T22:13: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7777777" w:rsidR="00BD602F" w:rsidRDefault="00BD602F">
            <w:pPr>
              <w:pStyle w:val="TAL"/>
              <w:rPr>
                <w:ins w:id="179" w:author="Samsung" w:date="2021-04-15T22:13:00Z"/>
                <w:lang w:eastAsia="en-GB"/>
              </w:rPr>
            </w:pPr>
            <w:ins w:id="180" w:author="Samsung" w:date="2021-04-15T22:13:00Z">
              <w:r>
                <w:rPr>
                  <w:lang w:eastAsia="en-GB"/>
                </w:rPr>
                <w:t>Timestamp</w:t>
              </w:r>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77777777" w:rsidR="00BD602F" w:rsidRDefault="00BD602F">
            <w:pPr>
              <w:pStyle w:val="TAC"/>
              <w:rPr>
                <w:ins w:id="181" w:author="Samsung" w:date="2021-04-15T22:13:00Z"/>
                <w:lang w:eastAsia="zh-CN"/>
              </w:rPr>
            </w:pPr>
            <w:ins w:id="182" w:author="Samsung" w:date="2021-04-15T22:13:00Z">
              <w:r>
                <w:rPr>
                  <w:lang w:eastAsia="zh-CN"/>
                </w:rPr>
                <w:t>OAM</w:t>
              </w:r>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77777777" w:rsidR="00BD602F" w:rsidRDefault="00BD602F">
            <w:pPr>
              <w:pStyle w:val="TAL"/>
              <w:rPr>
                <w:ins w:id="183" w:author="Samsung" w:date="2021-04-15T22:13:00Z"/>
                <w:lang w:eastAsia="en-GB"/>
              </w:rPr>
            </w:pPr>
            <w:ins w:id="184" w:author="Samsung" w:date="2021-04-15T22:13:00Z">
              <w:r>
                <w:rPr>
                  <w:lang w:eastAsia="en-GB"/>
                </w:rPr>
                <w:t>A time stamp associated with the collected information.</w:t>
              </w:r>
            </w:ins>
          </w:p>
        </w:tc>
      </w:tr>
      <w:tr w:rsidR="00BD602F" w14:paraId="6E712803" w14:textId="77777777" w:rsidTr="004547ED">
        <w:trPr>
          <w:jc w:val="center"/>
          <w:ins w:id="185" w:author="Samsung" w:date="2021-04-15T22:13: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77777777" w:rsidR="00BD602F" w:rsidRDefault="00BD602F">
            <w:pPr>
              <w:pStyle w:val="TAL"/>
              <w:rPr>
                <w:ins w:id="186" w:author="Samsung" w:date="2021-04-15T22:13:00Z"/>
                <w:lang w:eastAsia="en-GB"/>
              </w:rPr>
            </w:pPr>
            <w:ins w:id="187" w:author="Samsung" w:date="2021-04-15T22:13:00Z">
              <w:r>
                <w:rPr>
                  <w:color w:val="000000"/>
                  <w:lang w:eastAsia="en-GB"/>
                </w:rPr>
                <w:t>Reference Signal Received Power</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77777777" w:rsidR="00BD602F" w:rsidRDefault="00BD602F">
            <w:pPr>
              <w:pStyle w:val="TAC"/>
              <w:rPr>
                <w:ins w:id="188" w:author="Samsung" w:date="2021-04-15T22:13:00Z"/>
                <w:lang w:eastAsia="zh-CN"/>
              </w:rPr>
            </w:pPr>
            <w:ins w:id="189"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77777777" w:rsidR="00BD602F" w:rsidRDefault="00BD602F">
            <w:pPr>
              <w:pStyle w:val="TAL"/>
              <w:rPr>
                <w:ins w:id="190" w:author="Samsung" w:date="2021-04-15T22:13:00Z"/>
                <w:lang w:eastAsia="zh-CN"/>
              </w:rPr>
            </w:pPr>
            <w:ins w:id="191"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power level in a network cell</w:t>
              </w:r>
              <w:r>
                <w:rPr>
                  <w:color w:val="000000"/>
                  <w:lang w:eastAsia="zh-CN"/>
                </w:rPr>
                <w:t>, including SS-RSRP, CSI-RSRP as specified in clause 5.5 of TS 38.331 [14] and E-UTRA RSRP as specified in clause 5.5.5 of TS 36.331 [15]</w:t>
              </w:r>
            </w:ins>
          </w:p>
        </w:tc>
      </w:tr>
      <w:tr w:rsidR="00BD602F" w14:paraId="7BA27553" w14:textId="77777777" w:rsidTr="004547ED">
        <w:trPr>
          <w:jc w:val="center"/>
          <w:ins w:id="192" w:author="Samsung" w:date="2021-04-15T22:13: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77777777" w:rsidR="00BD602F" w:rsidRDefault="00BD602F">
            <w:pPr>
              <w:pStyle w:val="TAL"/>
              <w:rPr>
                <w:ins w:id="193" w:author="Samsung" w:date="2021-04-15T22:13:00Z"/>
                <w:lang w:eastAsia="en-GB"/>
              </w:rPr>
            </w:pPr>
            <w:ins w:id="194" w:author="Samsung" w:date="2021-04-15T22:13:00Z">
              <w:r>
                <w:rPr>
                  <w:color w:val="000000"/>
                  <w:lang w:eastAsia="en-GB"/>
                </w:rPr>
                <w:t>Reference Signal Received Quality</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77777777" w:rsidR="00BD602F" w:rsidRDefault="00BD602F">
            <w:pPr>
              <w:pStyle w:val="TAC"/>
              <w:rPr>
                <w:ins w:id="195" w:author="Samsung" w:date="2021-04-15T22:13:00Z"/>
                <w:lang w:eastAsia="zh-CN"/>
              </w:rPr>
            </w:pPr>
            <w:ins w:id="196"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77777777" w:rsidR="00BD602F" w:rsidRDefault="00BD602F">
            <w:pPr>
              <w:pStyle w:val="TAL"/>
              <w:rPr>
                <w:ins w:id="197" w:author="Samsung" w:date="2021-04-15T22:13:00Z"/>
                <w:lang w:eastAsia="en-GB"/>
              </w:rPr>
            </w:pPr>
            <w:ins w:id="198"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quality in a network cell</w:t>
              </w:r>
              <w:r>
                <w:rPr>
                  <w:color w:val="000000"/>
                  <w:lang w:eastAsia="zh-CN"/>
                </w:rPr>
                <w:t>, including SS-RSRQ, CSI-RSRQ as specified in clause 5.5 of TS 38.331 [14] and E-UTRA RSRQ as specified in clause 5.5.5 of TS 36.331 [15]</w:t>
              </w:r>
            </w:ins>
          </w:p>
        </w:tc>
      </w:tr>
      <w:tr w:rsidR="00BD602F" w14:paraId="04A51FCE" w14:textId="77777777" w:rsidTr="004547ED">
        <w:trPr>
          <w:jc w:val="center"/>
          <w:ins w:id="199" w:author="Samsung" w:date="2021-04-15T22:13: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77777777" w:rsidR="00BD602F" w:rsidRDefault="00BD602F">
            <w:pPr>
              <w:pStyle w:val="TAL"/>
              <w:rPr>
                <w:ins w:id="200" w:author="Samsung" w:date="2021-04-15T22:13:00Z"/>
                <w:lang w:eastAsia="en-GB"/>
              </w:rPr>
            </w:pPr>
            <w:ins w:id="201" w:author="Samsung" w:date="2021-04-15T22:13:00Z">
              <w:r>
                <w:rPr>
                  <w:color w:val="000000"/>
                  <w:lang w:eastAsia="en-GB"/>
                </w:rPr>
                <w:t>Signal-to-noise and interference ratio</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77777777" w:rsidR="00BD602F" w:rsidRDefault="00BD602F">
            <w:pPr>
              <w:pStyle w:val="TAC"/>
              <w:rPr>
                <w:ins w:id="202" w:author="Samsung" w:date="2021-04-15T22:13:00Z"/>
                <w:lang w:eastAsia="zh-CN"/>
              </w:rPr>
            </w:pPr>
            <w:ins w:id="203"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77777777" w:rsidR="00BD602F" w:rsidRDefault="00BD602F">
            <w:pPr>
              <w:pStyle w:val="TAL"/>
              <w:rPr>
                <w:ins w:id="204" w:author="Samsung" w:date="2021-04-15T22:13:00Z"/>
                <w:lang w:eastAsia="en-GB"/>
              </w:rPr>
            </w:pPr>
            <w:ins w:id="205"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signal to noise and interference ratio in a network cell</w:t>
              </w:r>
              <w:r>
                <w:rPr>
                  <w:color w:val="000000"/>
                  <w:lang w:eastAsia="zh-CN"/>
                </w:rPr>
                <w:t>, including SS-SINR, CSI-SINR, E-UTRA RS-SINR, as specified in clause 5.1 of TS 38.215 [12]</w:t>
              </w:r>
            </w:ins>
          </w:p>
        </w:tc>
      </w:tr>
    </w:tbl>
    <w:p w14:paraId="4DC1C880" w14:textId="77777777" w:rsidR="00BD602F" w:rsidRPr="00BD602F" w:rsidRDefault="00BD602F" w:rsidP="004547ED">
      <w:pPr>
        <w:rPr>
          <w:ins w:id="206" w:author="Samsung" w:date="2021-04-15T22:10:00Z"/>
        </w:rPr>
      </w:pPr>
    </w:p>
    <w:p w14:paraId="1E35A5DA" w14:textId="77777777" w:rsidR="00BD602F" w:rsidDel="00BD602F" w:rsidRDefault="00BD602F" w:rsidP="00D3337D">
      <w:pPr>
        <w:rPr>
          <w:del w:id="207" w:author="Samsung" w:date="2021-04-15T22:14:00Z"/>
          <w:lang w:eastAsia="zh-CN"/>
        </w:rPr>
      </w:pPr>
    </w:p>
    <w:p w14:paraId="0B285D63" w14:textId="77777777" w:rsidR="00D3337D" w:rsidDel="004541E9" w:rsidRDefault="00D3337D" w:rsidP="00D3337D">
      <w:pPr>
        <w:pStyle w:val="EditorsNote"/>
        <w:rPr>
          <w:del w:id="208" w:author="Samsung" w:date="2021-04-15T22:01:00Z"/>
        </w:rPr>
      </w:pPr>
      <w:del w:id="209"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210" w:name="_Toc66902774"/>
      <w:r>
        <w:t>5.7.6</w:t>
      </w:r>
      <w:r>
        <w:tab/>
        <w:t>Potential New Requirements needed to support the use case</w:t>
      </w:r>
      <w:bookmarkEnd w:id="210"/>
    </w:p>
    <w:p w14:paraId="7CF6C8E9" w14:textId="5B953099" w:rsidR="00D3337D" w:rsidRDefault="00D3337D" w:rsidP="00D3337D">
      <w:r>
        <w:t>[PR5.7.6-</w:t>
      </w:r>
      <w:del w:id="211" w:author="Michael 05-05 Bahr (Siemens)" w:date="2021-05-14T16:16:00Z">
        <w:r w:rsidDel="007E2213">
          <w:delText xml:space="preserve">. </w:delText>
        </w:r>
      </w:del>
      <w:r>
        <w:t xml:space="preserve">001] Based on MNO policy, the 5G network shall provide suitable means to allow a trusted third party to monitor </w:t>
      </w:r>
      <w:del w:id="212" w:author="Michael 05-05 Bahr (Siemens)" w:date="2021-05-14T16:16:00Z">
        <w:r w:rsidDel="007E2213">
          <w:delText xml:space="preserve">a </w:delText>
        </w:r>
      </w:del>
      <w:r>
        <w:t xml:space="preserve">LAN-VN performance parameters, to configure and receive information for conditions relevant to a specific UE, </w:t>
      </w:r>
      <w:ins w:id="213" w:author="Samsung-S1-211208r1" w:date="2021-05-14T16:59:00Z">
        <w:r w:rsidR="003B508F">
          <w:t xml:space="preserve">specifically performance of the </w:t>
        </w:r>
      </w:ins>
      <w:r>
        <w:t xml:space="preserve">network and </w:t>
      </w:r>
      <w:del w:id="214" w:author="Samsung-S1-211208r1" w:date="2021-05-14T16:59:00Z">
        <w:r w:rsidDel="003B508F">
          <w:delText xml:space="preserve">and </w:delText>
        </w:r>
      </w:del>
      <w:del w:id="215"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216" w:author="Samsung" w:date="2021-04-15T22:20:00Z"/>
          <w:del w:id="217" w:author="Samsung-S1-211208r1" w:date="2021-05-14T17:00:00Z"/>
        </w:rPr>
      </w:pPr>
      <w:del w:id="218" w:author="Samsung-S1-211208r1" w:date="2021-05-14T17:00:00Z">
        <w:r w:rsidDel="003B508F">
          <w:delText>Information exposure is needed by the DSO.</w:delText>
        </w:r>
      </w:del>
    </w:p>
    <w:p w14:paraId="1CC582B9" w14:textId="77777777" w:rsidR="00883D5E" w:rsidRDefault="00883D5E" w:rsidP="00D3337D">
      <w:pPr>
        <w:rPr>
          <w:ins w:id="219" w:author="Samsung" w:date="2021-04-15T22:20:00Z"/>
        </w:rPr>
      </w:pPr>
    </w:p>
    <w:p w14:paraId="6034BAFD" w14:textId="4F424CB5" w:rsidR="00883D5E" w:rsidRPr="00883D5E" w:rsidRDefault="00883D5E" w:rsidP="00883D5E">
      <w:pPr>
        <w:rPr>
          <w:ins w:id="220" w:author="Samsung" w:date="2021-04-15T22:20:00Z"/>
        </w:rPr>
      </w:pPr>
      <w:ins w:id="221"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w:t>
        </w:r>
        <w:del w:id="222" w:author="Samsung-S1-211208r2" w:date="2021-05-17T21:27:00Z">
          <w:r w:rsidRPr="00883D5E" w:rsidDel="00805052">
            <w:delText xml:space="preserve"> according to their service level agreement</w:delText>
          </w:r>
        </w:del>
        <w:r w:rsidRPr="00883D5E">
          <w:t>.</w:t>
        </w:r>
      </w:ins>
    </w:p>
    <w:p w14:paraId="61F65632" w14:textId="77777777" w:rsidR="00773B7C" w:rsidRDefault="00773B7C" w:rsidP="00883D5E">
      <w:pPr>
        <w:rPr>
          <w:ins w:id="223" w:author="Samsung" w:date="2021-04-15T22:27:00Z"/>
        </w:rPr>
      </w:pPr>
    </w:p>
    <w:p w14:paraId="4255B7A5" w14:textId="31EC76A7" w:rsidR="00883D5E" w:rsidRPr="00883D5E" w:rsidDel="007E2213" w:rsidRDefault="00883D5E" w:rsidP="00883D5E">
      <w:pPr>
        <w:rPr>
          <w:ins w:id="224" w:author="Samsung" w:date="2021-04-15T22:21:00Z"/>
          <w:del w:id="225" w:author="Michael 05-05 Bahr (Siemens)" w:date="2021-05-14T16:19:00Z"/>
        </w:rPr>
      </w:pPr>
      <w:ins w:id="226" w:author="Samsung" w:date="2021-04-15T22:21:00Z">
        <w:del w:id="227"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228" w:author="Samsung" w:date="2021-04-15T22:26:00Z"/>
          <w:del w:id="229" w:author="Michael 05-05 Bahr (Siemens)" w:date="2021-05-14T16:19:00Z"/>
        </w:rPr>
      </w:pPr>
    </w:p>
    <w:p w14:paraId="7404C990" w14:textId="3D85942B" w:rsidR="00883D5E" w:rsidRDefault="00883D5E" w:rsidP="00D3337D">
      <w:pPr>
        <w:rPr>
          <w:ins w:id="230" w:author="Samsung" w:date="2021-04-15T22:22:00Z"/>
        </w:rPr>
      </w:pPr>
      <w:ins w:id="231" w:author="Samsung" w:date="2021-04-15T22:21:00Z">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w:t>
        </w:r>
      </w:ins>
      <w:ins w:id="232" w:author="Michael 05-05 Bahr (Siemens)" w:date="2021-05-14T16:20:00Z">
        <w:r w:rsidR="007E2213">
          <w:t>a</w:t>
        </w:r>
      </w:ins>
      <w:ins w:id="233" w:author="Samsung" w:date="2021-04-15T22:21:00Z">
        <w:del w:id="234" w:author="Michael 05-05 Bahr (Siemens)" w:date="2021-05-14T16:20:00Z">
          <w:r w:rsidDel="007E2213">
            <w:delText>e</w:delText>
          </w:r>
        </w:del>
        <w:r>
          <w:t>dation (especially if planned or known)</w:t>
        </w:r>
        <w:del w:id="235" w:author="Samsung-S1-211208r2" w:date="2021-05-17T21:28:00Z">
          <w:r w:rsidDel="00805052">
            <w:delText xml:space="preserve"> according to their service level agreement</w:delText>
          </w:r>
        </w:del>
        <w:r>
          <w:t>.</w:t>
        </w:r>
      </w:ins>
    </w:p>
    <w:p w14:paraId="13021FDC" w14:textId="77777777" w:rsidR="007E2213" w:rsidRDefault="007E2213" w:rsidP="00D3337D">
      <w:pPr>
        <w:rPr>
          <w:ins w:id="236" w:author="Michael 05-05 Bahr (Siemens)" w:date="2021-05-14T16:21:00Z"/>
        </w:rPr>
      </w:pPr>
    </w:p>
    <w:p w14:paraId="76B59CCF" w14:textId="48921C59" w:rsidR="00883D5E" w:rsidRDefault="00883D5E" w:rsidP="00D3337D">
      <w:pPr>
        <w:rPr>
          <w:ins w:id="237" w:author="Samsung" w:date="2021-04-15T22:22:00Z"/>
        </w:rPr>
      </w:pPr>
      <w:ins w:id="238" w:author="Samsung" w:date="2021-04-15T22:22:00Z">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w:t>
        </w:r>
        <w:del w:id="239" w:author="Samsung-S1-211208r2" w:date="2021-05-17T21:28:00Z">
          <w:r w:rsidDel="00805052">
            <w:delText>, according to their service level agreement</w:delText>
          </w:r>
        </w:del>
        <w:r>
          <w:t>.</w:t>
        </w:r>
      </w:ins>
    </w:p>
    <w:p w14:paraId="304DA903" w14:textId="77777777" w:rsidR="00773B7C" w:rsidRDefault="00773B7C" w:rsidP="00D3337D">
      <w:pPr>
        <w:rPr>
          <w:ins w:id="240" w:author="Samsung" w:date="2021-04-15T22:26:00Z"/>
        </w:rPr>
      </w:pPr>
    </w:p>
    <w:p w14:paraId="2E599CA7" w14:textId="28565D4C" w:rsidR="00883D5E" w:rsidRDefault="00883D5E" w:rsidP="00D3337D">
      <w:pPr>
        <w:rPr>
          <w:ins w:id="241" w:author="Samsung" w:date="2021-04-15T22:20:00Z"/>
        </w:rPr>
      </w:pPr>
      <w:ins w:id="242" w:author="Samsung" w:date="2021-04-15T22:22:00Z">
        <w:r>
          <w:t xml:space="preserve">[PR.5.7.6-005] </w:t>
        </w:r>
        <w:proofErr w:type="gramStart"/>
        <w:r>
          <w:t>The</w:t>
        </w:r>
        <w:proofErr w:type="gramEnd"/>
        <w:r>
          <w:t xml:space="preserve"> 5G system shall provide a means by which an MNO informs 3</w:t>
        </w:r>
        <w:r>
          <w:rPr>
            <w:vertAlign w:val="superscript"/>
          </w:rPr>
          <w:t>rd</w:t>
        </w:r>
        <w:r>
          <w:t xml:space="preserve"> parties of changes in UE configuration including {IP address, IMEI, IMSI, MSISDN, APN network type}</w:t>
        </w:r>
        <w:del w:id="243" w:author="Samsung-S1-211208r2" w:date="2021-05-17T21:28:00Z">
          <w:r w:rsidDel="00805052">
            <w:delText xml:space="preserve"> according to their service level agreement</w:delText>
          </w:r>
        </w:del>
        <w:r>
          <w:t>.</w:t>
        </w:r>
      </w:ins>
    </w:p>
    <w:p w14:paraId="3EDB6DDD" w14:textId="77777777" w:rsidR="00773B7C" w:rsidRDefault="00773B7C" w:rsidP="00883D5E">
      <w:pPr>
        <w:rPr>
          <w:ins w:id="244" w:author="Samsung" w:date="2021-04-15T22:26:00Z"/>
          <w:sz w:val="21"/>
        </w:rPr>
      </w:pPr>
    </w:p>
    <w:p w14:paraId="03127DCC" w14:textId="77777777" w:rsidR="00883D5E" w:rsidRPr="00805052" w:rsidRDefault="00883D5E" w:rsidP="00883D5E">
      <w:pPr>
        <w:rPr>
          <w:ins w:id="245" w:author="Samsung" w:date="2021-04-15T22:22:00Z"/>
        </w:rPr>
      </w:pPr>
      <w:commentRangeStart w:id="246"/>
      <w:ins w:id="247" w:author="Samsung" w:date="2021-04-15T22:22:00Z">
        <w:r w:rsidRPr="00805052">
          <w:t>[PR.5.7.6-006] The 5G system shall provide a means by which an MNO can inform 3rd parties of changes in RAT type serving UE, Quality of signal parameters below a threshold, change in frequency assigned.</w:t>
        </w:r>
      </w:ins>
      <w:commentRangeEnd w:id="246"/>
      <w:r w:rsidR="001C0C9B">
        <w:rPr>
          <w:rStyle w:val="CommentReference"/>
        </w:rPr>
        <w:commentReference w:id="246"/>
      </w:r>
    </w:p>
    <w:p w14:paraId="7770ABA9" w14:textId="77777777" w:rsidR="00773B7C" w:rsidRDefault="00773B7C">
      <w:pPr>
        <w:rPr>
          <w:ins w:id="249" w:author="Samsung" w:date="2021-04-15T22:26:00Z"/>
        </w:rPr>
      </w:pPr>
    </w:p>
    <w:p w14:paraId="0A922EFC" w14:textId="77777777" w:rsidR="001C0C9B" w:rsidRDefault="001C0C9B" w:rsidP="001C0C9B">
      <w:pPr>
        <w:pStyle w:val="NO"/>
        <w:rPr>
          <w:ins w:id="250" w:author="samsung-S1-211208r3" w:date="2021-05-18T14:39:00Z"/>
        </w:rPr>
      </w:pPr>
      <w:ins w:id="251" w:author="samsung-S1-211208r3" w:date="2021-05-18T14:39:00Z">
        <w:r w:rsidRPr="00773B7C">
          <w:t>NOTE</w:t>
        </w:r>
        <w:r>
          <w:t xml:space="preserve"> </w:t>
        </w:r>
        <w:r w:rsidRPr="00773B7C">
          <w:t>1:</w:t>
        </w:r>
        <w:r>
          <w:tab/>
          <w:t>SA1 would require downstream working group experts to determine the exact information that could be useful for a 3</w:t>
        </w:r>
        <w:r w:rsidRPr="006B7983">
          <w:rPr>
            <w:vertAlign w:val="superscript"/>
          </w:rPr>
          <w:t>rd</w:t>
        </w:r>
        <w:r>
          <w:t xml:space="preserve"> party to correlate with likely events of communication service degradation, which could be </w:t>
        </w:r>
        <w:proofErr w:type="spellStart"/>
        <w:r>
          <w:t>eg</w:t>
        </w:r>
        <w:proofErr w:type="spellEnd"/>
        <w:r>
          <w:t xml:space="preserve">. </w:t>
        </w:r>
        <w:proofErr w:type="spellStart"/>
        <w:r>
          <w:t>Cell_ID</w:t>
        </w:r>
        <w:proofErr w:type="spellEnd"/>
        <w:r>
          <w:t xml:space="preserve">, event when signal is below a threshold, etc. </w:t>
        </w:r>
        <w:r w:rsidRPr="00773B7C">
          <w:t xml:space="preserve">It is possible </w:t>
        </w:r>
        <w:proofErr w:type="gramStart"/>
        <w:r w:rsidRPr="00773B7C">
          <w:t xml:space="preserve">that </w:t>
        </w:r>
        <w:r>
          <w:t xml:space="preserve"> some</w:t>
        </w:r>
        <w:proofErr w:type="gramEnd"/>
        <w:r>
          <w:t xml:space="preserve"> potentially </w:t>
        </w:r>
        <w:proofErr w:type="spellStart"/>
        <w:r>
          <w:t>relevent</w:t>
        </w:r>
        <w:proofErr w:type="spellEnd"/>
        <w:r>
          <w:t xml:space="preserve"> parameters</w:t>
        </w:r>
        <w:r w:rsidRPr="00773B7C">
          <w:t xml:space="preserve"> will be met in Rel-17. </w:t>
        </w:r>
        <w:r>
          <w:t xml:space="preserve"> However, whether they are considered as existing requirements depend eventually on the analysis of the downstream working group experts. </w:t>
        </w:r>
      </w:ins>
    </w:p>
    <w:p w14:paraId="38766736" w14:textId="14D6AC06" w:rsidR="00883D5E" w:rsidRPr="00805052" w:rsidDel="001C0C9B" w:rsidRDefault="00883D5E" w:rsidP="00805052">
      <w:pPr>
        <w:pStyle w:val="EditorsNote"/>
        <w:rPr>
          <w:ins w:id="252" w:author="Samsung" w:date="2021-04-15T22:26:00Z"/>
          <w:del w:id="253" w:author="samsung-S1-211208r3" w:date="2021-05-18T14:39:00Z"/>
        </w:rPr>
      </w:pPr>
      <w:ins w:id="254" w:author="Samsung" w:date="2021-04-15T22:23:00Z">
        <w:del w:id="255" w:author="samsung-S1-211208r3" w:date="2021-05-18T14:39:00Z">
          <w:r w:rsidRPr="00805052" w:rsidDel="001C0C9B">
            <w:delText>NOTE</w:delText>
          </w:r>
        </w:del>
      </w:ins>
      <w:ins w:id="256" w:author="Michael 05-05 Bahr (Siemens)" w:date="2021-05-14T16:21:00Z">
        <w:del w:id="257" w:author="samsung-S1-211208r3" w:date="2021-05-18T14:39:00Z">
          <w:r w:rsidR="007E2213" w:rsidRPr="00805052" w:rsidDel="001C0C9B">
            <w:delText xml:space="preserve"> </w:delText>
          </w:r>
        </w:del>
      </w:ins>
      <w:ins w:id="258" w:author="Samsung" w:date="2021-04-15T22:23:00Z">
        <w:del w:id="259" w:author="samsung-S1-211208r3" w:date="2021-05-18T14:39:00Z">
          <w:r w:rsidRPr="00805052" w:rsidDel="001C0C9B">
            <w:delText>1</w:delText>
          </w:r>
        </w:del>
      </w:ins>
      <w:ins w:id="260" w:author="Samsung-S1-211208r2" w:date="2021-05-17T21:28:00Z">
        <w:del w:id="261" w:author="samsung-S1-211208r3" w:date="2021-05-18T14:39:00Z">
          <w:r w:rsidR="00805052" w:rsidRPr="00805052" w:rsidDel="001C0C9B">
            <w:delText>Editor’s Note</w:delText>
          </w:r>
        </w:del>
      </w:ins>
      <w:ins w:id="262" w:author="Samsung" w:date="2021-04-15T22:23:00Z">
        <w:del w:id="263" w:author="samsung-S1-211208r3" w:date="2021-05-18T14:39:00Z">
          <w:r w:rsidRPr="00805052" w:rsidDel="001C0C9B">
            <w:delText>:</w:delText>
          </w:r>
        </w:del>
      </w:ins>
      <w:ins w:id="264" w:author="Michael 05-05 Bahr (Siemens)" w:date="2021-05-14T16:21:00Z">
        <w:del w:id="265" w:author="samsung-S1-211208r3" w:date="2021-05-18T14:39:00Z">
          <w:r w:rsidR="007E2213" w:rsidRPr="00805052" w:rsidDel="001C0C9B">
            <w:tab/>
          </w:r>
        </w:del>
      </w:ins>
      <w:ins w:id="266" w:author="Samsung" w:date="2021-04-15T22:23:00Z">
        <w:del w:id="267" w:author="samsung-S1-211208r3" w:date="2021-05-18T14:39:00Z">
          <w:r w:rsidRPr="00805052" w:rsidDel="001C0C9B">
            <w:delText xml:space="preserve"> It is possible that this requirement will be met in Rel-17. If that is the case, then this potential requirement would</w:delText>
          </w:r>
        </w:del>
      </w:ins>
      <w:ins w:id="268" w:author="Samsung" w:date="2021-04-15T22:26:00Z">
        <w:del w:id="269" w:author="samsung-S1-211208r3" w:date="2021-05-18T14:39:00Z">
          <w:r w:rsidR="00773B7C" w:rsidRPr="00805052" w:rsidDel="001C0C9B">
            <w:delText xml:space="preserve"> be an existing supported feature.</w:delText>
          </w:r>
        </w:del>
      </w:ins>
    </w:p>
    <w:p w14:paraId="316253EA" w14:textId="77777777" w:rsidR="00773B7C" w:rsidRPr="00773B7C" w:rsidRDefault="00773B7C">
      <w:pPr>
        <w:rPr>
          <w:ins w:id="270" w:author="Samsung" w:date="2021-04-15T22:22:00Z"/>
        </w:rPr>
      </w:pPr>
    </w:p>
    <w:p w14:paraId="243A14EC" w14:textId="0950918C" w:rsidR="00883D5E" w:rsidDel="007E2213" w:rsidRDefault="00883D5E" w:rsidP="00883D5E">
      <w:pPr>
        <w:rPr>
          <w:del w:id="271" w:author="Samsung" w:date="2021-04-15T22:22:00Z"/>
        </w:rPr>
      </w:pPr>
      <w:commentRangeStart w:id="272"/>
      <w:ins w:id="273" w:author="Samsung" w:date="2021-04-15T22:22:00Z">
        <w:r w:rsidRPr="00805052">
          <w:t xml:space="preserve">[PR.5.7.6-007] </w:t>
        </w:r>
        <w:proofErr w:type="gramStart"/>
        <w:r w:rsidRPr="00805052">
          <w:t>The</w:t>
        </w:r>
        <w:proofErr w:type="gramEnd"/>
        <w:r w:rsidRPr="00805052">
          <w:t xml:space="preserve"> 5G system shall provide a means for an MNO to inform 3rd parties of changes in user plane configuration (e.g. IP address, 5GLAN service configuration.)</w:t>
        </w:r>
      </w:ins>
      <w:commentRangeEnd w:id="272"/>
      <w:r w:rsidR="001C0C9B">
        <w:rPr>
          <w:rStyle w:val="CommentReference"/>
        </w:rPr>
        <w:commentReference w:id="272"/>
      </w:r>
    </w:p>
    <w:p w14:paraId="72EC52DE" w14:textId="77777777" w:rsidR="007E2213" w:rsidRPr="00805052" w:rsidRDefault="007E2213" w:rsidP="00883D5E">
      <w:pPr>
        <w:rPr>
          <w:ins w:id="274" w:author="Michael 05-05 Bahr (Siemens)" w:date="2021-05-14T16:23:00Z"/>
        </w:rPr>
      </w:pPr>
    </w:p>
    <w:p w14:paraId="63415E33" w14:textId="3D53E0C5" w:rsidR="00883D5E" w:rsidRDefault="00883D5E" w:rsidP="00883D5E">
      <w:pPr>
        <w:rPr>
          <w:ins w:id="275" w:author="Samsung" w:date="2021-04-15T22:23:00Z"/>
          <w:sz w:val="21"/>
        </w:rPr>
      </w:pPr>
      <w:ins w:id="276"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w:t>
        </w:r>
        <w:del w:id="277" w:author="Samsung-S1-211208r2" w:date="2021-05-17T21:30:00Z">
          <w:r w:rsidDel="00805052">
            <w:delText xml:space="preserve"> according to their service level agreement</w:delText>
          </w:r>
        </w:del>
        <w:r>
          <w:t>.</w:t>
        </w:r>
      </w:ins>
    </w:p>
    <w:p w14:paraId="5DC7BAC5" w14:textId="77777777" w:rsidR="00883D5E" w:rsidRDefault="00883D5E" w:rsidP="00883D5E">
      <w:pPr>
        <w:rPr>
          <w:ins w:id="278" w:author="Samsung" w:date="2021-04-15T22:23:00Z"/>
          <w:sz w:val="21"/>
        </w:rPr>
      </w:pPr>
    </w:p>
    <w:p w14:paraId="5254F527" w14:textId="55E2BFEE" w:rsidR="00883D5E" w:rsidRDefault="00883D5E" w:rsidP="00883D5E">
      <w:pPr>
        <w:rPr>
          <w:ins w:id="279" w:author="Samsung" w:date="2021-04-15T22:24:00Z"/>
        </w:rPr>
      </w:pPr>
      <w:ins w:id="280" w:author="Samsung" w:date="2021-04-15T22:24:00Z">
        <w:r>
          <w:t xml:space="preserve">[PR.5.7.6-009] </w:t>
        </w:r>
        <w:proofErr w:type="gramStart"/>
        <w:r>
          <w:t>The</w:t>
        </w:r>
        <w:proofErr w:type="gramEnd"/>
        <w:r>
          <w:t xml:space="preserve"> 5G system shall provide a means for 3</w:t>
        </w:r>
        <w:r>
          <w:rPr>
            <w:vertAlign w:val="superscript"/>
          </w:rPr>
          <w:t>rd</w:t>
        </w:r>
        <w:r>
          <w:t xml:space="preserve"> par</w:t>
        </w:r>
      </w:ins>
      <w:ins w:id="281" w:author="Michael 05-05 Bahr (Siemens)" w:date="2021-05-14T16:23:00Z">
        <w:r w:rsidR="007E2213">
          <w:t>t</w:t>
        </w:r>
      </w:ins>
      <w:ins w:id="282" w:author="Samsung" w:date="2021-04-15T22:24:00Z">
        <w:r>
          <w:t>i</w:t>
        </w:r>
        <w:del w:id="283" w:author="Michael 05-05 Bahr (Siemens)" w:date="2021-05-14T16:23:00Z">
          <w:r w:rsidDel="007E2213">
            <w:delText>t</w:delText>
          </w:r>
        </w:del>
        <w:r>
          <w:t>es to request information from an MNO on any change in UE configuration including {APN network type</w:t>
        </w:r>
        <w:del w:id="284" w:author="Samsung-S1-211208r2" w:date="2021-05-17T21:30:00Z">
          <w:r w:rsidDel="00805052">
            <w:delText>} according to their service level agreement</w:delText>
          </w:r>
        </w:del>
        <w:r>
          <w:t>.</w:t>
        </w:r>
      </w:ins>
    </w:p>
    <w:p w14:paraId="204DADFD" w14:textId="77777777" w:rsidR="00883D5E" w:rsidRDefault="00883D5E" w:rsidP="00883D5E">
      <w:pPr>
        <w:rPr>
          <w:ins w:id="285" w:author="Samsung" w:date="2021-04-15T22:24:00Z"/>
        </w:rPr>
      </w:pPr>
    </w:p>
    <w:p w14:paraId="5F188E10" w14:textId="79157A7B" w:rsidR="00883D5E" w:rsidRDefault="00883D5E" w:rsidP="00883D5E">
      <w:pPr>
        <w:rPr>
          <w:ins w:id="286" w:author="Samsung" w:date="2021-04-15T22:24:00Z"/>
        </w:rPr>
      </w:pPr>
      <w:ins w:id="287" w:author="Samsung" w:date="2021-04-15T22:24:00Z">
        <w:r>
          <w:t>[PR.5.7.6-010] The 5G system shall provide a means for 3</w:t>
        </w:r>
        <w:r>
          <w:rPr>
            <w:vertAlign w:val="superscript"/>
          </w:rPr>
          <w:t>rd</w:t>
        </w:r>
        <w:r>
          <w:t xml:space="preserve"> parties to </w:t>
        </w:r>
      </w:ins>
      <w:ins w:id="288" w:author="Samsung-S1-211208r2" w:date="2021-05-17T21:22:00Z">
        <w:r w:rsidR="00F10CD4">
          <w:t>obtain</w:t>
        </w:r>
      </w:ins>
      <w:ins w:id="289" w:author="Samsung" w:date="2021-04-15T22:24:00Z">
        <w:r>
          <w:t xml:space="preserve"> information </w:t>
        </w:r>
      </w:ins>
      <w:ins w:id="290" w:author="Samsung-S1-211208r2" w:date="2021-05-17T21:22:00Z">
        <w:r w:rsidR="00F10CD4">
          <w:t>related to a subscription</w:t>
        </w:r>
      </w:ins>
      <w:ins w:id="291" w:author="Samsung-S1-211208r2" w:date="2021-05-17T21:23:00Z">
        <w:r w:rsidR="00F10CD4">
          <w:t xml:space="preserve"> in the 5G System</w:t>
        </w:r>
      </w:ins>
      <w:ins w:id="292" w:author="Samsung-S1-211208r2" w:date="2021-05-17T21:22:00Z">
        <w:r w:rsidR="00F10CD4">
          <w:t xml:space="preserve"> including</w:t>
        </w:r>
      </w:ins>
      <w:ins w:id="293" w:author="Samsung" w:date="2021-04-15T22:24:00Z">
        <w:r>
          <w:t xml:space="preserve">  parameters (APN, Subscription group,..)</w:t>
        </w:r>
        <w:del w:id="294" w:author="Samsung-S1-211208r2" w:date="2021-05-17T21:30:00Z">
          <w:r w:rsidDel="00805052">
            <w:delText xml:space="preserve"> according to their service level agreement</w:delText>
          </w:r>
        </w:del>
        <w:r>
          <w:t>.</w:t>
        </w:r>
      </w:ins>
    </w:p>
    <w:p w14:paraId="4C0EDCC5" w14:textId="77777777" w:rsidR="00883D5E" w:rsidRDefault="00883D5E" w:rsidP="00883D5E">
      <w:pPr>
        <w:rPr>
          <w:ins w:id="295" w:author="Samsung" w:date="2021-04-15T22:24:00Z"/>
        </w:rPr>
      </w:pPr>
    </w:p>
    <w:p w14:paraId="71384D0D" w14:textId="5721075E" w:rsidR="00883D5E" w:rsidRDefault="00883D5E" w:rsidP="00883D5E">
      <w:pPr>
        <w:rPr>
          <w:ins w:id="296" w:author="Michael 05-05 Bahr (Siemens)" w:date="2021-05-14T16:24:00Z"/>
        </w:rPr>
      </w:pPr>
      <w:ins w:id="297" w:author="Samsung" w:date="2021-04-15T22:24:00Z">
        <w:r>
          <w:t>[PR.5.7.6-011] The 5G system shall provide a means for 3</w:t>
        </w:r>
        <w:r>
          <w:rPr>
            <w:vertAlign w:val="superscript"/>
          </w:rPr>
          <w:t>rd</w:t>
        </w:r>
        <w:r>
          <w:t xml:space="preserve"> parties to request </w:t>
        </w:r>
        <w:del w:id="298" w:author="Samsung-S1-211208r2" w:date="2021-05-17T21:32:00Z">
          <w:r w:rsidDel="00805052">
            <w:delText>that a</w:delText>
          </w:r>
        </w:del>
      </w:ins>
      <w:ins w:id="299" w:author="Michael 05-05 Bahr (Siemens)" w:date="2021-05-14T16:24:00Z">
        <w:del w:id="300" w:author="Samsung-S1-211208r2" w:date="2021-05-17T21:32:00Z">
          <w:r w:rsidR="007E2213" w:rsidDel="00805052">
            <w:delText>n</w:delText>
          </w:r>
        </w:del>
      </w:ins>
      <w:ins w:id="301" w:author="Samsung" w:date="2021-04-15T22:24:00Z">
        <w:del w:id="302" w:author="Samsung-S1-211208r2" w:date="2021-05-17T21:32:00Z">
          <w:r w:rsidDel="00805052">
            <w:delText xml:space="preserve"> </w:delText>
          </w:r>
        </w:del>
        <w:r>
          <w:t xml:space="preserve">MNO changes </w:t>
        </w:r>
      </w:ins>
      <w:ins w:id="303" w:author="Samsung-S1-211208r2" w:date="2021-05-17T21:32:00Z">
        <w:r w:rsidR="00805052">
          <w:t xml:space="preserve">of </w:t>
        </w:r>
      </w:ins>
      <w:ins w:id="304" w:author="Samsung" w:date="2021-04-15T22:24:00Z">
        <w:r>
          <w:t>a configuration associated with subscription parameters including USIM configuration parameters (APN, lifecycle, Subscription group,..)</w:t>
        </w:r>
        <w:del w:id="305" w:author="Samsung-S1-211208r2" w:date="2021-05-17T21:30:00Z">
          <w:r w:rsidDel="00805052">
            <w:delText xml:space="preserve"> according to their service level agreement</w:delText>
          </w:r>
        </w:del>
        <w:r>
          <w:t>.</w:t>
        </w:r>
      </w:ins>
    </w:p>
    <w:p w14:paraId="64ED9633" w14:textId="77777777" w:rsidR="007E2213" w:rsidRDefault="007E2213" w:rsidP="00883D5E">
      <w:pPr>
        <w:rPr>
          <w:ins w:id="306" w:author="Samsung" w:date="2021-04-15T22:24:00Z"/>
        </w:rPr>
      </w:pPr>
    </w:p>
    <w:p w14:paraId="17F0E39C" w14:textId="27132907" w:rsidR="00883D5E" w:rsidRPr="007E2213" w:rsidRDefault="00883D5E" w:rsidP="00805052">
      <w:pPr>
        <w:pStyle w:val="NO"/>
        <w:rPr>
          <w:ins w:id="307" w:author="Samsung" w:date="2021-04-15T22:24:00Z"/>
        </w:rPr>
      </w:pPr>
      <w:ins w:id="308" w:author="Samsung" w:date="2021-04-15T22:24:00Z">
        <w:del w:id="309" w:author="Michael 05-05 Bahr (Siemens)" w:date="2021-05-14T16:24:00Z">
          <w:r w:rsidDel="007E2213">
            <w:br/>
          </w:r>
        </w:del>
        <w:r w:rsidRPr="007E2213">
          <w:t>NOTE</w:t>
        </w:r>
      </w:ins>
      <w:ins w:id="310" w:author="Michael 05-05 Bahr (Siemens)" w:date="2021-05-14T16:24:00Z">
        <w:r w:rsidR="007E2213" w:rsidRPr="007E2213">
          <w:t xml:space="preserve"> </w:t>
        </w:r>
      </w:ins>
      <w:ins w:id="311" w:author="Samsung" w:date="2021-04-15T22:24:00Z">
        <w:r w:rsidRPr="007E2213">
          <w:t>2:</w:t>
        </w:r>
      </w:ins>
      <w:ins w:id="312" w:author="Michael 05-05 Bahr (Siemens)" w:date="2021-05-14T16:24:00Z">
        <w:r w:rsidR="007E2213" w:rsidRPr="00D016B6">
          <w:tab/>
        </w:r>
      </w:ins>
      <w:ins w:id="313" w:author="Samsung" w:date="2021-04-15T22:24:00Z">
        <w:del w:id="314" w:author="Michael 05-05 Bahr (Siemens)" w:date="2021-05-14T16:24:00Z">
          <w:r w:rsidRPr="00D016B6" w:rsidDel="007E2213">
            <w:delText xml:space="preserve"> </w:delText>
          </w:r>
        </w:del>
      </w:ins>
      <w:ins w:id="315" w:author="Samsung" w:date="2021-04-15T22:25:00Z">
        <w:del w:id="316" w:author="Michael 05-05 Bahr (Siemens)" w:date="2021-05-14T16:24:00Z">
          <w:r w:rsidRPr="00D016B6" w:rsidDel="007E2213">
            <w:delText xml:space="preserve">: </w:delText>
          </w:r>
        </w:del>
        <w:r w:rsidRPr="00E03A81">
          <w:t>It is currently possible to fulfil these requirements without a standard interface, but this complicates configuration interactions between the 3</w:t>
        </w:r>
        <w:r w:rsidRPr="00805052">
          <w:t>rd</w:t>
        </w:r>
        <w:r w:rsidRPr="007E2213">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0F58A321" w14:textId="77777777" w:rsidR="00883D5E" w:rsidRDefault="00883D5E" w:rsidP="00883D5E">
      <w:pPr>
        <w:rPr>
          <w:ins w:id="317" w:author="Samsung" w:date="2021-04-15T22:23:00Z"/>
          <w:sz w:val="21"/>
        </w:rPr>
      </w:pPr>
    </w:p>
    <w:p w14:paraId="5676D917" w14:textId="77777777" w:rsidR="00D3337D" w:rsidRDefault="00D3337D" w:rsidP="00D3337D">
      <w:pPr>
        <w:pStyle w:val="TH"/>
      </w:pPr>
      <w:del w:id="318" w:author="Samsung" w:date="2021-04-15T22:21:00Z">
        <w:r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319"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320" w:author="Samsung" w:date="2021-04-15T22:19:00Z"/>
              </w:rPr>
            </w:pPr>
            <w:del w:id="321" w:author="Samsung" w:date="2021-04-15T22:19:00Z">
              <w:r w:rsidDel="00883D5E">
                <w:delText>Requirement</w:delText>
              </w:r>
            </w:del>
          </w:p>
        </w:tc>
      </w:tr>
      <w:tr w:rsidR="00BD602F" w14:paraId="0935B063" w14:textId="77777777" w:rsidTr="004547ED">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322" w:author="Samsung" w:date="2021-04-15T22:21:00Z"/>
              </w:rPr>
            </w:pPr>
            <w:del w:id="323"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77777777" w:rsidR="00BD602F" w:rsidRDefault="00BD602F" w:rsidP="00F9000A">
            <w:pPr>
              <w:pStyle w:val="ListParagraph"/>
              <w:numPr>
                <w:ilvl w:val="0"/>
                <w:numId w:val="2"/>
              </w:numPr>
              <w:spacing w:after="0"/>
              <w:ind w:left="0" w:firstLine="400"/>
            </w:pPr>
            <w:del w:id="324"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14:paraId="387796A1" w14:textId="77777777" w:rsidTr="004547ED">
        <w:tc>
          <w:tcPr>
            <w:tcW w:w="9710" w:type="dxa"/>
            <w:tcMar>
              <w:left w:w="28" w:type="dxa"/>
              <w:right w:w="28" w:type="dxa"/>
            </w:tcMar>
          </w:tcPr>
          <w:p w14:paraId="6BBC78EA" w14:textId="77777777" w:rsidR="00BD602F" w:rsidRDefault="00BD602F" w:rsidP="00F9000A">
            <w:pPr>
              <w:pStyle w:val="ListParagraph"/>
              <w:numPr>
                <w:ilvl w:val="0"/>
                <w:numId w:val="2"/>
              </w:numPr>
              <w:spacing w:after="0"/>
              <w:ind w:left="0" w:firstLine="400"/>
            </w:pPr>
            <w:del w:id="325"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14:paraId="20AE2A71" w14:textId="77777777" w:rsidTr="004547ED">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326" w:author="Samsung" w:date="2021-04-15T22:27:00Z"/>
              </w:rPr>
            </w:pPr>
            <w:del w:id="327"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328" w:author="Samsung" w:date="2021-04-15T22:02:00Z"/>
                <w:sz w:val="21"/>
              </w:rPr>
            </w:pPr>
            <w:del w:id="329"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330" w:author="Samsung" w:date="2021-04-15T22:27:00Z"/>
                <w:sz w:val="21"/>
              </w:rPr>
            </w:pPr>
            <w:del w:id="331" w:author="Samsung" w:date="2021-04-15T22:27:00Z">
              <w:r w:rsidRPr="004547ED" w:rsidDel="00773B7C">
                <w:rPr>
                  <w:sz w:val="21"/>
                </w:rPr>
                <w:delText>[PR.5.7.6-006] The 5G system shall provide a means by which an MNO inform</w:delText>
              </w:r>
            </w:del>
            <w:del w:id="332" w:author="Samsung" w:date="2021-04-15T22:02:00Z">
              <w:r w:rsidRPr="004547ED" w:rsidDel="004541E9">
                <w:rPr>
                  <w:sz w:val="21"/>
                </w:rPr>
                <w:delText>s</w:delText>
              </w:r>
            </w:del>
            <w:del w:id="333"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334" w:author="Samsung" w:date="2021-04-15T22:07:00Z">
              <w:r w:rsidRPr="004547ED" w:rsidDel="000270D0">
                <w:rPr>
                  <w:sz w:val="21"/>
                </w:rPr>
                <w:delText xml:space="preserve">Cell ID, </w:delText>
              </w:r>
            </w:del>
            <w:del w:id="335" w:author="Samsung" w:date="2021-04-15T22:27:00Z">
              <w:r w:rsidRPr="004547ED" w:rsidDel="00773B7C">
                <w:rPr>
                  <w:sz w:val="21"/>
                </w:rPr>
                <w:delText>Quality of signal parameters below a threshold, change in frequency assigned</w:delText>
              </w:r>
            </w:del>
            <w:del w:id="336" w:author="Samsung" w:date="2021-04-15T22:07:00Z">
              <w:r w:rsidRPr="004547ED" w:rsidDel="000270D0">
                <w:rPr>
                  <w:sz w:val="21"/>
                </w:rPr>
                <w:delText>, according to their service level agreement.</w:delText>
              </w:r>
            </w:del>
          </w:p>
          <w:p w14:paraId="4855DA8D" w14:textId="77777777" w:rsidR="00BD602F" w:rsidRDefault="00BD602F" w:rsidP="004547ED">
            <w:del w:id="337"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14:paraId="712A4443" w14:textId="77777777" w:rsidTr="004547ED">
        <w:tc>
          <w:tcPr>
            <w:tcW w:w="9710" w:type="dxa"/>
            <w:tcMar>
              <w:left w:w="28" w:type="dxa"/>
              <w:right w:w="28" w:type="dxa"/>
            </w:tcMar>
          </w:tcPr>
          <w:p w14:paraId="549EF503" w14:textId="77777777" w:rsidR="00BD602F" w:rsidRDefault="00BD602F" w:rsidP="00F9000A">
            <w:pPr>
              <w:pStyle w:val="ListParagraph"/>
              <w:numPr>
                <w:ilvl w:val="0"/>
                <w:numId w:val="3"/>
              </w:numPr>
              <w:spacing w:after="0"/>
              <w:ind w:left="0" w:firstLine="400"/>
            </w:pPr>
            <w:del w:id="338"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14:paraId="529B2709" w14:textId="77777777" w:rsidTr="004547ED">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339" w:author="Samsung" w:date="2021-04-15T22:27:00Z"/>
              </w:rPr>
            </w:pPr>
            <w:del w:id="340"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777777" w:rsidR="00BD602F" w:rsidRDefault="00BD602F" w:rsidP="00F9000A">
            <w:pPr>
              <w:pStyle w:val="ListParagraph"/>
              <w:numPr>
                <w:ilvl w:val="0"/>
                <w:numId w:val="3"/>
              </w:numPr>
              <w:spacing w:after="0"/>
              <w:ind w:left="0" w:firstLine="400"/>
            </w:pPr>
            <w:del w:id="341"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14:paraId="0E8FE582" w14:textId="77777777" w:rsidTr="004547ED">
        <w:tc>
          <w:tcPr>
            <w:tcW w:w="9710" w:type="dxa"/>
            <w:tcMar>
              <w:left w:w="28" w:type="dxa"/>
              <w:right w:w="28" w:type="dxa"/>
            </w:tcMar>
          </w:tcPr>
          <w:p w14:paraId="2535732A" w14:textId="77777777" w:rsidR="00BD602F" w:rsidRDefault="00BD602F" w:rsidP="00F9000A">
            <w:pPr>
              <w:pStyle w:val="ListParagraph"/>
              <w:numPr>
                <w:ilvl w:val="0"/>
                <w:numId w:val="3"/>
              </w:numPr>
              <w:spacing w:after="0"/>
              <w:ind w:left="0" w:firstLine="400"/>
            </w:pPr>
            <w:del w:id="342"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14:paraId="4195FB20" w14:textId="77777777" w:rsidTr="004547ED">
        <w:tc>
          <w:tcPr>
            <w:tcW w:w="9710" w:type="dxa"/>
            <w:tcMar>
              <w:left w:w="28" w:type="dxa"/>
              <w:right w:w="28" w:type="dxa"/>
            </w:tcMar>
          </w:tcPr>
          <w:p w14:paraId="41645823" w14:textId="77777777" w:rsidR="000270D0" w:rsidRDefault="00D3337D" w:rsidP="004547ED">
            <w:pPr>
              <w:keepNext/>
              <w:keepLines/>
              <w:overflowPunct w:val="0"/>
              <w:autoSpaceDE w:val="0"/>
              <w:autoSpaceDN w:val="0"/>
              <w:adjustRightInd w:val="0"/>
              <w:ind w:left="851" w:hanging="851"/>
              <w:textAlignment w:val="baseline"/>
            </w:pPr>
            <w:del w:id="343"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344" w:author="Samsung" w:date="2021-04-15T22:01:00Z">
              <w:r w:rsidDel="004541E9">
                <w:delText>fi</w:delText>
              </w:r>
            </w:del>
            <w:del w:id="345"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346" w:author="Michael 05-05 Bahr (Siemens)" w:date="2021-05-14T16:26:00Z"/>
        </w:rPr>
      </w:pPr>
      <w:del w:id="347"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348" w:author="Michael 05-05 Bahr (Siemens)" w:date="2021-05-14T16:26:00Z"/>
        </w:rPr>
      </w:pPr>
      <w:del w:id="349"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samsung-S1-211208r3" w:date="2021-05-18T14:18:00Z" w:initials="eag">
    <w:p w14:paraId="1C4EEEDD" w14:textId="2841C594" w:rsidR="009D6B34" w:rsidRDefault="009D6B34">
      <w:pPr>
        <w:pStyle w:val="CommentText"/>
      </w:pPr>
      <w:r>
        <w:rPr>
          <w:rStyle w:val="CommentReference"/>
        </w:rPr>
        <w:annotationRef/>
      </w:r>
      <w:r>
        <w:t>This text is one option to introduce the ‘purpose’ of the use case as proactive response.</w:t>
      </w:r>
    </w:p>
  </w:comment>
  <w:comment w:id="32" w:author="samsung-S1-211208r3" w:date="2021-05-18T14:17:00Z" w:initials="eag">
    <w:p w14:paraId="53E954CE" w14:textId="5FD126D4" w:rsidR="009D6B34" w:rsidRDefault="009D6B34">
      <w:pPr>
        <w:pStyle w:val="CommentText"/>
      </w:pPr>
      <w:r>
        <w:rPr>
          <w:rStyle w:val="CommentReference"/>
        </w:rPr>
        <w:annotationRef/>
      </w:r>
      <w:r>
        <w:t>This is one discussion topic that remains. We cannot remove this text without the use case losing all significant meaning for the contributors.</w:t>
      </w:r>
    </w:p>
  </w:comment>
  <w:comment w:id="40" w:author="samsung-S1-211208r3" w:date="2021-05-18T14:23:00Z" w:initials="eag">
    <w:p w14:paraId="6E449395" w14:textId="44462C11" w:rsidR="009D6B34" w:rsidRDefault="009D6B34">
      <w:pPr>
        <w:pStyle w:val="CommentText"/>
      </w:pPr>
      <w:r>
        <w:rPr>
          <w:rStyle w:val="CommentReference"/>
        </w:rPr>
        <w:annotationRef/>
      </w:r>
      <w:r>
        <w:t>Thank you very much for your agreeing to remove this editor’s note.</w:t>
      </w:r>
    </w:p>
  </w:comment>
  <w:comment w:id="59" w:author="samsung-S1-211208r3" w:date="2021-05-18T14:25:00Z" w:initials="eag">
    <w:p w14:paraId="0DA7E70B" w14:textId="40C82CF8" w:rsidR="009D6B34" w:rsidRDefault="009D6B34">
      <w:pPr>
        <w:pStyle w:val="CommentText"/>
      </w:pPr>
      <w:r>
        <w:rPr>
          <w:rStyle w:val="CommentReference"/>
        </w:rPr>
        <w:annotationRef/>
      </w:r>
      <w:r>
        <w:t>We remove SCADA as requested, since this is a general term, replacing SCADA with very specific application requirements to achieve the goal of this use case.</w:t>
      </w:r>
    </w:p>
  </w:comment>
  <w:comment w:id="96" w:author="samsung-S1-211208r3" w:date="2021-05-18T14:32:00Z" w:initials="eag">
    <w:p w14:paraId="392E0F3E" w14:textId="307A005B" w:rsidR="004547ED" w:rsidRDefault="004547ED">
      <w:pPr>
        <w:pStyle w:val="CommentText"/>
      </w:pPr>
      <w:r>
        <w:rPr>
          <w:rStyle w:val="CommentReference"/>
        </w:rPr>
        <w:annotationRef/>
      </w:r>
      <w:r>
        <w:t>The note is added rather than removing ‘sufficiently frequent’</w:t>
      </w:r>
    </w:p>
  </w:comment>
  <w:comment w:id="122" w:author="ZHANG Shuang" w:date="2021-05-17T19:47:00Z" w:initials="ZS">
    <w:p w14:paraId="0FDAFF9A" w14:textId="77777777" w:rsidR="004547ED" w:rsidRDefault="004547ED" w:rsidP="004547ED">
      <w:pPr>
        <w:pStyle w:val="CommentText"/>
      </w:pPr>
      <w:r>
        <w:rPr>
          <w:rStyle w:val="CommentReference"/>
        </w:rPr>
        <w:annotationRef/>
      </w:r>
      <w:r>
        <w:t xml:space="preserve">Proposed a compromise to address the issue. </w:t>
      </w:r>
    </w:p>
  </w:comment>
  <w:comment w:id="246" w:author="samsung-S1-211208r3" w:date="2021-05-18T14:39:00Z" w:initials="eag">
    <w:p w14:paraId="252133FE" w14:textId="6AF11484" w:rsidR="001C0C9B" w:rsidRDefault="001C0C9B">
      <w:pPr>
        <w:pStyle w:val="CommentText"/>
      </w:pPr>
      <w:r>
        <w:rPr>
          <w:rStyle w:val="CommentReference"/>
        </w:rPr>
        <w:annotationRef/>
      </w:r>
      <w:r>
        <w:t xml:space="preserve">This remains under discussion – Huawei suggests to remove the radio performance aspects and this is not acceptable to the </w:t>
      </w:r>
      <w:r>
        <w:t>authors.</w:t>
      </w:r>
      <w:bookmarkStart w:id="248" w:name="_GoBack"/>
      <w:bookmarkEnd w:id="248"/>
    </w:p>
  </w:comment>
  <w:comment w:id="272" w:author="samsung-S1-211208r3" w:date="2021-05-18T14:40:00Z" w:initials="eag">
    <w:p w14:paraId="54D43A3B" w14:textId="4DE3E42D" w:rsidR="001C0C9B" w:rsidRDefault="001C0C9B">
      <w:pPr>
        <w:pStyle w:val="CommentText"/>
      </w:pPr>
      <w:r>
        <w:rPr>
          <w:rStyle w:val="CommentReference"/>
        </w:rPr>
        <w:annotationRef/>
      </w:r>
      <w:r>
        <w:t>This remains under discussion – Huawei suggests to remove the user plane configuration aspects and this is not acceptable to the authors.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4EEEDD" w15:done="0"/>
  <w15:commentEx w15:paraId="53E954CE" w15:done="0"/>
  <w15:commentEx w15:paraId="6E449395" w15:done="0"/>
  <w15:commentEx w15:paraId="0DA7E70B" w15:done="0"/>
  <w15:commentEx w15:paraId="392E0F3E" w15:done="0"/>
  <w15:commentEx w15:paraId="0FDAFF9A" w15:done="0"/>
  <w15:commentEx w15:paraId="252133FE" w15:done="0"/>
  <w15:commentEx w15:paraId="54D43A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208r2">
    <w15:presenceInfo w15:providerId="None" w15:userId="Samsung-S1-211208r2"/>
  </w15:person>
  <w15:person w15:author="samsung-S1-211208r3">
    <w15:presenceInfo w15:providerId="None" w15:userId="samsung-S1-211208r3"/>
  </w15:person>
  <w15:person w15:author="Samsung">
    <w15:presenceInfo w15:providerId="None" w15:userId="Samsung"/>
  </w15:person>
  <w15:person w15:author="ZHANG Shuang">
    <w15:presenceInfo w15:providerId="AD" w15:userId="S-1-5-21-147214757-305610072-1517763936-7473760"/>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526F1-981B-4235-8EDF-0C27CEE3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6068</Words>
  <Characters>34591</Characters>
  <Application>Microsoft Office Word</Application>
  <DocSecurity>0</DocSecurity>
  <Lines>288</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40578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samsung-S1-211208r3</cp:lastModifiedBy>
  <cp:revision>3</cp:revision>
  <cp:lastPrinted>2021-05-17T19:18:00Z</cp:lastPrinted>
  <dcterms:created xsi:type="dcterms:W3CDTF">2021-05-18T12:14:00Z</dcterms:created>
  <dcterms:modified xsi:type="dcterms:W3CDTF">2021-05-18T12:41:00Z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