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7A08" w14:textId="346BA235" w:rsidR="0051771C" w:rsidRPr="001C332D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bookmarkStart w:id="1" w:name="_Toc49943806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26F3" w:rsidRPr="006D26F3">
        <w:rPr>
          <w:rFonts w:ascii="Arial" w:eastAsia="MS Mincho" w:hAnsi="Arial" w:cs="Arial"/>
          <w:b/>
          <w:sz w:val="24"/>
          <w:szCs w:val="24"/>
          <w:lang w:eastAsia="ja-JP"/>
        </w:rPr>
        <w:t>S1-211198</w:t>
      </w:r>
      <w:ins w:id="2" w:author="admin2" w:date="2021-05-17T11:46:00Z">
        <w:r w:rsidR="00C67C24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Ellen Liao, Intel user-r3" w:date="2021-05-18T19:07:00Z">
        <w:r w:rsidR="00B725AB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6C2A51DB" w14:textId="56B3BD4A" w:rsidR="0051771C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20A9B" w:rsidRPr="00920A9B">
        <w:rPr>
          <w:rFonts w:ascii="Arial" w:eastAsia="MS Mincho" w:hAnsi="Arial" w:cs="Arial"/>
          <w:i/>
          <w:sz w:val="24"/>
          <w:szCs w:val="24"/>
          <w:lang w:eastAsia="ja-JP"/>
        </w:rPr>
        <w:t>S1-210140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932D4E" w14:textId="77777777" w:rsidR="0051771C" w:rsidRDefault="0051771C" w:rsidP="0051771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3DCECB" w14:textId="2C620F1B" w:rsidR="0051771C" w:rsidRDefault="0051771C" w:rsidP="00A04FE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04FEC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A04FEC" w:rsidRPr="00A04FEC">
        <w:rPr>
          <w:rFonts w:ascii="Arial" w:eastAsia="SimSun" w:hAnsi="Arial"/>
          <w:sz w:val="24"/>
          <w:szCs w:val="24"/>
          <w:lang w:eastAsia="en-GB"/>
        </w:rPr>
        <w:t xml:space="preserve">Operator managed PIN </w:t>
      </w:r>
    </w:p>
    <w:p w14:paraId="61332A32" w14:textId="7777777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2E6A1F3" w14:textId="3955927A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569CD">
        <w:rPr>
          <w:rFonts w:ascii="Arial" w:eastAsia="SimSun" w:hAnsi="Arial"/>
          <w:sz w:val="24"/>
          <w:szCs w:val="24"/>
          <w:lang w:eastAsia="zh-CN"/>
        </w:rPr>
        <w:t xml:space="preserve">Lenovo, Motorola Mobility, </w:t>
      </w:r>
      <w:r w:rsidR="00C217AD">
        <w:rPr>
          <w:rFonts w:ascii="Arial" w:eastAsia="SimSun" w:hAnsi="Arial"/>
          <w:sz w:val="24"/>
          <w:szCs w:val="24"/>
          <w:lang w:eastAsia="zh-CN"/>
        </w:rPr>
        <w:t>vivo mobile communication</w:t>
      </w:r>
      <w:r w:rsidR="00484DE9">
        <w:rPr>
          <w:rFonts w:ascii="Arial" w:eastAsia="SimSun" w:hAnsi="Arial"/>
          <w:sz w:val="24"/>
          <w:szCs w:val="24"/>
          <w:lang w:eastAsia="zh-CN"/>
        </w:rPr>
        <w:t>s</w:t>
      </w:r>
      <w:r w:rsidR="00C217AD">
        <w:rPr>
          <w:rFonts w:ascii="Arial" w:eastAsia="SimSun" w:hAnsi="Arial"/>
          <w:sz w:val="24"/>
          <w:szCs w:val="24"/>
          <w:lang w:eastAsia="zh-CN"/>
        </w:rPr>
        <w:t xml:space="preserve"> limited</w:t>
      </w:r>
      <w:r w:rsidR="00E569CD">
        <w:rPr>
          <w:rFonts w:ascii="Arial" w:eastAsia="SimSun" w:hAnsi="Arial"/>
          <w:sz w:val="24"/>
          <w:szCs w:val="24"/>
          <w:lang w:eastAsia="zh-CN"/>
        </w:rPr>
        <w:t>, Intel</w:t>
      </w:r>
    </w:p>
    <w:p w14:paraId="64DF9C53" w14:textId="30B1219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07B9F" w:rsidRPr="00F07B9F">
        <w:rPr>
          <w:rFonts w:ascii="Arial" w:eastAsia="SimSun" w:hAnsi="Arial"/>
          <w:sz w:val="24"/>
          <w:szCs w:val="24"/>
          <w:lang w:eastAsia="en-GB"/>
        </w:rPr>
        <w:t>Apostolis Salkintzis (salki@motorola.com)</w:t>
      </w:r>
    </w:p>
    <w:p w14:paraId="717D0D12" w14:textId="77777777" w:rsidR="0051771C" w:rsidRDefault="0051771C" w:rsidP="0051771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6B521D" w14:textId="02AF5B4C" w:rsidR="0051771C" w:rsidRDefault="0051771C" w:rsidP="0051771C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76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7687" w:rsidRPr="002D7687">
        <w:rPr>
          <w:rFonts w:ascii="Arial" w:eastAsia="Calibri" w:hAnsi="Arial" w:cs="Arial"/>
          <w:i/>
          <w:sz w:val="22"/>
          <w:szCs w:val="22"/>
        </w:rPr>
        <w:t>This use case describes the required support from operator to manage PIN Elements including IoT devices or non-3GPP devices in a PIN in a home or in an office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75658163" w14:textId="32ADECBF" w:rsidR="00376944" w:rsidRPr="0051771C" w:rsidRDefault="0051771C" w:rsidP="0051771C">
      <w:pPr>
        <w:pStyle w:val="EditorsNote"/>
        <w:ind w:left="0" w:firstLine="0"/>
        <w:jc w:val="center"/>
        <w:rPr>
          <w:sz w:val="24"/>
        </w:rPr>
      </w:pPr>
      <w:r w:rsidRPr="0051771C">
        <w:rPr>
          <w:sz w:val="24"/>
        </w:rPr>
        <w:t>****All New Text****</w:t>
      </w:r>
    </w:p>
    <w:bookmarkEnd w:id="0"/>
    <w:bookmarkEnd w:id="1"/>
    <w:p w14:paraId="38ADCE3B" w14:textId="77777777" w:rsidR="003F4684" w:rsidRDefault="003F4684" w:rsidP="003F4684">
      <w:pPr>
        <w:pStyle w:val="Heading2"/>
        <w:rPr>
          <w:ins w:id="4" w:author="Apostolis" w:date="2021-04-29T17:46:00Z"/>
        </w:rPr>
      </w:pPr>
      <w:ins w:id="5" w:author="Apostolis" w:date="2021-04-29T17:46:00Z">
        <w:r>
          <w:t>5.x</w:t>
        </w:r>
        <w:r>
          <w:tab/>
          <w:t xml:space="preserve">Operator managed PIN </w:t>
        </w:r>
      </w:ins>
    </w:p>
    <w:p w14:paraId="7ECD876B" w14:textId="77777777" w:rsidR="003F4684" w:rsidRDefault="003F4684" w:rsidP="003F4684">
      <w:pPr>
        <w:pStyle w:val="Heading3"/>
        <w:rPr>
          <w:ins w:id="6" w:author="Apostolis" w:date="2021-04-29T17:46:00Z"/>
        </w:rPr>
      </w:pPr>
      <w:ins w:id="7" w:author="Apostolis" w:date="2021-04-29T17:4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DD119D8" w14:textId="170EDE3D" w:rsidR="003F4684" w:rsidRDefault="001A1446" w:rsidP="003F4684">
      <w:pPr>
        <w:rPr>
          <w:ins w:id="8" w:author="Apostolis" w:date="2021-04-29T17:46:00Z"/>
          <w:rFonts w:eastAsia="SimSun"/>
          <w:lang w:eastAsia="zh-CN"/>
        </w:rPr>
      </w:pPr>
      <w:ins w:id="9" w:author="Ellen Liao, Intel user-r3" w:date="2021-04-29T12:11:00Z">
        <w:r w:rsidRPr="00206F67">
          <w:rPr>
            <w:rFonts w:eastAsia="SimSun"/>
            <w:lang w:eastAsia="zh-CN"/>
          </w:rPr>
          <w:t xml:space="preserve">This use case describes </w:t>
        </w:r>
      </w:ins>
      <w:ins w:id="10" w:author="Ellen Liao, Intel user-r3" w:date="2021-04-29T12:12:00Z">
        <w:r w:rsidRPr="00206F67">
          <w:rPr>
            <w:rFonts w:eastAsia="SimSun"/>
            <w:lang w:eastAsia="zh-CN"/>
          </w:rPr>
          <w:t xml:space="preserve">the required support from operator to manage </w:t>
        </w:r>
      </w:ins>
      <w:ins w:id="11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PIN Elements including </w:t>
        </w:r>
      </w:ins>
      <w:ins w:id="12" w:author="Ellen Liao, Intel user-r3" w:date="2021-04-29T12:18:00Z">
        <w:r w:rsidR="00067B1E" w:rsidRPr="00206F67">
          <w:rPr>
            <w:rFonts w:eastAsia="SimSun"/>
            <w:lang w:eastAsia="zh-CN"/>
          </w:rPr>
          <w:t>I</w:t>
        </w:r>
      </w:ins>
      <w:ins w:id="13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oT devices or non-3GPP devices in </w:t>
        </w:r>
      </w:ins>
      <w:ins w:id="14" w:author="Ellen Liao, Intel user-r3" w:date="2021-04-29T12:12:00Z">
        <w:r w:rsidRPr="00206F67">
          <w:rPr>
            <w:rFonts w:eastAsia="SimSun"/>
            <w:lang w:eastAsia="zh-CN"/>
          </w:rPr>
          <w:t>a PIN</w:t>
        </w:r>
      </w:ins>
      <w:ins w:id="15" w:author="Apostolis" w:date="2021-04-30T19:51:00Z">
        <w:r w:rsidR="00484DE9">
          <w:rPr>
            <w:rFonts w:eastAsia="SimSun"/>
            <w:lang w:eastAsia="zh-CN"/>
          </w:rPr>
          <w:t>,</w:t>
        </w:r>
      </w:ins>
      <w:ins w:id="16" w:author="Apostolis" w:date="2021-04-30T16:45:00Z">
        <w:r w:rsidR="00570DF1" w:rsidRPr="00206F67">
          <w:rPr>
            <w:rFonts w:eastAsia="SimSun"/>
            <w:lang w:eastAsia="zh-CN"/>
          </w:rPr>
          <w:t xml:space="preserve"> in a home or in an office</w:t>
        </w:r>
      </w:ins>
      <w:ins w:id="17" w:author="Ellen Liao, Intel user-r3" w:date="2021-04-29T12:12:00Z">
        <w:r w:rsidRPr="00206F67">
          <w:rPr>
            <w:rFonts w:eastAsia="SimSun"/>
            <w:lang w:eastAsia="zh-CN"/>
          </w:rPr>
          <w:t>.</w:t>
        </w:r>
      </w:ins>
    </w:p>
    <w:p w14:paraId="49D9449E" w14:textId="77777777" w:rsidR="003F4684" w:rsidRDefault="003F4684" w:rsidP="003F4684">
      <w:pPr>
        <w:pStyle w:val="Heading3"/>
        <w:rPr>
          <w:ins w:id="18" w:author="Apostolis" w:date="2021-04-29T17:46:00Z"/>
        </w:rPr>
      </w:pPr>
      <w:ins w:id="19" w:author="Apostolis" w:date="2021-04-29T17:46:00Z">
        <w:r>
          <w:t>5.x.2</w:t>
        </w:r>
        <w:r>
          <w:tab/>
          <w:t>Pre-conditions</w:t>
        </w:r>
      </w:ins>
    </w:p>
    <w:p w14:paraId="4B3D3EFF" w14:textId="7579C496" w:rsidR="003F4684" w:rsidRDefault="00415AFE" w:rsidP="003F4684">
      <w:pPr>
        <w:pStyle w:val="B2"/>
        <w:ind w:left="0" w:firstLine="0"/>
        <w:rPr>
          <w:ins w:id="20" w:author="Apostolis" w:date="2021-04-29T17:58:00Z"/>
          <w:lang w:eastAsia="zh-CN"/>
        </w:rPr>
      </w:pPr>
      <w:ins w:id="21" w:author="Apostolis" w:date="2021-04-29T17:58:00Z">
        <w:r>
          <w:rPr>
            <w:lang w:eastAsia="zh-CN"/>
          </w:rPr>
          <w:t xml:space="preserve">Bob has a mobile subscription with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5B77B656" w14:textId="3313E531" w:rsidR="00415AFE" w:rsidRDefault="00415AFE" w:rsidP="003F4684">
      <w:pPr>
        <w:pStyle w:val="B2"/>
        <w:ind w:left="0" w:firstLine="0"/>
        <w:rPr>
          <w:ins w:id="22" w:author="Apostolis" w:date="2021-04-29T18:10:00Z"/>
          <w:lang w:eastAsia="zh-CN"/>
        </w:rPr>
      </w:pPr>
      <w:ins w:id="23" w:author="Apostolis" w:date="2021-04-29T17:58:00Z">
        <w:r>
          <w:rPr>
            <w:lang w:eastAsia="zh-CN"/>
          </w:rPr>
          <w:t xml:space="preserve">Bob </w:t>
        </w:r>
      </w:ins>
      <w:ins w:id="24" w:author="Apostolis" w:date="2021-04-29T17:59:00Z">
        <w:r>
          <w:rPr>
            <w:lang w:eastAsia="zh-CN"/>
          </w:rPr>
          <w:t xml:space="preserve">has a smart home network using a gateway </w:t>
        </w:r>
      </w:ins>
      <w:ins w:id="25" w:author="Apostolis" w:date="2021-04-29T19:07:00Z">
        <w:r w:rsidR="00635853">
          <w:rPr>
            <w:lang w:eastAsia="zh-CN"/>
          </w:rPr>
          <w:t>(</w:t>
        </w:r>
      </w:ins>
      <w:ins w:id="26" w:author="Apostolis" w:date="2021-04-29T19:08:00Z">
        <w:r w:rsidR="00635853">
          <w:rPr>
            <w:lang w:eastAsia="zh-CN"/>
          </w:rPr>
          <w:t xml:space="preserve">i.e. a </w:t>
        </w:r>
      </w:ins>
      <w:ins w:id="27" w:author="Apostolis" w:date="2021-04-29T19:07:00Z">
        <w:r w:rsidR="00635853">
          <w:rPr>
            <w:lang w:eastAsia="zh-CN"/>
          </w:rPr>
          <w:t xml:space="preserve">PIN </w:t>
        </w:r>
      </w:ins>
      <w:ins w:id="28" w:author="Ellen Liao, Intel user-r3" w:date="2021-04-29T12:45:00Z">
        <w:r w:rsidR="00B96401">
          <w:rPr>
            <w:lang w:eastAsia="zh-CN"/>
          </w:rPr>
          <w:t>E</w:t>
        </w:r>
      </w:ins>
      <w:ins w:id="29" w:author="Apostolis" w:date="2021-04-29T19:07:00Z">
        <w:r w:rsidR="00635853">
          <w:rPr>
            <w:lang w:eastAsia="zh-CN"/>
          </w:rPr>
          <w:t xml:space="preserve">lement with </w:t>
        </w:r>
      </w:ins>
      <w:ins w:id="30" w:author="Ellen Liao, Intel user-r3" w:date="2021-04-29T12:45:00Z">
        <w:r w:rsidR="00B96401">
          <w:rPr>
            <w:lang w:eastAsia="zh-CN"/>
          </w:rPr>
          <w:t>G</w:t>
        </w:r>
      </w:ins>
      <w:ins w:id="31" w:author="Apostolis" w:date="2021-04-29T19:07:00Z">
        <w:r w:rsidR="00635853">
          <w:rPr>
            <w:lang w:eastAsia="zh-CN"/>
          </w:rPr>
          <w:t xml:space="preserve">ateway </w:t>
        </w:r>
      </w:ins>
      <w:ins w:id="32" w:author="Ellen Liao, Intel user-r3" w:date="2021-04-29T12:45:00Z">
        <w:r w:rsidR="00B96401">
          <w:rPr>
            <w:lang w:eastAsia="zh-CN"/>
          </w:rPr>
          <w:t>C</w:t>
        </w:r>
      </w:ins>
      <w:ins w:id="33" w:author="Apostolis" w:date="2021-04-29T19:07:00Z">
        <w:r w:rsidR="00635853">
          <w:rPr>
            <w:lang w:eastAsia="zh-CN"/>
          </w:rPr>
          <w:t xml:space="preserve">apability) </w:t>
        </w:r>
      </w:ins>
      <w:ins w:id="34" w:author="Apostolis" w:date="2021-04-29T17:59:00Z">
        <w:r>
          <w:rPr>
            <w:lang w:eastAsia="zh-CN"/>
          </w:rPr>
          <w:t xml:space="preserve">that is provided and managed by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28CC2D54" w14:textId="12280C66" w:rsidR="00377547" w:rsidRDefault="00377547" w:rsidP="003F4684">
      <w:pPr>
        <w:pStyle w:val="B2"/>
        <w:ind w:left="0" w:firstLine="0"/>
        <w:rPr>
          <w:ins w:id="35" w:author="Apostolis" w:date="2021-04-29T19:49:00Z"/>
          <w:lang w:eastAsia="zh-CN"/>
        </w:rPr>
      </w:pPr>
      <w:ins w:id="36" w:author="Apostolis" w:date="2021-04-29T18:10:00Z">
        <w:r>
          <w:rPr>
            <w:lang w:eastAsia="zh-CN"/>
          </w:rPr>
          <w:t xml:space="preserve">Bob’s smart home network supports </w:t>
        </w:r>
      </w:ins>
      <w:ins w:id="37" w:author="Apostolis" w:date="2021-04-29T18:11:00Z">
        <w:r>
          <w:rPr>
            <w:lang w:eastAsia="zh-CN"/>
          </w:rPr>
          <w:t xml:space="preserve">several wireless technologies, including 3GPP </w:t>
        </w:r>
      </w:ins>
      <w:ins w:id="38" w:author="Ellen Liao, Intel user-r3" w:date="2021-04-29T12:13:00Z">
        <w:r w:rsidR="001A1446">
          <w:rPr>
            <w:lang w:eastAsia="zh-CN"/>
          </w:rPr>
          <w:t>direct device connection</w:t>
        </w:r>
      </w:ins>
      <w:ins w:id="39" w:author="Apostolis" w:date="2021-04-29T18:11:00Z">
        <w:r>
          <w:rPr>
            <w:lang w:eastAsia="zh-CN"/>
          </w:rPr>
          <w:t xml:space="preserve">, WLAN, </w:t>
        </w:r>
      </w:ins>
      <w:ins w:id="40" w:author="Ellen Liao, Intel user-r3" w:date="2021-04-29T12:13:00Z">
        <w:r w:rsidR="001A1446">
          <w:rPr>
            <w:lang w:eastAsia="zh-CN"/>
          </w:rPr>
          <w:t>Bluetooth</w:t>
        </w:r>
      </w:ins>
      <w:ins w:id="41" w:author="Apostolis" w:date="2021-04-30T16:45:00Z">
        <w:r w:rsidR="00545312">
          <w:rPr>
            <w:lang w:eastAsia="zh-CN"/>
          </w:rPr>
          <w:t>®</w:t>
        </w:r>
      </w:ins>
      <w:ins w:id="42" w:author="Ellen Liao, Intel user-r3" w:date="2021-04-29T12:13:00Z">
        <w:r w:rsidR="001A1446">
          <w:rPr>
            <w:lang w:eastAsia="zh-CN"/>
          </w:rPr>
          <w:t xml:space="preserve">, wireline, </w:t>
        </w:r>
      </w:ins>
      <w:ins w:id="43" w:author="Apostolis" w:date="2021-04-29T18:11:00Z">
        <w:r>
          <w:rPr>
            <w:lang w:eastAsia="zh-CN"/>
          </w:rPr>
          <w:t>etc.</w:t>
        </w:r>
      </w:ins>
    </w:p>
    <w:p w14:paraId="25061106" w14:textId="3BEF5A01" w:rsidR="00CD45B8" w:rsidRDefault="00E1566B" w:rsidP="00E569CD">
      <w:pPr>
        <w:pStyle w:val="B2"/>
        <w:ind w:left="0" w:firstLine="0"/>
        <w:rPr>
          <w:ins w:id="44" w:author="Apostolis" w:date="2021-04-29T18:14:00Z"/>
          <w:lang w:eastAsia="zh-CN"/>
        </w:rPr>
      </w:pPr>
      <w:ins w:id="45" w:author="Apostolis" w:date="2021-04-29T19:49:00Z">
        <w:r w:rsidRPr="00206F67">
          <w:rPr>
            <w:lang w:eastAsia="zh-CN"/>
          </w:rPr>
          <w:t>The 5G netwo</w:t>
        </w:r>
      </w:ins>
      <w:ins w:id="46" w:author="Apostolis" w:date="2021-04-29T19:50:00Z">
        <w:r w:rsidRPr="00206F67">
          <w:rPr>
            <w:lang w:eastAsia="zh-CN"/>
          </w:rPr>
          <w:t xml:space="preserve">rk of </w:t>
        </w:r>
        <w:proofErr w:type="spellStart"/>
        <w:r w:rsidRPr="00206F67">
          <w:rPr>
            <w:lang w:eastAsia="zh-CN"/>
          </w:rPr>
          <w:t>MNOa</w:t>
        </w:r>
        <w:proofErr w:type="spellEnd"/>
        <w:r w:rsidRPr="00206F67">
          <w:rPr>
            <w:lang w:eastAsia="zh-CN"/>
          </w:rPr>
          <w:t xml:space="preserve"> has a list </w:t>
        </w:r>
      </w:ins>
      <w:ins w:id="47" w:author="Apostolis" w:date="2021-04-30T18:20:00Z">
        <w:r w:rsidR="001B1BD0" w:rsidRPr="00206F67">
          <w:rPr>
            <w:lang w:eastAsia="zh-CN"/>
          </w:rPr>
          <w:t>(</w:t>
        </w:r>
      </w:ins>
      <w:ins w:id="48" w:author="Apostolis" w:date="2021-04-30T18:37:00Z">
        <w:r w:rsidR="00855A86" w:rsidRPr="00206F67">
          <w:rPr>
            <w:lang w:eastAsia="zh-CN"/>
          </w:rPr>
          <w:t xml:space="preserve">also referred to as </w:t>
        </w:r>
      </w:ins>
      <w:ins w:id="49" w:author="Apostolis" w:date="2021-04-30T19:40:00Z">
        <w:r w:rsidR="003A5113" w:rsidRPr="00206F67">
          <w:rPr>
            <w:lang w:eastAsia="zh-CN"/>
          </w:rPr>
          <w:t xml:space="preserve">a </w:t>
        </w:r>
      </w:ins>
      <w:ins w:id="50" w:author="Apostolis" w:date="2021-04-30T18:20:00Z">
        <w:r w:rsidR="001B1BD0" w:rsidRPr="00206F67">
          <w:rPr>
            <w:lang w:eastAsia="zh-CN"/>
          </w:rPr>
          <w:t xml:space="preserve">collection </w:t>
        </w:r>
      </w:ins>
      <w:ins w:id="51" w:author="Apostolis" w:date="2021-04-30T18:21:00Z">
        <w:r w:rsidR="001B1BD0" w:rsidRPr="00206F67">
          <w:rPr>
            <w:lang w:eastAsia="zh-CN"/>
          </w:rPr>
          <w:t xml:space="preserve">or group) </w:t>
        </w:r>
      </w:ins>
      <w:ins w:id="52" w:author="Apostolis" w:date="2021-04-29T19:50:00Z">
        <w:r w:rsidRPr="00206F67">
          <w:rPr>
            <w:lang w:eastAsia="zh-CN"/>
          </w:rPr>
          <w:t xml:space="preserve">of </w:t>
        </w:r>
      </w:ins>
      <w:ins w:id="53" w:author="Ellen Liao, Intel user-r3" w:date="2021-04-29T12:14:00Z">
        <w:r w:rsidR="001A1446" w:rsidRPr="00206F67">
          <w:rPr>
            <w:lang w:eastAsia="zh-CN"/>
          </w:rPr>
          <w:t xml:space="preserve">PIN Elements </w:t>
        </w:r>
      </w:ins>
      <w:ins w:id="54" w:author="Apostolis" w:date="2021-04-29T19:50:00Z">
        <w:r w:rsidRPr="00206F67">
          <w:rPr>
            <w:lang w:eastAsia="zh-CN"/>
          </w:rPr>
          <w:t xml:space="preserve">in Bob’s </w:t>
        </w:r>
      </w:ins>
      <w:ins w:id="55" w:author="Apostolis" w:date="2021-04-30T16:26:00Z">
        <w:r w:rsidR="00C23167" w:rsidRPr="00206F67">
          <w:rPr>
            <w:lang w:eastAsia="zh-CN"/>
          </w:rPr>
          <w:t xml:space="preserve">smart </w:t>
        </w:r>
      </w:ins>
      <w:ins w:id="56" w:author="Ellen Liao, Intel user-r3" w:date="2021-04-29T12:14:00Z">
        <w:r w:rsidR="001A1446" w:rsidRPr="00206F67">
          <w:rPr>
            <w:lang w:eastAsia="zh-CN"/>
          </w:rPr>
          <w:t>home</w:t>
        </w:r>
        <w:r w:rsidR="001A1446">
          <w:rPr>
            <w:lang w:eastAsia="zh-CN"/>
          </w:rPr>
          <w:t xml:space="preserve"> </w:t>
        </w:r>
      </w:ins>
      <w:ins w:id="57" w:author="Apostolis" w:date="2021-04-29T19:50:00Z">
        <w:r>
          <w:rPr>
            <w:lang w:eastAsia="zh-CN"/>
          </w:rPr>
          <w:t>network, which can be managed by the 5G network</w:t>
        </w:r>
      </w:ins>
      <w:ins w:id="58" w:author="Apostolis" w:date="2021-04-30T19:37:00Z">
        <w:r w:rsidR="003A5113">
          <w:rPr>
            <w:lang w:eastAsia="zh-CN"/>
          </w:rPr>
          <w:t>.</w:t>
        </w:r>
      </w:ins>
      <w:ins w:id="59" w:author="Apostolis" w:date="2021-04-29T19:50:00Z">
        <w:r>
          <w:rPr>
            <w:lang w:eastAsia="zh-CN"/>
          </w:rPr>
          <w:t xml:space="preserve"> This list is called the list o</w:t>
        </w:r>
      </w:ins>
      <w:ins w:id="60" w:author="Apostolis" w:date="2021-04-29T19:51:00Z">
        <w:r>
          <w:rPr>
            <w:lang w:eastAsia="zh-CN"/>
          </w:rPr>
          <w:t xml:space="preserve">f </w:t>
        </w:r>
      </w:ins>
      <w:ins w:id="61" w:author="Apostolis" w:date="2021-04-29T19:58:00Z">
        <w:r w:rsidR="00E569CD" w:rsidRPr="00D0448C">
          <w:rPr>
            <w:i/>
            <w:iCs/>
            <w:lang w:eastAsia="zh-CN"/>
          </w:rPr>
          <w:t>managed</w:t>
        </w:r>
        <w:r w:rsidR="00E569CD">
          <w:rPr>
            <w:lang w:eastAsia="zh-CN"/>
          </w:rPr>
          <w:t xml:space="preserve"> PIN </w:t>
        </w:r>
      </w:ins>
      <w:ins w:id="62" w:author="Apostolis" w:date="2021-04-30T16:46:00Z">
        <w:r w:rsidR="0046349B">
          <w:rPr>
            <w:lang w:eastAsia="zh-CN"/>
          </w:rPr>
          <w:t>E</w:t>
        </w:r>
      </w:ins>
      <w:ins w:id="63" w:author="Apostolis" w:date="2021-04-29T19:58:00Z">
        <w:r w:rsidR="00E569CD">
          <w:rPr>
            <w:lang w:eastAsia="zh-CN"/>
          </w:rPr>
          <w:t>lements</w:t>
        </w:r>
      </w:ins>
      <w:ins w:id="64" w:author="Apostolis" w:date="2021-04-29T19:51:00Z">
        <w:r>
          <w:rPr>
            <w:lang w:eastAsia="zh-CN"/>
          </w:rPr>
          <w:t xml:space="preserve">. </w:t>
        </w:r>
      </w:ins>
      <w:ins w:id="65" w:author="Apostolis" w:date="2021-04-30T19:53:00Z">
        <w:r w:rsidR="00484DE9">
          <w:rPr>
            <w:lang w:eastAsia="zh-CN"/>
          </w:rPr>
          <w:t>T</w:t>
        </w:r>
      </w:ins>
      <w:ins w:id="66" w:author="Apostolis" w:date="2021-04-30T19:37:00Z">
        <w:r w:rsidR="003A5113">
          <w:rPr>
            <w:lang w:eastAsia="zh-CN"/>
          </w:rPr>
          <w:t>his list</w:t>
        </w:r>
      </w:ins>
      <w:ins w:id="67" w:author="Apostolis" w:date="2021-04-30T19:41:00Z">
        <w:r w:rsidR="003A5113">
          <w:rPr>
            <w:lang w:eastAsia="zh-CN"/>
          </w:rPr>
          <w:t xml:space="preserve"> contains </w:t>
        </w:r>
      </w:ins>
      <w:ins w:id="68" w:author="Apostolis" w:date="2021-04-30T19:38:00Z">
        <w:r w:rsidR="003A5113">
          <w:rPr>
            <w:lang w:eastAsia="zh-CN"/>
          </w:rPr>
          <w:t xml:space="preserve">information </w:t>
        </w:r>
      </w:ins>
      <w:ins w:id="69" w:author="Apostolis" w:date="2021-04-30T19:53:00Z">
        <w:r w:rsidR="00484DE9">
          <w:rPr>
            <w:lang w:eastAsia="zh-CN"/>
          </w:rPr>
          <w:t xml:space="preserve">for each PIN Element, </w:t>
        </w:r>
      </w:ins>
      <w:ins w:id="70" w:author="Apostolis" w:date="2021-04-30T19:38:00Z">
        <w:r w:rsidR="003A5113">
          <w:rPr>
            <w:lang w:eastAsia="zh-CN"/>
          </w:rPr>
          <w:t xml:space="preserve">such as </w:t>
        </w:r>
      </w:ins>
      <w:ins w:id="71" w:author="Apostolis" w:date="2021-04-30T19:53:00Z">
        <w:r w:rsidR="00484DE9">
          <w:rPr>
            <w:lang w:eastAsia="zh-CN"/>
          </w:rPr>
          <w:t>an</w:t>
        </w:r>
      </w:ins>
      <w:ins w:id="72" w:author="Apostolis" w:date="2021-04-30T19:38:00Z">
        <w:r w:rsidR="003A5113">
          <w:rPr>
            <w:lang w:eastAsia="zh-CN"/>
          </w:rPr>
          <w:t xml:space="preserve"> identity, connectivity capabilities, credentials, </w:t>
        </w:r>
      </w:ins>
      <w:ins w:id="73" w:author="Apostolis" w:date="2021-04-30T19:41:00Z">
        <w:r w:rsidR="003A5113">
          <w:rPr>
            <w:lang w:eastAsia="zh-CN"/>
          </w:rPr>
          <w:t>communication restrictions (</w:t>
        </w:r>
      </w:ins>
      <w:ins w:id="74" w:author="Apostolis" w:date="2021-04-30T19:42:00Z">
        <w:r w:rsidR="003A5113">
          <w:rPr>
            <w:lang w:eastAsia="zh-CN"/>
          </w:rPr>
          <w:t>e.g. other PIN Elements it cannot communicate with), etc.</w:t>
        </w:r>
      </w:ins>
      <w:ins w:id="75" w:author="Apostolis" w:date="2021-04-30T18:45:00Z">
        <w:r w:rsidR="00CD45B8">
          <w:rPr>
            <w:lang w:eastAsia="zh-CN"/>
          </w:rPr>
          <w:t xml:space="preserve"> </w:t>
        </w:r>
      </w:ins>
    </w:p>
    <w:p w14:paraId="07A6A7DD" w14:textId="77777777" w:rsidR="003F4684" w:rsidRDefault="003F4684" w:rsidP="003F4684">
      <w:pPr>
        <w:pStyle w:val="Heading3"/>
        <w:rPr>
          <w:ins w:id="76" w:author="Apostolis" w:date="2021-04-29T17:46:00Z"/>
        </w:rPr>
      </w:pPr>
      <w:ins w:id="77" w:author="Apostolis" w:date="2021-04-29T17:46:00Z">
        <w:r>
          <w:t>5.x.3</w:t>
        </w:r>
        <w:r>
          <w:tab/>
          <w:t>Service Flows</w:t>
        </w:r>
      </w:ins>
    </w:p>
    <w:p w14:paraId="6DC5D984" w14:textId="14B3DECB" w:rsidR="003F4684" w:rsidRDefault="00A548AD" w:rsidP="003F4684">
      <w:pPr>
        <w:rPr>
          <w:ins w:id="78" w:author="Apostolis" w:date="2021-04-29T17:49:00Z"/>
        </w:rPr>
      </w:pPr>
      <w:ins w:id="79" w:author="Ellen Liao, Intel user-r3" w:date="2021-04-29T12:25:00Z">
        <w:r>
          <w:t xml:space="preserve">Step1: </w:t>
        </w:r>
      </w:ins>
      <w:ins w:id="80" w:author="Apostolis" w:date="2021-04-29T17:48:00Z">
        <w:r w:rsidR="003F4684">
          <w:t>Bob buys a new</w:t>
        </w:r>
      </w:ins>
      <w:ins w:id="81" w:author="Apostolis" w:date="2021-04-30T16:27:00Z">
        <w:r w:rsidR="00C23167">
          <w:t xml:space="preserve"> </w:t>
        </w:r>
      </w:ins>
      <w:ins w:id="82" w:author="Ellen Liao, Intel user-r3" w:date="2021-04-29T12:16:00Z">
        <w:r w:rsidR="00067B1E">
          <w:t>PIN Element</w:t>
        </w:r>
      </w:ins>
      <w:ins w:id="83" w:author="Apostolis" w:date="2021-04-29T17:48:00Z">
        <w:r w:rsidR="003F4684">
          <w:t>, e.g. a smart plug</w:t>
        </w:r>
      </w:ins>
      <w:ins w:id="84" w:author="Ellen Liao, Intel user-r3" w:date="2021-04-29T12:16:00Z">
        <w:r w:rsidR="00067B1E">
          <w:t xml:space="preserve"> </w:t>
        </w:r>
      </w:ins>
      <w:ins w:id="85" w:author="Ellen Liao, Intel user-r3" w:date="2021-04-29T12:17:00Z">
        <w:r w:rsidR="00067B1E">
          <w:t xml:space="preserve">with </w:t>
        </w:r>
      </w:ins>
      <w:ins w:id="86" w:author="Ellen Liao, Intel user-r3" w:date="2021-04-29T12:16:00Z">
        <w:r w:rsidR="00067B1E">
          <w:t>WLAN</w:t>
        </w:r>
      </w:ins>
      <w:ins w:id="87" w:author="Ellen Liao, Intel user-r3" w:date="2021-04-29T12:17:00Z">
        <w:r w:rsidR="00067B1E">
          <w:t xml:space="preserve"> capability</w:t>
        </w:r>
      </w:ins>
      <w:ins w:id="88" w:author="Apostolis" w:date="2021-04-29T17:49:00Z">
        <w:r w:rsidR="003F4684">
          <w:t>.</w:t>
        </w:r>
      </w:ins>
    </w:p>
    <w:p w14:paraId="619F7B15" w14:textId="21DC4E01" w:rsidR="003F4684" w:rsidRDefault="00A548AD" w:rsidP="003F4684">
      <w:pPr>
        <w:rPr>
          <w:ins w:id="89" w:author="Apostolis" w:date="2021-04-29T17:51:00Z"/>
        </w:rPr>
      </w:pPr>
      <w:ins w:id="90" w:author="Ellen Liao, Intel user-r3" w:date="2021-04-29T12:25:00Z">
        <w:r>
          <w:t xml:space="preserve">Step2: </w:t>
        </w:r>
      </w:ins>
      <w:ins w:id="91" w:author="Apostolis" w:date="2021-04-29T17:49:00Z">
        <w:r w:rsidR="003F4684">
          <w:t xml:space="preserve">Bob </w:t>
        </w:r>
      </w:ins>
      <w:ins w:id="92" w:author="Apostolis" w:date="2021-04-29T17:48:00Z">
        <w:r w:rsidR="003F4684">
          <w:t xml:space="preserve">connects this </w:t>
        </w:r>
      </w:ins>
      <w:ins w:id="93" w:author="Ellen Liao, Intel user-r3" w:date="2021-04-29T12:16:00Z">
        <w:r w:rsidR="00067B1E">
          <w:t>PIN Element</w:t>
        </w:r>
      </w:ins>
      <w:ins w:id="94" w:author="Apostolis" w:date="2021-04-29T17:48:00Z">
        <w:r w:rsidR="003F4684">
          <w:t xml:space="preserve"> to </w:t>
        </w:r>
      </w:ins>
      <w:ins w:id="95" w:author="Apostolis" w:date="2021-04-29T18:12:00Z">
        <w:r w:rsidR="00377547">
          <w:t>the</w:t>
        </w:r>
      </w:ins>
      <w:ins w:id="96" w:author="Apostolis" w:date="2021-04-29T17:48:00Z">
        <w:r w:rsidR="003F4684">
          <w:t xml:space="preserve"> </w:t>
        </w:r>
      </w:ins>
      <w:ins w:id="97" w:author="Apostolis" w:date="2021-04-29T18:00:00Z">
        <w:r w:rsidR="00415AFE">
          <w:t xml:space="preserve">WLAN </w:t>
        </w:r>
      </w:ins>
      <w:ins w:id="98" w:author="Apostolis" w:date="2021-04-29T18:12:00Z">
        <w:r w:rsidR="00377547">
          <w:t xml:space="preserve">of his smart home </w:t>
        </w:r>
      </w:ins>
      <w:ins w:id="99" w:author="Apostolis" w:date="2021-04-29T17:50:00Z">
        <w:r w:rsidR="003F4684">
          <w:t>network</w:t>
        </w:r>
      </w:ins>
      <w:ins w:id="100" w:author="Ellen Liao, Intel user-r3" w:date="2021-04-29T12:24:00Z">
        <w:r>
          <w:t xml:space="preserve"> </w:t>
        </w:r>
      </w:ins>
      <w:ins w:id="101" w:author="Apostolis" w:date="2021-04-29T18:01:00Z">
        <w:r w:rsidR="00415AFE">
          <w:t xml:space="preserve">and the </w:t>
        </w:r>
      </w:ins>
      <w:ins w:id="102" w:author="Ellen Liao, Intel user-r3" w:date="2021-04-29T12:17:00Z">
        <w:r w:rsidR="00067B1E">
          <w:t xml:space="preserve">PIN Element </w:t>
        </w:r>
      </w:ins>
      <w:ins w:id="103" w:author="Apostolis" w:date="2021-04-29T18:01:00Z">
        <w:r w:rsidR="00415AFE">
          <w:t xml:space="preserve">obtains </w:t>
        </w:r>
      </w:ins>
      <w:ins w:id="104" w:author="Apostolis" w:date="2021-04-29T19:21:00Z">
        <w:r w:rsidR="00A861FB">
          <w:t>an IP address</w:t>
        </w:r>
      </w:ins>
      <w:ins w:id="105" w:author="Apostolis" w:date="2021-04-29T18:01:00Z">
        <w:r w:rsidR="00415AFE">
          <w:t>.</w:t>
        </w:r>
      </w:ins>
    </w:p>
    <w:p w14:paraId="01FA037C" w14:textId="3BA8F4F8" w:rsidR="003F4684" w:rsidRDefault="00A548AD" w:rsidP="003F4684">
      <w:pPr>
        <w:rPr>
          <w:ins w:id="106" w:author="Ellen Liao, Intel user-r3" w:date="2021-04-29T12:26:00Z"/>
        </w:rPr>
      </w:pPr>
      <w:ins w:id="107" w:author="Ellen Liao, Intel user-r3" w:date="2021-04-29T12:25:00Z">
        <w:r>
          <w:t xml:space="preserve">Step3: </w:t>
        </w:r>
      </w:ins>
      <w:ins w:id="108" w:author="Apostolis" w:date="2021-04-29T18:01:00Z">
        <w:r w:rsidR="00415AFE">
          <w:t>T</w:t>
        </w:r>
      </w:ins>
      <w:ins w:id="109" w:author="Apostolis" w:date="2021-04-29T17:51:00Z">
        <w:r w:rsidR="003F4684">
          <w:t xml:space="preserve">he </w:t>
        </w:r>
      </w:ins>
      <w:ins w:id="110" w:author="Apostolis" w:date="2021-04-29T17:58:00Z">
        <w:r w:rsidR="00415AFE">
          <w:t xml:space="preserve">5G network </w:t>
        </w:r>
      </w:ins>
      <w:ins w:id="111" w:author="Apostolis" w:date="2021-04-29T18:04:00Z">
        <w:r w:rsidR="00415AFE">
          <w:t xml:space="preserve">of </w:t>
        </w:r>
        <w:proofErr w:type="spellStart"/>
        <w:r w:rsidR="00415AFE">
          <w:t>MNOa</w:t>
        </w:r>
        <w:proofErr w:type="spellEnd"/>
        <w:r w:rsidR="00415AFE">
          <w:t xml:space="preserve"> </w:t>
        </w:r>
      </w:ins>
      <w:ins w:id="112" w:author="Apostolis" w:date="2021-04-29T17:48:00Z">
        <w:r w:rsidR="003F4684">
          <w:t xml:space="preserve">detects </w:t>
        </w:r>
      </w:ins>
      <w:ins w:id="113" w:author="Apostolis" w:date="2021-04-29T18:03:00Z">
        <w:r w:rsidR="00415AFE">
          <w:t xml:space="preserve">that a new </w:t>
        </w:r>
      </w:ins>
      <w:ins w:id="114" w:author="Ellen Liao, Intel user-r3" w:date="2021-04-29T12:17:00Z">
        <w:r w:rsidR="00067B1E">
          <w:t xml:space="preserve">PIN Element </w:t>
        </w:r>
      </w:ins>
      <w:ins w:id="115" w:author="Apostolis" w:date="2021-04-29T18:03:00Z">
        <w:r w:rsidR="00415AFE" w:rsidRPr="00D0448C">
          <w:t xml:space="preserve">is </w:t>
        </w:r>
      </w:ins>
      <w:ins w:id="116" w:author="Apostolis" w:date="2021-04-30T19:56:00Z">
        <w:r w:rsidR="007D2CAB">
          <w:t>connected</w:t>
        </w:r>
      </w:ins>
      <w:ins w:id="117" w:author="Apostolis" w:date="2021-04-29T18:03:00Z">
        <w:r w:rsidR="00415AFE" w:rsidRPr="00D0448C">
          <w:t xml:space="preserve"> </w:t>
        </w:r>
      </w:ins>
      <w:ins w:id="118" w:author="Apostolis" w:date="2021-04-30T19:56:00Z">
        <w:r w:rsidR="007D2CAB">
          <w:t xml:space="preserve">to </w:t>
        </w:r>
      </w:ins>
      <w:ins w:id="119" w:author="Apostolis" w:date="2021-04-29T18:13:00Z">
        <w:r w:rsidR="00377547" w:rsidRPr="00D0448C">
          <w:t xml:space="preserve">Bob’s </w:t>
        </w:r>
      </w:ins>
      <w:ins w:id="120" w:author="Apostolis" w:date="2021-04-30T16:47:00Z">
        <w:r w:rsidR="002D35C3">
          <w:t>PIN</w:t>
        </w:r>
      </w:ins>
      <w:ins w:id="121" w:author="Apostolis" w:date="2021-04-29T18:13:00Z">
        <w:r w:rsidR="00377547" w:rsidRPr="00C23167">
          <w:t>.</w:t>
        </w:r>
      </w:ins>
    </w:p>
    <w:p w14:paraId="16A8D203" w14:textId="3ED9D855" w:rsidR="00BC6653" w:rsidRPr="00206F67" w:rsidRDefault="00BC6653" w:rsidP="003F4684">
      <w:pPr>
        <w:rPr>
          <w:ins w:id="122" w:author="Apostolis" w:date="2021-04-29T17:52:00Z"/>
        </w:rPr>
      </w:pPr>
      <w:ins w:id="123" w:author="Ellen Liao, Intel user-r3" w:date="2021-04-29T12:26:00Z">
        <w:r w:rsidRPr="00206F67">
          <w:t xml:space="preserve">Step4: The 5G network </w:t>
        </w:r>
      </w:ins>
      <w:ins w:id="124" w:author="Ellen Liao, Intel user-r3" w:date="2021-04-29T12:27:00Z">
        <w:r w:rsidRPr="00206F67">
          <w:t>acting as an Identi</w:t>
        </w:r>
      </w:ins>
      <w:ins w:id="125" w:author="Apostolis" w:date="2021-04-30T18:52:00Z">
        <w:r w:rsidR="00C217AD" w:rsidRPr="00206F67">
          <w:t>t</w:t>
        </w:r>
      </w:ins>
      <w:ins w:id="126" w:author="Ellen Liao, Intel user-r3" w:date="2021-04-29T12:27:00Z">
        <w:r w:rsidRPr="00206F67">
          <w:t>y provider creates</w:t>
        </w:r>
      </w:ins>
      <w:ins w:id="127" w:author="Ellen Liao, Intel user-r3" w:date="2021-04-29T12:28:00Z">
        <w:r w:rsidRPr="00206F67">
          <w:t xml:space="preserve"> </w:t>
        </w:r>
      </w:ins>
      <w:ins w:id="128" w:author="Apostolis" w:date="2021-04-30T18:53:00Z">
        <w:r w:rsidR="00C217AD" w:rsidRPr="00206F67">
          <w:t xml:space="preserve">a </w:t>
        </w:r>
      </w:ins>
      <w:ins w:id="129" w:author="Ellen Liao, Intel user-r3" w:date="2021-04-29T12:28:00Z">
        <w:r w:rsidRPr="00206F67">
          <w:t>User</w:t>
        </w:r>
      </w:ins>
      <w:ins w:id="130" w:author="Ellen Liao, Intel user-r3" w:date="2021-04-29T12:27:00Z">
        <w:r w:rsidRPr="00206F67">
          <w:t xml:space="preserve"> </w:t>
        </w:r>
      </w:ins>
      <w:ins w:id="131" w:author="Apostolis" w:date="2021-04-30T18:53:00Z">
        <w:r w:rsidR="00C217AD" w:rsidRPr="00206F67">
          <w:t>I</w:t>
        </w:r>
      </w:ins>
      <w:ins w:id="132" w:author="Ellen Liao, Intel user-r3" w:date="2021-04-29T12:27:00Z">
        <w:r w:rsidRPr="00206F67">
          <w:t xml:space="preserve">dentity and User Profile </w:t>
        </w:r>
      </w:ins>
      <w:ins w:id="133" w:author="Ellen Liao, Intel user-r3" w:date="2021-04-29T12:28:00Z">
        <w:r w:rsidRPr="00206F67">
          <w:t>for the PIN Element based on UIA Framework in TS</w:t>
        </w:r>
      </w:ins>
      <w:ins w:id="134" w:author="Apostolis" w:date="2021-04-30T16:30:00Z">
        <w:r w:rsidR="00C23167" w:rsidRPr="00206F67">
          <w:t xml:space="preserve"> </w:t>
        </w:r>
      </w:ins>
      <w:ins w:id="135" w:author="Ellen Liao, Intel user-r3" w:date="2021-04-29T12:28:00Z">
        <w:r w:rsidRPr="00206F67">
          <w:t>22.101.</w:t>
        </w:r>
      </w:ins>
    </w:p>
    <w:p w14:paraId="18D950D5" w14:textId="30FDA39F" w:rsidR="003F4684" w:rsidRDefault="00A548AD" w:rsidP="003F4684">
      <w:pPr>
        <w:rPr>
          <w:ins w:id="136" w:author="Apostolis" w:date="2021-04-29T17:48:00Z"/>
        </w:rPr>
      </w:pPr>
      <w:ins w:id="137" w:author="Ellen Liao, Intel user-r3" w:date="2021-04-29T12:25:00Z">
        <w:r w:rsidRPr="00206F67">
          <w:t>Step</w:t>
        </w:r>
      </w:ins>
      <w:ins w:id="138" w:author="Apostolis" w:date="2021-04-30T18:56:00Z">
        <w:r w:rsidR="00C217AD" w:rsidRPr="00206F67">
          <w:t>5</w:t>
        </w:r>
      </w:ins>
      <w:ins w:id="139" w:author="Ellen Liao, Intel user-r3" w:date="2021-04-29T12:25:00Z">
        <w:r w:rsidRPr="00206F67">
          <w:t xml:space="preserve">: </w:t>
        </w:r>
      </w:ins>
      <w:ins w:id="140" w:author="Apostolis" w:date="2021-04-29T17:53:00Z">
        <w:r w:rsidR="003F4684" w:rsidRPr="00206F67">
          <w:t xml:space="preserve">The </w:t>
        </w:r>
      </w:ins>
      <w:ins w:id="141" w:author="Apostolis" w:date="2021-04-29T18:04:00Z">
        <w:r w:rsidR="00415AFE" w:rsidRPr="00206F67">
          <w:t xml:space="preserve">5G network of </w:t>
        </w:r>
        <w:proofErr w:type="spellStart"/>
        <w:r w:rsidR="00415AFE" w:rsidRPr="00206F67">
          <w:t>MNOa</w:t>
        </w:r>
        <w:proofErr w:type="spellEnd"/>
        <w:r w:rsidR="00415AFE" w:rsidRPr="00206F67">
          <w:t xml:space="preserve"> </w:t>
        </w:r>
      </w:ins>
      <w:ins w:id="142" w:author="Apostolis" w:date="2021-04-29T17:53:00Z">
        <w:r w:rsidR="003F4684" w:rsidRPr="00206F67">
          <w:t>sends a notification to Bob’s UE</w:t>
        </w:r>
      </w:ins>
      <w:ins w:id="143" w:author="Apostolis" w:date="2021-04-29T17:48:00Z">
        <w:r w:rsidR="003F4684" w:rsidRPr="00206F67">
          <w:t xml:space="preserve"> </w:t>
        </w:r>
      </w:ins>
      <w:ins w:id="144" w:author="Apostolis" w:date="2021-04-30T16:48:00Z">
        <w:r w:rsidR="003C4173" w:rsidRPr="00206F67">
          <w:t xml:space="preserve">(a member of the PIN) </w:t>
        </w:r>
      </w:ins>
      <w:ins w:id="145" w:author="Apostolis" w:date="2021-04-29T17:48:00Z">
        <w:r w:rsidR="003F4684" w:rsidRPr="00206F67">
          <w:t>request</w:t>
        </w:r>
      </w:ins>
      <w:ins w:id="146" w:author="Apostolis" w:date="2021-04-29T17:54:00Z">
        <w:r w:rsidR="003F4684" w:rsidRPr="00206F67">
          <w:t>ing</w:t>
        </w:r>
      </w:ins>
      <w:ins w:id="147" w:author="Apostolis" w:date="2021-04-29T17:48:00Z">
        <w:r w:rsidR="003F4684" w:rsidRPr="00206F67">
          <w:t xml:space="preserve"> permission to add this device to </w:t>
        </w:r>
      </w:ins>
      <w:ins w:id="148" w:author="Apostolis" w:date="2021-04-29T19:53:00Z">
        <w:r w:rsidR="00E569CD" w:rsidRPr="00206F67">
          <w:t xml:space="preserve">the </w:t>
        </w:r>
        <w:r w:rsidR="00E569CD" w:rsidRPr="00206F67">
          <w:rPr>
            <w:lang w:eastAsia="zh-CN"/>
          </w:rPr>
          <w:t>list of managed</w:t>
        </w:r>
      </w:ins>
      <w:ins w:id="149" w:author="Ellen Liao, Intel user-r3" w:date="2021-04-29T12:18:00Z">
        <w:r w:rsidR="00067B1E" w:rsidRPr="00206F67">
          <w:rPr>
            <w:lang w:eastAsia="zh-CN"/>
          </w:rPr>
          <w:t xml:space="preserve"> </w:t>
        </w:r>
        <w:r w:rsidR="00067B1E" w:rsidRPr="00206F67">
          <w:t>PIN Element</w:t>
        </w:r>
      </w:ins>
      <w:ins w:id="150" w:author="Apostolis" w:date="2021-04-30T16:29:00Z">
        <w:r w:rsidR="00C23167" w:rsidRPr="00206F67">
          <w:t>s</w:t>
        </w:r>
      </w:ins>
      <w:ins w:id="151" w:author="Ellen Liao, Intel user-r3" w:date="2021-04-29T12:26:00Z">
        <w:r w:rsidRPr="00206F67">
          <w:rPr>
            <w:lang w:eastAsia="zh-CN"/>
          </w:rPr>
          <w:t xml:space="preserve"> </w:t>
        </w:r>
      </w:ins>
      <w:ins w:id="152" w:author="Apostolis" w:date="2021-04-30T19:34:00Z">
        <w:r w:rsidR="003A5113" w:rsidRPr="00206F67">
          <w:rPr>
            <w:lang w:eastAsia="zh-CN"/>
          </w:rPr>
          <w:t xml:space="preserve">of </w:t>
        </w:r>
      </w:ins>
      <w:ins w:id="153" w:author="Apostolis" w:date="2021-04-30T19:56:00Z">
        <w:r w:rsidR="007D2CAB">
          <w:rPr>
            <w:lang w:eastAsia="zh-CN"/>
          </w:rPr>
          <w:t xml:space="preserve">his </w:t>
        </w:r>
      </w:ins>
      <w:ins w:id="154" w:author="Ellen Liao, Intel user-r3" w:date="2021-04-29T12:26:00Z">
        <w:r w:rsidRPr="00206F67">
          <w:rPr>
            <w:lang w:eastAsia="zh-CN"/>
          </w:rPr>
          <w:t>PIN</w:t>
        </w:r>
      </w:ins>
      <w:ins w:id="155" w:author="Apostolis" w:date="2021-04-29T17:48:00Z">
        <w:r w:rsidR="003F4684" w:rsidRPr="00206F67">
          <w:t>.</w:t>
        </w:r>
      </w:ins>
    </w:p>
    <w:p w14:paraId="73E3B48F" w14:textId="469BAC28" w:rsidR="008A0503" w:rsidRDefault="00A548AD">
      <w:pPr>
        <w:rPr>
          <w:ins w:id="156" w:author="Apostolis" w:date="2021-04-29T17:46:00Z"/>
          <w:lang w:eastAsia="zh-CN"/>
        </w:rPr>
      </w:pPr>
      <w:ins w:id="157" w:author="Ellen Liao, Intel user-r3" w:date="2021-04-29T12:25:00Z">
        <w:r>
          <w:t>Step</w:t>
        </w:r>
      </w:ins>
      <w:ins w:id="158" w:author="Apostolis" w:date="2021-04-30T18:56:00Z">
        <w:r w:rsidR="00C217AD">
          <w:t>6</w:t>
        </w:r>
      </w:ins>
      <w:ins w:id="159" w:author="Ellen Liao, Intel user-r3" w:date="2021-04-29T12:25:00Z">
        <w:r>
          <w:t xml:space="preserve">: </w:t>
        </w:r>
      </w:ins>
      <w:ins w:id="160" w:author="Apostolis" w:date="2021-04-29T17:55:00Z">
        <w:r w:rsidR="003F4684">
          <w:t>Bob grants permission</w:t>
        </w:r>
      </w:ins>
      <w:ins w:id="161" w:author="Apostolis" w:date="2021-04-29T20:00:00Z">
        <w:r w:rsidR="00A15BA8">
          <w:t xml:space="preserve"> and </w:t>
        </w:r>
      </w:ins>
      <w:ins w:id="162" w:author="Apostolis" w:date="2021-04-29T17:55:00Z">
        <w:r w:rsidR="003F4684">
          <w:t xml:space="preserve">the </w:t>
        </w:r>
      </w:ins>
      <w:ins w:id="163" w:author="Apostolis" w:date="2021-04-29T18:07:00Z">
        <w:r w:rsidR="00377547">
          <w:t xml:space="preserve">5G network of </w:t>
        </w:r>
        <w:proofErr w:type="spellStart"/>
        <w:r w:rsidR="00377547">
          <w:t>MNOa</w:t>
        </w:r>
        <w:proofErr w:type="spellEnd"/>
        <w:r w:rsidR="00377547">
          <w:t xml:space="preserve"> </w:t>
        </w:r>
      </w:ins>
      <w:ins w:id="164" w:author="Apostolis" w:date="2021-04-29T17:57:00Z">
        <w:r w:rsidR="00415AFE">
          <w:t>add</w:t>
        </w:r>
      </w:ins>
      <w:ins w:id="165" w:author="Apostolis" w:date="2021-04-29T18:07:00Z">
        <w:r w:rsidR="00377547">
          <w:t>s</w:t>
        </w:r>
      </w:ins>
      <w:ins w:id="166" w:author="Apostolis" w:date="2021-04-29T17:57:00Z">
        <w:r w:rsidR="00415AFE">
          <w:t xml:space="preserve"> the </w:t>
        </w:r>
      </w:ins>
      <w:ins w:id="167" w:author="Ellen Liao, Intel user-r3" w:date="2021-04-29T12:18:00Z">
        <w:r w:rsidR="00067B1E">
          <w:t xml:space="preserve">PIN Element </w:t>
        </w:r>
      </w:ins>
      <w:ins w:id="168" w:author="Apostolis" w:date="2021-04-29T18:22:00Z">
        <w:r w:rsidR="008A0503">
          <w:rPr>
            <w:lang w:eastAsia="zh-CN"/>
          </w:rPr>
          <w:t xml:space="preserve">to the list of </w:t>
        </w:r>
      </w:ins>
      <w:ins w:id="169" w:author="Apostolis" w:date="2021-04-29T20:01:00Z">
        <w:r w:rsidR="00A15BA8">
          <w:rPr>
            <w:lang w:eastAsia="zh-CN"/>
          </w:rPr>
          <w:t xml:space="preserve">"managed" </w:t>
        </w:r>
      </w:ins>
      <w:ins w:id="170" w:author="Ellen Liao, Intel user-r3" w:date="2021-04-29T12:18:00Z">
        <w:r w:rsidR="00067B1E">
          <w:t>PIN Elements</w:t>
        </w:r>
      </w:ins>
      <w:ins w:id="171" w:author="Apostolis" w:date="2021-04-29T18:23:00Z">
        <w:r w:rsidR="008A0503">
          <w:rPr>
            <w:lang w:eastAsia="zh-CN"/>
          </w:rPr>
          <w:t>.</w:t>
        </w:r>
      </w:ins>
    </w:p>
    <w:p w14:paraId="4FBD8C8A" w14:textId="77777777" w:rsidR="003F4684" w:rsidRPr="003A6AD9" w:rsidRDefault="003F4684" w:rsidP="003F4684">
      <w:pPr>
        <w:pStyle w:val="Heading3"/>
        <w:rPr>
          <w:ins w:id="172" w:author="Apostolis" w:date="2021-04-29T17:46:00Z"/>
          <w:rFonts w:ascii="Times New Roman" w:eastAsia="SimSun" w:hAnsi="Times New Roman"/>
          <w:sz w:val="20"/>
          <w:lang w:eastAsia="zh-CN"/>
        </w:rPr>
      </w:pPr>
      <w:ins w:id="173" w:author="Apostolis" w:date="2021-04-29T17:46:00Z">
        <w:r>
          <w:t>5.x.4</w:t>
        </w:r>
        <w:r>
          <w:tab/>
          <w:t>Post-conditions</w:t>
        </w:r>
      </w:ins>
    </w:p>
    <w:p w14:paraId="35C57A74" w14:textId="3C34F3D5" w:rsidR="003F4684" w:rsidRDefault="003F4684" w:rsidP="003F4684">
      <w:pPr>
        <w:rPr>
          <w:ins w:id="174" w:author="Apostolis" w:date="2021-04-29T18:08:00Z"/>
          <w:rFonts w:eastAsia="SimSun"/>
          <w:lang w:eastAsia="zh-CN"/>
        </w:rPr>
      </w:pPr>
      <w:ins w:id="175" w:author="Apostolis" w:date="2021-04-29T17:55:00Z">
        <w:r>
          <w:rPr>
            <w:rFonts w:eastAsia="SimSun"/>
            <w:lang w:eastAsia="zh-CN"/>
          </w:rPr>
          <w:t xml:space="preserve">Bob is </w:t>
        </w:r>
      </w:ins>
      <w:ins w:id="176" w:author="Apostolis" w:date="2021-04-29T20:05:00Z">
        <w:r w:rsidR="002C1209">
          <w:rPr>
            <w:rFonts w:eastAsia="SimSun"/>
            <w:lang w:eastAsia="zh-CN"/>
          </w:rPr>
          <w:t xml:space="preserve">now </w:t>
        </w:r>
      </w:ins>
      <w:ins w:id="177" w:author="Apostolis" w:date="2021-04-29T17:55:00Z">
        <w:r>
          <w:rPr>
            <w:rFonts w:eastAsia="SimSun"/>
            <w:lang w:eastAsia="zh-CN"/>
          </w:rPr>
          <w:t xml:space="preserve">able to </w:t>
        </w:r>
      </w:ins>
      <w:ins w:id="178" w:author="Apostolis" w:date="2021-04-29T18:09:00Z">
        <w:r w:rsidR="00377547">
          <w:rPr>
            <w:rFonts w:eastAsia="SimSun"/>
            <w:lang w:eastAsia="zh-CN"/>
          </w:rPr>
          <w:t xml:space="preserve">monitor and control the </w:t>
        </w:r>
      </w:ins>
      <w:ins w:id="179" w:author="Apostolis" w:date="2021-04-30T16:49:00Z">
        <w:r w:rsidR="00381443">
          <w:rPr>
            <w:rFonts w:eastAsia="SimSun"/>
            <w:lang w:eastAsia="zh-CN"/>
          </w:rPr>
          <w:t>PIN element</w:t>
        </w:r>
      </w:ins>
      <w:ins w:id="180" w:author="Apostolis" w:date="2021-04-29T20:03:00Z">
        <w:r w:rsidR="000E2ABB">
          <w:rPr>
            <w:rFonts w:eastAsia="SimSun"/>
            <w:lang w:eastAsia="zh-CN"/>
          </w:rPr>
          <w:t xml:space="preserve"> </w:t>
        </w:r>
      </w:ins>
      <w:ins w:id="181" w:author="Apostolis" w:date="2021-04-30T19:35:00Z">
        <w:r w:rsidR="003A5113">
          <w:rPr>
            <w:rFonts w:eastAsia="SimSun"/>
            <w:lang w:eastAsia="zh-CN"/>
          </w:rPr>
          <w:t>(</w:t>
        </w:r>
      </w:ins>
      <w:ins w:id="182" w:author="Apostolis" w:date="2021-04-29T20:02:00Z">
        <w:r w:rsidR="000E2ABB">
          <w:rPr>
            <w:rFonts w:eastAsia="SimSun"/>
            <w:lang w:eastAsia="zh-CN"/>
          </w:rPr>
          <w:t xml:space="preserve">and any other </w:t>
        </w:r>
      </w:ins>
      <w:ins w:id="183" w:author="Apostolis" w:date="2021-04-30T16:50:00Z">
        <w:r w:rsidR="007147CF">
          <w:rPr>
            <w:rFonts w:eastAsia="SimSun"/>
            <w:lang w:eastAsia="zh-CN"/>
          </w:rPr>
          <w:t>PIN element</w:t>
        </w:r>
      </w:ins>
      <w:ins w:id="184" w:author="Apostolis" w:date="2021-04-29T20:02:00Z">
        <w:r w:rsidR="000E2ABB">
          <w:rPr>
            <w:rFonts w:eastAsia="SimSun"/>
            <w:lang w:eastAsia="zh-CN"/>
          </w:rPr>
          <w:t xml:space="preserve"> in the list of </w:t>
        </w:r>
      </w:ins>
      <w:ins w:id="185" w:author="Apostolis" w:date="2021-04-29T20:03:00Z">
        <w:r w:rsidR="000E2ABB">
          <w:rPr>
            <w:rFonts w:eastAsia="SimSun"/>
            <w:lang w:eastAsia="zh-CN"/>
          </w:rPr>
          <w:t xml:space="preserve">"managed" </w:t>
        </w:r>
      </w:ins>
      <w:ins w:id="186" w:author="Apostolis" w:date="2021-04-30T18:41:00Z">
        <w:r w:rsidR="00CD45B8">
          <w:rPr>
            <w:rFonts w:eastAsia="SimSun"/>
            <w:lang w:eastAsia="zh-CN"/>
          </w:rPr>
          <w:t>PIN Elements</w:t>
        </w:r>
      </w:ins>
      <w:ins w:id="187" w:author="Apostolis" w:date="2021-04-30T19:35:00Z">
        <w:r w:rsidR="003A5113">
          <w:rPr>
            <w:rFonts w:eastAsia="SimSun"/>
            <w:lang w:eastAsia="zh-CN"/>
          </w:rPr>
          <w:t>)</w:t>
        </w:r>
      </w:ins>
      <w:ins w:id="188" w:author="Apostolis" w:date="2021-04-29T20:03:00Z">
        <w:r w:rsidR="000E2ABB">
          <w:rPr>
            <w:rFonts w:eastAsia="SimSun"/>
            <w:lang w:eastAsia="zh-CN"/>
          </w:rPr>
          <w:t xml:space="preserve">, </w:t>
        </w:r>
      </w:ins>
      <w:ins w:id="189" w:author="Apostolis" w:date="2021-04-29T18:09:00Z">
        <w:r w:rsidR="00377547">
          <w:rPr>
            <w:rFonts w:eastAsia="SimSun"/>
            <w:lang w:eastAsia="zh-CN"/>
          </w:rPr>
          <w:t xml:space="preserve">e.g. by using </w:t>
        </w:r>
      </w:ins>
      <w:ins w:id="190" w:author="Apostolis" w:date="2021-04-29T20:05:00Z">
        <w:r w:rsidR="002C1209">
          <w:rPr>
            <w:rFonts w:eastAsia="SimSun"/>
            <w:lang w:eastAsia="zh-CN"/>
          </w:rPr>
          <w:t>a web</w:t>
        </w:r>
      </w:ins>
      <w:ins w:id="191" w:author="Apostolis" w:date="2021-04-29T18:09:00Z">
        <w:r w:rsidR="00377547">
          <w:rPr>
            <w:rFonts w:eastAsia="SimSun"/>
            <w:lang w:eastAsia="zh-CN"/>
          </w:rPr>
          <w:t xml:space="preserve"> application provided by </w:t>
        </w:r>
        <w:proofErr w:type="spellStart"/>
        <w:r w:rsidR="00377547">
          <w:rPr>
            <w:rFonts w:eastAsia="SimSun"/>
            <w:lang w:eastAsia="zh-CN"/>
          </w:rPr>
          <w:t>MNOa</w:t>
        </w:r>
        <w:proofErr w:type="spellEnd"/>
        <w:r w:rsidR="00377547">
          <w:rPr>
            <w:rFonts w:eastAsia="SimSun"/>
            <w:lang w:eastAsia="zh-CN"/>
          </w:rPr>
          <w:t>.</w:t>
        </w:r>
      </w:ins>
    </w:p>
    <w:p w14:paraId="73F77254" w14:textId="264B4A19" w:rsidR="003F4684" w:rsidRDefault="003F4684" w:rsidP="003F4684">
      <w:pPr>
        <w:pStyle w:val="Heading3"/>
        <w:rPr>
          <w:ins w:id="192" w:author="Apostolis" w:date="2021-04-29T17:57:00Z"/>
        </w:rPr>
      </w:pPr>
      <w:ins w:id="193" w:author="Apostolis" w:date="2021-04-29T17:46:00Z">
        <w:r>
          <w:rPr>
            <w:rFonts w:eastAsia="SimSun"/>
            <w:lang w:eastAsia="zh-CN"/>
          </w:rPr>
          <w:lastRenderedPageBreak/>
          <w:t>5</w:t>
        </w:r>
        <w:r>
          <w:t>.x.5</w:t>
        </w:r>
        <w:r>
          <w:tab/>
          <w:t>Existing features partly or fully covering the use case functionality</w:t>
        </w:r>
      </w:ins>
    </w:p>
    <w:p w14:paraId="29D6080C" w14:textId="0C34AD80" w:rsidR="00AE7F2B" w:rsidRDefault="00AE7F2B" w:rsidP="00AE7F2B">
      <w:pPr>
        <w:rPr>
          <w:ins w:id="194" w:author="Ellen Liao, Intel user-r3" w:date="2021-04-29T12:43:00Z"/>
        </w:rPr>
      </w:pPr>
      <w:ins w:id="195" w:author="Ellen Liao, Intel user-r3" w:date="2021-04-29T12:43:00Z">
        <w:r>
          <w:t xml:space="preserve">The </w:t>
        </w:r>
      </w:ins>
      <w:ins w:id="196" w:author="Ellen Liao, Intel user-r3" w:date="2021-04-29T12:44:00Z">
        <w:r>
          <w:t>s</w:t>
        </w:r>
      </w:ins>
      <w:ins w:id="197" w:author="Ellen Liao, Intel user-r3" w:date="2021-04-29T12:43:00Z">
        <w:r>
          <w:t>ervice requirement</w:t>
        </w:r>
      </w:ins>
      <w:ins w:id="198" w:author="Ellen Liao, Intel user-r3" w:date="2021-04-29T12:44:00Z">
        <w:r>
          <w:t>s</w:t>
        </w:r>
      </w:ins>
      <w:ins w:id="199" w:author="Ellen Liao, Intel user-r3" w:date="2021-04-29T12:43:00Z">
        <w:r>
          <w:t xml:space="preserve"> in TS</w:t>
        </w:r>
      </w:ins>
      <w:ins w:id="200" w:author="Apostolis" w:date="2021-04-30T16:35:00Z">
        <w:r w:rsidR="00185460">
          <w:t xml:space="preserve"> </w:t>
        </w:r>
      </w:ins>
      <w:ins w:id="201" w:author="Ellen Liao, Intel user-r3" w:date="2021-04-29T12:43:00Z">
        <w:r>
          <w:t>22.101 clause 26a provide the principle for user centric identifiers and authentication by the 3GPP system:</w:t>
        </w:r>
      </w:ins>
    </w:p>
    <w:p w14:paraId="12FF782C" w14:textId="77777777" w:rsidR="00AE7F2B" w:rsidRDefault="00AE7F2B" w:rsidP="00AE7F2B">
      <w:pPr>
        <w:pStyle w:val="B1"/>
        <w:rPr>
          <w:ins w:id="202" w:author="Ellen Liao, Intel user-r3" w:date="2021-04-29T12:43:00Z"/>
          <w:lang w:eastAsia="ko-KR"/>
        </w:rPr>
      </w:pPr>
      <w:ins w:id="203" w:author="Ellen Liao, Intel user-r3" w:date="2021-04-29T12:43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lang w:eastAsia="ko-KR"/>
          </w:rPr>
          <w:t>.</w:t>
        </w:r>
      </w:ins>
    </w:p>
    <w:p w14:paraId="6DB1F238" w14:textId="77777777" w:rsidR="00AE7F2B" w:rsidRPr="00E06A01" w:rsidRDefault="00AE7F2B" w:rsidP="00AE7F2B">
      <w:pPr>
        <w:pStyle w:val="B1"/>
        <w:ind w:left="0" w:firstLine="0"/>
        <w:rPr>
          <w:ins w:id="204" w:author="Ellen Liao, Intel user-r3" w:date="2021-04-29T12:43:00Z"/>
          <w:lang w:eastAsia="ko-KR"/>
        </w:rPr>
      </w:pPr>
      <w:ins w:id="205" w:author="Ellen Liao, Intel user-r3" w:date="2021-04-29T12:43:00Z">
        <w:r>
          <w:rPr>
            <w:lang w:eastAsia="ko-KR"/>
          </w:rPr>
          <w:t xml:space="preserve">This use case and requirements consider that the application running on the PIN Element is a non-operator deployed </w:t>
        </w:r>
        <w:r w:rsidRPr="00E06A01">
          <w:rPr>
            <w:lang w:eastAsia="ko-KR"/>
          </w:rPr>
          <w:t>(i.e. external non-3GPP) services</w:t>
        </w:r>
        <w:r>
          <w:rPr>
            <w:lang w:eastAsia="ko-KR"/>
          </w:rPr>
          <w:t xml:space="preserve"> behind a PIN Element with Gateway Capability in PIN.</w:t>
        </w:r>
      </w:ins>
    </w:p>
    <w:p w14:paraId="76E9F793" w14:textId="77777777" w:rsidR="003F4684" w:rsidRDefault="003F4684" w:rsidP="003F4684">
      <w:pPr>
        <w:pStyle w:val="Heading3"/>
        <w:rPr>
          <w:ins w:id="206" w:author="Apostolis" w:date="2021-04-29T17:46:00Z"/>
        </w:rPr>
      </w:pPr>
      <w:ins w:id="207" w:author="Apostolis" w:date="2021-04-29T17:46:00Z">
        <w:r>
          <w:t>5.x.6</w:t>
        </w:r>
        <w:r>
          <w:tab/>
          <w:t>Potential New Requirements needed to support the use case</w:t>
        </w:r>
      </w:ins>
    </w:p>
    <w:p w14:paraId="4E18C509" w14:textId="4F94DA3F" w:rsidR="00B725AB" w:rsidRPr="00AE2819" w:rsidRDefault="00C54BD4" w:rsidP="003F4684">
      <w:pPr>
        <w:rPr>
          <w:ins w:id="208" w:author="Ellen Liao, Intel user-r3" w:date="2021-05-18T19:08:00Z"/>
          <w:lang w:val="en-US" w:eastAsia="zh-TW"/>
        </w:rPr>
      </w:pPr>
      <w:ins w:id="209" w:author="Ellen Liao, Intel user-r3" w:date="2021-05-18T19:08:00Z">
        <w:r w:rsidRPr="00AE2819">
          <w:rPr>
            <w:rFonts w:eastAsia="Calibri"/>
            <w:lang w:val="en-US"/>
          </w:rPr>
          <w:t>[PR 5.x.6-1] The 5G system shall support a mechanism for a network operator or authorized 3rd party</w:t>
        </w:r>
        <w:r w:rsidRPr="00AE2819">
          <w:t xml:space="preserve"> to create a PIN and manage the PIN Elements for </w:t>
        </w:r>
      </w:ins>
      <w:ins w:id="210" w:author="Ellen Liao, Intel user-r3" w:date="2021-05-18T19:10:00Z">
        <w:r w:rsidR="000D520A">
          <w:t>the</w:t>
        </w:r>
      </w:ins>
      <w:ins w:id="211" w:author="Ellen Liao, Intel user-r3" w:date="2021-05-18T19:08:00Z">
        <w:r w:rsidRPr="00AE2819">
          <w:t xml:space="preserve"> PIN. </w:t>
        </w:r>
      </w:ins>
    </w:p>
    <w:p w14:paraId="3D917E94" w14:textId="39880773" w:rsidR="00C217AD" w:rsidRPr="00D0448C" w:rsidDel="00B0594A" w:rsidRDefault="003F4684" w:rsidP="003F4684">
      <w:pPr>
        <w:rPr>
          <w:ins w:id="212" w:author="Apostolis" w:date="2021-04-30T18:59:00Z"/>
          <w:del w:id="213" w:author="Ellen Liao, Intel user-r3" w:date="2021-05-18T19:09:00Z"/>
        </w:rPr>
      </w:pPr>
      <w:ins w:id="214" w:author="Apostolis" w:date="2021-04-29T17:46:00Z">
        <w:del w:id="215" w:author="Ellen Liao, Intel user-r3" w:date="2021-05-18T19:09:00Z">
          <w:r w:rsidRPr="00D0448C" w:rsidDel="00B0594A">
            <w:rPr>
              <w:rFonts w:eastAsia="Calibri"/>
              <w:lang w:val="en-US"/>
            </w:rPr>
            <w:delText>[PR 5.x.6-1]</w:delText>
          </w:r>
          <w:r w:rsidRPr="00D0448C" w:rsidDel="00B0594A">
            <w:rPr>
              <w:rFonts w:eastAsia="Calibri"/>
              <w:lang w:val="en-US"/>
            </w:rPr>
            <w:tab/>
          </w:r>
          <w:r w:rsidRPr="00D0448C" w:rsidDel="00B0594A">
            <w:delText xml:space="preserve">The 5G </w:delText>
          </w:r>
        </w:del>
      </w:ins>
      <w:ins w:id="216" w:author="Apostolis" w:date="2021-04-30T18:57:00Z">
        <w:del w:id="217" w:author="Ellen Liao, Intel user-r3" w:date="2021-05-18T19:09:00Z">
          <w:r w:rsidR="00C217AD" w:rsidRPr="00D0448C" w:rsidDel="00B0594A">
            <w:delText>system</w:delText>
          </w:r>
        </w:del>
      </w:ins>
      <w:ins w:id="218" w:author="Apostolis" w:date="2021-04-29T17:46:00Z">
        <w:del w:id="219" w:author="Ellen Liao, Intel user-r3" w:date="2021-05-18T19:09:00Z">
          <w:r w:rsidRPr="00D0448C" w:rsidDel="00B0594A">
            <w:delText xml:space="preserve"> shall be able to </w:delText>
          </w:r>
        </w:del>
      </w:ins>
      <w:ins w:id="220" w:author="Apostolis" w:date="2021-04-29T19:47:00Z">
        <w:del w:id="221" w:author="Ellen Liao, Intel user-r3" w:date="2021-05-18T19:09:00Z">
          <w:r w:rsidR="00E1566B" w:rsidRPr="00D0448C" w:rsidDel="00B0594A">
            <w:delText xml:space="preserve">create </w:delText>
          </w:r>
        </w:del>
      </w:ins>
      <w:ins w:id="222" w:author="Ellen Liao, Intel user-r8" w:date="2021-05-14T13:57:00Z">
        <w:del w:id="223" w:author="Ellen Liao, Intel user-r3" w:date="2021-05-18T19:09:00Z">
          <w:r w:rsidR="00126C05" w:rsidRPr="00D0448C" w:rsidDel="00B0594A">
            <w:delText xml:space="preserve">a PIN </w:delText>
          </w:r>
        </w:del>
      </w:ins>
      <w:ins w:id="224" w:author="Ellen Liao, Intel user-r1" w:date="2021-05-18T07:12:00Z">
        <w:del w:id="225" w:author="Ellen Liao, Intel user-r3" w:date="2021-05-18T19:09:00Z">
          <w:r w:rsidR="002A6C6D" w:rsidDel="00B0594A">
            <w:delText xml:space="preserve">and manage PIN Elements </w:delText>
          </w:r>
        </w:del>
      </w:ins>
      <w:ins w:id="226" w:author="Ellen Liao, Intel user-r1" w:date="2021-05-18T07:13:00Z">
        <w:del w:id="227" w:author="Ellen Liao, Intel user-r3" w:date="2021-05-18T19:09:00Z">
          <w:r w:rsidR="002A6C6D" w:rsidDel="00B0594A">
            <w:delText>for</w:delText>
          </w:r>
        </w:del>
      </w:ins>
      <w:ins w:id="228" w:author="Ellen Liao, Intel user-r1" w:date="2021-05-18T07:12:00Z">
        <w:del w:id="229" w:author="Ellen Liao, Intel user-r3" w:date="2021-05-18T19:09:00Z">
          <w:r w:rsidR="002A6C6D" w:rsidDel="00B0594A">
            <w:delText xml:space="preserve"> the PIN</w:delText>
          </w:r>
        </w:del>
      </w:ins>
      <w:ins w:id="230" w:author="Ellen Liao, Intel user-r1" w:date="2021-05-18T07:13:00Z">
        <w:del w:id="231" w:author="Ellen Liao, Intel user-r3" w:date="2021-05-18T19:09:00Z">
          <w:r w:rsidR="002A6C6D" w:rsidDel="00B0594A">
            <w:delText xml:space="preserve"> </w:delText>
          </w:r>
        </w:del>
      </w:ins>
      <w:ins w:id="232" w:author="Ellen Liao, Intel user-r8" w:date="2021-05-14T13:57:00Z">
        <w:del w:id="233" w:author="Ellen Liao, Intel user-r3" w:date="2021-05-18T19:09:00Z">
          <w:r w:rsidR="00126C05" w:rsidRPr="00D0448C" w:rsidDel="00B0594A">
            <w:delText xml:space="preserve">with </w:delText>
          </w:r>
        </w:del>
      </w:ins>
      <w:ins w:id="234" w:author="Apostolis" w:date="2021-04-29T19:00:00Z">
        <w:del w:id="235" w:author="Ellen Liao, Intel user-r3" w:date="2021-05-18T19:09:00Z">
          <w:r w:rsidR="00635853" w:rsidRPr="00D0448C" w:rsidDel="00B0594A">
            <w:delText xml:space="preserve">a list of </w:delText>
          </w:r>
        </w:del>
      </w:ins>
      <w:ins w:id="236" w:author="Apostolis" w:date="2021-04-29T19:46:00Z">
        <w:del w:id="237" w:author="Ellen Liao, Intel user-r3" w:date="2021-05-18T19:09:00Z">
          <w:r w:rsidR="00E1566B" w:rsidRPr="00D0448C" w:rsidDel="00B0594A">
            <w:delText xml:space="preserve">managed </w:delText>
          </w:r>
        </w:del>
      </w:ins>
      <w:ins w:id="238" w:author="Apostolis" w:date="2021-04-29T19:00:00Z">
        <w:del w:id="239" w:author="Ellen Liao, Intel user-r3" w:date="2021-05-18T19:09:00Z">
          <w:r w:rsidR="00635853" w:rsidRPr="00D0448C" w:rsidDel="00B0594A">
            <w:delText xml:space="preserve">PIN </w:delText>
          </w:r>
        </w:del>
      </w:ins>
      <w:ins w:id="240" w:author="Apostolis" w:date="2021-04-30T16:31:00Z">
        <w:del w:id="241" w:author="Ellen Liao, Intel user-r3" w:date="2021-05-18T19:09:00Z">
          <w:r w:rsidR="00C23167" w:rsidRPr="00D0448C" w:rsidDel="00B0594A">
            <w:delText>E</w:delText>
          </w:r>
        </w:del>
      </w:ins>
      <w:ins w:id="242" w:author="Apostolis" w:date="2021-04-29T19:00:00Z">
        <w:del w:id="243" w:author="Ellen Liao, Intel user-r3" w:date="2021-05-18T19:09:00Z">
          <w:r w:rsidR="00635853" w:rsidRPr="00D0448C" w:rsidDel="00B0594A">
            <w:delText>lements</w:delText>
          </w:r>
        </w:del>
      </w:ins>
      <w:ins w:id="244" w:author="Apostolis" w:date="2021-04-29T19:43:00Z">
        <w:del w:id="245" w:author="Ellen Liao, Intel user-r3" w:date="2021-05-18T19:09:00Z">
          <w:r w:rsidR="00E1566B" w:rsidRPr="00D0448C" w:rsidDel="00B0594A">
            <w:delText xml:space="preserve"> </w:delText>
          </w:r>
        </w:del>
      </w:ins>
      <w:ins w:id="246" w:author="Apostolis" w:date="2021-04-29T19:47:00Z">
        <w:del w:id="247" w:author="Ellen Liao, Intel user-r3" w:date="2021-05-18T19:09:00Z">
          <w:r w:rsidR="00E1566B" w:rsidRPr="00D0448C" w:rsidDel="00B0594A">
            <w:delText>for</w:delText>
          </w:r>
        </w:del>
      </w:ins>
      <w:ins w:id="248" w:author="Apostolis" w:date="2021-04-29T19:43:00Z">
        <w:del w:id="249" w:author="Ellen Liao, Intel user-r3" w:date="2021-05-18T19:09:00Z">
          <w:r w:rsidR="00E1566B" w:rsidRPr="00D0448C" w:rsidDel="00B0594A">
            <w:delText xml:space="preserve"> a PIN</w:delText>
          </w:r>
        </w:del>
      </w:ins>
      <w:ins w:id="250" w:author="Ellen Liao, Intel user-r8" w:date="2021-05-14T13:53:00Z">
        <w:del w:id="251" w:author="Ellen Liao, Intel user-r3" w:date="2021-05-18T19:09:00Z">
          <w:r w:rsidR="00126C05" w:rsidRPr="00D0448C" w:rsidDel="00B0594A">
            <w:delText>based on autho</w:delText>
          </w:r>
        </w:del>
      </w:ins>
      <w:ins w:id="252" w:author="Ellen Liao, Intel user-r8" w:date="2021-05-14T13:54:00Z">
        <w:del w:id="253" w:author="Ellen Liao, Intel user-r3" w:date="2021-05-18T19:09:00Z">
          <w:r w:rsidR="00126C05" w:rsidRPr="00D0448C" w:rsidDel="00B0594A">
            <w:delText>rization</w:delText>
          </w:r>
        </w:del>
      </w:ins>
      <w:ins w:id="254" w:author="Ellen Liao, Intel user-r8" w:date="2021-05-14T13:56:00Z">
        <w:del w:id="255" w:author="Ellen Liao, Intel user-r3" w:date="2021-05-18T19:09:00Z">
          <w:r w:rsidR="00126C05" w:rsidRPr="00D0448C" w:rsidDel="00B0594A">
            <w:delText xml:space="preserve"> provided by the PIN-user</w:delText>
          </w:r>
        </w:del>
      </w:ins>
      <w:ins w:id="256" w:author="Apostolis" w:date="2021-04-29T19:47:00Z">
        <w:del w:id="257" w:author="Ellen Liao, Intel user-r3" w:date="2021-05-18T19:09:00Z">
          <w:r w:rsidR="00E1566B" w:rsidRPr="00D0448C" w:rsidDel="00B0594A">
            <w:delText xml:space="preserve">. </w:delText>
          </w:r>
        </w:del>
      </w:ins>
    </w:p>
    <w:p w14:paraId="08CBB45F" w14:textId="3A1B59A0" w:rsidR="003F4684" w:rsidRPr="00D0448C" w:rsidDel="00B0594A" w:rsidRDefault="003A5113" w:rsidP="003F4684">
      <w:pPr>
        <w:rPr>
          <w:ins w:id="258" w:author="Apostolis" w:date="2021-04-29T17:46:00Z"/>
          <w:del w:id="259" w:author="Ellen Liao, Intel user-r3" w:date="2021-05-18T19:09:00Z"/>
        </w:rPr>
      </w:pPr>
      <w:ins w:id="260" w:author="Apostolis" w:date="2021-04-30T19:35:00Z">
        <w:del w:id="261" w:author="Ellen Liao, Intel user-r3" w:date="2021-05-18T19:09:00Z">
          <w:r w:rsidRPr="00D0448C" w:rsidDel="00B0594A">
            <w:rPr>
              <w:rFonts w:eastAsia="Calibri"/>
              <w:lang w:val="en-US"/>
            </w:rPr>
            <w:delText>[PR 5.x.6-2]</w:delText>
          </w:r>
        </w:del>
      </w:ins>
      <w:ins w:id="262" w:author="Apostolis" w:date="2021-04-30T19:36:00Z">
        <w:del w:id="263" w:author="Ellen Liao, Intel user-r3" w:date="2021-05-18T19:09:00Z">
          <w:r w:rsidRPr="00D0448C" w:rsidDel="00B0594A">
            <w:rPr>
              <w:rFonts w:eastAsia="Calibri"/>
              <w:lang w:val="en-US"/>
            </w:rPr>
            <w:tab/>
          </w:r>
        </w:del>
      </w:ins>
      <w:ins w:id="264" w:author="Apostolis" w:date="2021-04-30T19:44:00Z">
        <w:del w:id="265" w:author="Ellen Liao, Intel user-r3" w:date="2021-05-18T19:09:00Z">
          <w:r w:rsidR="00206F67" w:rsidRPr="00D0448C" w:rsidDel="00B0594A">
            <w:rPr>
              <w:lang w:eastAsia="zh-CN"/>
            </w:rPr>
            <w:delText xml:space="preserve">For each PIN Element in </w:delText>
          </w:r>
        </w:del>
      </w:ins>
      <w:ins w:id="266" w:author="Ellen Liao, Intel user-r1" w:date="2021-05-18T07:04:00Z">
        <w:del w:id="267" w:author="Ellen Liao, Intel user-r3" w:date="2021-05-18T19:09:00Z">
          <w:r w:rsidR="009D6A51" w:rsidDel="00B0594A">
            <w:rPr>
              <w:lang w:eastAsia="zh-CN"/>
            </w:rPr>
            <w:delText xml:space="preserve">a </w:delText>
          </w:r>
        </w:del>
      </w:ins>
      <w:ins w:id="268" w:author="Ellen Liao, Intel user-r1" w:date="2021-05-18T07:05:00Z">
        <w:del w:id="269" w:author="Ellen Liao, Intel user-r3" w:date="2021-05-18T19:09:00Z">
          <w:r w:rsidR="009D6A51" w:rsidDel="00B0594A">
            <w:rPr>
              <w:lang w:eastAsia="zh-CN"/>
            </w:rPr>
            <w:delText>PIN</w:delText>
          </w:r>
        </w:del>
      </w:ins>
      <w:ins w:id="270" w:author="Apostolis" w:date="2021-04-30T19:44:00Z">
        <w:del w:id="271" w:author="Ellen Liao, Intel user-r3" w:date="2021-05-18T19:09:00Z">
          <w:r w:rsidR="00206F67" w:rsidRPr="00D0448C" w:rsidDel="00B0594A">
            <w:rPr>
              <w:lang w:eastAsia="zh-CN"/>
            </w:rPr>
            <w:delText xml:space="preserve">the list of managed PIN Elements, the 5G system shall be able to store information </w:delText>
          </w:r>
        </w:del>
      </w:ins>
      <w:ins w:id="272" w:author="Ellen Liao, Intel user-r1" w:date="2021-05-18T07:10:00Z">
        <w:del w:id="273" w:author="Ellen Liao, Intel user-r3" w:date="2021-05-18T19:09:00Z">
          <w:r w:rsidR="00A53E31" w:rsidDel="00B0594A">
            <w:rPr>
              <w:lang w:eastAsia="zh-CN"/>
            </w:rPr>
            <w:delText xml:space="preserve">that can be used </w:delText>
          </w:r>
        </w:del>
      </w:ins>
      <w:ins w:id="274" w:author="Ellen Liao, Intel user-r1" w:date="2021-05-18T07:05:00Z">
        <w:del w:id="275" w:author="Ellen Liao, Intel user-r3" w:date="2021-05-18T19:09:00Z">
          <w:r w:rsidR="009D6A51" w:rsidDel="00B0594A">
            <w:rPr>
              <w:lang w:eastAsia="zh-CN"/>
            </w:rPr>
            <w:delText xml:space="preserve">for managing the PIN </w:delText>
          </w:r>
        </w:del>
      </w:ins>
      <w:ins w:id="276" w:author="Apostolis" w:date="2021-04-30T19:44:00Z">
        <w:del w:id="277" w:author="Ellen Liao, Intel user-r3" w:date="2021-05-18T19:09:00Z">
          <w:r w:rsidR="00206F67" w:rsidRPr="00D0448C" w:rsidDel="00B0594A">
            <w:rPr>
              <w:lang w:eastAsia="zh-CN"/>
            </w:rPr>
            <w:delText xml:space="preserve">such as </w:delText>
          </w:r>
        </w:del>
      </w:ins>
      <w:ins w:id="278" w:author="Apostolis" w:date="2021-04-30T19:54:00Z">
        <w:del w:id="279" w:author="Ellen Liao, Intel user-r3" w:date="2021-05-18T19:09:00Z">
          <w:r w:rsidR="00484DE9" w:rsidRPr="00D0448C" w:rsidDel="00B0594A">
            <w:rPr>
              <w:lang w:eastAsia="zh-CN"/>
            </w:rPr>
            <w:delText>an</w:delText>
          </w:r>
        </w:del>
      </w:ins>
      <w:ins w:id="280" w:author="Apostolis" w:date="2021-04-30T19:44:00Z">
        <w:del w:id="281" w:author="Ellen Liao, Intel user-r3" w:date="2021-05-18T19:09:00Z">
          <w:r w:rsidR="00206F67" w:rsidRPr="00D0448C" w:rsidDel="00B0594A">
            <w:rPr>
              <w:lang w:eastAsia="zh-CN"/>
            </w:rPr>
            <w:delText xml:space="preserve"> identity, connectivity capabilities, credentials, communication restrictions (e.g. other PIN Elements it cannot communicate with), etc.</w:delText>
          </w:r>
        </w:del>
      </w:ins>
    </w:p>
    <w:p w14:paraId="6EE6728B" w14:textId="4CDD7EFD" w:rsidR="00760F0E" w:rsidRPr="00D0448C" w:rsidDel="00B0594A" w:rsidRDefault="003F4684" w:rsidP="003F4684">
      <w:pPr>
        <w:rPr>
          <w:ins w:id="282" w:author="Apostolis" w:date="2021-04-29T19:41:00Z"/>
          <w:del w:id="283" w:author="Ellen Liao, Intel user-r3" w:date="2021-05-18T19:09:00Z"/>
        </w:rPr>
      </w:pPr>
      <w:ins w:id="284" w:author="Apostolis" w:date="2021-04-29T17:46:00Z">
        <w:del w:id="285" w:author="Ellen Liao, Intel user-r3" w:date="2021-05-18T19:09:00Z">
          <w:r w:rsidRPr="00D0448C" w:rsidDel="00B0594A">
            <w:rPr>
              <w:rFonts w:eastAsia="Calibri"/>
              <w:lang w:val="en-US"/>
            </w:rPr>
            <w:delText>[PR 5.x.6-</w:delText>
          </w:r>
        </w:del>
      </w:ins>
      <w:ins w:id="286" w:author="Apostolis" w:date="2021-04-30T19:35:00Z">
        <w:del w:id="287" w:author="Ellen Liao, Intel user-r3" w:date="2021-05-18T19:09:00Z">
          <w:r w:rsidR="003A5113" w:rsidRPr="00D0448C" w:rsidDel="00B0594A">
            <w:rPr>
              <w:rFonts w:eastAsia="Calibri"/>
              <w:lang w:val="en-US"/>
            </w:rPr>
            <w:delText>3</w:delText>
          </w:r>
        </w:del>
      </w:ins>
      <w:ins w:id="288" w:author="Apostolis" w:date="2021-04-29T17:46:00Z">
        <w:del w:id="289" w:author="Ellen Liao, Intel user-r3" w:date="2021-05-18T19:09:00Z">
          <w:r w:rsidRPr="00D0448C" w:rsidDel="00B0594A">
            <w:rPr>
              <w:rFonts w:eastAsia="Calibri"/>
              <w:lang w:val="en-US"/>
            </w:rPr>
            <w:delText>]</w:delText>
          </w:r>
          <w:r w:rsidRPr="00D0448C" w:rsidDel="00B0594A">
            <w:rPr>
              <w:rFonts w:eastAsia="Calibri"/>
              <w:lang w:val="en-US"/>
            </w:rPr>
            <w:tab/>
          </w:r>
        </w:del>
      </w:ins>
      <w:ins w:id="290" w:author="Apostolis" w:date="2021-04-29T18:27:00Z">
        <w:del w:id="291" w:author="Ellen Liao, Intel user-r3" w:date="2021-05-18T19:09:00Z">
          <w:r w:rsidR="008C67AA" w:rsidRPr="00D0448C" w:rsidDel="00B0594A">
            <w:delText xml:space="preserve">The 5G </w:delText>
          </w:r>
        </w:del>
      </w:ins>
      <w:ins w:id="292" w:author="Apostolis" w:date="2021-04-30T18:57:00Z">
        <w:del w:id="293" w:author="Ellen Liao, Intel user-r3" w:date="2021-05-18T19:09:00Z">
          <w:r w:rsidR="00C217AD" w:rsidRPr="00D0448C" w:rsidDel="00B0594A">
            <w:delText>system</w:delText>
          </w:r>
        </w:del>
      </w:ins>
      <w:ins w:id="294" w:author="Apostolis" w:date="2021-04-29T18:27:00Z">
        <w:del w:id="295" w:author="Ellen Liao, Intel user-r3" w:date="2021-05-18T19:09:00Z">
          <w:r w:rsidR="008C67AA" w:rsidRPr="00D0448C" w:rsidDel="00B0594A">
            <w:delText xml:space="preserve"> </w:delText>
          </w:r>
        </w:del>
      </w:ins>
      <w:ins w:id="296" w:author="Apostolis" w:date="2021-04-29T18:28:00Z">
        <w:del w:id="297" w:author="Ellen Liao, Intel user-r3" w:date="2021-05-18T19:09:00Z">
          <w:r w:rsidR="008C67AA" w:rsidRPr="00D0448C" w:rsidDel="00B0594A">
            <w:delText xml:space="preserve">shall be able to </w:delText>
          </w:r>
        </w:del>
      </w:ins>
      <w:ins w:id="298" w:author="Apostolis" w:date="2021-04-29T18:27:00Z">
        <w:del w:id="299" w:author="Ellen Liao, Intel user-r3" w:date="2021-05-18T19:09:00Z">
          <w:r w:rsidR="008C67AA" w:rsidRPr="00D0448C" w:rsidDel="00B0594A">
            <w:delText xml:space="preserve">detect </w:delText>
          </w:r>
        </w:del>
      </w:ins>
      <w:ins w:id="300" w:author="Apostolis" w:date="2021-04-29T18:28:00Z">
        <w:del w:id="301" w:author="Ellen Liao, Intel user-r3" w:date="2021-05-18T19:09:00Z">
          <w:r w:rsidR="008C67AA" w:rsidRPr="00D0448C" w:rsidDel="00B0594A">
            <w:delText xml:space="preserve">when </w:delText>
          </w:r>
        </w:del>
      </w:ins>
      <w:ins w:id="302" w:author="Apostolis" w:date="2021-04-29T18:27:00Z">
        <w:del w:id="303" w:author="Ellen Liao, Intel user-r3" w:date="2021-05-18T19:09:00Z">
          <w:r w:rsidR="008C67AA" w:rsidRPr="00D0448C" w:rsidDel="00B0594A">
            <w:delText xml:space="preserve">a new </w:delText>
          </w:r>
        </w:del>
      </w:ins>
      <w:ins w:id="304" w:author="Apostolis" w:date="2021-04-29T18:30:00Z">
        <w:del w:id="305" w:author="Ellen Liao, Intel user-r3" w:date="2021-05-18T19:09:00Z">
          <w:r w:rsidR="008C67AA" w:rsidRPr="00D0448C" w:rsidDel="00B0594A">
            <w:delText xml:space="preserve">PIN lement </w:delText>
          </w:r>
        </w:del>
      </w:ins>
      <w:ins w:id="306" w:author="Ellen Liao, Intel user-r8" w:date="2021-05-14T13:49:00Z">
        <w:del w:id="307" w:author="Ellen Liao, Intel user-r3" w:date="2021-05-18T19:09:00Z">
          <w:r w:rsidR="005F0EE7" w:rsidRPr="00D0448C" w:rsidDel="00B0594A">
            <w:delText xml:space="preserve">without 3GPP credential </w:delText>
          </w:r>
        </w:del>
      </w:ins>
      <w:ins w:id="308" w:author="Apostolis" w:date="2021-04-29T18:27:00Z">
        <w:del w:id="309" w:author="Ellen Liao, Intel user-r3" w:date="2021-05-18T19:09:00Z">
          <w:r w:rsidR="008C67AA" w:rsidRPr="00D0448C" w:rsidDel="00B0594A">
            <w:delText xml:space="preserve">is </w:delText>
          </w:r>
        </w:del>
      </w:ins>
      <w:ins w:id="310" w:author="Apostolis" w:date="2021-04-29T18:28:00Z">
        <w:del w:id="311" w:author="Ellen Liao, Intel user-r3" w:date="2021-05-18T19:09:00Z">
          <w:r w:rsidR="008C67AA" w:rsidRPr="00D0448C" w:rsidDel="00B0594A">
            <w:delText>conne</w:delText>
          </w:r>
        </w:del>
      </w:ins>
      <w:ins w:id="312" w:author="Apostolis" w:date="2021-04-29T18:29:00Z">
        <w:del w:id="313" w:author="Ellen Liao, Intel user-r3" w:date="2021-05-18T19:09:00Z">
          <w:r w:rsidR="008C67AA" w:rsidRPr="00D0448C" w:rsidDel="00B0594A">
            <w:delText>cted to a PIN</w:delText>
          </w:r>
        </w:del>
      </w:ins>
      <w:ins w:id="314" w:author="Ellen Liao, Intel user-r1" w:date="2021-05-18T07:07:00Z">
        <w:del w:id="315" w:author="Ellen Liao, Intel user-r3" w:date="2021-05-18T19:09:00Z">
          <w:r w:rsidR="002463E3" w:rsidDel="00B0594A">
            <w:delText xml:space="preserve"> </w:delText>
          </w:r>
        </w:del>
      </w:ins>
      <w:ins w:id="316" w:author="Ellen Liao, Intel user-r1" w:date="2021-05-18T07:14:00Z">
        <w:del w:id="317" w:author="Ellen Liao, Intel user-r3" w:date="2021-05-18T19:09:00Z">
          <w:r w:rsidR="00443F65" w:rsidDel="00B0594A">
            <w:delText xml:space="preserve">and </w:delText>
          </w:r>
          <w:r w:rsidR="00443F65" w:rsidRPr="00D0448C" w:rsidDel="00B0594A">
            <w:delText xml:space="preserve">create an identity that can uniquely identify </w:delText>
          </w:r>
        </w:del>
      </w:ins>
      <w:ins w:id="318" w:author="Ellen Liao, Intel user-r1" w:date="2021-05-18T07:15:00Z">
        <w:del w:id="319" w:author="Ellen Liao, Intel user-r3" w:date="2021-05-18T19:09:00Z">
          <w:r w:rsidR="00FE11ED" w:rsidDel="00B0594A">
            <w:delText>the</w:delText>
          </w:r>
        </w:del>
      </w:ins>
      <w:ins w:id="320" w:author="Ellen Liao, Intel user-r1" w:date="2021-05-18T07:14:00Z">
        <w:del w:id="321" w:author="Ellen Liao, Intel user-r3" w:date="2021-05-18T19:09:00Z">
          <w:r w:rsidR="00443F65" w:rsidRPr="00D0448C" w:rsidDel="00B0594A">
            <w:delText xml:space="preserve"> PIN Element </w:delText>
          </w:r>
        </w:del>
      </w:ins>
      <w:ins w:id="322" w:author="Ellen Liao, Intel user-r1" w:date="2021-05-18T07:07:00Z">
        <w:del w:id="323" w:author="Ellen Liao, Intel user-r3" w:date="2021-05-18T19:09:00Z">
          <w:r w:rsidR="002463E3" w:rsidDel="00B0594A">
            <w:delText>in order for manag</w:delText>
          </w:r>
          <w:r w:rsidR="00596648" w:rsidDel="00B0594A">
            <w:delText>ing the communication between PIN Elements within the</w:delText>
          </w:r>
          <w:r w:rsidR="002463E3" w:rsidDel="00B0594A">
            <w:delText xml:space="preserve"> PIN</w:delText>
          </w:r>
        </w:del>
      </w:ins>
      <w:ins w:id="324" w:author="Apostolis" w:date="2021-04-29T19:41:00Z">
        <w:del w:id="325" w:author="Ellen Liao, Intel user-r3" w:date="2021-05-18T19:09:00Z">
          <w:r w:rsidR="00760F0E" w:rsidRPr="00D0448C" w:rsidDel="00B0594A">
            <w:delText>.</w:delText>
          </w:r>
        </w:del>
      </w:ins>
    </w:p>
    <w:p w14:paraId="09D35EA2" w14:textId="68403915" w:rsidR="003F4684" w:rsidRPr="00D0448C" w:rsidDel="00126C05" w:rsidRDefault="00760F0E" w:rsidP="003F4684">
      <w:pPr>
        <w:rPr>
          <w:ins w:id="326" w:author="Ellen Liao, Intel user-r3" w:date="2021-04-29T12:34:00Z"/>
          <w:del w:id="327" w:author="Ellen Liao, Intel user-r8" w:date="2021-05-14T13:54:00Z"/>
        </w:rPr>
      </w:pPr>
      <w:ins w:id="328" w:author="Apostolis" w:date="2021-04-29T19:41:00Z">
        <w:del w:id="329" w:author="Ellen Liao, Intel user-r8" w:date="2021-05-14T13:54:00Z">
          <w:r w:rsidRPr="00D0448C" w:rsidDel="00126C05">
            <w:rPr>
              <w:rFonts w:eastAsia="Calibri"/>
              <w:lang w:val="en-US"/>
            </w:rPr>
            <w:delText>[PR 5.x.6-</w:delText>
          </w:r>
        </w:del>
      </w:ins>
      <w:ins w:id="330" w:author="Apostolis" w:date="2021-04-30T19:35:00Z">
        <w:del w:id="331" w:author="Ellen Liao, Intel user-r8" w:date="2021-05-14T13:54:00Z">
          <w:r w:rsidR="003A5113" w:rsidRPr="00D0448C" w:rsidDel="00126C05">
            <w:rPr>
              <w:rFonts w:eastAsia="Calibri"/>
              <w:lang w:val="en-US"/>
            </w:rPr>
            <w:delText>4</w:delText>
          </w:r>
        </w:del>
      </w:ins>
      <w:ins w:id="332" w:author="Apostolis" w:date="2021-04-29T19:41:00Z">
        <w:del w:id="333" w:author="Ellen Liao, Intel user-r8" w:date="2021-05-14T13:54:00Z">
          <w:r w:rsidRPr="00D0448C" w:rsidDel="00126C05">
            <w:rPr>
              <w:rFonts w:eastAsia="Calibri"/>
              <w:lang w:val="en-US"/>
            </w:rPr>
            <w:delText>]</w:delText>
          </w:r>
          <w:r w:rsidRPr="00D0448C" w:rsidDel="00126C05">
            <w:rPr>
              <w:rFonts w:eastAsia="Calibri"/>
              <w:lang w:val="en-US"/>
            </w:rPr>
            <w:tab/>
          </w:r>
          <w:r w:rsidRPr="00D0448C" w:rsidDel="00126C05">
            <w:delText xml:space="preserve">The 5G </w:delText>
          </w:r>
        </w:del>
      </w:ins>
      <w:ins w:id="334" w:author="Apostolis" w:date="2021-04-30T18:57:00Z">
        <w:del w:id="335" w:author="Ellen Liao, Intel user-r8" w:date="2021-05-14T13:54:00Z">
          <w:r w:rsidR="00C217AD" w:rsidRPr="00D0448C" w:rsidDel="00126C05">
            <w:delText>system</w:delText>
          </w:r>
        </w:del>
      </w:ins>
      <w:ins w:id="336" w:author="Apostolis" w:date="2021-04-29T19:41:00Z">
        <w:del w:id="337" w:author="Ellen Liao, Intel user-r8" w:date="2021-05-14T13:54:00Z">
          <w:r w:rsidRPr="00D0448C" w:rsidDel="00126C05">
            <w:delText xml:space="preserve"> shall be able </w:delText>
          </w:r>
        </w:del>
      </w:ins>
      <w:ins w:id="338" w:author="Apostolis" w:date="2021-04-29T19:44:00Z">
        <w:del w:id="339" w:author="Ellen Liao, Intel user-r8" w:date="2021-05-14T13:54:00Z">
          <w:r w:rsidR="00E1566B" w:rsidRPr="00D0448C" w:rsidDel="00126C05">
            <w:delText>to add</w:delText>
          </w:r>
        </w:del>
      </w:ins>
      <w:ins w:id="340" w:author="Apostolis" w:date="2021-04-30T19:01:00Z">
        <w:del w:id="341" w:author="Ellen Liao, Intel user-r8" w:date="2021-05-14T13:54:00Z">
          <w:r w:rsidR="00C217AD" w:rsidRPr="00D0448C" w:rsidDel="00126C05">
            <w:delText>/delete</w:delText>
          </w:r>
        </w:del>
      </w:ins>
      <w:ins w:id="342" w:author="Apostolis" w:date="2021-04-29T19:44:00Z">
        <w:del w:id="343" w:author="Ellen Liao, Intel user-r8" w:date="2021-05-14T13:54:00Z">
          <w:r w:rsidR="00E1566B" w:rsidRPr="00D0448C" w:rsidDel="00126C05">
            <w:delText xml:space="preserve"> a PIN element to</w:delText>
          </w:r>
        </w:del>
      </w:ins>
      <w:ins w:id="344" w:author="Apostolis" w:date="2021-04-30T19:01:00Z">
        <w:del w:id="345" w:author="Ellen Liao, Intel user-r8" w:date="2021-05-14T13:54:00Z">
          <w:r w:rsidR="00C217AD" w:rsidRPr="00D0448C" w:rsidDel="00126C05">
            <w:delText>/from</w:delText>
          </w:r>
        </w:del>
      </w:ins>
      <w:ins w:id="346" w:author="Apostolis" w:date="2021-04-29T19:44:00Z">
        <w:del w:id="347" w:author="Ellen Liao, Intel user-r8" w:date="2021-05-14T13:54:00Z">
          <w:r w:rsidR="00E1566B" w:rsidRPr="00D0448C" w:rsidDel="00126C05">
            <w:delText xml:space="preserve"> the list of </w:delText>
          </w:r>
        </w:del>
      </w:ins>
      <w:ins w:id="348" w:author="Apostolis" w:date="2021-04-29T19:48:00Z">
        <w:del w:id="349" w:author="Ellen Liao, Intel user-r8" w:date="2021-05-14T13:54:00Z">
          <w:r w:rsidR="00E1566B" w:rsidRPr="00D0448C" w:rsidDel="00126C05">
            <w:delText xml:space="preserve">managed </w:delText>
          </w:r>
        </w:del>
      </w:ins>
      <w:ins w:id="350" w:author="Apostolis" w:date="2021-04-29T19:44:00Z">
        <w:del w:id="351" w:author="Ellen Liao, Intel user-r8" w:date="2021-05-14T13:54:00Z">
          <w:r w:rsidR="00E1566B" w:rsidRPr="00D0448C" w:rsidDel="00126C05">
            <w:delText xml:space="preserve">PIN </w:delText>
          </w:r>
        </w:del>
      </w:ins>
      <w:ins w:id="352" w:author="Apostolis" w:date="2021-04-30T16:32:00Z">
        <w:del w:id="353" w:author="Ellen Liao, Intel user-r8" w:date="2021-05-14T13:54:00Z">
          <w:r w:rsidR="00C23167" w:rsidRPr="00D0448C" w:rsidDel="00126C05">
            <w:delText>E</w:delText>
          </w:r>
        </w:del>
      </w:ins>
      <w:ins w:id="354" w:author="Apostolis" w:date="2021-04-29T19:44:00Z">
        <w:del w:id="355" w:author="Ellen Liao, Intel user-r8" w:date="2021-05-14T13:54:00Z">
          <w:r w:rsidR="00E1566B" w:rsidRPr="00D0448C" w:rsidDel="00126C05">
            <w:delText xml:space="preserve">lements </w:delText>
          </w:r>
        </w:del>
      </w:ins>
      <w:ins w:id="356" w:author="Ellen Liao, Intel user-r3" w:date="2021-04-29T12:30:00Z">
        <w:del w:id="357" w:author="Ellen Liao, Intel user-r8" w:date="2021-05-14T13:54:00Z">
          <w:r w:rsidR="00BC6653" w:rsidRPr="00D0448C" w:rsidDel="00126C05">
            <w:delText xml:space="preserve">in a PIN </w:delText>
          </w:r>
        </w:del>
      </w:ins>
      <w:ins w:id="358" w:author="Apostolis" w:date="2021-04-30T19:46:00Z">
        <w:del w:id="359" w:author="Ellen Liao, Intel user-r8" w:date="2021-05-14T13:54:00Z">
          <w:r w:rsidR="00206F67" w:rsidRPr="00D0448C" w:rsidDel="00126C05">
            <w:delText xml:space="preserve">after the </w:delText>
          </w:r>
        </w:del>
      </w:ins>
      <w:ins w:id="360" w:author="Apostolis" w:date="2021-04-29T19:49:00Z">
        <w:del w:id="361" w:author="Ellen Liao, Intel user-r8" w:date="2021-05-14T13:54:00Z">
          <w:r w:rsidR="00E1566B" w:rsidRPr="00D0448C" w:rsidDel="00126C05">
            <w:delText>PIN-</w:delText>
          </w:r>
        </w:del>
      </w:ins>
      <w:ins w:id="362" w:author="Apostolis" w:date="2021-04-29T18:59:00Z">
        <w:del w:id="363" w:author="Ellen Liao, Intel user-r8" w:date="2021-05-14T13:54:00Z">
          <w:r w:rsidR="00635853" w:rsidRPr="00D0448C" w:rsidDel="00126C05">
            <w:delText xml:space="preserve">user </w:delText>
          </w:r>
        </w:del>
      </w:ins>
      <w:ins w:id="364" w:author="Apostolis" w:date="2021-04-30T19:46:00Z">
        <w:del w:id="365" w:author="Ellen Liao, Intel user-r8" w:date="2021-05-14T13:54:00Z">
          <w:r w:rsidR="00206F67" w:rsidRPr="00D0448C" w:rsidDel="00126C05">
            <w:delText>provides authorization</w:delText>
          </w:r>
        </w:del>
      </w:ins>
      <w:ins w:id="366" w:author="Apostolis" w:date="2021-04-29T19:48:00Z">
        <w:del w:id="367" w:author="Ellen Liao, Intel user-r8" w:date="2021-05-14T13:54:00Z">
          <w:r w:rsidR="00E1566B" w:rsidRPr="00D0448C" w:rsidDel="00126C05">
            <w:delText>.</w:delText>
          </w:r>
        </w:del>
      </w:ins>
      <w:ins w:id="368" w:author="Apostolis" w:date="2021-04-29T18:59:00Z">
        <w:del w:id="369" w:author="Ellen Liao, Intel user-r8" w:date="2021-05-14T13:54:00Z">
          <w:r w:rsidR="00635853" w:rsidRPr="00D0448C" w:rsidDel="00126C05">
            <w:delText xml:space="preserve"> </w:delText>
          </w:r>
        </w:del>
      </w:ins>
    </w:p>
    <w:p w14:paraId="6DCB0870" w14:textId="7CDB607A" w:rsidR="00C217AD" w:rsidRPr="00D0448C" w:rsidDel="000C7FC8" w:rsidRDefault="00167D7D" w:rsidP="00167D7D">
      <w:pPr>
        <w:spacing w:after="200" w:line="276" w:lineRule="auto"/>
        <w:rPr>
          <w:ins w:id="370" w:author="Apostolis" w:date="2021-04-30T19:18:00Z"/>
          <w:del w:id="371" w:author="Ellen Liao, Intel user-r1" w:date="2021-05-18T07:15:00Z"/>
        </w:rPr>
      </w:pPr>
      <w:ins w:id="372" w:author="Ellen Liao, Intel user-r3" w:date="2021-04-29T12:36:00Z">
        <w:del w:id="373" w:author="Ellen Liao, Intel user-r1" w:date="2021-05-18T07:15:00Z">
          <w:r w:rsidRPr="00D0448C" w:rsidDel="000C7FC8">
            <w:rPr>
              <w:rFonts w:eastAsia="Calibri"/>
              <w:lang w:val="en-US"/>
            </w:rPr>
            <w:delText xml:space="preserve">[PR 5.x.6-5] </w:delText>
          </w:r>
          <w:r w:rsidRPr="00D0448C" w:rsidDel="000C7FC8">
            <w:delText xml:space="preserve">The 5G </w:delText>
          </w:r>
        </w:del>
      </w:ins>
      <w:ins w:id="374" w:author="Apostolis" w:date="2021-04-30T19:18:00Z">
        <w:del w:id="375" w:author="Ellen Liao, Intel user-r1" w:date="2021-05-18T07:15:00Z">
          <w:r w:rsidR="00C217AD" w:rsidRPr="00D0448C" w:rsidDel="000C7FC8">
            <w:delText>system</w:delText>
          </w:r>
        </w:del>
      </w:ins>
      <w:ins w:id="376" w:author="Ellen Liao, Intel user-r3" w:date="2021-04-29T12:36:00Z">
        <w:del w:id="377" w:author="Ellen Liao, Intel user-r1" w:date="2021-05-18T07:15:00Z">
          <w:r w:rsidRPr="00D0448C" w:rsidDel="000C7FC8">
            <w:delText xml:space="preserve"> shall be able to create an identity that can uniquely identify </w:delText>
          </w:r>
        </w:del>
      </w:ins>
      <w:ins w:id="378" w:author="Apostolis" w:date="2021-04-30T19:54:00Z">
        <w:del w:id="379" w:author="Ellen Liao, Intel user-r1" w:date="2021-05-18T07:15:00Z">
          <w:r w:rsidR="00484DE9" w:rsidRPr="00D0448C" w:rsidDel="000C7FC8">
            <w:delText>a</w:delText>
          </w:r>
        </w:del>
      </w:ins>
      <w:ins w:id="380" w:author="Apostolis" w:date="2021-04-30T19:40:00Z">
        <w:del w:id="381" w:author="Ellen Liao, Intel user-r1" w:date="2021-05-18T07:15:00Z">
          <w:r w:rsidR="003A5113" w:rsidRPr="00D0448C" w:rsidDel="000C7FC8">
            <w:delText xml:space="preserve"> </w:delText>
          </w:r>
        </w:del>
      </w:ins>
      <w:ins w:id="382" w:author="Ellen Liao, Intel user-r3" w:date="2021-04-29T12:36:00Z">
        <w:del w:id="383" w:author="Ellen Liao, Intel user-r1" w:date="2021-05-18T07:15:00Z">
          <w:r w:rsidRPr="00D0448C" w:rsidDel="000C7FC8">
            <w:delText xml:space="preserve">PIN Element </w:delText>
          </w:r>
        </w:del>
      </w:ins>
      <w:ins w:id="384" w:author="Ellen Liao, Intel user-r8" w:date="2021-05-14T14:00:00Z">
        <w:del w:id="385" w:author="Ellen Liao, Intel user-r1" w:date="2021-05-18T07:15:00Z">
          <w:r w:rsidR="00126C05" w:rsidRPr="00D0448C" w:rsidDel="000C7FC8">
            <w:delText xml:space="preserve">without 3GPP credentials </w:delText>
          </w:r>
        </w:del>
      </w:ins>
      <w:ins w:id="386" w:author="Apostolis" w:date="2021-04-30T19:47:00Z">
        <w:del w:id="387" w:author="Ellen Liao, Intel user-r1" w:date="2021-05-18T07:15:00Z">
          <w:r w:rsidR="00206F67" w:rsidRPr="00D0448C" w:rsidDel="000C7FC8">
            <w:delText xml:space="preserve">that is </w:delText>
          </w:r>
        </w:del>
      </w:ins>
      <w:ins w:id="388" w:author="Apostolis" w:date="2021-04-30T19:18:00Z">
        <w:del w:id="389" w:author="Ellen Liao, Intel user-r1" w:date="2021-05-18T07:15:00Z">
          <w:r w:rsidR="00C217AD" w:rsidRPr="00D0448C" w:rsidDel="000C7FC8">
            <w:delText>include</w:delText>
          </w:r>
        </w:del>
      </w:ins>
      <w:ins w:id="390" w:author="Apostolis" w:date="2021-04-30T19:39:00Z">
        <w:del w:id="391" w:author="Ellen Liao, Intel user-r1" w:date="2021-05-18T07:15:00Z">
          <w:r w:rsidR="003A5113" w:rsidRPr="00D0448C" w:rsidDel="000C7FC8">
            <w:delText>d</w:delText>
          </w:r>
        </w:del>
      </w:ins>
      <w:ins w:id="392" w:author="Apostolis" w:date="2021-04-30T19:18:00Z">
        <w:del w:id="393" w:author="Ellen Liao, Intel user-r1" w:date="2021-05-18T07:15:00Z">
          <w:r w:rsidR="00C217AD" w:rsidRPr="00D0448C" w:rsidDel="000C7FC8">
            <w:delText xml:space="preserve"> in </w:delText>
          </w:r>
        </w:del>
        <w:del w:id="394" w:author="Ellen Liao, Intel user-r1" w:date="2021-05-18T07:06:00Z">
          <w:r w:rsidR="00C217AD" w:rsidRPr="00D0448C" w:rsidDel="00947277">
            <w:delText>the list of managed PI</w:delText>
          </w:r>
        </w:del>
      </w:ins>
      <w:ins w:id="395" w:author="Apostolis" w:date="2021-04-30T19:19:00Z">
        <w:del w:id="396" w:author="Ellen Liao, Intel user-r1" w:date="2021-05-18T07:06:00Z">
          <w:r w:rsidR="00C217AD" w:rsidRPr="00D0448C" w:rsidDel="00947277">
            <w:delText>N Elements</w:delText>
          </w:r>
        </w:del>
      </w:ins>
      <w:ins w:id="397" w:author="Apostolis" w:date="2021-04-30T19:49:00Z">
        <w:del w:id="398" w:author="Ellen Liao, Intel user-r1" w:date="2021-05-18T07:06:00Z">
          <w:r w:rsidR="00206F67" w:rsidRPr="00D0448C" w:rsidDel="00947277">
            <w:delText xml:space="preserve"> for </w:delText>
          </w:r>
        </w:del>
        <w:del w:id="399" w:author="Ellen Liao, Intel user-r1" w:date="2021-05-18T07:15:00Z">
          <w:r w:rsidR="00206F67" w:rsidRPr="00D0448C" w:rsidDel="000C7FC8">
            <w:delText>a PIN</w:delText>
          </w:r>
        </w:del>
      </w:ins>
      <w:ins w:id="400" w:author="Apostolis" w:date="2021-04-30T19:19:00Z">
        <w:del w:id="401" w:author="Ellen Liao, Intel user-r1" w:date="2021-05-18T07:15:00Z">
          <w:r w:rsidR="00C217AD" w:rsidRPr="00D0448C" w:rsidDel="000C7FC8">
            <w:delText>.</w:delText>
          </w:r>
        </w:del>
      </w:ins>
    </w:p>
    <w:p w14:paraId="62E5570F" w14:textId="5C04388B" w:rsidR="00167D7D" w:rsidRPr="00B72ABA" w:rsidDel="00B44F6C" w:rsidRDefault="00167D7D" w:rsidP="00167D7D">
      <w:pPr>
        <w:spacing w:after="200" w:line="276" w:lineRule="auto"/>
        <w:rPr>
          <w:ins w:id="402" w:author="Ellen Liao, Intel user-r3" w:date="2021-04-29T12:34:00Z"/>
          <w:del w:id="403" w:author="Ellen Liao, Intel user-r1" w:date="2021-05-18T07:06:00Z"/>
        </w:rPr>
      </w:pPr>
      <w:bookmarkStart w:id="404" w:name="_Toc49943813"/>
      <w:bookmarkStart w:id="405" w:name="_Toc66910113"/>
      <w:ins w:id="406" w:author="Ellen Liao, Intel user-r3" w:date="2021-04-29T12:37:00Z">
        <w:del w:id="407" w:author="Ellen Liao, Intel user-r1" w:date="2021-05-18T07:06:00Z">
          <w:r w:rsidRPr="00D0448C" w:rsidDel="00B44F6C">
            <w:rPr>
              <w:rFonts w:eastAsia="Calibri"/>
              <w:lang w:val="en-US"/>
            </w:rPr>
            <w:delText xml:space="preserve">[PR 5.x.6-6] </w:delText>
          </w:r>
        </w:del>
      </w:ins>
      <w:ins w:id="408" w:author="Ellen Liao, Intel user-r3" w:date="2021-04-29T12:34:00Z">
        <w:del w:id="409" w:author="Ellen Liao, Intel user-r1" w:date="2021-05-18T07:06:00Z">
          <w:r w:rsidRPr="00D0448C" w:rsidDel="00B44F6C">
            <w:delText xml:space="preserve">The 5G </w:delText>
          </w:r>
        </w:del>
      </w:ins>
      <w:ins w:id="410" w:author="Apostolis" w:date="2021-04-30T19:24:00Z">
        <w:del w:id="411" w:author="Ellen Liao, Intel user-r1" w:date="2021-05-18T07:06:00Z">
          <w:r w:rsidR="00C217AD" w:rsidRPr="00D0448C" w:rsidDel="00B44F6C">
            <w:delText>system</w:delText>
          </w:r>
        </w:del>
      </w:ins>
      <w:ins w:id="412" w:author="Ellen Liao, Intel user-r3" w:date="2021-04-29T12:34:00Z">
        <w:del w:id="413" w:author="Ellen Liao, Intel user-r1" w:date="2021-05-18T07:06:00Z">
          <w:r w:rsidRPr="00D0448C" w:rsidDel="00B44F6C">
            <w:delText xml:space="preserve"> shall </w:delText>
          </w:r>
        </w:del>
      </w:ins>
      <w:ins w:id="414" w:author="Ellen Liao, Intel user-r8" w:date="2021-05-14T14:02:00Z">
        <w:del w:id="415" w:author="Ellen Liao, Intel user-r1" w:date="2021-05-18T07:06:00Z">
          <w:r w:rsidR="00576B1F" w:rsidDel="00B44F6C">
            <w:delText xml:space="preserve">support mechanism for a PIN-user </w:delText>
          </w:r>
        </w:del>
      </w:ins>
      <w:ins w:id="416" w:author="Ellen Liao, Intel user-r3" w:date="2021-04-29T12:34:00Z">
        <w:del w:id="417" w:author="Ellen Liao, Intel user-r1" w:date="2021-05-18T07:06:00Z">
          <w:r w:rsidRPr="00D0448C" w:rsidDel="00B44F6C">
            <w:delText xml:space="preserve">be able to </w:delText>
          </w:r>
        </w:del>
      </w:ins>
      <w:ins w:id="418" w:author="Apostolis" w:date="2021-04-30T19:48:00Z">
        <w:del w:id="419" w:author="Ellen Liao, Intel user-r1" w:date="2021-05-18T07:06:00Z">
          <w:r w:rsidR="00206F67" w:rsidRPr="00D0448C" w:rsidDel="00B44F6C">
            <w:delText xml:space="preserve">define </w:delText>
          </w:r>
        </w:del>
      </w:ins>
      <w:ins w:id="420" w:author="Apostolis" w:date="2021-04-30T19:49:00Z">
        <w:del w:id="421" w:author="Ellen Liao, Intel user-r1" w:date="2021-05-18T07:06:00Z">
          <w:r w:rsidR="00206F67" w:rsidRPr="00576B1F" w:rsidDel="00B44F6C">
            <w:delText>communication restrictions (e.g. to</w:delText>
          </w:r>
        </w:del>
      </w:ins>
      <w:ins w:id="422" w:author="Apostolis" w:date="2021-04-30T19:50:00Z">
        <w:del w:id="423" w:author="Ellen Liao, Intel user-r1" w:date="2021-05-18T07:06:00Z">
          <w:r w:rsidR="00206F67" w:rsidRPr="00576B1F" w:rsidDel="00B44F6C">
            <w:delText xml:space="preserve"> prevent </w:delText>
          </w:r>
        </w:del>
      </w:ins>
      <w:ins w:id="424" w:author="Ellen Liao, Intel user-r8" w:date="2021-05-14T14:03:00Z">
        <w:del w:id="425" w:author="Ellen Liao, Intel user-r1" w:date="2021-05-18T07:06:00Z">
          <w:r w:rsidR="00576B1F" w:rsidDel="00B44F6C">
            <w:delText xml:space="preserve">one </w:delText>
          </w:r>
        </w:del>
      </w:ins>
      <w:ins w:id="426" w:author="Apostolis" w:date="2021-04-30T19:50:00Z">
        <w:del w:id="427" w:author="Ellen Liao, Intel user-r1" w:date="2021-05-18T07:06:00Z">
          <w:r w:rsidR="00206F67" w:rsidRPr="00576B1F" w:rsidDel="00B44F6C">
            <w:delText xml:space="preserve">PIN </w:delText>
          </w:r>
        </w:del>
      </w:ins>
      <w:ins w:id="428" w:author="Ellen Liao, Intel user-r8" w:date="2021-05-14T14:03:00Z">
        <w:del w:id="429" w:author="Ellen Liao, Intel user-r1" w:date="2021-05-18T07:06:00Z">
          <w:r w:rsidR="00576B1F" w:rsidDel="00B44F6C">
            <w:delText xml:space="preserve">Element </w:delText>
          </w:r>
        </w:del>
      </w:ins>
      <w:ins w:id="430" w:author="Apostolis" w:date="2021-04-30T19:50:00Z">
        <w:del w:id="431" w:author="Ellen Liao, Intel user-r1" w:date="2021-05-18T07:06:00Z">
          <w:r w:rsidR="00206F67" w:rsidRPr="00576B1F" w:rsidDel="00B44F6C">
            <w:delText>direct communicati</w:delText>
          </w:r>
        </w:del>
      </w:ins>
      <w:ins w:id="432" w:author="Ellen Liao, Intel user-r8" w:date="2021-05-14T14:03:00Z">
        <w:del w:id="433" w:author="Ellen Liao, Intel user-r1" w:date="2021-05-18T07:06:00Z">
          <w:r w:rsidR="00576B1F" w:rsidDel="00B44F6C">
            <w:delText>ng</w:delText>
          </w:r>
        </w:del>
      </w:ins>
      <w:ins w:id="434" w:author="Apostolis" w:date="2021-04-30T19:50:00Z">
        <w:del w:id="435" w:author="Ellen Liao, Intel user-r1" w:date="2021-05-18T07:06:00Z">
          <w:r w:rsidR="00206F67" w:rsidRPr="00576B1F" w:rsidDel="00B44F6C">
            <w:delText xml:space="preserve">on with other PIN Elements) </w:delText>
          </w:r>
        </w:del>
      </w:ins>
      <w:ins w:id="436" w:author="Apostolis" w:date="2021-04-30T19:49:00Z">
        <w:del w:id="437" w:author="Ellen Liao, Intel user-r1" w:date="2021-05-18T07:06:00Z">
          <w:r w:rsidR="00206F67" w:rsidRPr="00576B1F" w:rsidDel="00B44F6C">
            <w:delText>for a PIN Element that is included in the list of managed PIN Elements for a PIN.</w:delText>
          </w:r>
          <w:r w:rsidR="00206F67" w:rsidRPr="00206F67" w:rsidDel="00B44F6C">
            <w:delText xml:space="preserve"> </w:delText>
          </w:r>
        </w:del>
      </w:ins>
    </w:p>
    <w:bookmarkEnd w:id="404"/>
    <w:bookmarkEnd w:id="405"/>
    <w:p w14:paraId="17962090" w14:textId="77777777" w:rsidR="003F4684" w:rsidRDefault="003F4684" w:rsidP="0051771C"/>
    <w:sectPr w:rsidR="003F468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4D231" w14:textId="77777777" w:rsidR="004B3749" w:rsidRDefault="004B3749">
      <w:r>
        <w:separator/>
      </w:r>
    </w:p>
  </w:endnote>
  <w:endnote w:type="continuationSeparator" w:id="0">
    <w:p w14:paraId="3018C488" w14:textId="77777777" w:rsidR="004B3749" w:rsidRDefault="004B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8A0503" w:rsidRDefault="008A0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69FF8" w14:textId="77777777" w:rsidR="004B3749" w:rsidRDefault="004B3749">
      <w:r>
        <w:separator/>
      </w:r>
    </w:p>
  </w:footnote>
  <w:footnote w:type="continuationSeparator" w:id="0">
    <w:p w14:paraId="2A16FD4D" w14:textId="77777777" w:rsidR="004B3749" w:rsidRDefault="004B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423A6D9D" w:rsidR="008A0503" w:rsidRDefault="008A050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D520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89EE78A" w:rsidR="008A0503" w:rsidRDefault="008A050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67C24">
      <w:t>1</w:t>
    </w:r>
    <w:r>
      <w:fldChar w:fldCharType="end"/>
    </w:r>
  </w:p>
  <w:p w14:paraId="50715414" w14:textId="7F86271D" w:rsidR="008A0503" w:rsidRDefault="008A05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D520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A0503" w:rsidRDefault="008A0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147AA"/>
    <w:multiLevelType w:val="hybridMultilevel"/>
    <w:tmpl w:val="7A3CBAD0"/>
    <w:lvl w:ilvl="0" w:tplc="9FBEE90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FBEE90C">
      <w:start w:val="1"/>
      <w:numFmt w:val="bullet"/>
      <w:lvlText w:val="-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7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  <w:num w:numId="18">
    <w:abstractNumId w:val="17"/>
  </w:num>
  <w:num w:numId="19">
    <w:abstractNumId w:val="1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min2">
    <w15:presenceInfo w15:providerId="None" w15:userId="admin2"/>
  </w15:person>
  <w15:person w15:author="Ellen Liao, Intel user-r3">
    <w15:presenceInfo w15:providerId="None" w15:userId="Ellen Liao, Intel user-r3"/>
  </w15:person>
  <w15:person w15:author="Apostolis">
    <w15:presenceInfo w15:providerId="None" w15:userId="Apostolis"/>
  </w15:person>
  <w15:person w15:author="Ellen Liao, Intel user-r8">
    <w15:presenceInfo w15:providerId="None" w15:userId="Ellen Liao, Intel user-r8"/>
  </w15:person>
  <w15:person w15:author="Ellen Liao, Intel user-r1">
    <w15:presenceInfo w15:providerId="None" w15:userId="Ellen Liao, Intel us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67B1E"/>
    <w:rsid w:val="000718A1"/>
    <w:rsid w:val="0007447A"/>
    <w:rsid w:val="00085221"/>
    <w:rsid w:val="00093E7E"/>
    <w:rsid w:val="000952AB"/>
    <w:rsid w:val="00095702"/>
    <w:rsid w:val="000A1101"/>
    <w:rsid w:val="000A41D8"/>
    <w:rsid w:val="000B1FD4"/>
    <w:rsid w:val="000B5913"/>
    <w:rsid w:val="000C6CC3"/>
    <w:rsid w:val="000C7FC8"/>
    <w:rsid w:val="000D520A"/>
    <w:rsid w:val="000D6CFC"/>
    <w:rsid w:val="000E2ABB"/>
    <w:rsid w:val="000E443B"/>
    <w:rsid w:val="000E6A34"/>
    <w:rsid w:val="000E79D4"/>
    <w:rsid w:val="001101B7"/>
    <w:rsid w:val="00113A9D"/>
    <w:rsid w:val="00116386"/>
    <w:rsid w:val="001213C6"/>
    <w:rsid w:val="00126C05"/>
    <w:rsid w:val="001414A8"/>
    <w:rsid w:val="001439FA"/>
    <w:rsid w:val="00150B05"/>
    <w:rsid w:val="00153528"/>
    <w:rsid w:val="001540AC"/>
    <w:rsid w:val="00157E24"/>
    <w:rsid w:val="00165CB2"/>
    <w:rsid w:val="00167D7D"/>
    <w:rsid w:val="00185460"/>
    <w:rsid w:val="00185BD3"/>
    <w:rsid w:val="0019451C"/>
    <w:rsid w:val="001A08AA"/>
    <w:rsid w:val="001A1446"/>
    <w:rsid w:val="001A3120"/>
    <w:rsid w:val="001B1BD0"/>
    <w:rsid w:val="001B2092"/>
    <w:rsid w:val="001C3A35"/>
    <w:rsid w:val="001D38EB"/>
    <w:rsid w:val="001D4754"/>
    <w:rsid w:val="001D7DFD"/>
    <w:rsid w:val="001E2922"/>
    <w:rsid w:val="001F25FC"/>
    <w:rsid w:val="001F59B0"/>
    <w:rsid w:val="00206F67"/>
    <w:rsid w:val="00212373"/>
    <w:rsid w:val="002138EA"/>
    <w:rsid w:val="00214FBD"/>
    <w:rsid w:val="0021649B"/>
    <w:rsid w:val="0022101D"/>
    <w:rsid w:val="00222897"/>
    <w:rsid w:val="00235394"/>
    <w:rsid w:val="002463E3"/>
    <w:rsid w:val="00246CE1"/>
    <w:rsid w:val="0025425E"/>
    <w:rsid w:val="0026179F"/>
    <w:rsid w:val="00274E1A"/>
    <w:rsid w:val="00282213"/>
    <w:rsid w:val="00282AE0"/>
    <w:rsid w:val="00283F33"/>
    <w:rsid w:val="00290458"/>
    <w:rsid w:val="002A3E7B"/>
    <w:rsid w:val="002A6C6D"/>
    <w:rsid w:val="002A6E15"/>
    <w:rsid w:val="002C1209"/>
    <w:rsid w:val="002D35C3"/>
    <w:rsid w:val="002D7687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77547"/>
    <w:rsid w:val="00381443"/>
    <w:rsid w:val="0038712D"/>
    <w:rsid w:val="003A5113"/>
    <w:rsid w:val="003C4173"/>
    <w:rsid w:val="003D7224"/>
    <w:rsid w:val="003E154D"/>
    <w:rsid w:val="003F07B8"/>
    <w:rsid w:val="003F4684"/>
    <w:rsid w:val="004038EF"/>
    <w:rsid w:val="00403944"/>
    <w:rsid w:val="00415AFE"/>
    <w:rsid w:val="00420CFD"/>
    <w:rsid w:val="00420D5B"/>
    <w:rsid w:val="00423490"/>
    <w:rsid w:val="00437568"/>
    <w:rsid w:val="004414FD"/>
    <w:rsid w:val="00441B5A"/>
    <w:rsid w:val="00443F65"/>
    <w:rsid w:val="00444225"/>
    <w:rsid w:val="004459EB"/>
    <w:rsid w:val="00446248"/>
    <w:rsid w:val="00446B9D"/>
    <w:rsid w:val="00450ADA"/>
    <w:rsid w:val="0046349B"/>
    <w:rsid w:val="0047516E"/>
    <w:rsid w:val="004817C5"/>
    <w:rsid w:val="00483551"/>
    <w:rsid w:val="00484DE9"/>
    <w:rsid w:val="00487E20"/>
    <w:rsid w:val="004941CD"/>
    <w:rsid w:val="004A13C8"/>
    <w:rsid w:val="004A17C7"/>
    <w:rsid w:val="004A36DB"/>
    <w:rsid w:val="004B3749"/>
    <w:rsid w:val="004B649B"/>
    <w:rsid w:val="004C0986"/>
    <w:rsid w:val="004C230B"/>
    <w:rsid w:val="004C7BF1"/>
    <w:rsid w:val="004D0315"/>
    <w:rsid w:val="004D6C3B"/>
    <w:rsid w:val="004D6E7C"/>
    <w:rsid w:val="004F2944"/>
    <w:rsid w:val="004F6EF4"/>
    <w:rsid w:val="004F7A3D"/>
    <w:rsid w:val="00505BFA"/>
    <w:rsid w:val="00512734"/>
    <w:rsid w:val="005157A8"/>
    <w:rsid w:val="0051771C"/>
    <w:rsid w:val="00523E0A"/>
    <w:rsid w:val="005419B3"/>
    <w:rsid w:val="00545312"/>
    <w:rsid w:val="00555A18"/>
    <w:rsid w:val="00556C1D"/>
    <w:rsid w:val="0056628D"/>
    <w:rsid w:val="00570DF1"/>
    <w:rsid w:val="0057491E"/>
    <w:rsid w:val="00576B1F"/>
    <w:rsid w:val="00580A86"/>
    <w:rsid w:val="00596648"/>
    <w:rsid w:val="005B03F9"/>
    <w:rsid w:val="005C2811"/>
    <w:rsid w:val="005C68DC"/>
    <w:rsid w:val="005C7F7D"/>
    <w:rsid w:val="005D0E87"/>
    <w:rsid w:val="005D4A43"/>
    <w:rsid w:val="005E265E"/>
    <w:rsid w:val="005E417A"/>
    <w:rsid w:val="005F0EE7"/>
    <w:rsid w:val="00600F44"/>
    <w:rsid w:val="006061D5"/>
    <w:rsid w:val="00617347"/>
    <w:rsid w:val="00631594"/>
    <w:rsid w:val="00635853"/>
    <w:rsid w:val="00642070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26F3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147CF"/>
    <w:rsid w:val="007222F7"/>
    <w:rsid w:val="007253AE"/>
    <w:rsid w:val="0075000C"/>
    <w:rsid w:val="00751C51"/>
    <w:rsid w:val="00760F0E"/>
    <w:rsid w:val="00766F0B"/>
    <w:rsid w:val="00781B9E"/>
    <w:rsid w:val="007A0BD4"/>
    <w:rsid w:val="007A2380"/>
    <w:rsid w:val="007A31CD"/>
    <w:rsid w:val="007B7072"/>
    <w:rsid w:val="007C3852"/>
    <w:rsid w:val="007D2CAB"/>
    <w:rsid w:val="007D6048"/>
    <w:rsid w:val="007E7472"/>
    <w:rsid w:val="007F0E1E"/>
    <w:rsid w:val="007F377A"/>
    <w:rsid w:val="007F3A97"/>
    <w:rsid w:val="007F3E72"/>
    <w:rsid w:val="007F62EA"/>
    <w:rsid w:val="00814AA3"/>
    <w:rsid w:val="00824AA8"/>
    <w:rsid w:val="00824D95"/>
    <w:rsid w:val="00826EF0"/>
    <w:rsid w:val="00831C39"/>
    <w:rsid w:val="00836C44"/>
    <w:rsid w:val="00853CF3"/>
    <w:rsid w:val="00855A86"/>
    <w:rsid w:val="00856C46"/>
    <w:rsid w:val="008574D6"/>
    <w:rsid w:val="00860649"/>
    <w:rsid w:val="00863885"/>
    <w:rsid w:val="008736CA"/>
    <w:rsid w:val="0088070D"/>
    <w:rsid w:val="00881732"/>
    <w:rsid w:val="0089007F"/>
    <w:rsid w:val="008901D5"/>
    <w:rsid w:val="008909C7"/>
    <w:rsid w:val="00893454"/>
    <w:rsid w:val="0089711E"/>
    <w:rsid w:val="008A0503"/>
    <w:rsid w:val="008B266F"/>
    <w:rsid w:val="008B6A07"/>
    <w:rsid w:val="008B7D9E"/>
    <w:rsid w:val="008C60E9"/>
    <w:rsid w:val="008C67AA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0A9B"/>
    <w:rsid w:val="00923C35"/>
    <w:rsid w:val="009246C1"/>
    <w:rsid w:val="00931702"/>
    <w:rsid w:val="0093171D"/>
    <w:rsid w:val="0094047C"/>
    <w:rsid w:val="00941DCE"/>
    <w:rsid w:val="00943492"/>
    <w:rsid w:val="00944FEC"/>
    <w:rsid w:val="00947277"/>
    <w:rsid w:val="00957287"/>
    <w:rsid w:val="00967F18"/>
    <w:rsid w:val="009701F7"/>
    <w:rsid w:val="00983910"/>
    <w:rsid w:val="00984464"/>
    <w:rsid w:val="00987652"/>
    <w:rsid w:val="0099441B"/>
    <w:rsid w:val="009A12AC"/>
    <w:rsid w:val="009A1783"/>
    <w:rsid w:val="009A28D2"/>
    <w:rsid w:val="009B4180"/>
    <w:rsid w:val="009C03B6"/>
    <w:rsid w:val="009C0727"/>
    <w:rsid w:val="009C43DB"/>
    <w:rsid w:val="009D6A51"/>
    <w:rsid w:val="009E56AE"/>
    <w:rsid w:val="009E5EB3"/>
    <w:rsid w:val="009E7498"/>
    <w:rsid w:val="009F0CEF"/>
    <w:rsid w:val="009F554C"/>
    <w:rsid w:val="009F5647"/>
    <w:rsid w:val="00A04FEC"/>
    <w:rsid w:val="00A05380"/>
    <w:rsid w:val="00A06500"/>
    <w:rsid w:val="00A10B70"/>
    <w:rsid w:val="00A14E4E"/>
    <w:rsid w:val="00A15BA8"/>
    <w:rsid w:val="00A16CF7"/>
    <w:rsid w:val="00A17573"/>
    <w:rsid w:val="00A263E2"/>
    <w:rsid w:val="00A329E9"/>
    <w:rsid w:val="00A527B9"/>
    <w:rsid w:val="00A53E31"/>
    <w:rsid w:val="00A548AD"/>
    <w:rsid w:val="00A64063"/>
    <w:rsid w:val="00A65439"/>
    <w:rsid w:val="00A66ED2"/>
    <w:rsid w:val="00A72864"/>
    <w:rsid w:val="00A81B15"/>
    <w:rsid w:val="00A85DBC"/>
    <w:rsid w:val="00A861FB"/>
    <w:rsid w:val="00A941C7"/>
    <w:rsid w:val="00AB3F85"/>
    <w:rsid w:val="00AB4459"/>
    <w:rsid w:val="00AB6353"/>
    <w:rsid w:val="00AB7B7F"/>
    <w:rsid w:val="00AC1E9D"/>
    <w:rsid w:val="00AD18A8"/>
    <w:rsid w:val="00AE2819"/>
    <w:rsid w:val="00AE453A"/>
    <w:rsid w:val="00AE7F2B"/>
    <w:rsid w:val="00AF1398"/>
    <w:rsid w:val="00AF39FD"/>
    <w:rsid w:val="00AF70DC"/>
    <w:rsid w:val="00B04059"/>
    <w:rsid w:val="00B0594A"/>
    <w:rsid w:val="00B1157F"/>
    <w:rsid w:val="00B16DFB"/>
    <w:rsid w:val="00B44F6C"/>
    <w:rsid w:val="00B53A49"/>
    <w:rsid w:val="00B623BE"/>
    <w:rsid w:val="00B725AB"/>
    <w:rsid w:val="00B760B8"/>
    <w:rsid w:val="00B8446C"/>
    <w:rsid w:val="00B96401"/>
    <w:rsid w:val="00BA01BA"/>
    <w:rsid w:val="00BA0F42"/>
    <w:rsid w:val="00BA1C5B"/>
    <w:rsid w:val="00BA64F0"/>
    <w:rsid w:val="00BB11A8"/>
    <w:rsid w:val="00BB2531"/>
    <w:rsid w:val="00BB437D"/>
    <w:rsid w:val="00BC0306"/>
    <w:rsid w:val="00BC6653"/>
    <w:rsid w:val="00BF0E91"/>
    <w:rsid w:val="00BF1228"/>
    <w:rsid w:val="00BF133C"/>
    <w:rsid w:val="00BF2802"/>
    <w:rsid w:val="00BF5A50"/>
    <w:rsid w:val="00C217AD"/>
    <w:rsid w:val="00C23167"/>
    <w:rsid w:val="00C25AA8"/>
    <w:rsid w:val="00C27D74"/>
    <w:rsid w:val="00C31FC1"/>
    <w:rsid w:val="00C41585"/>
    <w:rsid w:val="00C5311B"/>
    <w:rsid w:val="00C5414F"/>
    <w:rsid w:val="00C54BD4"/>
    <w:rsid w:val="00C65883"/>
    <w:rsid w:val="00C67C24"/>
    <w:rsid w:val="00C95CB2"/>
    <w:rsid w:val="00CA2B83"/>
    <w:rsid w:val="00CB0EE8"/>
    <w:rsid w:val="00CB29FB"/>
    <w:rsid w:val="00CC2A26"/>
    <w:rsid w:val="00CC40C6"/>
    <w:rsid w:val="00CD00EE"/>
    <w:rsid w:val="00CD0E70"/>
    <w:rsid w:val="00CD45B8"/>
    <w:rsid w:val="00CF2E2D"/>
    <w:rsid w:val="00D0448C"/>
    <w:rsid w:val="00D05E25"/>
    <w:rsid w:val="00D16880"/>
    <w:rsid w:val="00D346EA"/>
    <w:rsid w:val="00D36D13"/>
    <w:rsid w:val="00D47035"/>
    <w:rsid w:val="00D520E4"/>
    <w:rsid w:val="00D52D7A"/>
    <w:rsid w:val="00D57DFA"/>
    <w:rsid w:val="00D7175A"/>
    <w:rsid w:val="00D756B6"/>
    <w:rsid w:val="00D83B1F"/>
    <w:rsid w:val="00D84C65"/>
    <w:rsid w:val="00D87EF7"/>
    <w:rsid w:val="00D96DB5"/>
    <w:rsid w:val="00D977BD"/>
    <w:rsid w:val="00DA4E37"/>
    <w:rsid w:val="00DB59E3"/>
    <w:rsid w:val="00DC10B3"/>
    <w:rsid w:val="00DC3CCB"/>
    <w:rsid w:val="00DD0C2C"/>
    <w:rsid w:val="00DD6CC9"/>
    <w:rsid w:val="00DE5020"/>
    <w:rsid w:val="00DE53AD"/>
    <w:rsid w:val="00E05310"/>
    <w:rsid w:val="00E06A4A"/>
    <w:rsid w:val="00E1566B"/>
    <w:rsid w:val="00E26A9F"/>
    <w:rsid w:val="00E365B0"/>
    <w:rsid w:val="00E3727C"/>
    <w:rsid w:val="00E42DAB"/>
    <w:rsid w:val="00E46704"/>
    <w:rsid w:val="00E46B8A"/>
    <w:rsid w:val="00E5276D"/>
    <w:rsid w:val="00E55ABC"/>
    <w:rsid w:val="00E569CD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07B9F"/>
    <w:rsid w:val="00F2461A"/>
    <w:rsid w:val="00F442D7"/>
    <w:rsid w:val="00F447BD"/>
    <w:rsid w:val="00F50E53"/>
    <w:rsid w:val="00F61892"/>
    <w:rsid w:val="00F90E35"/>
    <w:rsid w:val="00F91F2D"/>
    <w:rsid w:val="00F94E05"/>
    <w:rsid w:val="00FA2994"/>
    <w:rsid w:val="00FC051F"/>
    <w:rsid w:val="00FC330E"/>
    <w:rsid w:val="00FC4331"/>
    <w:rsid w:val="00FE11ED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E42D-896D-4F70-BD85-31E358A2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523</Words>
  <Characters>4069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4583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Ellen Liao, Intel user-r3</cp:lastModifiedBy>
  <cp:revision>28</cp:revision>
  <dcterms:created xsi:type="dcterms:W3CDTF">2021-05-17T18:46:00Z</dcterms:created>
  <dcterms:modified xsi:type="dcterms:W3CDTF">2021-05-19T02:11:00Z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