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72F" w:rsidRPr="00255436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94e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>
        <w:rPr>
          <w:rFonts w:ascii="Arial" w:hAnsi="Arial" w:cs="Arial"/>
          <w:b/>
        </w:rPr>
        <w:t>21</w:t>
      </w:r>
      <w:r w:rsidR="00907655">
        <w:rPr>
          <w:rFonts w:ascii="Arial" w:hAnsi="Arial" w:cs="Arial"/>
          <w:b/>
        </w:rPr>
        <w:t>1196</w:t>
      </w:r>
    </w:p>
    <w:p w:rsidR="00A5272F" w:rsidRPr="00CF68B7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21zzzz</w:t>
      </w:r>
      <w:r w:rsidRPr="00255436">
        <w:rPr>
          <w:rFonts w:ascii="Arial" w:hAnsi="Arial" w:cs="Arial"/>
          <w:i/>
        </w:rPr>
        <w:t>)</w:t>
      </w:r>
    </w:p>
    <w:p w:rsidR="00A5272F" w:rsidRPr="00CF68B7" w:rsidRDefault="00A5272F" w:rsidP="00A5272F">
      <w:pPr>
        <w:rPr>
          <w:rFonts w:ascii="Arial" w:hAnsi="Arial"/>
        </w:rPr>
      </w:pP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1A0B59">
        <w:rPr>
          <w:rFonts w:ascii="Arial" w:eastAsia="SimSun" w:hAnsi="Arial"/>
          <w:lang w:eastAsia="en-GB"/>
        </w:rPr>
        <w:t>22.92</w:t>
      </w:r>
      <w:r w:rsidR="00D10B9F">
        <w:rPr>
          <w:rFonts w:ascii="Arial" w:eastAsia="SimSun" w:hAnsi="Arial"/>
          <w:lang w:eastAsia="en-GB"/>
        </w:rPr>
        <w:t xml:space="preserve">6 P-CR: </w:t>
      </w:r>
      <w:r w:rsidR="000355A2">
        <w:rPr>
          <w:rFonts w:ascii="Arial" w:eastAsia="SimSun" w:hAnsi="Arial"/>
          <w:lang w:eastAsia="en-GB"/>
        </w:rPr>
        <w:t xml:space="preserve">Scope and Overview </w:t>
      </w:r>
      <w:r w:rsidR="00626BE3">
        <w:rPr>
          <w:rFonts w:ascii="Arial" w:eastAsia="SimSun" w:hAnsi="Arial"/>
          <w:lang w:eastAsia="en-GB"/>
        </w:rPr>
        <w:t>Improvements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1D36D2">
        <w:rPr>
          <w:rFonts w:ascii="Arial" w:eastAsia="SimSun" w:hAnsi="Arial"/>
          <w:lang w:eastAsia="en-GB"/>
        </w:rPr>
        <w:t>7.5.1 (FS_5GET)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Samsung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erik.guttman@samsung.com</w:t>
      </w:r>
      <w:r w:rsidRPr="00CF68B7">
        <w:rPr>
          <w:rFonts w:ascii="Arial" w:eastAsia="SimSun" w:hAnsi="Arial"/>
          <w:lang w:eastAsia="en-GB"/>
        </w:rPr>
        <w:t xml:space="preserve"> </w:t>
      </w:r>
    </w:p>
    <w:p w:rsidR="00A5272F" w:rsidRPr="00CF68B7" w:rsidRDefault="00A5272F" w:rsidP="00A5272F">
      <w:pPr>
        <w:pBdr>
          <w:bottom w:val="single" w:sz="6" w:space="1" w:color="auto"/>
        </w:pBdr>
      </w:pPr>
    </w:p>
    <w:p w:rsidR="00A5272F" w:rsidRPr="00CF68B7" w:rsidRDefault="00A5272F" w:rsidP="00A5272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1A0B59">
        <w:rPr>
          <w:rFonts w:ascii="Arial" w:eastAsia="Calibri" w:hAnsi="Arial" w:cs="Arial"/>
          <w:i/>
          <w:sz w:val="22"/>
          <w:szCs w:val="22"/>
          <w:lang w:eastAsia="en-US"/>
        </w:rPr>
        <w:t>Improvements are proposed for the Scope and Overview clauses of TR 22.926</w:t>
      </w:r>
    </w:p>
    <w:p w:rsidR="00A5272F" w:rsidRPr="00CF68B7" w:rsidRDefault="00A5272F" w:rsidP="00A5272F"/>
    <w:p w:rsidR="00A5272F" w:rsidRPr="000355A2" w:rsidRDefault="000355A2" w:rsidP="000355A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0355A2">
        <w:rPr>
          <w:rFonts w:ascii="Arial Black" w:hAnsi="Arial Black"/>
        </w:rPr>
        <w:t>BEGIN CHANGE</w:t>
      </w:r>
    </w:p>
    <w:p w:rsidR="000355A2" w:rsidRPr="00235394" w:rsidRDefault="000355A2" w:rsidP="000355A2">
      <w:pPr>
        <w:pStyle w:val="Heading1"/>
      </w:pPr>
      <w:bookmarkStart w:id="0" w:name="_Toc56768112"/>
      <w:r w:rsidRPr="00235394">
        <w:t>1</w:t>
      </w:r>
      <w:r w:rsidRPr="00235394">
        <w:tab/>
        <w:t>Scope</w:t>
      </w:r>
      <w:bookmarkEnd w:id="0"/>
    </w:p>
    <w:p w:rsidR="000355A2" w:rsidRDefault="000355A2" w:rsidP="000355A2">
      <w:r>
        <w:rPr>
          <w:lang w:val="en-US"/>
        </w:rPr>
        <w:t xml:space="preserve">The present document </w:t>
      </w:r>
      <w:del w:id="1" w:author="Samsung" w:date="2021-04-29T14:52:00Z">
        <w:r w:rsidDel="000355A2">
          <w:rPr>
            <w:lang w:val="en-US"/>
          </w:rPr>
          <w:delText xml:space="preserve"> </w:delText>
        </w:r>
      </w:del>
      <w:r>
        <w:rPr>
          <w:lang w:val="en-US"/>
        </w:rPr>
        <w:t xml:space="preserve">identifies </w:t>
      </w:r>
      <w:del w:id="2" w:author="Samsung" w:date="2021-04-29T14:53:00Z">
        <w:r w:rsidDel="000355A2">
          <w:rPr>
            <w:lang w:val="en-US"/>
          </w:rPr>
          <w:delText xml:space="preserve"> </w:delText>
        </w:r>
      </w:del>
      <w:r>
        <w:rPr>
          <w:lang w:val="en-US"/>
        </w:rPr>
        <w:t>use cases and associated guidelines for the provision of services when a 5G public network has an extra</w:t>
      </w:r>
      <w:del w:id="3" w:author="Samsung-S1-211196r1" w:date="2021-05-14T16:06:00Z">
        <w:r w:rsidDel="00853E17">
          <w:rPr>
            <w:lang w:val="en-US"/>
          </w:rPr>
          <w:delText>-</w:delText>
        </w:r>
      </w:del>
      <w:r>
        <w:rPr>
          <w:lang w:val="en-US"/>
        </w:rPr>
        <w:t>territoriality access component.</w:t>
      </w:r>
    </w:p>
    <w:p w:rsidR="000355A2" w:rsidRDefault="000355A2" w:rsidP="000355A2">
      <w:pPr>
        <w:pStyle w:val="List"/>
        <w:ind w:left="0" w:firstLine="0"/>
      </w:pPr>
      <w:r w:rsidRPr="00E94615">
        <w:t>This Technical Report (TR) addresses</w:t>
      </w:r>
      <w:r>
        <w:t>:</w:t>
      </w:r>
    </w:p>
    <w:p w:rsidR="000355A2" w:rsidRDefault="000355A2" w:rsidP="000355A2">
      <w:pPr>
        <w:pStyle w:val="B1"/>
      </w:pPr>
      <w:r>
        <w:t>-</w:t>
      </w:r>
      <w:r>
        <w:tab/>
        <w:t>Use cases and associated  conditions generating extra</w:t>
      </w:r>
      <w:del w:id="4" w:author="Samsung-S1-211196r1" w:date="2021-05-14T16:06:00Z">
        <w:r w:rsidDel="00853E17">
          <w:delText>-</w:delText>
        </w:r>
      </w:del>
      <w:r>
        <w:t>territoriality of public 5G systems (e.g. HAPS covering multiple countries, satellite access covering international waters, aeronautical networks),</w:t>
      </w:r>
    </w:p>
    <w:p w:rsidR="000355A2" w:rsidRDefault="000355A2" w:rsidP="000355A2">
      <w:pPr>
        <w:pStyle w:val="B1"/>
      </w:pPr>
      <w:r>
        <w:t>-</w:t>
      </w:r>
      <w:r>
        <w:tab/>
        <w:t>3GPP features (e.g. emergency calls, PWS, LI, charging) and technical aspects (e.g. MCC/MNC, location of UE/NW) for which extra</w:t>
      </w:r>
      <w:del w:id="5" w:author="Samsung-S1-211196r1" w:date="2021-05-14T16:07:00Z">
        <w:r w:rsidDel="00853E17">
          <w:delText>-</w:delText>
        </w:r>
      </w:del>
      <w:r>
        <w:t>territoriality may be relevant, and types of regulations that may be applicable.</w:t>
      </w:r>
    </w:p>
    <w:p w:rsidR="000355A2" w:rsidRDefault="000355A2" w:rsidP="000355A2">
      <w:pPr>
        <w:pStyle w:val="B1"/>
      </w:pPr>
      <w:r>
        <w:t>-</w:t>
      </w:r>
      <w:r>
        <w:tab/>
        <w:t xml:space="preserve">Guidelines on the fulfilment of relevant regulatory requirements (e.g. routing to a core network in a specific country, use of MCC).  </w:t>
      </w:r>
    </w:p>
    <w:p w:rsidR="000355A2" w:rsidRPr="000D6532" w:rsidRDefault="000355A2" w:rsidP="000355A2">
      <w:r>
        <w:t xml:space="preserve">This 900 series TR </w:t>
      </w:r>
      <w:del w:id="6" w:author="Samsung" w:date="2021-04-29T14:57:00Z">
        <w:r w:rsidDel="000355A2">
          <w:delText xml:space="preserve">may </w:delText>
        </w:r>
      </w:del>
      <w:ins w:id="7" w:author="Samsung" w:date="2021-04-29T14:57:00Z">
        <w:r>
          <w:t xml:space="preserve">is </w:t>
        </w:r>
      </w:ins>
      <w:del w:id="8" w:author="Samsung" w:date="2021-04-29T14:57:00Z">
        <w:r w:rsidDel="000355A2">
          <w:delText>be used</w:delText>
        </w:r>
      </w:del>
      <w:ins w:id="9" w:author="Samsung" w:date="2021-04-29T14:57:00Z">
        <w:r>
          <w:t>meant to serve</w:t>
        </w:r>
      </w:ins>
      <w:r>
        <w:t xml:space="preserve"> </w:t>
      </w:r>
      <w:del w:id="10" w:author="Samsung" w:date="2021-04-29T14:52:00Z">
        <w:r w:rsidDel="000355A2">
          <w:delText xml:space="preserve"> </w:delText>
        </w:r>
      </w:del>
      <w:r>
        <w:t xml:space="preserve">as </w:t>
      </w:r>
      <w:del w:id="11" w:author="Samsung" w:date="2021-04-29T14:59:00Z">
        <w:r w:rsidDel="000355A2">
          <w:delText xml:space="preserve">a </w:delText>
        </w:r>
      </w:del>
      <w:ins w:id="12" w:author="Samsung" w:date="2021-04-29T14:59:00Z">
        <w:r>
          <w:t xml:space="preserve">the </w:t>
        </w:r>
      </w:ins>
      <w:r>
        <w:t>basis for technical work in other 3GPP Working Groups</w:t>
      </w:r>
      <w:ins w:id="13" w:author="Samsung" w:date="2021-04-29T14:59:00Z">
        <w:r>
          <w:t xml:space="preserve"> when considering the above topics</w:t>
        </w:r>
      </w:ins>
      <w:r>
        <w:t xml:space="preserve">. </w:t>
      </w:r>
      <w:del w:id="14" w:author="Samsung" w:date="2021-04-29T14:59:00Z">
        <w:r w:rsidDel="000355A2">
          <w:delText>Such a</w:delText>
        </w:r>
      </w:del>
      <w:ins w:id="15" w:author="Samsung" w:date="2021-04-29T14:59:00Z">
        <w:r>
          <w:t>This</w:t>
        </w:r>
      </w:ins>
      <w:r>
        <w:t xml:space="preserve"> TR is not normative</w:t>
      </w:r>
      <w:del w:id="16" w:author="Samsung" w:date="2021-04-29T15:00:00Z">
        <w:r w:rsidDel="000355A2">
          <w:delText>, i.e. cannot be used for implementation directly</w:delText>
        </w:r>
      </w:del>
      <w:r>
        <w:t xml:space="preserve">. It has been developed by SA1 to </w:t>
      </w:r>
      <w:del w:id="17" w:author="Samsung" w:date="2021-04-29T15:03:00Z">
        <w:r w:rsidDel="00626BE3">
          <w:delText xml:space="preserve">summarise </w:delText>
        </w:r>
      </w:del>
      <w:ins w:id="18" w:author="Samsung" w:date="2021-04-29T15:03:00Z">
        <w:r w:rsidR="00626BE3">
          <w:t xml:space="preserve">capture </w:t>
        </w:r>
      </w:ins>
      <w:del w:id="19" w:author="Samsung" w:date="2021-04-29T15:03:00Z">
        <w:r w:rsidDel="00626BE3">
          <w:delText xml:space="preserve">the </w:delText>
        </w:r>
      </w:del>
      <w:ins w:id="20" w:author="Samsung" w:date="2021-04-29T15:03:00Z">
        <w:r w:rsidR="00626BE3">
          <w:t xml:space="preserve">relevant </w:t>
        </w:r>
      </w:ins>
      <w:r>
        <w:t xml:space="preserve">high-level </w:t>
      </w:r>
      <w:del w:id="21" w:author="Samsung" w:date="2021-04-29T15:01:00Z">
        <w:r w:rsidDel="00626BE3">
          <w:delText xml:space="preserve">needs </w:delText>
        </w:r>
      </w:del>
      <w:ins w:id="22" w:author="Samsung" w:date="2021-04-29T15:01:00Z">
        <w:r w:rsidR="00626BE3">
          <w:t xml:space="preserve">considerations </w:t>
        </w:r>
      </w:ins>
      <w:r>
        <w:t xml:space="preserve">associated with of </w:t>
      </w:r>
      <w:r w:rsidRPr="00FC611D">
        <w:t xml:space="preserve">the provision of </w:t>
      </w:r>
      <w:ins w:id="23" w:author="Samsung" w:date="2021-04-29T15:02:00Z">
        <w:r w:rsidR="00626BE3">
          <w:t xml:space="preserve">5G public network and access </w:t>
        </w:r>
      </w:ins>
      <w:r w:rsidRPr="00FC611D">
        <w:t xml:space="preserve">services </w:t>
      </w:r>
      <w:del w:id="24" w:author="Samsung" w:date="2021-04-29T15:01:00Z">
        <w:r w:rsidRPr="00FC611D" w:rsidDel="00626BE3">
          <w:delText>when considering</w:delText>
        </w:r>
      </w:del>
      <w:ins w:id="25" w:author="Samsung" w:date="2021-04-29T15:01:00Z">
        <w:r w:rsidR="00626BE3">
          <w:t>in</w:t>
        </w:r>
      </w:ins>
      <w:r w:rsidRPr="00FC611D">
        <w:t xml:space="preserve"> extra</w:t>
      </w:r>
      <w:del w:id="26" w:author="Samsung-S1-211196r1" w:date="2021-05-14T16:07:00Z">
        <w:r w:rsidRPr="00FC611D" w:rsidDel="00853E17">
          <w:delText>-</w:delText>
        </w:r>
      </w:del>
      <w:r w:rsidRPr="00FC611D">
        <w:t>territorial</w:t>
      </w:r>
      <w:ins w:id="27" w:author="Samsung" w:date="2021-04-29T15:03:00Z">
        <w:r w:rsidR="00626BE3">
          <w:t xml:space="preserve"> </w:t>
        </w:r>
      </w:ins>
      <w:del w:id="28" w:author="Samsung" w:date="2021-04-29T15:02:00Z">
        <w:r w:rsidRPr="00FC611D" w:rsidDel="00626BE3">
          <w:delText xml:space="preserve">ity </w:delText>
        </w:r>
      </w:del>
      <w:ins w:id="29" w:author="Samsung" w:date="2021-04-29T15:02:00Z">
        <w:r w:rsidR="00626BE3">
          <w:t>contexts</w:t>
        </w:r>
      </w:ins>
      <w:ins w:id="30" w:author="Samsung" w:date="2021-04-29T15:04:00Z">
        <w:r w:rsidR="00626BE3">
          <w:t>,</w:t>
        </w:r>
      </w:ins>
      <w:del w:id="31" w:author="Samsung" w:date="2021-04-29T15:02:00Z">
        <w:r w:rsidRPr="00FC611D" w:rsidDel="00626BE3">
          <w:delText>of the corresponding 5G public network or access</w:delText>
        </w:r>
        <w:r w:rsidDel="00626BE3">
          <w:delText xml:space="preserve"> and associated guidelines.</w:delText>
        </w:r>
      </w:del>
      <w:ins w:id="32" w:author="Samsung" w:date="2021-04-29T15:03:00Z">
        <w:r w:rsidR="00626BE3">
          <w:t xml:space="preserve"> and provide corresponding guidelines.</w:t>
        </w:r>
      </w:ins>
    </w:p>
    <w:p w:rsidR="000355A2" w:rsidRPr="000355A2" w:rsidRDefault="000355A2" w:rsidP="000355A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>
        <w:rPr>
          <w:rFonts w:ascii="Arial Black" w:hAnsi="Arial Black"/>
        </w:rPr>
        <w:t>NEXT</w:t>
      </w:r>
      <w:r w:rsidRPr="000355A2">
        <w:rPr>
          <w:rFonts w:ascii="Arial Black" w:hAnsi="Arial Black"/>
        </w:rPr>
        <w:t xml:space="preserve"> CHANGE</w:t>
      </w:r>
    </w:p>
    <w:p w:rsidR="000355A2" w:rsidRDefault="000355A2" w:rsidP="00A5272F"/>
    <w:p w:rsidR="000355A2" w:rsidRPr="00235394" w:rsidRDefault="000355A2" w:rsidP="000355A2">
      <w:pPr>
        <w:pStyle w:val="Heading1"/>
      </w:pPr>
      <w:bookmarkStart w:id="33" w:name="_Toc56768117"/>
      <w:r w:rsidRPr="00235394">
        <w:t>4</w:t>
      </w:r>
      <w:r w:rsidRPr="00235394">
        <w:tab/>
      </w:r>
      <w:r>
        <w:t>Overview</w:t>
      </w:r>
      <w:bookmarkEnd w:id="33"/>
    </w:p>
    <w:p w:rsidR="000355A2" w:rsidRDefault="000355A2" w:rsidP="000355A2">
      <w:r>
        <w:t xml:space="preserve">In some cases, PLMN </w:t>
      </w:r>
      <w:ins w:id="34" w:author="Samsung" w:date="2021-04-29T14:55:00Z">
        <w:r>
          <w:t xml:space="preserve">access </w:t>
        </w:r>
      </w:ins>
      <w:r>
        <w:t xml:space="preserve">can be offered through radio access technologies </w:t>
      </w:r>
      <w:del w:id="35" w:author="Samsung" w:date="2021-04-29T14:55:00Z">
        <w:r w:rsidDel="000355A2">
          <w:delText xml:space="preserve">which </w:delText>
        </w:r>
      </w:del>
      <w:ins w:id="36" w:author="Samsung" w:date="2021-04-29T14:55:00Z">
        <w:r>
          <w:t xml:space="preserve">whose </w:t>
        </w:r>
      </w:ins>
      <w:r>
        <w:t xml:space="preserve">coverage could extend well beyond the political borders of countries. </w:t>
      </w:r>
      <w:del w:id="37" w:author="Samsung" w:date="2021-04-29T14:55:00Z">
        <w:r w:rsidDel="000355A2">
          <w:delText xml:space="preserve"> </w:delText>
        </w:r>
      </w:del>
      <w:r>
        <w:t>This is the case for instance with satellite access, and this could also be the case with High Altitude Platforms. Another example</w:t>
      </w:r>
      <w:ins w:id="38" w:author="Samsung" w:date="2021-04-29T14:56:00Z">
        <w:r>
          <w:t xml:space="preserve"> of extraterritorial access</w:t>
        </w:r>
      </w:ins>
      <w:r>
        <w:t xml:space="preserve"> is where a PLMN ID is used for a local network on e.g. a ship or plane travelling in/over international waters. When considering RAN sharing on a satellite network or High-Altitude Platform, PLMN IDs as authorised by one administration in one country, could also be transmitted by a RAN another country. A further scenario could be the transmission of an international PLMN ID (as authorised by ITU according to ITU Rec E.212) over a number of countries </w:t>
      </w:r>
      <w:del w:id="39" w:author="Samsung" w:date="2021-04-29T15:05:00Z">
        <w:r w:rsidDel="001A0B59">
          <w:delText>territory</w:delText>
        </w:r>
      </w:del>
      <w:ins w:id="40" w:author="Samsung" w:date="2021-04-29T15:05:00Z">
        <w:r w:rsidR="001A0B59">
          <w:t>territories</w:t>
        </w:r>
      </w:ins>
      <w:r>
        <w:t>.</w:t>
      </w:r>
    </w:p>
    <w:p w:rsidR="000355A2" w:rsidRDefault="000355A2" w:rsidP="000355A2">
      <w:r>
        <w:lastRenderedPageBreak/>
        <w:t xml:space="preserve">When dealing with services over international waters, </w:t>
      </w:r>
      <w:del w:id="41" w:author="Samsung" w:date="2021-04-29T15:16:00Z">
        <w:r w:rsidDel="002A1149">
          <w:delText xml:space="preserve">for </w:delText>
        </w:r>
      </w:del>
      <w:r>
        <w:t xml:space="preserve">aeronautical communications, or </w:t>
      </w:r>
      <w:del w:id="42" w:author="Samsung" w:date="2021-04-29T15:16:00Z">
        <w:r w:rsidDel="002A1149">
          <w:delText xml:space="preserve">for </w:delText>
        </w:r>
      </w:del>
      <w:r>
        <w:t xml:space="preserve">terrestrial mobile networks, the question </w:t>
      </w:r>
      <w:del w:id="43" w:author="Samsung" w:date="2021-04-29T15:16:00Z">
        <w:r w:rsidDel="002A1149">
          <w:delText>would arise on</w:delText>
        </w:r>
      </w:del>
      <w:ins w:id="44" w:author="Samsung" w:date="2021-04-29T15:16:00Z">
        <w:r w:rsidR="002A1149">
          <w:t>of</w:t>
        </w:r>
      </w:ins>
      <w:r>
        <w:t xml:space="preserve"> which requirements </w:t>
      </w:r>
      <w:del w:id="45" w:author="Samsung" w:date="2021-04-29T15:16:00Z">
        <w:r w:rsidDel="002A1149">
          <w:delText>would be applicable for</w:delText>
        </w:r>
      </w:del>
      <w:ins w:id="46" w:author="Samsung" w:date="2021-04-29T15:16:00Z">
        <w:r w:rsidR="002A1149">
          <w:t>apply to</w:t>
        </w:r>
      </w:ins>
      <w:r>
        <w:t xml:space="preserve"> the design and </w:t>
      </w:r>
      <w:del w:id="47" w:author="Samsung" w:date="2021-04-29T15:16:00Z">
        <w:r w:rsidDel="002A1149">
          <w:delText xml:space="preserve">for the </w:delText>
        </w:r>
      </w:del>
      <w:r>
        <w:t xml:space="preserve">operation of the </w:t>
      </w:r>
      <w:del w:id="48" w:author="Samsung" w:date="2021-04-29T15:16:00Z">
        <w:r w:rsidDel="002A1149">
          <w:delText xml:space="preserve">corresponding </w:delText>
        </w:r>
      </w:del>
      <w:r>
        <w:t>5G system</w:t>
      </w:r>
      <w:ins w:id="49" w:author="Samsung" w:date="2021-04-29T15:17:00Z">
        <w:r w:rsidR="002A1149">
          <w:t>?</w:t>
        </w:r>
      </w:ins>
      <w:del w:id="50" w:author="Samsung" w:date="2021-04-29T15:17:00Z">
        <w:r w:rsidDel="002A1149">
          <w:delText>, according to the above scenario</w:delText>
        </w:r>
      </w:del>
      <w:r>
        <w:t>.</w:t>
      </w:r>
    </w:p>
    <w:p w:rsidR="000355A2" w:rsidRDefault="000355A2" w:rsidP="000355A2">
      <w:bookmarkStart w:id="51" w:name="_GoBack"/>
      <w:r>
        <w:t>Extra</w:t>
      </w:r>
      <w:bookmarkEnd w:id="51"/>
      <w:del w:id="52" w:author="Samsung-S1-211196r1" w:date="2021-05-14T16:07:00Z">
        <w:r w:rsidDel="00853E17">
          <w:delText>-</w:delText>
        </w:r>
      </w:del>
      <w:r>
        <w:t xml:space="preserve">territoriality </w:t>
      </w:r>
      <w:del w:id="53" w:author="Samsung" w:date="2021-04-29T15:17:00Z">
        <w:r w:rsidDel="002A1149">
          <w:delText>could therefore be expressed with respect to either</w:delText>
        </w:r>
      </w:del>
      <w:ins w:id="54" w:author="Samsung" w:date="2021-04-29T15:17:00Z">
        <w:r w:rsidR="002A1149">
          <w:t>is considered in this document as either</w:t>
        </w:r>
      </w:ins>
      <w:r>
        <w:t>:</w:t>
      </w:r>
    </w:p>
    <w:p w:rsidR="000355A2" w:rsidRDefault="000355A2" w:rsidP="000355A2">
      <w:pPr>
        <w:pStyle w:val="B1"/>
        <w:numPr>
          <w:ilvl w:val="0"/>
          <w:numId w:val="1"/>
        </w:numPr>
        <w:textAlignment w:val="auto"/>
      </w:pPr>
      <w:r>
        <w:t xml:space="preserve">the </w:t>
      </w:r>
      <w:del w:id="55" w:author="Samsung" w:date="2021-04-29T15:17:00Z">
        <w:r w:rsidDel="002A1149">
          <w:delText xml:space="preserve">actual </w:delText>
        </w:r>
      </w:del>
      <w:r>
        <w:t>location of the UE and its access to the 5G network;</w:t>
      </w:r>
    </w:p>
    <w:p w:rsidR="000355A2" w:rsidRDefault="000355A2" w:rsidP="000355A2">
      <w:pPr>
        <w:pStyle w:val="B1"/>
        <w:numPr>
          <w:ilvl w:val="0"/>
          <w:numId w:val="1"/>
        </w:numPr>
        <w:textAlignment w:val="auto"/>
      </w:pPr>
      <w:r>
        <w:t xml:space="preserve">the location of the 5G network </w:t>
      </w:r>
      <w:del w:id="56" w:author="Samsung" w:date="2021-04-29T15:18:00Z">
        <w:r w:rsidDel="002A1149">
          <w:delText>with respect to</w:delText>
        </w:r>
      </w:del>
      <w:ins w:id="57" w:author="Samsung" w:date="2021-04-29T15:18:00Z">
        <w:r w:rsidR="002A1149">
          <w:t>for</w:t>
        </w:r>
      </w:ins>
      <w:r>
        <w:t xml:space="preserve"> the services to be delivered.  </w:t>
      </w:r>
    </w:p>
    <w:p w:rsidR="000355A2" w:rsidRDefault="000355A2" w:rsidP="000355A2">
      <w:r>
        <w:t xml:space="preserve">Guidelines have been developed on </w:t>
      </w:r>
      <w:del w:id="58" w:author="Samsung" w:date="2021-04-29T15:19:00Z">
        <w:r w:rsidDel="002A1149">
          <w:delText xml:space="preserve">the </w:delText>
        </w:r>
      </w:del>
      <w:ins w:id="59" w:author="Samsung" w:date="2021-04-29T15:19:00Z">
        <w:r w:rsidR="002A1149">
          <w:t xml:space="preserve">this </w:t>
        </w:r>
      </w:ins>
      <w:r>
        <w:t xml:space="preserve">basis </w:t>
      </w:r>
      <w:del w:id="60" w:author="Samsung" w:date="2021-04-29T15:20:00Z">
        <w:r w:rsidDel="002A1149">
          <w:delText>of this analysis for the design</w:delText>
        </w:r>
      </w:del>
      <w:ins w:id="61" w:author="Samsung" w:date="2021-04-29T15:20:00Z">
        <w:r w:rsidR="002A1149">
          <w:t xml:space="preserve">for 3GPP </w:t>
        </w:r>
      </w:ins>
      <w:ins w:id="62" w:author="Samsung" w:date="2021-04-29T15:22:00Z">
        <w:r w:rsidR="002A6802">
          <w:t>specified</w:t>
        </w:r>
      </w:ins>
      <w:ins w:id="63" w:author="Samsung" w:date="2021-04-29T15:20:00Z">
        <w:r w:rsidR="002A1149">
          <w:t xml:space="preserve"> </w:t>
        </w:r>
        <w:r w:rsidR="002A6802">
          <w:t>services</w:t>
        </w:r>
      </w:ins>
      <w:r>
        <w:t xml:space="preserve"> of 5G public networks.</w:t>
      </w:r>
    </w:p>
    <w:p w:rsidR="000355A2" w:rsidRPr="000355A2" w:rsidRDefault="000355A2" w:rsidP="00A5272F">
      <w:pPr>
        <w:rPr>
          <w:b/>
        </w:rPr>
      </w:pPr>
    </w:p>
    <w:p w:rsidR="000355A2" w:rsidRDefault="000355A2" w:rsidP="00A5272F"/>
    <w:p w:rsidR="000355A2" w:rsidRPr="000355A2" w:rsidRDefault="000355A2" w:rsidP="000355A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0355A2">
        <w:rPr>
          <w:rFonts w:ascii="Arial Black" w:hAnsi="Arial Black"/>
        </w:rPr>
        <w:t>END CHANGE</w:t>
      </w:r>
    </w:p>
    <w:sectPr w:rsidR="000355A2" w:rsidRPr="000355A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E06" w:rsidRDefault="00B73E06">
      <w:r>
        <w:separator/>
      </w:r>
    </w:p>
  </w:endnote>
  <w:endnote w:type="continuationSeparator" w:id="0">
    <w:p w:rsidR="00B73E06" w:rsidRDefault="00B73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E06" w:rsidRDefault="00B73E06">
      <w:r>
        <w:separator/>
      </w:r>
    </w:p>
  </w:footnote>
  <w:footnote w:type="continuationSeparator" w:id="0">
    <w:p w:rsidR="00B73E06" w:rsidRDefault="00B73E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48E" w:rsidRDefault="00C17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13995"/>
    <w:multiLevelType w:val="hybridMultilevel"/>
    <w:tmpl w:val="1C401F58"/>
    <w:lvl w:ilvl="0" w:tplc="9738D7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-S1-211196r1">
    <w15:presenceInfo w15:providerId="None" w15:userId="Samsung-S1-211196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hideSpellingErrors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2F"/>
    <w:rsid w:val="000355A2"/>
    <w:rsid w:val="00137AF9"/>
    <w:rsid w:val="001A0B59"/>
    <w:rsid w:val="001D36D2"/>
    <w:rsid w:val="002A1149"/>
    <w:rsid w:val="002A2B98"/>
    <w:rsid w:val="002A6802"/>
    <w:rsid w:val="002A68C8"/>
    <w:rsid w:val="00336839"/>
    <w:rsid w:val="00343CB2"/>
    <w:rsid w:val="003D3739"/>
    <w:rsid w:val="004F013E"/>
    <w:rsid w:val="005F2E2F"/>
    <w:rsid w:val="00626BE3"/>
    <w:rsid w:val="007847AA"/>
    <w:rsid w:val="00853E17"/>
    <w:rsid w:val="00907655"/>
    <w:rsid w:val="009C21ED"/>
    <w:rsid w:val="00A45DE6"/>
    <w:rsid w:val="00A470D1"/>
    <w:rsid w:val="00A5272F"/>
    <w:rsid w:val="00A9248E"/>
    <w:rsid w:val="00AB7D73"/>
    <w:rsid w:val="00B20AFD"/>
    <w:rsid w:val="00B73E06"/>
    <w:rsid w:val="00C17AB8"/>
    <w:rsid w:val="00D10B9F"/>
    <w:rsid w:val="00D12EEB"/>
    <w:rsid w:val="00D746F5"/>
    <w:rsid w:val="00E81236"/>
    <w:rsid w:val="00ED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6452B-3358-4857-B407-17A1B50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E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853E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53E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53E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3E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3E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3E17"/>
    <w:pPr>
      <w:outlineLvl w:val="5"/>
    </w:pPr>
  </w:style>
  <w:style w:type="paragraph" w:styleId="Heading7">
    <w:name w:val="heading 7"/>
    <w:basedOn w:val="H6"/>
    <w:next w:val="Normal"/>
    <w:qFormat/>
    <w:rsid w:val="00853E17"/>
    <w:pPr>
      <w:outlineLvl w:val="6"/>
    </w:pPr>
  </w:style>
  <w:style w:type="paragraph" w:styleId="Heading8">
    <w:name w:val="heading 8"/>
    <w:basedOn w:val="Heading1"/>
    <w:next w:val="Normal"/>
    <w:qFormat/>
    <w:rsid w:val="00853E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3E1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53E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3E17"/>
  </w:style>
  <w:style w:type="paragraph" w:styleId="TOC8">
    <w:name w:val="toc 8"/>
    <w:basedOn w:val="TOC1"/>
    <w:semiHidden/>
    <w:rsid w:val="00853E17"/>
    <w:pPr>
      <w:spacing w:before="180"/>
      <w:ind w:left="2693" w:hanging="2693"/>
    </w:pPr>
    <w:rPr>
      <w:b/>
    </w:rPr>
  </w:style>
  <w:style w:type="paragraph" w:styleId="TOC1">
    <w:name w:val="toc 1"/>
    <w:semiHidden/>
    <w:rsid w:val="00853E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53E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853E17"/>
    <w:pPr>
      <w:ind w:left="1701" w:hanging="1701"/>
    </w:pPr>
  </w:style>
  <w:style w:type="paragraph" w:styleId="TOC4">
    <w:name w:val="toc 4"/>
    <w:basedOn w:val="TOC3"/>
    <w:semiHidden/>
    <w:rsid w:val="00853E17"/>
    <w:pPr>
      <w:ind w:left="1418" w:hanging="1418"/>
    </w:pPr>
  </w:style>
  <w:style w:type="paragraph" w:styleId="TOC3">
    <w:name w:val="toc 3"/>
    <w:basedOn w:val="TOC2"/>
    <w:semiHidden/>
    <w:rsid w:val="00853E17"/>
    <w:pPr>
      <w:ind w:left="1134" w:hanging="1134"/>
    </w:pPr>
  </w:style>
  <w:style w:type="paragraph" w:styleId="TOC2">
    <w:name w:val="toc 2"/>
    <w:basedOn w:val="TOC1"/>
    <w:semiHidden/>
    <w:rsid w:val="00853E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3E17"/>
    <w:pPr>
      <w:ind w:left="284"/>
    </w:pPr>
  </w:style>
  <w:style w:type="paragraph" w:styleId="Index1">
    <w:name w:val="index 1"/>
    <w:basedOn w:val="Normal"/>
    <w:semiHidden/>
    <w:rsid w:val="00853E17"/>
    <w:pPr>
      <w:keepLines/>
      <w:spacing w:after="0"/>
    </w:pPr>
  </w:style>
  <w:style w:type="paragraph" w:customStyle="1" w:styleId="ZH">
    <w:name w:val="ZH"/>
    <w:rsid w:val="00853E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53E17"/>
    <w:pPr>
      <w:outlineLvl w:val="9"/>
    </w:pPr>
  </w:style>
  <w:style w:type="paragraph" w:styleId="ListNumber2">
    <w:name w:val="List Number 2"/>
    <w:basedOn w:val="ListNumber"/>
    <w:semiHidden/>
    <w:rsid w:val="00853E17"/>
    <w:pPr>
      <w:ind w:left="851"/>
    </w:pPr>
  </w:style>
  <w:style w:type="paragraph" w:styleId="Header">
    <w:name w:val="header"/>
    <w:semiHidden/>
    <w:rsid w:val="00853E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853E17"/>
    <w:rPr>
      <w:b/>
      <w:position w:val="6"/>
      <w:sz w:val="16"/>
    </w:rPr>
  </w:style>
  <w:style w:type="paragraph" w:styleId="FootnoteText">
    <w:name w:val="footnote text"/>
    <w:basedOn w:val="Normal"/>
    <w:semiHidden/>
    <w:rsid w:val="00853E1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53E17"/>
    <w:rPr>
      <w:b/>
    </w:rPr>
  </w:style>
  <w:style w:type="paragraph" w:customStyle="1" w:styleId="TAC">
    <w:name w:val="TAC"/>
    <w:basedOn w:val="TAL"/>
    <w:rsid w:val="00853E17"/>
    <w:pPr>
      <w:jc w:val="center"/>
    </w:pPr>
  </w:style>
  <w:style w:type="paragraph" w:customStyle="1" w:styleId="TF">
    <w:name w:val="TF"/>
    <w:basedOn w:val="TH"/>
    <w:rsid w:val="00853E17"/>
    <w:pPr>
      <w:keepNext w:val="0"/>
      <w:spacing w:before="0" w:after="240"/>
    </w:pPr>
  </w:style>
  <w:style w:type="paragraph" w:customStyle="1" w:styleId="NO">
    <w:name w:val="NO"/>
    <w:basedOn w:val="Normal"/>
    <w:rsid w:val="00853E17"/>
    <w:pPr>
      <w:keepLines/>
      <w:ind w:left="1135" w:hanging="851"/>
    </w:pPr>
  </w:style>
  <w:style w:type="paragraph" w:styleId="TOC9">
    <w:name w:val="toc 9"/>
    <w:basedOn w:val="TOC8"/>
    <w:semiHidden/>
    <w:rsid w:val="00853E17"/>
    <w:pPr>
      <w:ind w:left="1418" w:hanging="1418"/>
    </w:pPr>
  </w:style>
  <w:style w:type="paragraph" w:customStyle="1" w:styleId="EX">
    <w:name w:val="EX"/>
    <w:basedOn w:val="Normal"/>
    <w:rsid w:val="00853E17"/>
    <w:pPr>
      <w:keepLines/>
      <w:ind w:left="1702" w:hanging="1418"/>
    </w:pPr>
  </w:style>
  <w:style w:type="paragraph" w:customStyle="1" w:styleId="FP">
    <w:name w:val="FP"/>
    <w:basedOn w:val="Normal"/>
    <w:rsid w:val="00853E17"/>
    <w:pPr>
      <w:spacing w:after="0"/>
    </w:pPr>
  </w:style>
  <w:style w:type="paragraph" w:customStyle="1" w:styleId="LD">
    <w:name w:val="LD"/>
    <w:rsid w:val="00853E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53E17"/>
    <w:pPr>
      <w:spacing w:after="0"/>
    </w:pPr>
  </w:style>
  <w:style w:type="paragraph" w:customStyle="1" w:styleId="EW">
    <w:name w:val="EW"/>
    <w:basedOn w:val="EX"/>
    <w:rsid w:val="00853E17"/>
    <w:pPr>
      <w:spacing w:after="0"/>
    </w:pPr>
  </w:style>
  <w:style w:type="paragraph" w:styleId="TOC6">
    <w:name w:val="toc 6"/>
    <w:basedOn w:val="TOC5"/>
    <w:next w:val="Normal"/>
    <w:semiHidden/>
    <w:rsid w:val="00853E17"/>
    <w:pPr>
      <w:ind w:left="1985" w:hanging="1985"/>
    </w:pPr>
  </w:style>
  <w:style w:type="paragraph" w:styleId="TOC7">
    <w:name w:val="toc 7"/>
    <w:basedOn w:val="TOC6"/>
    <w:next w:val="Normal"/>
    <w:semiHidden/>
    <w:rsid w:val="00853E17"/>
    <w:pPr>
      <w:ind w:left="2268" w:hanging="2268"/>
    </w:pPr>
  </w:style>
  <w:style w:type="paragraph" w:styleId="ListBullet2">
    <w:name w:val="List Bullet 2"/>
    <w:basedOn w:val="ListBullet"/>
    <w:semiHidden/>
    <w:rsid w:val="00853E17"/>
    <w:pPr>
      <w:ind w:left="851"/>
    </w:pPr>
  </w:style>
  <w:style w:type="paragraph" w:styleId="ListBullet3">
    <w:name w:val="List Bullet 3"/>
    <w:basedOn w:val="ListBullet2"/>
    <w:semiHidden/>
    <w:rsid w:val="00853E17"/>
    <w:pPr>
      <w:ind w:left="1135"/>
    </w:pPr>
  </w:style>
  <w:style w:type="paragraph" w:styleId="ListNumber">
    <w:name w:val="List Number"/>
    <w:basedOn w:val="List"/>
    <w:semiHidden/>
    <w:rsid w:val="00853E17"/>
  </w:style>
  <w:style w:type="paragraph" w:customStyle="1" w:styleId="EQ">
    <w:name w:val="EQ"/>
    <w:basedOn w:val="Normal"/>
    <w:next w:val="Normal"/>
    <w:rsid w:val="00853E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3E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3E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3E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53E17"/>
    <w:pPr>
      <w:jc w:val="right"/>
    </w:pPr>
  </w:style>
  <w:style w:type="paragraph" w:customStyle="1" w:styleId="H6">
    <w:name w:val="H6"/>
    <w:basedOn w:val="Heading5"/>
    <w:next w:val="Normal"/>
    <w:rsid w:val="00853E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3E17"/>
    <w:pPr>
      <w:ind w:left="851" w:hanging="851"/>
    </w:pPr>
  </w:style>
  <w:style w:type="paragraph" w:customStyle="1" w:styleId="TAL">
    <w:name w:val="TAL"/>
    <w:basedOn w:val="Normal"/>
    <w:rsid w:val="00853E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3E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3E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3E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53E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3E17"/>
    <w:pPr>
      <w:framePr w:wrap="notBeside" w:y="16161"/>
    </w:pPr>
  </w:style>
  <w:style w:type="character" w:customStyle="1" w:styleId="ZGSM">
    <w:name w:val="ZGSM"/>
    <w:rsid w:val="00853E17"/>
  </w:style>
  <w:style w:type="paragraph" w:styleId="List2">
    <w:name w:val="List 2"/>
    <w:basedOn w:val="List"/>
    <w:semiHidden/>
    <w:rsid w:val="00853E17"/>
    <w:pPr>
      <w:ind w:left="851"/>
    </w:pPr>
  </w:style>
  <w:style w:type="paragraph" w:customStyle="1" w:styleId="ZG">
    <w:name w:val="ZG"/>
    <w:rsid w:val="00853E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53E17"/>
    <w:pPr>
      <w:ind w:left="1135"/>
    </w:pPr>
  </w:style>
  <w:style w:type="paragraph" w:styleId="List4">
    <w:name w:val="List 4"/>
    <w:basedOn w:val="List3"/>
    <w:semiHidden/>
    <w:rsid w:val="00853E17"/>
    <w:pPr>
      <w:ind w:left="1418"/>
    </w:pPr>
  </w:style>
  <w:style w:type="paragraph" w:styleId="List5">
    <w:name w:val="List 5"/>
    <w:basedOn w:val="List4"/>
    <w:semiHidden/>
    <w:rsid w:val="00853E17"/>
    <w:pPr>
      <w:ind w:left="1702"/>
    </w:pPr>
  </w:style>
  <w:style w:type="paragraph" w:customStyle="1" w:styleId="EditorsNote">
    <w:name w:val="Editor's Note"/>
    <w:basedOn w:val="NO"/>
    <w:rsid w:val="00853E17"/>
    <w:rPr>
      <w:color w:val="FF0000"/>
    </w:rPr>
  </w:style>
  <w:style w:type="paragraph" w:styleId="List">
    <w:name w:val="List"/>
    <w:basedOn w:val="Normal"/>
    <w:rsid w:val="00853E17"/>
    <w:pPr>
      <w:ind w:left="568" w:hanging="284"/>
    </w:pPr>
  </w:style>
  <w:style w:type="paragraph" w:styleId="ListBullet">
    <w:name w:val="List Bullet"/>
    <w:basedOn w:val="List"/>
    <w:semiHidden/>
    <w:rsid w:val="00853E17"/>
  </w:style>
  <w:style w:type="paragraph" w:styleId="ListBullet4">
    <w:name w:val="List Bullet 4"/>
    <w:basedOn w:val="ListBullet3"/>
    <w:semiHidden/>
    <w:rsid w:val="00853E17"/>
    <w:pPr>
      <w:ind w:left="1418"/>
    </w:pPr>
  </w:style>
  <w:style w:type="paragraph" w:styleId="ListBullet5">
    <w:name w:val="List Bullet 5"/>
    <w:basedOn w:val="ListBullet4"/>
    <w:semiHidden/>
    <w:rsid w:val="00853E17"/>
    <w:pPr>
      <w:ind w:left="1702"/>
    </w:pPr>
  </w:style>
  <w:style w:type="paragraph" w:customStyle="1" w:styleId="B1">
    <w:name w:val="B1"/>
    <w:basedOn w:val="List"/>
    <w:link w:val="B1Char"/>
    <w:rsid w:val="00853E17"/>
  </w:style>
  <w:style w:type="paragraph" w:customStyle="1" w:styleId="B2">
    <w:name w:val="B2"/>
    <w:basedOn w:val="List2"/>
    <w:rsid w:val="00853E17"/>
  </w:style>
  <w:style w:type="paragraph" w:customStyle="1" w:styleId="B3">
    <w:name w:val="B3"/>
    <w:basedOn w:val="List3"/>
    <w:rsid w:val="00853E17"/>
  </w:style>
  <w:style w:type="paragraph" w:customStyle="1" w:styleId="B4">
    <w:name w:val="B4"/>
    <w:basedOn w:val="List4"/>
    <w:rsid w:val="00853E17"/>
  </w:style>
  <w:style w:type="paragraph" w:customStyle="1" w:styleId="B5">
    <w:name w:val="B5"/>
    <w:basedOn w:val="List5"/>
    <w:rsid w:val="00853E17"/>
  </w:style>
  <w:style w:type="paragraph" w:styleId="Footer">
    <w:name w:val="footer"/>
    <w:basedOn w:val="Header"/>
    <w:semiHidden/>
    <w:rsid w:val="00853E17"/>
    <w:pPr>
      <w:jc w:val="center"/>
    </w:pPr>
    <w:rPr>
      <w:i/>
    </w:rPr>
  </w:style>
  <w:style w:type="paragraph" w:customStyle="1" w:styleId="ZTD">
    <w:name w:val="ZTD"/>
    <w:basedOn w:val="ZB"/>
    <w:rsid w:val="00853E17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link w:val="Heading2"/>
    <w:rsid w:val="00AB7D73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AB7D73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B7D73"/>
    <w:pPr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B1Char">
    <w:name w:val="B1 Char"/>
    <w:link w:val="B1"/>
    <w:qFormat/>
    <w:rsid w:val="000355A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8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Samsung Electronics</Company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Samsung</dc:creator>
  <cp:keywords>ESA, style sheet, Winword</cp:keywords>
  <dc:description/>
  <cp:lastModifiedBy>Samsung-S1-211196r1</cp:lastModifiedBy>
  <cp:revision>2</cp:revision>
  <cp:lastPrinted>1899-12-31T22:00:00Z</cp:lastPrinted>
  <dcterms:created xsi:type="dcterms:W3CDTF">2021-05-14T14:08:00Z</dcterms:created>
  <dcterms:modified xsi:type="dcterms:W3CDTF">2021-05-14T14:08:00Z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