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72F" w:rsidRPr="00255436" w:rsidRDefault="00A5272F" w:rsidP="00A5272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94e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  <w:t>S1-</w:t>
      </w:r>
      <w:r>
        <w:rPr>
          <w:rFonts w:ascii="Arial" w:hAnsi="Arial" w:cs="Arial"/>
          <w:b/>
        </w:rPr>
        <w:t>21</w:t>
      </w:r>
      <w:r w:rsidR="00F91467">
        <w:rPr>
          <w:rFonts w:ascii="Arial" w:hAnsi="Arial" w:cs="Arial"/>
          <w:b/>
        </w:rPr>
        <w:t>1195</w:t>
      </w:r>
    </w:p>
    <w:p w:rsidR="00A5272F" w:rsidRPr="00CF68B7" w:rsidRDefault="00A5272F" w:rsidP="00A5272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C3D41">
        <w:rPr>
          <w:rFonts w:ascii="Arial" w:hAnsi="Arial" w:cs="Arial"/>
          <w:b/>
        </w:rPr>
        <w:t>Electronic Meeting, 10 – 20 May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21zzzz</w:t>
      </w:r>
      <w:r w:rsidRPr="00255436">
        <w:rPr>
          <w:rFonts w:ascii="Arial" w:hAnsi="Arial" w:cs="Arial"/>
          <w:i/>
        </w:rPr>
        <w:t>)</w:t>
      </w:r>
    </w:p>
    <w:p w:rsidR="00A5272F" w:rsidRPr="00CF68B7" w:rsidRDefault="00A5272F" w:rsidP="00A5272F">
      <w:pPr>
        <w:rPr>
          <w:rFonts w:ascii="Arial" w:hAnsi="Arial"/>
        </w:rPr>
      </w:pPr>
    </w:p>
    <w:p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441A64">
        <w:rPr>
          <w:rFonts w:ascii="Arial" w:eastAsia="SimSun" w:hAnsi="Arial"/>
          <w:lang w:eastAsia="en-GB"/>
        </w:rPr>
        <w:t>22.92</w:t>
      </w:r>
      <w:r w:rsidR="00D10B9F">
        <w:rPr>
          <w:rFonts w:ascii="Arial" w:eastAsia="SimSun" w:hAnsi="Arial"/>
          <w:lang w:eastAsia="en-GB"/>
        </w:rPr>
        <w:t xml:space="preserve">6 P-CR: </w:t>
      </w:r>
      <w:r w:rsidR="00AB7D73">
        <w:rPr>
          <w:rFonts w:ascii="Arial" w:eastAsia="SimSun" w:hAnsi="Arial"/>
          <w:lang w:eastAsia="en-GB"/>
        </w:rPr>
        <w:t>Regulatory Services per Location</w:t>
      </w:r>
    </w:p>
    <w:p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 w:rsidR="001D36D2">
        <w:rPr>
          <w:rFonts w:ascii="Arial" w:eastAsia="SimSun" w:hAnsi="Arial"/>
          <w:lang w:eastAsia="en-GB"/>
        </w:rPr>
        <w:t>7.5.1 (FS_5GET)</w:t>
      </w:r>
    </w:p>
    <w:p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Samsung</w:t>
      </w:r>
    </w:p>
    <w:p w:rsidR="00A5272F" w:rsidRPr="00CF68B7" w:rsidRDefault="00A5272F" w:rsidP="00A5272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erik.guttman@samsung.com</w:t>
      </w:r>
      <w:r w:rsidRPr="00CF68B7">
        <w:rPr>
          <w:rFonts w:ascii="Arial" w:eastAsia="SimSun" w:hAnsi="Arial"/>
          <w:lang w:eastAsia="en-GB"/>
        </w:rPr>
        <w:t xml:space="preserve"> </w:t>
      </w:r>
    </w:p>
    <w:p w:rsidR="00A5272F" w:rsidRPr="00CF68B7" w:rsidRDefault="00A5272F" w:rsidP="00A5272F">
      <w:pPr>
        <w:pBdr>
          <w:bottom w:val="single" w:sz="6" w:space="1" w:color="auto"/>
        </w:pBdr>
      </w:pPr>
    </w:p>
    <w:p w:rsidR="00A5272F" w:rsidRPr="00CF68B7" w:rsidRDefault="00A5272F" w:rsidP="00A5272F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031B76">
        <w:rPr>
          <w:rFonts w:ascii="Arial" w:eastAsia="Calibri" w:hAnsi="Arial" w:cs="Arial"/>
          <w:i/>
          <w:sz w:val="22"/>
          <w:szCs w:val="22"/>
          <w:lang w:eastAsia="en-US"/>
        </w:rPr>
        <w:t>This P-CR begins to consolidate the guidance in the TR.</w:t>
      </w:r>
    </w:p>
    <w:p w:rsidR="00571071" w:rsidRPr="002D58DF" w:rsidRDefault="00571071" w:rsidP="00571071">
      <w:pPr>
        <w:rPr>
          <w:rFonts w:ascii="Arial" w:hAnsi="Arial" w:cs="Arial"/>
          <w:b/>
          <w:sz w:val="22"/>
        </w:rPr>
      </w:pPr>
      <w:r w:rsidRPr="002D58DF">
        <w:rPr>
          <w:rFonts w:ascii="Arial" w:hAnsi="Arial" w:cs="Arial"/>
          <w:b/>
          <w:sz w:val="22"/>
        </w:rPr>
        <w:t>Discussion</w:t>
      </w:r>
    </w:p>
    <w:p w:rsidR="00571071" w:rsidRDefault="00571071" w:rsidP="00571071">
      <w:r>
        <w:t xml:space="preserve">This P-CR </w:t>
      </w:r>
      <w:r w:rsidR="00031B76">
        <w:t>begins to consolidate the guidance in the TR.</w:t>
      </w:r>
    </w:p>
    <w:p w:rsidR="00571071" w:rsidRPr="002D58DF" w:rsidRDefault="00571071" w:rsidP="00571071">
      <w:pPr>
        <w:rPr>
          <w:rFonts w:ascii="Arial" w:hAnsi="Arial" w:cs="Arial"/>
          <w:b/>
          <w:sz w:val="22"/>
        </w:rPr>
      </w:pPr>
      <w:r w:rsidRPr="002D58DF">
        <w:rPr>
          <w:rFonts w:ascii="Arial" w:hAnsi="Arial" w:cs="Arial"/>
          <w:b/>
          <w:sz w:val="22"/>
        </w:rPr>
        <w:t>Proposal</w:t>
      </w:r>
    </w:p>
    <w:p w:rsidR="00571071" w:rsidRPr="0088365D" w:rsidRDefault="00571071" w:rsidP="0057107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</w:rPr>
      </w:pPr>
      <w:r w:rsidRPr="00395703">
        <w:rPr>
          <w:rFonts w:ascii="Arial Black" w:hAnsi="Arial Black"/>
        </w:rPr>
        <w:t xml:space="preserve">BEGIN </w:t>
      </w:r>
      <w:r>
        <w:rPr>
          <w:rFonts w:ascii="Arial Black" w:hAnsi="Arial Black"/>
        </w:rPr>
        <w:t>ADDITION</w:t>
      </w:r>
    </w:p>
    <w:p w:rsidR="006064A4" w:rsidRDefault="006064A4" w:rsidP="006064A4">
      <w:pPr>
        <w:pStyle w:val="Heading2"/>
        <w:rPr>
          <w:lang w:val="en-US"/>
        </w:rPr>
      </w:pPr>
      <w:bookmarkStart w:id="0" w:name="_Toc56768150"/>
      <w:r>
        <w:rPr>
          <w:lang w:val="en-US"/>
        </w:rPr>
        <w:t>9.1</w:t>
      </w:r>
      <w:r>
        <w:rPr>
          <w:lang w:val="en-US"/>
        </w:rPr>
        <w:tab/>
        <w:t>Introduction</w:t>
      </w:r>
      <w:bookmarkEnd w:id="0"/>
    </w:p>
    <w:p w:rsidR="006064A4" w:rsidRDefault="006064A4" w:rsidP="006064A4">
      <w:pPr>
        <w:rPr>
          <w:lang w:val="en-US"/>
        </w:rPr>
      </w:pPr>
      <w:r>
        <w:rPr>
          <w:lang w:val="en-US"/>
        </w:rPr>
        <w:t>This clause summarizes the key extra-territoriality requirements associated with each of the identified use cases together with the proposed approach to address these requirements in a 5G system.</w:t>
      </w:r>
    </w:p>
    <w:p w:rsidR="00AB7D73" w:rsidRDefault="00247B7D">
      <w:pPr>
        <w:rPr>
          <w:ins w:id="1" w:author="Samsung-S1-211195r1" w:date="2021-05-17T19:21:00Z"/>
          <w:lang w:val="en-US"/>
        </w:rPr>
      </w:pPr>
      <w:ins w:id="2" w:author="Samsung" w:date="2021-04-30T17:28:00Z">
        <w:r>
          <w:rPr>
            <w:lang w:val="en-US"/>
          </w:rPr>
          <w:t xml:space="preserve">The following table captures the regulatory guidance for UEs </w:t>
        </w:r>
      </w:ins>
      <w:ins w:id="3" w:author="Samsung" w:date="2021-04-30T17:29:00Z">
        <w:r w:rsidR="00956A39">
          <w:rPr>
            <w:lang w:val="en-US"/>
          </w:rPr>
          <w:t xml:space="preserve">and networks </w:t>
        </w:r>
        <w:r>
          <w:rPr>
            <w:lang w:val="en-US"/>
          </w:rPr>
          <w:t>in different operating areas</w:t>
        </w:r>
        <w:r w:rsidR="00956A39">
          <w:rPr>
            <w:lang w:val="en-US"/>
          </w:rPr>
          <w:t>, for the identified re</w:t>
        </w:r>
      </w:ins>
      <w:ins w:id="4" w:author="Samsung" w:date="2021-04-30T17:38:00Z">
        <w:r w:rsidR="003223B2">
          <w:rPr>
            <w:lang w:val="en-US"/>
          </w:rPr>
          <w:t>gulatory service.</w:t>
        </w:r>
      </w:ins>
      <w:ins w:id="5" w:author="Samsung" w:date="2021-04-30T17:49:00Z">
        <w:r w:rsidR="004B2256">
          <w:rPr>
            <w:lang w:val="en-US"/>
          </w:rPr>
          <w:t xml:space="preserve"> In the table below the ‘General’ column refers to all stage 1 requirements that are </w:t>
        </w:r>
      </w:ins>
      <w:ins w:id="6" w:author="Samsung" w:date="2021-04-30T17:50:00Z">
        <w:r w:rsidR="004B2256">
          <w:rPr>
            <w:lang w:val="en-US"/>
          </w:rPr>
          <w:t>specified</w:t>
        </w:r>
      </w:ins>
      <w:ins w:id="7" w:author="Samsung" w:date="2021-04-30T17:49:00Z">
        <w:r w:rsidR="004B2256">
          <w:rPr>
            <w:lang w:val="en-US"/>
          </w:rPr>
          <w:t xml:space="preserve"> as ‘subject to regulatory requiremetns’ other than those listed in the other columns.</w:t>
        </w:r>
      </w:ins>
    </w:p>
    <w:p w:rsidR="00E75248" w:rsidRDefault="00E75248" w:rsidP="00E75248">
      <w:pPr>
        <w:pStyle w:val="TF"/>
        <w:spacing w:before="120"/>
        <w:rPr>
          <w:ins w:id="8" w:author="Samsung-S1-211195r1" w:date="2021-05-17T19:21:00Z"/>
        </w:rPr>
      </w:pPr>
      <w:ins w:id="9" w:author="Samsung-S1-211195r1" w:date="2021-05-17T19:21:00Z">
        <w:r>
          <w:t>Figure 9.1-1: Consolidated Regulatory Services in Scenarios considered in TR 22.926</w:t>
        </w:r>
      </w:ins>
    </w:p>
    <w:p w:rsidR="00E75248" w:rsidRPr="00E75248" w:rsidRDefault="00E75248">
      <w:pPr>
        <w:rPr>
          <w:rPrChange w:id="10" w:author="Samsung-S1-211195r1" w:date="2021-05-17T19:21:00Z">
            <w:rPr>
              <w:lang w:val="en-US"/>
            </w:rPr>
          </w:rPrChange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3"/>
        <w:gridCol w:w="989"/>
        <w:gridCol w:w="988"/>
        <w:gridCol w:w="1140"/>
        <w:gridCol w:w="983"/>
        <w:gridCol w:w="1011"/>
        <w:gridCol w:w="983"/>
        <w:gridCol w:w="902"/>
      </w:tblGrid>
      <w:tr w:rsidR="003A4CB2" w:rsidRPr="00571071" w:rsidTr="004B2256">
        <w:trPr>
          <w:jc w:val="center"/>
          <w:ins w:id="11" w:author="Samsung" w:date="2021-04-30T17:28:00Z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A39" w:rsidRPr="00571071" w:rsidRDefault="00956A39" w:rsidP="006E5298">
            <w:pPr>
              <w:rPr>
                <w:ins w:id="12" w:author="Samsung" w:date="2021-04-30T17:28:00Z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A39" w:rsidRPr="00571071" w:rsidRDefault="00956A39" w:rsidP="006E5298">
            <w:pPr>
              <w:rPr>
                <w:ins w:id="13" w:author="Samsung" w:date="2021-04-30T17:28:00Z"/>
              </w:rPr>
            </w:pPr>
            <w:ins w:id="14" w:author="Samsung" w:date="2021-04-30T17:28:00Z">
              <w:r>
                <w:t>PWS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A39" w:rsidRPr="00571071" w:rsidRDefault="00956A39" w:rsidP="006E5298">
            <w:pPr>
              <w:rPr>
                <w:ins w:id="15" w:author="Samsung" w:date="2021-04-30T17:28:00Z"/>
              </w:rPr>
            </w:pPr>
            <w:ins w:id="16" w:author="Samsung" w:date="2021-04-30T17:28:00Z">
              <w:r>
                <w:t>Charging and Billing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A39" w:rsidRPr="00571071" w:rsidRDefault="00956A39" w:rsidP="006E5298">
            <w:pPr>
              <w:rPr>
                <w:ins w:id="17" w:author="Samsung" w:date="2021-04-30T17:28:00Z"/>
              </w:rPr>
            </w:pPr>
            <w:ins w:id="18" w:author="Samsung" w:date="2021-04-30T17:28:00Z">
              <w:r>
                <w:t>Emergency Call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A39" w:rsidRPr="00571071" w:rsidRDefault="00956A39" w:rsidP="006E5298">
            <w:pPr>
              <w:rPr>
                <w:ins w:id="19" w:author="Samsung" w:date="2021-04-30T17:28:00Z"/>
              </w:rPr>
            </w:pPr>
            <w:ins w:id="20" w:author="Samsung" w:date="2021-04-30T17:28:00Z">
              <w:r>
                <w:t>LI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A39" w:rsidRPr="00571071" w:rsidRDefault="00956A39" w:rsidP="006E5298">
            <w:pPr>
              <w:rPr>
                <w:ins w:id="21" w:author="Samsung" w:date="2021-04-30T17:28:00Z"/>
              </w:rPr>
            </w:pPr>
            <w:ins w:id="22" w:author="Samsung" w:date="2021-04-30T17:28:00Z">
              <w:r>
                <w:t>Data Retention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6A39" w:rsidRPr="00571071" w:rsidRDefault="00956A39" w:rsidP="006E5298">
            <w:pPr>
              <w:rPr>
                <w:ins w:id="23" w:author="Samsung" w:date="2021-04-30T17:28:00Z"/>
              </w:rPr>
            </w:pPr>
            <w:ins w:id="24" w:author="Samsung" w:date="2021-04-30T17:28:00Z">
              <w:r>
                <w:t>Network Access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39" w:rsidRDefault="00956A39" w:rsidP="00031B76">
            <w:pPr>
              <w:ind w:left="101"/>
              <w:rPr>
                <w:ins w:id="25" w:author="Samsung" w:date="2021-04-30T17:30:00Z"/>
              </w:rPr>
            </w:pPr>
            <w:ins w:id="26" w:author="Samsung" w:date="2021-04-30T17:32:00Z">
              <w:r>
                <w:t>General</w:t>
              </w:r>
            </w:ins>
          </w:p>
        </w:tc>
      </w:tr>
      <w:tr w:rsidR="003A4CB2" w:rsidRPr="006064A4" w:rsidTr="004B2256">
        <w:trPr>
          <w:jc w:val="center"/>
          <w:ins w:id="27" w:author="Samsung" w:date="2021-04-30T17:28:00Z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A39" w:rsidRPr="006064A4" w:rsidRDefault="00956A39" w:rsidP="006E5298">
            <w:pPr>
              <w:rPr>
                <w:ins w:id="28" w:author="Samsung" w:date="2021-04-30T17:28:00Z"/>
              </w:rPr>
            </w:pPr>
            <w:ins w:id="29" w:author="Samsung" w:date="2021-04-30T17:28:00Z">
              <w:r>
                <w:t>7.2 UE in border region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4CB2" w:rsidRPr="006064A4" w:rsidRDefault="003A4CB2" w:rsidP="006E5298">
            <w:pPr>
              <w:rPr>
                <w:ins w:id="30" w:author="Samsung" w:date="2021-04-30T17:28:00Z"/>
              </w:rPr>
            </w:pPr>
            <w:ins w:id="31" w:author="Samsung" w:date="2021-04-30T17:39:00Z">
              <w:r>
                <w:t>[NOTE1]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A39" w:rsidRPr="006064A4" w:rsidRDefault="003A4CB2" w:rsidP="004B2256">
            <w:pPr>
              <w:rPr>
                <w:ins w:id="32" w:author="Samsung" w:date="2021-04-30T17:28:00Z"/>
              </w:rPr>
            </w:pPr>
            <w:ins w:id="33" w:author="Samsung" w:date="2021-04-30T17:39:00Z">
              <w:r>
                <w:t>[NOTE</w:t>
              </w:r>
            </w:ins>
            <w:ins w:id="34" w:author="Samsung" w:date="2021-04-30T17:43:00Z">
              <w:r w:rsidR="004B2256">
                <w:t>2</w:t>
              </w:r>
            </w:ins>
            <w:ins w:id="35" w:author="Samsung" w:date="2021-04-30T17:39:00Z">
              <w:r>
                <w:t>]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A39" w:rsidRPr="006064A4" w:rsidRDefault="003A4CB2" w:rsidP="004B2256">
            <w:pPr>
              <w:rPr>
                <w:ins w:id="36" w:author="Samsung" w:date="2021-04-30T17:28:00Z"/>
              </w:rPr>
            </w:pPr>
            <w:ins w:id="37" w:author="Samsung" w:date="2021-04-30T17:39:00Z">
              <w:r>
                <w:t>[NOTE</w:t>
              </w:r>
            </w:ins>
            <w:ins w:id="38" w:author="Samsung" w:date="2021-04-30T17:43:00Z">
              <w:r w:rsidR="004B2256">
                <w:t>2</w:t>
              </w:r>
            </w:ins>
            <w:ins w:id="39" w:author="Samsung" w:date="2021-04-30T17:39:00Z">
              <w:r>
                <w:t>]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A39" w:rsidRPr="006064A4" w:rsidRDefault="003A4CB2" w:rsidP="004B2256">
            <w:pPr>
              <w:rPr>
                <w:ins w:id="40" w:author="Samsung" w:date="2021-04-30T17:28:00Z"/>
              </w:rPr>
            </w:pPr>
            <w:ins w:id="41" w:author="Samsung" w:date="2021-04-30T17:39:00Z">
              <w:r>
                <w:t>[NOTE</w:t>
              </w:r>
            </w:ins>
            <w:ins w:id="42" w:author="Samsung" w:date="2021-04-30T17:43:00Z">
              <w:r w:rsidR="004B2256">
                <w:t>2</w:t>
              </w:r>
            </w:ins>
            <w:ins w:id="43" w:author="Samsung" w:date="2021-04-30T17:39:00Z">
              <w:r>
                <w:t>]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A39" w:rsidRPr="006064A4" w:rsidRDefault="003A4CB2" w:rsidP="006E5298">
            <w:pPr>
              <w:rPr>
                <w:ins w:id="44" w:author="Samsung" w:date="2021-04-30T17:28:00Z"/>
              </w:rPr>
            </w:pPr>
            <w:ins w:id="45" w:author="Samsung" w:date="2021-04-30T17:39:00Z">
              <w:r>
                <w:t>[NOTE1]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A39" w:rsidRPr="006064A4" w:rsidRDefault="003A4CB2" w:rsidP="004B2256">
            <w:pPr>
              <w:rPr>
                <w:ins w:id="46" w:author="Samsung" w:date="2021-04-30T17:28:00Z"/>
              </w:rPr>
            </w:pPr>
            <w:ins w:id="47" w:author="Samsung" w:date="2021-04-30T17:39:00Z">
              <w:r>
                <w:t>[NOTE</w:t>
              </w:r>
            </w:ins>
            <w:ins w:id="48" w:author="Samsung" w:date="2021-04-30T17:43:00Z">
              <w:r w:rsidR="004B2256">
                <w:t>2</w:t>
              </w:r>
            </w:ins>
            <w:ins w:id="49" w:author="Samsung" w:date="2021-04-30T17:39:00Z">
              <w:r>
                <w:t>]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A39" w:rsidRPr="006064A4" w:rsidRDefault="003A4CB2" w:rsidP="00031B76">
            <w:pPr>
              <w:ind w:left="101"/>
              <w:rPr>
                <w:ins w:id="50" w:author="Samsung" w:date="2021-04-30T17:30:00Z"/>
              </w:rPr>
            </w:pPr>
            <w:ins w:id="51" w:author="Samsung" w:date="2021-04-30T17:39:00Z">
              <w:r>
                <w:t>[NOTE1]</w:t>
              </w:r>
            </w:ins>
          </w:p>
        </w:tc>
      </w:tr>
      <w:tr w:rsidR="004B2256" w:rsidRPr="00571071" w:rsidTr="004B2256">
        <w:trPr>
          <w:jc w:val="center"/>
          <w:ins w:id="52" w:author="Samsung" w:date="2021-04-30T17:28:00Z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tabs>
                <w:tab w:val="left" w:pos="540"/>
              </w:tabs>
              <w:rPr>
                <w:ins w:id="53" w:author="Samsung" w:date="2021-04-30T17:28:00Z"/>
              </w:rPr>
            </w:pPr>
            <w:ins w:id="54" w:author="Samsung" w:date="2021-04-30T17:28:00Z">
              <w:r>
                <w:t>7.3 UE in Vessels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55" w:author="Samsung" w:date="2021-04-30T17:28:00Z"/>
              </w:rPr>
            </w:pPr>
            <w:ins w:id="56" w:author="Samsung" w:date="2021-04-30T17:39:00Z">
              <w:r w:rsidRPr="00100631">
                <w:t>[NOTE</w:t>
              </w:r>
            </w:ins>
            <w:ins w:id="57" w:author="Samsung" w:date="2021-04-30T17:45:00Z">
              <w:r>
                <w:t>3</w:t>
              </w:r>
            </w:ins>
            <w:ins w:id="58" w:author="Samsung" w:date="2021-04-30T17:39:00Z">
              <w:r w:rsidRPr="00100631">
                <w:t>]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59" w:author="Samsung" w:date="2021-04-30T17:28:00Z"/>
              </w:rPr>
            </w:pPr>
            <w:ins w:id="60" w:author="Samsung" w:date="2021-04-30T17:39:00Z">
              <w:r w:rsidRPr="00100631">
                <w:t>[NOTE</w:t>
              </w:r>
            </w:ins>
            <w:ins w:id="61" w:author="Samsung" w:date="2021-04-30T17:45:00Z">
              <w:r>
                <w:t>3</w:t>
              </w:r>
            </w:ins>
            <w:ins w:id="62" w:author="Samsung" w:date="2021-04-30T17:39:00Z">
              <w:r w:rsidRPr="00100631">
                <w:t>]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63" w:author="Samsung" w:date="2021-04-30T17:28:00Z"/>
              </w:rPr>
            </w:pPr>
            <w:ins w:id="64" w:author="Samsung" w:date="2021-04-30T17:39:00Z">
              <w:r w:rsidRPr="00100631">
                <w:t>[NOTE</w:t>
              </w:r>
            </w:ins>
            <w:ins w:id="65" w:author="Samsung" w:date="2021-04-30T17:45:00Z">
              <w:r>
                <w:t>3</w:t>
              </w:r>
            </w:ins>
            <w:ins w:id="66" w:author="Samsung" w:date="2021-04-30T17:39:00Z">
              <w:r w:rsidRPr="00100631">
                <w:t>]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67" w:author="Samsung" w:date="2021-04-30T17:28:00Z"/>
              </w:rPr>
            </w:pPr>
            <w:ins w:id="68" w:author="Samsung" w:date="2021-04-30T17:39:00Z">
              <w:r w:rsidRPr="00100631">
                <w:t>[NOTE</w:t>
              </w:r>
            </w:ins>
            <w:ins w:id="69" w:author="Samsung" w:date="2021-04-30T17:45:00Z">
              <w:r>
                <w:t>3</w:t>
              </w:r>
            </w:ins>
            <w:ins w:id="70" w:author="Samsung" w:date="2021-04-30T17:39:00Z">
              <w:r w:rsidRPr="00100631">
                <w:t>]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71" w:author="Samsung" w:date="2021-04-30T17:28:00Z"/>
              </w:rPr>
            </w:pPr>
            <w:ins w:id="72" w:author="Samsung" w:date="2021-04-30T17:39:00Z">
              <w:r w:rsidRPr="00100631">
                <w:t>[NOTE</w:t>
              </w:r>
            </w:ins>
            <w:ins w:id="73" w:author="Samsung" w:date="2021-04-30T17:45:00Z">
              <w:r>
                <w:t>3</w:t>
              </w:r>
            </w:ins>
            <w:ins w:id="74" w:author="Samsung" w:date="2021-04-30T17:39:00Z">
              <w:r w:rsidRPr="00100631">
                <w:t>]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75" w:author="Samsung" w:date="2021-04-30T17:28:00Z"/>
              </w:rPr>
            </w:pPr>
            <w:ins w:id="76" w:author="Samsung" w:date="2021-04-30T17:39:00Z">
              <w:r w:rsidRPr="00100631">
                <w:t>[NOTE</w:t>
              </w:r>
            </w:ins>
            <w:ins w:id="77" w:author="Samsung" w:date="2021-04-30T17:45:00Z">
              <w:r>
                <w:t>3</w:t>
              </w:r>
            </w:ins>
            <w:ins w:id="78" w:author="Samsung" w:date="2021-04-30T17:39:00Z">
              <w:r w:rsidRPr="00100631">
                <w:t>]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56" w:rsidRPr="00571071" w:rsidRDefault="004B2256" w:rsidP="004B2256">
            <w:pPr>
              <w:ind w:left="101"/>
              <w:rPr>
                <w:ins w:id="79" w:author="Samsung" w:date="2021-04-30T17:30:00Z"/>
              </w:rPr>
            </w:pPr>
            <w:ins w:id="80" w:author="Samsung" w:date="2021-04-30T17:39:00Z">
              <w:r w:rsidRPr="00100631">
                <w:t>[NOTE</w:t>
              </w:r>
            </w:ins>
            <w:ins w:id="81" w:author="Samsung" w:date="2021-04-30T17:45:00Z">
              <w:r>
                <w:t>3</w:t>
              </w:r>
            </w:ins>
            <w:ins w:id="82" w:author="Samsung" w:date="2021-04-30T17:39:00Z">
              <w:r w:rsidRPr="00100631">
                <w:t>]</w:t>
              </w:r>
            </w:ins>
          </w:p>
        </w:tc>
      </w:tr>
      <w:tr w:rsidR="004B2256" w:rsidRPr="00571071" w:rsidTr="004B2256">
        <w:trPr>
          <w:jc w:val="center"/>
          <w:ins w:id="83" w:author="Samsung" w:date="2021-04-30T17:28:00Z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84" w:author="Samsung" w:date="2021-04-30T17:28:00Z"/>
              </w:rPr>
            </w:pPr>
            <w:ins w:id="85" w:author="Samsung" w:date="2021-04-30T17:28:00Z">
              <w:r>
                <w:t>7.X UE in exclusion area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86" w:author="Samsung" w:date="2021-04-30T17:28:00Z"/>
              </w:rPr>
            </w:pPr>
            <w:ins w:id="87" w:author="Samsung" w:date="2021-04-30T17:39:00Z">
              <w:r w:rsidRPr="00100631">
                <w:t>[NOTE</w:t>
              </w:r>
            </w:ins>
            <w:ins w:id="88" w:author="Samsung" w:date="2021-04-30T17:48:00Z">
              <w:r>
                <w:t>4</w:t>
              </w:r>
            </w:ins>
            <w:ins w:id="89" w:author="Samsung" w:date="2021-04-30T17:39:00Z">
              <w:r w:rsidRPr="00100631">
                <w:t>]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90" w:author="Samsung" w:date="2021-04-30T17:28:00Z"/>
              </w:rPr>
            </w:pPr>
            <w:ins w:id="91" w:author="Samsung" w:date="2021-04-30T17:39:00Z">
              <w:r w:rsidRPr="00100631">
                <w:t>[NOTE</w:t>
              </w:r>
            </w:ins>
            <w:ins w:id="92" w:author="Samsung" w:date="2021-04-30T17:49:00Z">
              <w:r>
                <w:t>4</w:t>
              </w:r>
            </w:ins>
            <w:ins w:id="93" w:author="Samsung" w:date="2021-04-30T17:39:00Z">
              <w:r w:rsidRPr="00100631">
                <w:t>]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94" w:author="Samsung" w:date="2021-04-30T17:28:00Z"/>
              </w:rPr>
            </w:pPr>
            <w:ins w:id="95" w:author="Samsung" w:date="2021-04-30T17:39:00Z">
              <w:r w:rsidRPr="00100631">
                <w:t>[NOTE</w:t>
              </w:r>
            </w:ins>
            <w:ins w:id="96" w:author="Samsung" w:date="2021-04-30T17:49:00Z">
              <w:r>
                <w:t>4</w:t>
              </w:r>
            </w:ins>
            <w:ins w:id="97" w:author="Samsung" w:date="2021-04-30T17:39:00Z">
              <w:r w:rsidRPr="00100631">
                <w:t>]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98" w:author="Samsung" w:date="2021-04-30T17:28:00Z"/>
              </w:rPr>
            </w:pPr>
            <w:ins w:id="99" w:author="Samsung" w:date="2021-04-30T17:39:00Z">
              <w:r w:rsidRPr="00100631">
                <w:t>[NOTE</w:t>
              </w:r>
            </w:ins>
            <w:ins w:id="100" w:author="Samsung" w:date="2021-04-30T17:49:00Z">
              <w:r>
                <w:t>4</w:t>
              </w:r>
            </w:ins>
            <w:ins w:id="101" w:author="Samsung" w:date="2021-04-30T17:39:00Z">
              <w:r w:rsidRPr="00100631">
                <w:t>]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102" w:author="Samsung" w:date="2021-04-30T17:28:00Z"/>
              </w:rPr>
            </w:pPr>
            <w:ins w:id="103" w:author="Samsung" w:date="2021-04-30T17:39:00Z">
              <w:r w:rsidRPr="00100631">
                <w:t>[NOTE</w:t>
              </w:r>
            </w:ins>
            <w:ins w:id="104" w:author="Samsung" w:date="2021-04-30T17:49:00Z">
              <w:r>
                <w:t>4</w:t>
              </w:r>
            </w:ins>
            <w:ins w:id="105" w:author="Samsung" w:date="2021-04-30T17:39:00Z">
              <w:r w:rsidRPr="00100631">
                <w:t>]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106" w:author="Samsung" w:date="2021-04-30T17:28:00Z"/>
              </w:rPr>
            </w:pPr>
            <w:ins w:id="107" w:author="Samsung" w:date="2021-04-30T17:39:00Z">
              <w:r w:rsidRPr="00100631">
                <w:t>[NOTE</w:t>
              </w:r>
            </w:ins>
            <w:ins w:id="108" w:author="Samsung" w:date="2021-04-30T17:49:00Z">
              <w:r>
                <w:t>4</w:t>
              </w:r>
            </w:ins>
            <w:ins w:id="109" w:author="Samsung" w:date="2021-04-30T17:39:00Z">
              <w:r w:rsidRPr="00100631">
                <w:t>]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56" w:rsidRPr="00571071" w:rsidRDefault="004B2256" w:rsidP="004B2256">
            <w:pPr>
              <w:ind w:left="101"/>
              <w:rPr>
                <w:ins w:id="110" w:author="Samsung" w:date="2021-04-30T17:30:00Z"/>
              </w:rPr>
            </w:pPr>
            <w:ins w:id="111" w:author="Samsung" w:date="2021-04-30T17:39:00Z">
              <w:r w:rsidRPr="00100631">
                <w:t>[NOTE</w:t>
              </w:r>
            </w:ins>
            <w:ins w:id="112" w:author="Samsung" w:date="2021-04-30T17:49:00Z">
              <w:r>
                <w:t>4</w:t>
              </w:r>
            </w:ins>
            <w:ins w:id="113" w:author="Samsung" w:date="2021-04-30T17:39:00Z">
              <w:r w:rsidRPr="00100631">
                <w:t>]</w:t>
              </w:r>
            </w:ins>
          </w:p>
        </w:tc>
      </w:tr>
      <w:tr w:rsidR="004B2256" w:rsidRPr="00571071" w:rsidTr="004B2256">
        <w:trPr>
          <w:jc w:val="center"/>
          <w:ins w:id="114" w:author="Samsung" w:date="2021-04-30T17:28:00Z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115" w:author="Samsung" w:date="2021-04-30T17:28:00Z"/>
              </w:rPr>
            </w:pPr>
            <w:ins w:id="116" w:author="Samsung" w:date="2021-04-30T17:28:00Z">
              <w:r>
                <w:t>7.Y UE in extraterritorial area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117" w:author="Samsung" w:date="2021-04-30T17:28:00Z"/>
              </w:rPr>
            </w:pPr>
            <w:ins w:id="118" w:author="Samsung" w:date="2021-04-30T17:39:00Z">
              <w:r w:rsidRPr="00100631">
                <w:t>[NOTE</w:t>
              </w:r>
            </w:ins>
            <w:ins w:id="119" w:author="Samsung" w:date="2021-04-30T17:52:00Z">
              <w:r>
                <w:t>5</w:t>
              </w:r>
            </w:ins>
            <w:ins w:id="120" w:author="Samsung" w:date="2021-04-30T17:39:00Z">
              <w:r w:rsidRPr="00100631">
                <w:t>]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41A64" w:rsidP="004B2256">
            <w:pPr>
              <w:rPr>
                <w:ins w:id="121" w:author="Samsung" w:date="2021-04-30T17:28:00Z"/>
              </w:rPr>
            </w:pPr>
            <w:ins w:id="122" w:author="Samsung" w:date="2021-04-30T17:39:00Z">
              <w:r>
                <w:t>[NOTE6</w:t>
              </w:r>
              <w:r w:rsidR="004B2256" w:rsidRPr="00100631">
                <w:t>]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41A64" w:rsidP="004B2256">
            <w:pPr>
              <w:rPr>
                <w:ins w:id="123" w:author="Samsung" w:date="2021-04-30T17:28:00Z"/>
              </w:rPr>
            </w:pPr>
            <w:ins w:id="124" w:author="Samsung" w:date="2021-04-30T17:39:00Z">
              <w:r>
                <w:t>[NOTE5</w:t>
              </w:r>
              <w:r w:rsidR="004B2256" w:rsidRPr="00100631">
                <w:t>]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41A64" w:rsidP="004B2256">
            <w:pPr>
              <w:rPr>
                <w:ins w:id="125" w:author="Samsung" w:date="2021-04-30T17:28:00Z"/>
              </w:rPr>
            </w:pPr>
            <w:ins w:id="126" w:author="Samsung" w:date="2021-04-30T17:39:00Z">
              <w:r>
                <w:t>[NOTE6</w:t>
              </w:r>
              <w:r w:rsidR="004B2256" w:rsidRPr="00100631">
                <w:t>]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41A64" w:rsidP="004B2256">
            <w:pPr>
              <w:rPr>
                <w:ins w:id="127" w:author="Samsung" w:date="2021-04-30T17:28:00Z"/>
              </w:rPr>
            </w:pPr>
            <w:ins w:id="128" w:author="Samsung" w:date="2021-04-30T17:39:00Z">
              <w:r>
                <w:t>[NOTE6</w:t>
              </w:r>
              <w:r w:rsidR="004B2256" w:rsidRPr="00100631">
                <w:t>]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41A64" w:rsidP="004B2256">
            <w:pPr>
              <w:rPr>
                <w:ins w:id="129" w:author="Samsung" w:date="2021-04-30T17:28:00Z"/>
              </w:rPr>
            </w:pPr>
            <w:ins w:id="130" w:author="Samsung" w:date="2021-04-30T17:39:00Z">
              <w:r>
                <w:t>[NOTE6</w:t>
              </w:r>
              <w:r w:rsidR="004B2256" w:rsidRPr="00100631">
                <w:t>]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56" w:rsidRPr="00571071" w:rsidRDefault="00441A64" w:rsidP="004B2256">
            <w:pPr>
              <w:ind w:left="101"/>
              <w:rPr>
                <w:ins w:id="131" w:author="Samsung" w:date="2021-04-30T17:30:00Z"/>
              </w:rPr>
            </w:pPr>
            <w:ins w:id="132" w:author="Samsung" w:date="2021-04-30T17:39:00Z">
              <w:r>
                <w:t>[NOTE6</w:t>
              </w:r>
              <w:r w:rsidR="004B2256" w:rsidRPr="00100631">
                <w:t>]</w:t>
              </w:r>
            </w:ins>
          </w:p>
        </w:tc>
      </w:tr>
      <w:tr w:rsidR="004B2256" w:rsidRPr="00571071" w:rsidTr="004B2256">
        <w:trPr>
          <w:jc w:val="center"/>
          <w:ins w:id="133" w:author="Samsung" w:date="2021-04-30T17:28:00Z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134" w:author="Samsung" w:date="2021-04-30T17:28:00Z"/>
              </w:rPr>
            </w:pPr>
            <w:ins w:id="135" w:author="Samsung" w:date="2021-04-30T17:28:00Z">
              <w:r>
                <w:t>7.Z UE migrating between areas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36" w:author="Samsung" w:date="2021-04-30T17:28:00Z"/>
              </w:rPr>
            </w:pPr>
            <w:ins w:id="137" w:author="Samsung" w:date="2021-04-30T17:39:00Z">
              <w:r w:rsidRPr="00100631">
                <w:t>[NOTE</w:t>
              </w:r>
            </w:ins>
            <w:ins w:id="138" w:author="Samsung" w:date="2021-04-30T17:56:00Z">
              <w:r w:rsidR="00441A64">
                <w:t>7</w:t>
              </w:r>
            </w:ins>
            <w:ins w:id="139" w:author="Samsung" w:date="2021-04-30T17:39:00Z">
              <w:r w:rsidRPr="00100631">
                <w:t>]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40" w:author="Samsung" w:date="2021-04-30T17:28:00Z"/>
              </w:rPr>
            </w:pPr>
            <w:ins w:id="141" w:author="Samsung" w:date="2021-04-30T17:39:00Z">
              <w:r w:rsidRPr="00100631">
                <w:t>[NOTE</w:t>
              </w:r>
            </w:ins>
            <w:ins w:id="142" w:author="Samsung" w:date="2021-04-30T17:56:00Z">
              <w:r w:rsidR="00441A64">
                <w:t>7</w:t>
              </w:r>
            </w:ins>
            <w:ins w:id="143" w:author="Samsung" w:date="2021-04-30T17:39:00Z">
              <w:r w:rsidRPr="00100631">
                <w:t>]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44" w:author="Samsung" w:date="2021-04-30T17:28:00Z"/>
              </w:rPr>
            </w:pPr>
            <w:ins w:id="145" w:author="Samsung" w:date="2021-04-30T17:39:00Z">
              <w:r w:rsidRPr="00100631">
                <w:t>[NOTE</w:t>
              </w:r>
            </w:ins>
            <w:ins w:id="146" w:author="Samsung" w:date="2021-04-30T17:56:00Z">
              <w:r w:rsidR="00441A64">
                <w:t>7</w:t>
              </w:r>
            </w:ins>
            <w:ins w:id="147" w:author="Samsung" w:date="2021-04-30T17:39:00Z">
              <w:r w:rsidRPr="00100631">
                <w:t>]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48" w:author="Samsung" w:date="2021-04-30T17:28:00Z"/>
              </w:rPr>
            </w:pPr>
            <w:ins w:id="149" w:author="Samsung" w:date="2021-04-30T17:39:00Z">
              <w:r w:rsidRPr="00100631">
                <w:t>[NOTE</w:t>
              </w:r>
            </w:ins>
            <w:ins w:id="150" w:author="Samsung" w:date="2021-04-30T17:56:00Z">
              <w:r w:rsidR="00441A64">
                <w:t>7</w:t>
              </w:r>
            </w:ins>
            <w:ins w:id="151" w:author="Samsung" w:date="2021-04-30T17:39:00Z">
              <w:r w:rsidRPr="00100631">
                <w:t>]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52" w:author="Samsung" w:date="2021-04-30T17:28:00Z"/>
              </w:rPr>
            </w:pPr>
            <w:ins w:id="153" w:author="Samsung" w:date="2021-04-30T17:39:00Z">
              <w:r w:rsidRPr="00100631">
                <w:t>[NOTE</w:t>
              </w:r>
            </w:ins>
            <w:ins w:id="154" w:author="Samsung" w:date="2021-04-30T17:56:00Z">
              <w:r w:rsidR="00441A64">
                <w:t>7</w:t>
              </w:r>
            </w:ins>
            <w:ins w:id="155" w:author="Samsung" w:date="2021-04-30T17:39:00Z">
              <w:r w:rsidRPr="00100631">
                <w:t>]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56" w:author="Samsung" w:date="2021-04-30T17:28:00Z"/>
              </w:rPr>
            </w:pPr>
            <w:ins w:id="157" w:author="Samsung" w:date="2021-04-30T17:39:00Z">
              <w:r w:rsidRPr="00100631">
                <w:t>[NOTE</w:t>
              </w:r>
            </w:ins>
            <w:ins w:id="158" w:author="Samsung" w:date="2021-04-30T17:56:00Z">
              <w:r w:rsidR="00441A64">
                <w:t>7</w:t>
              </w:r>
            </w:ins>
            <w:ins w:id="159" w:author="Samsung" w:date="2021-04-30T17:39:00Z">
              <w:r w:rsidRPr="00100631">
                <w:t>]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56" w:rsidRPr="00571071" w:rsidRDefault="004B2256" w:rsidP="00441A64">
            <w:pPr>
              <w:ind w:left="101"/>
              <w:rPr>
                <w:ins w:id="160" w:author="Samsung" w:date="2021-04-30T17:30:00Z"/>
              </w:rPr>
            </w:pPr>
            <w:ins w:id="161" w:author="Samsung" w:date="2021-04-30T17:39:00Z">
              <w:r w:rsidRPr="00100631">
                <w:t>[NOTE</w:t>
              </w:r>
            </w:ins>
            <w:ins w:id="162" w:author="Samsung" w:date="2021-04-30T17:56:00Z">
              <w:r w:rsidR="00441A64">
                <w:t>7</w:t>
              </w:r>
            </w:ins>
            <w:ins w:id="163" w:author="Samsung" w:date="2021-04-30T17:39:00Z">
              <w:r w:rsidRPr="00100631">
                <w:t>]</w:t>
              </w:r>
            </w:ins>
          </w:p>
        </w:tc>
      </w:tr>
      <w:tr w:rsidR="004B2256" w:rsidRPr="00571071" w:rsidTr="004B2256">
        <w:trPr>
          <w:jc w:val="center"/>
          <w:ins w:id="164" w:author="Samsung" w:date="2021-04-30T17:28:00Z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165" w:author="Samsung" w:date="2021-04-30T17:28:00Z"/>
              </w:rPr>
            </w:pPr>
            <w:ins w:id="166" w:author="Samsung" w:date="2021-04-30T17:28:00Z">
              <w:r>
                <w:t>8.2 Extra-Territorial Network Operation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67" w:author="Samsung" w:date="2021-04-30T17:28:00Z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68" w:author="Samsung" w:date="2021-04-30T17:28:00Z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69" w:author="Samsung" w:date="2021-04-30T17:28:00Z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70" w:author="Samsung" w:date="2021-04-30T17:28:00Z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71" w:author="Samsung" w:date="2021-04-30T17:28:00Z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1A64" w:rsidRPr="00571071" w:rsidRDefault="00441A64" w:rsidP="00441A64">
            <w:pPr>
              <w:rPr>
                <w:ins w:id="172" w:author="Samsung" w:date="2021-04-30T17:28:00Z"/>
              </w:rPr>
            </w:pPr>
            <w:ins w:id="173" w:author="Samsung" w:date="2021-04-30T18:01:00Z">
              <w:r>
                <w:t>[NOTE2]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56" w:rsidRPr="00571071" w:rsidRDefault="004B2256" w:rsidP="00441A64">
            <w:pPr>
              <w:ind w:left="101"/>
              <w:rPr>
                <w:ins w:id="174" w:author="Samsung" w:date="2021-04-30T17:30:00Z"/>
              </w:rPr>
            </w:pPr>
          </w:p>
        </w:tc>
      </w:tr>
      <w:tr w:rsidR="004B2256" w:rsidRPr="00571071" w:rsidTr="004B2256">
        <w:trPr>
          <w:jc w:val="center"/>
          <w:ins w:id="175" w:author="Samsung" w:date="2021-04-30T17:28:00Z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176" w:author="Samsung" w:date="2021-04-30T17:28:00Z"/>
              </w:rPr>
            </w:pPr>
            <w:ins w:id="177" w:author="Samsung" w:date="2021-04-30T17:28:00Z">
              <w:r>
                <w:t>8.M Network operating in an Aeronautic Area or At Sea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78" w:author="Samsung" w:date="2021-04-30T17:28:00Z"/>
              </w:rPr>
            </w:pPr>
            <w:ins w:id="179" w:author="Samsung" w:date="2021-04-30T17:39:00Z">
              <w:r w:rsidRPr="00100631">
                <w:t>[NOTE</w:t>
              </w:r>
            </w:ins>
            <w:ins w:id="180" w:author="Samsung" w:date="2021-04-30T17:57:00Z">
              <w:r w:rsidR="00441A64">
                <w:t>8</w:t>
              </w:r>
            </w:ins>
            <w:ins w:id="181" w:author="Samsung" w:date="2021-04-30T17:39:00Z">
              <w:r w:rsidRPr="00100631">
                <w:t>]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82" w:author="Samsung" w:date="2021-04-30T17:28:00Z"/>
              </w:rPr>
            </w:pPr>
            <w:ins w:id="183" w:author="Samsung" w:date="2021-04-30T17:39:00Z">
              <w:r w:rsidRPr="00100631">
                <w:t>[NOTE</w:t>
              </w:r>
            </w:ins>
            <w:ins w:id="184" w:author="Samsung" w:date="2021-04-30T17:57:00Z">
              <w:r w:rsidR="00441A64">
                <w:t>8</w:t>
              </w:r>
            </w:ins>
            <w:ins w:id="185" w:author="Samsung" w:date="2021-04-30T17:39:00Z">
              <w:r w:rsidRPr="00100631">
                <w:t>]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86" w:author="Samsung" w:date="2021-04-30T17:28:00Z"/>
              </w:rPr>
            </w:pPr>
            <w:ins w:id="187" w:author="Samsung" w:date="2021-04-30T17:39:00Z">
              <w:r w:rsidRPr="00100631">
                <w:t>[NOTE</w:t>
              </w:r>
            </w:ins>
            <w:ins w:id="188" w:author="Samsung" w:date="2021-04-30T17:57:00Z">
              <w:r w:rsidR="00441A64">
                <w:t>8</w:t>
              </w:r>
            </w:ins>
            <w:ins w:id="189" w:author="Samsung" w:date="2021-04-30T17:39:00Z">
              <w:r w:rsidRPr="00100631">
                <w:t>]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90" w:author="Samsung" w:date="2021-04-30T17:28:00Z"/>
              </w:rPr>
            </w:pPr>
            <w:ins w:id="191" w:author="Samsung" w:date="2021-04-30T17:39:00Z">
              <w:r w:rsidRPr="00100631">
                <w:t>[NOTE</w:t>
              </w:r>
            </w:ins>
            <w:ins w:id="192" w:author="Samsung" w:date="2021-04-30T17:57:00Z">
              <w:r w:rsidR="00441A64">
                <w:t>8</w:t>
              </w:r>
            </w:ins>
            <w:ins w:id="193" w:author="Samsung" w:date="2021-04-30T17:39:00Z">
              <w:r w:rsidRPr="00100631">
                <w:t>]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94" w:author="Samsung" w:date="2021-04-30T17:28:00Z"/>
              </w:rPr>
            </w:pPr>
            <w:ins w:id="195" w:author="Samsung" w:date="2021-04-30T17:39:00Z">
              <w:r w:rsidRPr="00100631">
                <w:t>[NOTE</w:t>
              </w:r>
            </w:ins>
            <w:ins w:id="196" w:author="Samsung" w:date="2021-04-30T17:57:00Z">
              <w:r w:rsidR="00441A64">
                <w:t>8</w:t>
              </w:r>
            </w:ins>
            <w:ins w:id="197" w:author="Samsung" w:date="2021-04-30T17:39:00Z">
              <w:r w:rsidRPr="00100631">
                <w:t>]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198" w:author="Samsung" w:date="2021-04-30T17:28:00Z"/>
              </w:rPr>
            </w:pPr>
            <w:ins w:id="199" w:author="Samsung" w:date="2021-04-30T17:39:00Z">
              <w:r w:rsidRPr="00100631">
                <w:t>[NOTE</w:t>
              </w:r>
            </w:ins>
            <w:ins w:id="200" w:author="Samsung" w:date="2021-04-30T17:57:00Z">
              <w:r w:rsidR="00441A64">
                <w:t>8</w:t>
              </w:r>
            </w:ins>
            <w:ins w:id="201" w:author="Samsung" w:date="2021-04-30T17:39:00Z">
              <w:r w:rsidRPr="00100631">
                <w:t>]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56" w:rsidRPr="00571071" w:rsidRDefault="004B2256" w:rsidP="00441A64">
            <w:pPr>
              <w:ind w:left="101"/>
              <w:rPr>
                <w:ins w:id="202" w:author="Samsung" w:date="2021-04-30T17:30:00Z"/>
              </w:rPr>
            </w:pPr>
            <w:ins w:id="203" w:author="Samsung" w:date="2021-04-30T17:39:00Z">
              <w:r w:rsidRPr="00100631">
                <w:t>[NOTE</w:t>
              </w:r>
            </w:ins>
            <w:ins w:id="204" w:author="Samsung" w:date="2021-04-30T17:57:00Z">
              <w:r w:rsidR="00441A64">
                <w:t>8</w:t>
              </w:r>
            </w:ins>
            <w:ins w:id="205" w:author="Samsung" w:date="2021-04-30T17:39:00Z">
              <w:r w:rsidRPr="00100631">
                <w:t>]</w:t>
              </w:r>
            </w:ins>
          </w:p>
        </w:tc>
      </w:tr>
      <w:tr w:rsidR="004B2256" w:rsidRPr="00571071" w:rsidTr="004B2256">
        <w:trPr>
          <w:jc w:val="center"/>
          <w:ins w:id="206" w:author="Samsung" w:date="2021-04-30T17:28:00Z"/>
        </w:trPr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B2256">
            <w:pPr>
              <w:rPr>
                <w:ins w:id="207" w:author="Samsung" w:date="2021-04-30T17:28:00Z"/>
              </w:rPr>
            </w:pPr>
            <w:ins w:id="208" w:author="Samsung" w:date="2021-04-30T17:28:00Z">
              <w:r>
                <w:t>8.N Network access and exclusion areas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209" w:author="Samsung" w:date="2021-04-30T17:28:00Z"/>
              </w:rPr>
            </w:pPr>
            <w:ins w:id="210" w:author="Samsung" w:date="2021-04-30T17:39:00Z">
              <w:r w:rsidRPr="00100631">
                <w:t>[NOTE</w:t>
              </w:r>
            </w:ins>
            <w:ins w:id="211" w:author="Samsung" w:date="2021-04-30T17:58:00Z">
              <w:r w:rsidR="00441A64">
                <w:t>9</w:t>
              </w:r>
            </w:ins>
            <w:ins w:id="212" w:author="Samsung" w:date="2021-04-30T17:39:00Z">
              <w:r w:rsidRPr="00100631">
                <w:t>]</w:t>
              </w:r>
            </w:ins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213" w:author="Samsung" w:date="2021-04-30T17:28:00Z"/>
              </w:rPr>
            </w:pPr>
            <w:ins w:id="214" w:author="Samsung" w:date="2021-04-30T17:39:00Z">
              <w:r w:rsidRPr="00100631">
                <w:t>[NOTE</w:t>
              </w:r>
            </w:ins>
            <w:ins w:id="215" w:author="Samsung" w:date="2021-04-30T17:58:00Z">
              <w:r w:rsidR="00441A64">
                <w:t>9</w:t>
              </w:r>
            </w:ins>
            <w:ins w:id="216" w:author="Samsung" w:date="2021-04-30T17:39:00Z">
              <w:r w:rsidRPr="00100631">
                <w:t>]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217" w:author="Samsung" w:date="2021-04-30T17:28:00Z"/>
              </w:rPr>
            </w:pPr>
            <w:ins w:id="218" w:author="Samsung" w:date="2021-04-30T17:39:00Z">
              <w:r w:rsidRPr="00100631">
                <w:t>[NOTE</w:t>
              </w:r>
            </w:ins>
            <w:ins w:id="219" w:author="Samsung" w:date="2021-04-30T17:58:00Z">
              <w:r w:rsidR="00441A64">
                <w:t>9</w:t>
              </w:r>
            </w:ins>
            <w:ins w:id="220" w:author="Samsung" w:date="2021-04-30T17:39:00Z">
              <w:r w:rsidRPr="00100631">
                <w:t>]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221" w:author="Samsung" w:date="2021-04-30T17:28:00Z"/>
              </w:rPr>
            </w:pPr>
            <w:ins w:id="222" w:author="Samsung" w:date="2021-04-30T17:39:00Z">
              <w:r w:rsidRPr="00100631">
                <w:t>[NOTE</w:t>
              </w:r>
            </w:ins>
            <w:ins w:id="223" w:author="Samsung" w:date="2021-04-30T17:58:00Z">
              <w:r w:rsidR="00441A64">
                <w:t>9</w:t>
              </w:r>
            </w:ins>
            <w:ins w:id="224" w:author="Samsung" w:date="2021-04-30T17:39:00Z">
              <w:r w:rsidRPr="00100631">
                <w:t>]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225" w:author="Samsung" w:date="2021-04-30T17:28:00Z"/>
              </w:rPr>
            </w:pPr>
            <w:ins w:id="226" w:author="Samsung" w:date="2021-04-30T17:39:00Z">
              <w:r w:rsidRPr="00100631">
                <w:t>[NOTE</w:t>
              </w:r>
            </w:ins>
            <w:ins w:id="227" w:author="Samsung" w:date="2021-04-30T17:58:00Z">
              <w:r w:rsidR="00441A64">
                <w:t>9</w:t>
              </w:r>
            </w:ins>
            <w:ins w:id="228" w:author="Samsung" w:date="2021-04-30T17:39:00Z">
              <w:r w:rsidRPr="00100631">
                <w:t>]</w:t>
              </w:r>
            </w:ins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256" w:rsidRPr="00571071" w:rsidRDefault="004B2256" w:rsidP="00441A64">
            <w:pPr>
              <w:rPr>
                <w:ins w:id="229" w:author="Samsung" w:date="2021-04-30T17:28:00Z"/>
              </w:rPr>
            </w:pPr>
            <w:ins w:id="230" w:author="Samsung" w:date="2021-04-30T17:39:00Z">
              <w:r w:rsidRPr="00100631">
                <w:t>[NOTE</w:t>
              </w:r>
            </w:ins>
            <w:ins w:id="231" w:author="Samsung" w:date="2021-04-30T17:58:00Z">
              <w:r w:rsidR="00441A64">
                <w:t>9</w:t>
              </w:r>
            </w:ins>
            <w:ins w:id="232" w:author="Samsung" w:date="2021-04-30T17:39:00Z">
              <w:r w:rsidRPr="00100631">
                <w:t>]</w:t>
              </w:r>
            </w:ins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256" w:rsidRPr="00571071" w:rsidRDefault="004B2256" w:rsidP="00441A64">
            <w:pPr>
              <w:ind w:left="101"/>
              <w:rPr>
                <w:ins w:id="233" w:author="Samsung" w:date="2021-04-30T17:30:00Z"/>
              </w:rPr>
            </w:pPr>
            <w:ins w:id="234" w:author="Samsung" w:date="2021-04-30T17:39:00Z">
              <w:r w:rsidRPr="00100631">
                <w:t>[NOTE</w:t>
              </w:r>
            </w:ins>
            <w:ins w:id="235" w:author="Samsung" w:date="2021-04-30T17:58:00Z">
              <w:r w:rsidR="00441A64">
                <w:t>9</w:t>
              </w:r>
            </w:ins>
            <w:ins w:id="236" w:author="Samsung" w:date="2021-04-30T17:39:00Z">
              <w:r w:rsidRPr="00100631">
                <w:t>]</w:t>
              </w:r>
            </w:ins>
          </w:p>
        </w:tc>
      </w:tr>
      <w:tr w:rsidR="00956A39" w:rsidRPr="00571071" w:rsidTr="004B2256">
        <w:trPr>
          <w:jc w:val="center"/>
          <w:ins w:id="237" w:author="Samsung" w:date="2021-04-30T17:35:00Z"/>
        </w:trPr>
        <w:tc>
          <w:tcPr>
            <w:tcW w:w="9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A39" w:rsidRDefault="004B2256" w:rsidP="00441A64">
            <w:pPr>
              <w:pStyle w:val="TAN"/>
              <w:rPr>
                <w:ins w:id="238" w:author="Samsung" w:date="2021-04-30T17:39:00Z"/>
              </w:rPr>
            </w:pPr>
            <w:ins w:id="239" w:author="Samsung" w:date="2021-04-30T17:39:00Z">
              <w:r>
                <w:lastRenderedPageBreak/>
                <w:t>[NOTE1]</w:t>
              </w:r>
            </w:ins>
            <w:ins w:id="240" w:author="Samsung" w:date="2021-04-30T17:42:00Z">
              <w:r>
                <w:t xml:space="preserve"> The service is offered by the network operator according to the regulatory regime.</w:t>
              </w:r>
            </w:ins>
          </w:p>
          <w:p w:rsidR="004B2256" w:rsidRDefault="004B2256" w:rsidP="00441A64">
            <w:pPr>
              <w:pStyle w:val="TAN"/>
              <w:rPr>
                <w:ins w:id="241" w:author="Samsung" w:date="2021-04-30T17:45:00Z"/>
              </w:rPr>
            </w:pPr>
            <w:ins w:id="242" w:author="Samsung" w:date="2021-04-30T17:39:00Z">
              <w:r>
                <w:t>[NOTE2]</w:t>
              </w:r>
            </w:ins>
            <w:ins w:id="243" w:author="Samsung" w:date="2021-04-30T17:44:00Z">
              <w:r>
                <w:t xml:space="preserve"> The service is </w:t>
              </w:r>
            </w:ins>
            <w:ins w:id="244" w:author="samsung-S1-211192r2" w:date="2021-05-18T09:37:00Z">
              <w:r w:rsidR="00017E4E">
                <w:t>supported</w:t>
              </w:r>
            </w:ins>
            <w:ins w:id="245" w:author="Samsung" w:date="2021-04-30T17:44:00Z">
              <w:r>
                <w:t xml:space="preserve"> by the network operator according to the regulatory regime, but the location of the UE may be difficult to determine precisely or in an unusual place (offshore, </w:t>
              </w:r>
            </w:ins>
            <w:ins w:id="246" w:author="Samsung" w:date="2021-04-30T17:45:00Z">
              <w:r>
                <w:t xml:space="preserve">airborne, </w:t>
              </w:r>
            </w:ins>
            <w:ins w:id="247" w:author="Samsung" w:date="2021-04-30T17:44:00Z">
              <w:r>
                <w:t>along the border, etc.)</w:t>
              </w:r>
            </w:ins>
          </w:p>
          <w:p w:rsidR="004B2256" w:rsidRDefault="004B2256" w:rsidP="00441A64">
            <w:pPr>
              <w:pStyle w:val="TAN"/>
              <w:rPr>
                <w:ins w:id="248" w:author="Samsung" w:date="2021-04-30T17:48:00Z"/>
              </w:rPr>
            </w:pPr>
            <w:ins w:id="249" w:author="Samsung" w:date="2021-04-30T17:45:00Z">
              <w:r>
                <w:t>[NOTE3] The UE may either be in sovereign territory (airspace, waters), in which case the national regulations apply</w:t>
              </w:r>
            </w:ins>
            <w:ins w:id="250" w:author="samsung-S1-211192r2" w:date="2021-05-18T09:38:00Z">
              <w:r w:rsidR="00017E4E">
                <w:t>; or</w:t>
              </w:r>
            </w:ins>
            <w:ins w:id="251" w:author="Samsung" w:date="2021-04-30T17:45:00Z">
              <w:r>
                <w:t xml:space="preserve"> </w:t>
              </w:r>
            </w:ins>
            <w:ins w:id="252" w:author="samsung-S1-211192r2" w:date="2021-05-18T09:38:00Z">
              <w:r w:rsidR="00017E4E">
                <w:t>t</w:t>
              </w:r>
            </w:ins>
            <w:ins w:id="253" w:author="Samsung" w:date="2021-04-30T17:46:00Z">
              <w:r>
                <w:t>he UE may be in international territory (airspace, waters)</w:t>
              </w:r>
            </w:ins>
            <w:ins w:id="254" w:author="samsung-S1-211192r2" w:date="2021-05-18T09:38:00Z">
              <w:r w:rsidR="00017E4E">
                <w:t>,</w:t>
              </w:r>
            </w:ins>
            <w:ins w:id="255" w:author="Samsung" w:date="2021-04-30T17:46:00Z">
              <w:r>
                <w:t xml:space="preserve"> in which case the regulations are more complex. </w:t>
              </w:r>
            </w:ins>
            <w:ins w:id="256" w:author="Samsung" w:date="2021-04-30T17:47:00Z">
              <w:r>
                <w:t>See 7.3.</w:t>
              </w:r>
            </w:ins>
            <w:ins w:id="257" w:author="Samsung" w:date="2021-04-30T17:48:00Z">
              <w:r>
                <w:t xml:space="preserve"> It may be impossible to offer some regulatory services to UEs in </w:t>
              </w:r>
            </w:ins>
            <w:ins w:id="258" w:author="samsung-S1-211192r2" w:date="2021-05-18T09:39:00Z">
              <w:r w:rsidR="00017E4E">
                <w:t>international territories</w:t>
              </w:r>
            </w:ins>
            <w:ins w:id="259" w:author="Samsung" w:date="2021-04-30T17:48:00Z">
              <w:r>
                <w:t xml:space="preserve"> (e.g. emergency call).</w:t>
              </w:r>
            </w:ins>
          </w:p>
          <w:p w:rsidR="004B2256" w:rsidRDefault="004B2256" w:rsidP="00441A64">
            <w:pPr>
              <w:pStyle w:val="TAN"/>
              <w:rPr>
                <w:ins w:id="260" w:author="Samsung" w:date="2021-04-30T17:52:00Z"/>
              </w:rPr>
            </w:pPr>
            <w:ins w:id="261" w:author="Samsung" w:date="2021-04-30T17:48:00Z">
              <w:r>
                <w:t>[NOTE4]</w:t>
              </w:r>
            </w:ins>
            <w:ins w:id="262" w:author="Samsung" w:date="2021-04-30T17:50:00Z">
              <w:r>
                <w:t xml:space="preserve"> A UE in an exclusion area shall not use the network in a prohibited fashion. It is assumed that regulatory </w:t>
              </w:r>
            </w:ins>
            <w:ins w:id="263" w:author="Samsung" w:date="2021-04-30T17:51:00Z">
              <w:r>
                <w:t>services</w:t>
              </w:r>
            </w:ins>
            <w:ins w:id="264" w:author="Samsung" w:date="2021-04-30T17:50:00Z">
              <w:r>
                <w:t xml:space="preserve"> </w:t>
              </w:r>
            </w:ins>
            <w:ins w:id="265" w:author="samsung-S1-211192r2" w:date="2021-05-18T09:42:00Z">
              <w:r w:rsidR="00017E4E">
                <w:t>apply</w:t>
              </w:r>
            </w:ins>
            <w:ins w:id="266" w:author="Samsung" w:date="2021-04-30T17:51:00Z">
              <w:r>
                <w:t xml:space="preserve"> to a UE </w:t>
              </w:r>
            </w:ins>
            <w:ins w:id="267" w:author="samsung-S1-211192r2" w:date="2021-05-18T09:42:00Z">
              <w:r w:rsidR="00017E4E">
                <w:t>whether or not it</w:t>
              </w:r>
            </w:ins>
            <w:ins w:id="268" w:author="Samsung" w:date="2021-04-30T17:51:00Z">
              <w:r>
                <w:t xml:space="preserve"> is in compliance with the exclusion area. Specifically, no service is provided to a UE in an exclusion area that is not allowed</w:t>
              </w:r>
            </w:ins>
            <w:ins w:id="269" w:author="samsung-S1-211192r2" w:date="2021-05-18T09:42:00Z">
              <w:r w:rsidR="00017E4E">
                <w:t xml:space="preserve">, though regulatory </w:t>
              </w:r>
            </w:ins>
            <w:ins w:id="270" w:author="samsung-S1-211192r2" w:date="2021-05-18T09:45:00Z">
              <w:r w:rsidR="00017E4E">
                <w:t xml:space="preserve">required </w:t>
              </w:r>
            </w:ins>
            <w:bookmarkStart w:id="271" w:name="_GoBack"/>
            <w:bookmarkEnd w:id="271"/>
            <w:ins w:id="272" w:author="samsung-S1-211192r2" w:date="2021-05-18T09:42:00Z">
              <w:r w:rsidR="00017E4E">
                <w:t>services will still be supported (including lawful interception</w:t>
              </w:r>
            </w:ins>
            <w:ins w:id="273" w:author="Samsung" w:date="2021-04-30T17:51:00Z">
              <w:r>
                <w:t>.</w:t>
              </w:r>
            </w:ins>
            <w:ins w:id="274" w:author="samsung-S1-211192r2" w:date="2021-05-18T09:43:00Z">
              <w:r w:rsidR="00017E4E">
                <w:t>)</w:t>
              </w:r>
            </w:ins>
          </w:p>
          <w:p w:rsidR="004B2256" w:rsidRDefault="004B2256" w:rsidP="00441A64">
            <w:pPr>
              <w:pStyle w:val="TAN"/>
              <w:rPr>
                <w:ins w:id="275" w:author="Samsung" w:date="2021-04-30T17:53:00Z"/>
              </w:rPr>
            </w:pPr>
            <w:ins w:id="276" w:author="Samsung" w:date="2021-04-30T17:52:00Z">
              <w:r>
                <w:t xml:space="preserve">[NOTE5] </w:t>
              </w:r>
            </w:ins>
            <w:ins w:id="277" w:author="Samsung" w:date="2021-04-30T17:53:00Z">
              <w:r w:rsidR="00441A64">
                <w:t>A UE in an extraterritorial area normally cannot receive national warning messages or perform emergency call. If this is possible, e.g. via non-terrestrial access, this would not be a regulatory service (as no such service has been defined.)</w:t>
              </w:r>
            </w:ins>
          </w:p>
          <w:p w:rsidR="00441A64" w:rsidRDefault="00441A64" w:rsidP="00441A64">
            <w:pPr>
              <w:pStyle w:val="TAN"/>
              <w:rPr>
                <w:ins w:id="278" w:author="Samsung" w:date="2021-04-30T17:58:00Z"/>
              </w:rPr>
            </w:pPr>
            <w:ins w:id="279" w:author="Samsung" w:date="2021-04-30T17:54:00Z">
              <w:r>
                <w:t xml:space="preserve">[NOTE6] A UE receiving service while in an extraterritorial area (e.g. from non-terrestrial access) would have no specific regulation applied </w:t>
              </w:r>
            </w:ins>
            <w:ins w:id="280" w:author="Samsung" w:date="2021-04-30T17:55:00Z">
              <w:r>
                <w:rPr>
                  <w:i/>
                </w:rPr>
                <w:t>to the UE</w:t>
              </w:r>
              <w:r>
                <w:t xml:space="preserve">. Regulations would apply to the network, depending on the territory where the </w:t>
              </w:r>
            </w:ins>
            <w:ins w:id="281" w:author="Samsung" w:date="2021-04-30T17:56:00Z">
              <w:r>
                <w:t>network is located.</w:t>
              </w:r>
            </w:ins>
          </w:p>
          <w:p w:rsidR="00441A64" w:rsidRDefault="00441A64" w:rsidP="00441A64">
            <w:pPr>
              <w:pStyle w:val="TAN"/>
              <w:rPr>
                <w:ins w:id="282" w:author="Samsung" w:date="2021-04-30T17:58:00Z"/>
              </w:rPr>
            </w:pPr>
            <w:ins w:id="283" w:author="Samsung" w:date="2021-04-30T17:58:00Z">
              <w:r>
                <w:t>[NOTE7]</w:t>
              </w:r>
            </w:ins>
            <w:ins w:id="284" w:author="Samsung" w:date="2021-04-30T17:59:00Z">
              <w:r>
                <w:t xml:space="preserve"> Service for a UE migrating from one area to another will comply with the service of the area the UE is in at the time.</w:t>
              </w:r>
            </w:ins>
          </w:p>
          <w:p w:rsidR="00441A64" w:rsidRDefault="00441A64" w:rsidP="00441A64">
            <w:pPr>
              <w:pStyle w:val="TAN"/>
              <w:rPr>
                <w:ins w:id="285" w:author="Samsung" w:date="2021-04-30T17:58:00Z"/>
              </w:rPr>
            </w:pPr>
            <w:ins w:id="286" w:author="Samsung" w:date="2021-04-30T17:58:00Z">
              <w:r>
                <w:t>[NOTE8]</w:t>
              </w:r>
            </w:ins>
            <w:ins w:id="287" w:author="Samsung" w:date="2021-04-30T18:01:00Z">
              <w:r>
                <w:t xml:space="preserve"> A vessel or aircraft is a complex regulatory environment because it can operate both in and out of sovereign territory, and it applies regulations of the country to which the vessel or aircraft is registered. </w:t>
              </w:r>
            </w:ins>
            <w:ins w:id="288" w:author="Samsung" w:date="2021-04-30T18:02:00Z">
              <w:r>
                <w:t>See 8.M.</w:t>
              </w:r>
            </w:ins>
          </w:p>
          <w:p w:rsidR="00441A64" w:rsidRPr="00441A64" w:rsidRDefault="00441A64" w:rsidP="00441A64">
            <w:pPr>
              <w:pStyle w:val="TAN"/>
              <w:rPr>
                <w:ins w:id="289" w:author="Samsung" w:date="2021-04-30T17:35:00Z"/>
                <w:b/>
              </w:rPr>
            </w:pPr>
            <w:ins w:id="290" w:author="Samsung" w:date="2021-04-30T17:58:00Z">
              <w:r>
                <w:t>[NOTE9]</w:t>
              </w:r>
            </w:ins>
            <w:ins w:id="291" w:author="Samsung" w:date="2021-04-30T18:02:00Z">
              <w:r>
                <w:t xml:space="preserve"> A network deployment will not violate exclusion area restrictions. See 8.N.</w:t>
              </w:r>
            </w:ins>
          </w:p>
        </w:tc>
      </w:tr>
    </w:tbl>
    <w:p w:rsidR="00AB7D73" w:rsidRPr="00031B76" w:rsidRDefault="00031B76" w:rsidP="00031B7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</w:rPr>
      </w:pPr>
      <w:r w:rsidRPr="00395703">
        <w:rPr>
          <w:rFonts w:ascii="Arial Black" w:hAnsi="Arial Black"/>
        </w:rPr>
        <w:t xml:space="preserve">BEGIN </w:t>
      </w:r>
      <w:r>
        <w:rPr>
          <w:rFonts w:ascii="Arial Black" w:hAnsi="Arial Black"/>
        </w:rPr>
        <w:t>ADDITION</w:t>
      </w:r>
    </w:p>
    <w:sectPr w:rsidR="00AB7D73" w:rsidRPr="00031B76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318" w:rsidRDefault="00F56318">
      <w:r>
        <w:separator/>
      </w:r>
    </w:p>
  </w:endnote>
  <w:endnote w:type="continuationSeparator" w:id="0">
    <w:p w:rsidR="00F56318" w:rsidRDefault="00F56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318" w:rsidRDefault="00F56318">
      <w:r>
        <w:separator/>
      </w:r>
    </w:p>
  </w:footnote>
  <w:footnote w:type="continuationSeparator" w:id="0">
    <w:p w:rsidR="00F56318" w:rsidRDefault="00F563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48E" w:rsidRDefault="00C17A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-S1-211195r1">
    <w15:presenceInfo w15:providerId="None" w15:userId="Samsung-S1-211195r1"/>
  </w15:person>
  <w15:person w15:author="Samsung">
    <w15:presenceInfo w15:providerId="None" w15:userId="Samsung"/>
  </w15:person>
  <w15:person w15:author="samsung-S1-211192r2">
    <w15:presenceInfo w15:providerId="None" w15:userId="samsung-S1-211192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7"/>
  <w:printFractionalCharacterWidth/>
  <w:hideSpellingErrors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72F"/>
    <w:rsid w:val="00017E4E"/>
    <w:rsid w:val="00031B76"/>
    <w:rsid w:val="00137AF9"/>
    <w:rsid w:val="001736B2"/>
    <w:rsid w:val="001D36D2"/>
    <w:rsid w:val="001D5F94"/>
    <w:rsid w:val="00247B7D"/>
    <w:rsid w:val="002A68C8"/>
    <w:rsid w:val="003223B2"/>
    <w:rsid w:val="00336839"/>
    <w:rsid w:val="00343CB2"/>
    <w:rsid w:val="003A4CB2"/>
    <w:rsid w:val="003D3739"/>
    <w:rsid w:val="00441A64"/>
    <w:rsid w:val="004B2256"/>
    <w:rsid w:val="004F013E"/>
    <w:rsid w:val="00571071"/>
    <w:rsid w:val="005F2E2F"/>
    <w:rsid w:val="006064A4"/>
    <w:rsid w:val="00774786"/>
    <w:rsid w:val="007847AA"/>
    <w:rsid w:val="00956A39"/>
    <w:rsid w:val="009C21ED"/>
    <w:rsid w:val="00A45DE6"/>
    <w:rsid w:val="00A470D1"/>
    <w:rsid w:val="00A5272F"/>
    <w:rsid w:val="00A9248E"/>
    <w:rsid w:val="00AB7D73"/>
    <w:rsid w:val="00B20AFD"/>
    <w:rsid w:val="00BC4EBD"/>
    <w:rsid w:val="00C17AB8"/>
    <w:rsid w:val="00D10B9F"/>
    <w:rsid w:val="00D746F5"/>
    <w:rsid w:val="00DE28F1"/>
    <w:rsid w:val="00E75248"/>
    <w:rsid w:val="00F56318"/>
    <w:rsid w:val="00F91467"/>
    <w:rsid w:val="00FB2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66452B-3358-4857-B407-17A1B50C9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E4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17E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17E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17E4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17E4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17E4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17E4E"/>
    <w:pPr>
      <w:outlineLvl w:val="5"/>
    </w:pPr>
  </w:style>
  <w:style w:type="paragraph" w:styleId="Heading7">
    <w:name w:val="heading 7"/>
    <w:basedOn w:val="H6"/>
    <w:next w:val="Normal"/>
    <w:qFormat/>
    <w:rsid w:val="00017E4E"/>
    <w:pPr>
      <w:outlineLvl w:val="6"/>
    </w:pPr>
  </w:style>
  <w:style w:type="paragraph" w:styleId="Heading8">
    <w:name w:val="heading 8"/>
    <w:basedOn w:val="Heading1"/>
    <w:next w:val="Normal"/>
    <w:qFormat/>
    <w:rsid w:val="00017E4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17E4E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17E4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7E4E"/>
  </w:style>
  <w:style w:type="paragraph" w:styleId="TOC8">
    <w:name w:val="toc 8"/>
    <w:basedOn w:val="TOC1"/>
    <w:semiHidden/>
    <w:rsid w:val="00017E4E"/>
    <w:pPr>
      <w:spacing w:before="180"/>
      <w:ind w:left="2693" w:hanging="2693"/>
    </w:pPr>
    <w:rPr>
      <w:b/>
    </w:rPr>
  </w:style>
  <w:style w:type="paragraph" w:styleId="TOC1">
    <w:name w:val="toc 1"/>
    <w:semiHidden/>
    <w:rsid w:val="00017E4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017E4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17E4E"/>
    <w:pPr>
      <w:ind w:left="1701" w:hanging="1701"/>
    </w:pPr>
  </w:style>
  <w:style w:type="paragraph" w:styleId="TOC4">
    <w:name w:val="toc 4"/>
    <w:basedOn w:val="TOC3"/>
    <w:semiHidden/>
    <w:rsid w:val="00017E4E"/>
    <w:pPr>
      <w:ind w:left="1418" w:hanging="1418"/>
    </w:pPr>
  </w:style>
  <w:style w:type="paragraph" w:styleId="TOC3">
    <w:name w:val="toc 3"/>
    <w:basedOn w:val="TOC2"/>
    <w:semiHidden/>
    <w:rsid w:val="00017E4E"/>
    <w:pPr>
      <w:ind w:left="1134" w:hanging="1134"/>
    </w:pPr>
  </w:style>
  <w:style w:type="paragraph" w:styleId="TOC2">
    <w:name w:val="toc 2"/>
    <w:basedOn w:val="TOC1"/>
    <w:semiHidden/>
    <w:rsid w:val="00017E4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17E4E"/>
    <w:pPr>
      <w:ind w:left="284"/>
    </w:pPr>
  </w:style>
  <w:style w:type="paragraph" w:styleId="Index1">
    <w:name w:val="index 1"/>
    <w:basedOn w:val="Normal"/>
    <w:semiHidden/>
    <w:rsid w:val="00017E4E"/>
    <w:pPr>
      <w:keepLines/>
      <w:spacing w:after="0"/>
    </w:pPr>
  </w:style>
  <w:style w:type="paragraph" w:customStyle="1" w:styleId="ZH">
    <w:name w:val="ZH"/>
    <w:rsid w:val="00017E4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17E4E"/>
    <w:pPr>
      <w:outlineLvl w:val="9"/>
    </w:pPr>
  </w:style>
  <w:style w:type="paragraph" w:styleId="ListNumber2">
    <w:name w:val="List Number 2"/>
    <w:basedOn w:val="ListNumber"/>
    <w:semiHidden/>
    <w:rsid w:val="00017E4E"/>
    <w:pPr>
      <w:ind w:left="851"/>
    </w:pPr>
  </w:style>
  <w:style w:type="paragraph" w:styleId="Header">
    <w:name w:val="header"/>
    <w:semiHidden/>
    <w:rsid w:val="00017E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017E4E"/>
    <w:rPr>
      <w:b/>
      <w:position w:val="6"/>
      <w:sz w:val="16"/>
    </w:rPr>
  </w:style>
  <w:style w:type="paragraph" w:styleId="FootnoteText">
    <w:name w:val="footnote text"/>
    <w:basedOn w:val="Normal"/>
    <w:semiHidden/>
    <w:rsid w:val="00017E4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17E4E"/>
    <w:rPr>
      <w:b/>
    </w:rPr>
  </w:style>
  <w:style w:type="paragraph" w:customStyle="1" w:styleId="TAC">
    <w:name w:val="TAC"/>
    <w:basedOn w:val="TAL"/>
    <w:rsid w:val="00017E4E"/>
    <w:pPr>
      <w:jc w:val="center"/>
    </w:pPr>
  </w:style>
  <w:style w:type="paragraph" w:customStyle="1" w:styleId="TF">
    <w:name w:val="TF"/>
    <w:basedOn w:val="TH"/>
    <w:rsid w:val="00017E4E"/>
    <w:pPr>
      <w:keepNext w:val="0"/>
      <w:spacing w:before="0" w:after="240"/>
    </w:pPr>
  </w:style>
  <w:style w:type="paragraph" w:customStyle="1" w:styleId="NO">
    <w:name w:val="NO"/>
    <w:basedOn w:val="Normal"/>
    <w:rsid w:val="00017E4E"/>
    <w:pPr>
      <w:keepLines/>
      <w:ind w:left="1135" w:hanging="851"/>
    </w:pPr>
  </w:style>
  <w:style w:type="paragraph" w:styleId="TOC9">
    <w:name w:val="toc 9"/>
    <w:basedOn w:val="TOC8"/>
    <w:semiHidden/>
    <w:rsid w:val="00017E4E"/>
    <w:pPr>
      <w:ind w:left="1418" w:hanging="1418"/>
    </w:pPr>
  </w:style>
  <w:style w:type="paragraph" w:customStyle="1" w:styleId="EX">
    <w:name w:val="EX"/>
    <w:basedOn w:val="Normal"/>
    <w:rsid w:val="00017E4E"/>
    <w:pPr>
      <w:keepLines/>
      <w:ind w:left="1702" w:hanging="1418"/>
    </w:pPr>
  </w:style>
  <w:style w:type="paragraph" w:customStyle="1" w:styleId="FP">
    <w:name w:val="FP"/>
    <w:basedOn w:val="Normal"/>
    <w:rsid w:val="00017E4E"/>
    <w:pPr>
      <w:spacing w:after="0"/>
    </w:pPr>
  </w:style>
  <w:style w:type="paragraph" w:customStyle="1" w:styleId="LD">
    <w:name w:val="LD"/>
    <w:rsid w:val="00017E4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17E4E"/>
    <w:pPr>
      <w:spacing w:after="0"/>
    </w:pPr>
  </w:style>
  <w:style w:type="paragraph" w:customStyle="1" w:styleId="EW">
    <w:name w:val="EW"/>
    <w:basedOn w:val="EX"/>
    <w:rsid w:val="00017E4E"/>
    <w:pPr>
      <w:spacing w:after="0"/>
    </w:pPr>
  </w:style>
  <w:style w:type="paragraph" w:styleId="TOC6">
    <w:name w:val="toc 6"/>
    <w:basedOn w:val="TOC5"/>
    <w:next w:val="Normal"/>
    <w:semiHidden/>
    <w:rsid w:val="00017E4E"/>
    <w:pPr>
      <w:ind w:left="1985" w:hanging="1985"/>
    </w:pPr>
  </w:style>
  <w:style w:type="paragraph" w:styleId="TOC7">
    <w:name w:val="toc 7"/>
    <w:basedOn w:val="TOC6"/>
    <w:next w:val="Normal"/>
    <w:semiHidden/>
    <w:rsid w:val="00017E4E"/>
    <w:pPr>
      <w:ind w:left="2268" w:hanging="2268"/>
    </w:pPr>
  </w:style>
  <w:style w:type="paragraph" w:styleId="ListBullet2">
    <w:name w:val="List Bullet 2"/>
    <w:basedOn w:val="ListBullet"/>
    <w:semiHidden/>
    <w:rsid w:val="00017E4E"/>
    <w:pPr>
      <w:ind w:left="851"/>
    </w:pPr>
  </w:style>
  <w:style w:type="paragraph" w:styleId="ListBullet3">
    <w:name w:val="List Bullet 3"/>
    <w:basedOn w:val="ListBullet2"/>
    <w:semiHidden/>
    <w:rsid w:val="00017E4E"/>
    <w:pPr>
      <w:ind w:left="1135"/>
    </w:pPr>
  </w:style>
  <w:style w:type="paragraph" w:styleId="ListNumber">
    <w:name w:val="List Number"/>
    <w:basedOn w:val="List"/>
    <w:semiHidden/>
    <w:rsid w:val="00017E4E"/>
  </w:style>
  <w:style w:type="paragraph" w:customStyle="1" w:styleId="EQ">
    <w:name w:val="EQ"/>
    <w:basedOn w:val="Normal"/>
    <w:next w:val="Normal"/>
    <w:rsid w:val="00017E4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17E4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17E4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17E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17E4E"/>
    <w:pPr>
      <w:jc w:val="right"/>
    </w:pPr>
  </w:style>
  <w:style w:type="paragraph" w:customStyle="1" w:styleId="H6">
    <w:name w:val="H6"/>
    <w:basedOn w:val="Heading5"/>
    <w:next w:val="Normal"/>
    <w:rsid w:val="00017E4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17E4E"/>
    <w:pPr>
      <w:ind w:left="851" w:hanging="851"/>
    </w:pPr>
  </w:style>
  <w:style w:type="paragraph" w:customStyle="1" w:styleId="TAL">
    <w:name w:val="TAL"/>
    <w:basedOn w:val="Normal"/>
    <w:rsid w:val="00017E4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17E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17E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17E4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17E4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17E4E"/>
    <w:pPr>
      <w:framePr w:wrap="notBeside" w:y="16161"/>
    </w:pPr>
  </w:style>
  <w:style w:type="character" w:customStyle="1" w:styleId="ZGSM">
    <w:name w:val="ZGSM"/>
    <w:rsid w:val="00017E4E"/>
  </w:style>
  <w:style w:type="paragraph" w:styleId="List2">
    <w:name w:val="List 2"/>
    <w:basedOn w:val="List"/>
    <w:semiHidden/>
    <w:rsid w:val="00017E4E"/>
    <w:pPr>
      <w:ind w:left="851"/>
    </w:pPr>
  </w:style>
  <w:style w:type="paragraph" w:customStyle="1" w:styleId="ZG">
    <w:name w:val="ZG"/>
    <w:rsid w:val="00017E4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17E4E"/>
    <w:pPr>
      <w:ind w:left="1135"/>
    </w:pPr>
  </w:style>
  <w:style w:type="paragraph" w:styleId="List4">
    <w:name w:val="List 4"/>
    <w:basedOn w:val="List3"/>
    <w:semiHidden/>
    <w:rsid w:val="00017E4E"/>
    <w:pPr>
      <w:ind w:left="1418"/>
    </w:pPr>
  </w:style>
  <w:style w:type="paragraph" w:styleId="List5">
    <w:name w:val="List 5"/>
    <w:basedOn w:val="List4"/>
    <w:semiHidden/>
    <w:rsid w:val="00017E4E"/>
    <w:pPr>
      <w:ind w:left="1702"/>
    </w:pPr>
  </w:style>
  <w:style w:type="paragraph" w:customStyle="1" w:styleId="EditorsNote">
    <w:name w:val="Editor's Note"/>
    <w:basedOn w:val="NO"/>
    <w:rsid w:val="00017E4E"/>
    <w:rPr>
      <w:color w:val="FF0000"/>
    </w:rPr>
  </w:style>
  <w:style w:type="paragraph" w:styleId="List">
    <w:name w:val="List"/>
    <w:basedOn w:val="Normal"/>
    <w:semiHidden/>
    <w:rsid w:val="00017E4E"/>
    <w:pPr>
      <w:ind w:left="568" w:hanging="284"/>
    </w:pPr>
  </w:style>
  <w:style w:type="paragraph" w:styleId="ListBullet">
    <w:name w:val="List Bullet"/>
    <w:basedOn w:val="List"/>
    <w:semiHidden/>
    <w:rsid w:val="00017E4E"/>
  </w:style>
  <w:style w:type="paragraph" w:styleId="ListBullet4">
    <w:name w:val="List Bullet 4"/>
    <w:basedOn w:val="ListBullet3"/>
    <w:semiHidden/>
    <w:rsid w:val="00017E4E"/>
    <w:pPr>
      <w:ind w:left="1418"/>
    </w:pPr>
  </w:style>
  <w:style w:type="paragraph" w:styleId="ListBullet5">
    <w:name w:val="List Bullet 5"/>
    <w:basedOn w:val="ListBullet4"/>
    <w:semiHidden/>
    <w:rsid w:val="00017E4E"/>
    <w:pPr>
      <w:ind w:left="1702"/>
    </w:pPr>
  </w:style>
  <w:style w:type="paragraph" w:customStyle="1" w:styleId="B1">
    <w:name w:val="B1"/>
    <w:basedOn w:val="List"/>
    <w:rsid w:val="00017E4E"/>
  </w:style>
  <w:style w:type="paragraph" w:customStyle="1" w:styleId="B2">
    <w:name w:val="B2"/>
    <w:basedOn w:val="List2"/>
    <w:rsid w:val="00017E4E"/>
  </w:style>
  <w:style w:type="paragraph" w:customStyle="1" w:styleId="B3">
    <w:name w:val="B3"/>
    <w:basedOn w:val="List3"/>
    <w:rsid w:val="00017E4E"/>
  </w:style>
  <w:style w:type="paragraph" w:customStyle="1" w:styleId="B4">
    <w:name w:val="B4"/>
    <w:basedOn w:val="List4"/>
    <w:rsid w:val="00017E4E"/>
  </w:style>
  <w:style w:type="paragraph" w:customStyle="1" w:styleId="B5">
    <w:name w:val="B5"/>
    <w:basedOn w:val="List5"/>
    <w:rsid w:val="00017E4E"/>
  </w:style>
  <w:style w:type="paragraph" w:styleId="Footer">
    <w:name w:val="footer"/>
    <w:basedOn w:val="Header"/>
    <w:semiHidden/>
    <w:rsid w:val="00017E4E"/>
    <w:pPr>
      <w:jc w:val="center"/>
    </w:pPr>
    <w:rPr>
      <w:i/>
    </w:rPr>
  </w:style>
  <w:style w:type="paragraph" w:customStyle="1" w:styleId="ZTD">
    <w:name w:val="ZTD"/>
    <w:basedOn w:val="ZB"/>
    <w:rsid w:val="00017E4E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link w:val="Heading2"/>
    <w:rsid w:val="00AB7D73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AB7D73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B7D73"/>
    <w:pPr>
      <w:ind w:left="720"/>
    </w:pPr>
    <w:rPr>
      <w:rFonts w:ascii="Calibri" w:hAnsi="Calibri" w:cs="Calibr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6A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A39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38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Samsung Electronics</Company>
  <LinksUpToDate>false</LinksUpToDate>
  <CharactersWithSpaces>3770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Samsung</dc:creator>
  <cp:keywords>ESA, style sheet, Winword</cp:keywords>
  <dc:description/>
  <cp:lastModifiedBy>samsung-S1-211192r2</cp:lastModifiedBy>
  <cp:revision>2</cp:revision>
  <cp:lastPrinted>1899-12-31T22:00:00Z</cp:lastPrinted>
  <dcterms:created xsi:type="dcterms:W3CDTF">2021-05-18T07:46:00Z</dcterms:created>
  <dcterms:modified xsi:type="dcterms:W3CDTF">2021-05-18T07:46:00Z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