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ins w:id="0" w:author="CATT-26-1" w:date="2021-05-17T14:14:00Z">
        <w:r w:rsidR="00647BAC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1" w:author="CATT-26-2" w:date="2021-05-18T21:52:00Z">
        <w:r w:rsidR="007E5E6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3</w:t>
        </w:r>
      </w:ins>
    </w:p>
    <w:p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  <w:bookmarkStart w:id="2" w:name="_GoBack"/>
      <w:bookmarkEnd w:id="2"/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:rsidR="00D87262" w:rsidRDefault="00D87262" w:rsidP="00B4181D">
      <w:pPr>
        <w:rPr>
          <w:rFonts w:eastAsiaTheme="minorEastAsia"/>
          <w:lang w:eastAsia="zh-CN"/>
        </w:rPr>
      </w:pPr>
    </w:p>
    <w:p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:rsidR="00D87262" w:rsidRDefault="00D87262" w:rsidP="00D87262">
      <w:r>
        <w:t>The following are assumed to be available for this use case: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226.15pt" o:ole="">
            <v:imagedata r:id="rId8" o:title=""/>
          </v:shape>
          <o:OLEObject Type="Embed" ProgID="Visio.Drawing.11" ShapeID="_x0000_i1025" DrawAspect="Content" ObjectID="_1682879924" r:id="rId9"/>
        </w:object>
      </w:r>
    </w:p>
    <w:p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:rsidR="00D87262" w:rsidRPr="00691E8F" w:rsidRDefault="00D87262" w:rsidP="00D87262">
      <w:pPr>
        <w:rPr>
          <w:lang w:eastAsia="zh-CN"/>
        </w:rPr>
      </w:pP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The 5G System shall be able to support </w:t>
      </w:r>
      <w:del w:id="3" w:author="CATT-26-2" w:date="2021-05-18T15:20:00Z">
        <w:r w:rsidRPr="00300BD5" w:rsidDel="00BC6299">
          <w:delText>a</w:delText>
        </w:r>
      </w:del>
      <w:r w:rsidRPr="00300BD5">
        <w:t xml:space="preserve"> mobile </w:t>
      </w:r>
      <w:ins w:id="4" w:author="CATT-26-2" w:date="2021-05-18T15:19:00Z">
        <w:r w:rsidR="00BC6299" w:rsidRPr="00BC6299">
          <w:t>base station</w:t>
        </w:r>
      </w:ins>
      <w:del w:id="5" w:author="CATT-26-2" w:date="2021-05-18T15:19:00Z">
        <w:r w:rsidRPr="00300BD5" w:rsidDel="00BC6299">
          <w:delText>vehicle</w:delText>
        </w:r>
      </w:del>
      <w:r w:rsidRPr="00300BD5">
        <w:t xml:space="preserve"> relay</w:t>
      </w:r>
      <w:ins w:id="6" w:author="CATT-26-2" w:date="2021-05-18T15:21:00Z">
        <w:r w:rsidR="00BC6299">
          <w:rPr>
            <w:rFonts w:eastAsiaTheme="minorEastAsia" w:hint="eastAsia"/>
            <w:lang w:eastAsia="zh-CN"/>
          </w:rPr>
          <w:t>s</w:t>
        </w:r>
      </w:ins>
      <w:r w:rsidRPr="00300BD5">
        <w:t xml:space="preserve">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ins w:id="7" w:author="CATT-26-2" w:date="2021-05-18T15:21:00Z">
        <w:r w:rsidR="00BC6299" w:rsidRPr="00BC6299">
          <w:t>connecting via</w:t>
        </w:r>
        <w:r w:rsidR="00BC6299" w:rsidRPr="00BC6299" w:rsidDel="00BC6299">
          <w:t xml:space="preserve"> </w:t>
        </w:r>
      </w:ins>
      <w:del w:id="8" w:author="CATT-26-2" w:date="2021-05-18T15:21:00Z">
        <w:r w:rsidRPr="00300BD5" w:rsidDel="00BC6299">
          <w:delText xml:space="preserve">using </w:delText>
        </w:r>
      </w:del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9" w:author="CATT-26-2" w:date="2021-05-18T15:21:00Z">
        <w:r w:rsidR="00BC6299">
          <w:rPr>
            <w:rFonts w:eastAsiaTheme="minorEastAsia" w:hint="eastAsia"/>
            <w:lang w:eastAsia="zh-CN"/>
          </w:rPr>
          <w:t>, to</w:t>
        </w:r>
      </w:ins>
      <w:r w:rsidRPr="00300BD5">
        <w:t xml:space="preserve"> </w:t>
      </w:r>
      <w:r>
        <w:rPr>
          <w:rFonts w:hint="eastAsia"/>
          <w:lang w:eastAsia="zh-CN"/>
        </w:rPr>
        <w:t xml:space="preserve">select one access </w:t>
      </w:r>
      <w:del w:id="10" w:author="CATT-26-2" w:date="2021-05-18T15:21:00Z">
        <w:r w:rsidDel="00BC6299">
          <w:rPr>
            <w:rFonts w:hint="eastAsia"/>
            <w:lang w:eastAsia="zh-CN"/>
          </w:rPr>
          <w:delText xml:space="preserve">to be used </w:delText>
        </w:r>
      </w:del>
      <w:r>
        <w:rPr>
          <w:rFonts w:hint="eastAsia"/>
          <w:lang w:eastAsia="zh-CN"/>
        </w:rPr>
        <w:t xml:space="preserve">as </w:t>
      </w:r>
      <w:ins w:id="11" w:author="CATT-26-2" w:date="2021-05-18T15:21:00Z">
        <w:r w:rsidR="00BC6299">
          <w:rPr>
            <w:rFonts w:eastAsiaTheme="minorEastAsia" w:hint="eastAsia"/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relay link between the </w:t>
      </w:r>
      <w:r>
        <w:t xml:space="preserve">mobile </w:t>
      </w:r>
      <w:ins w:id="12" w:author="CATT-26-2" w:date="2021-05-18T15:21:00Z">
        <w:r w:rsidR="00BC6299" w:rsidRPr="00BC6299">
          <w:t>base station</w:t>
        </w:r>
      </w:ins>
      <w:del w:id="13" w:author="CATT-26-2" w:date="2021-05-18T15:21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>] The 5G System shall be able to support</w:t>
      </w:r>
      <w:r>
        <w:t xml:space="preserve"> mobile </w:t>
      </w:r>
      <w:ins w:id="14" w:author="CATT-26-2" w:date="2021-05-18T15:19:00Z">
        <w:r w:rsidR="00BC6299" w:rsidRPr="00BC6299">
          <w:t>base station</w:t>
        </w:r>
      </w:ins>
      <w:del w:id="15" w:author="CATT-26-2" w:date="2021-05-18T15:19:00Z">
        <w:r w:rsidDel="00BC6299">
          <w:delText>vehicle</w:delText>
        </w:r>
      </w:del>
      <w:r>
        <w:t xml:space="preserve"> relays </w:t>
      </w:r>
      <w:ins w:id="16" w:author="CATT-26-2" w:date="2021-05-18T15:22:00Z">
        <w:r w:rsidR="00BC6299">
          <w:t xml:space="preserve">capable of connecting in parallel via </w:t>
        </w:r>
      </w:ins>
      <w:del w:id="17" w:author="CATT-26-2" w:date="2021-05-18T15:22:00Z">
        <w:r w:rsidDel="00BC6299">
          <w:delText>using</w:delText>
        </w:r>
      </w:del>
      <w:r>
        <w:t xml:space="preserve">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18" w:author="CATT-26-2" w:date="2021-05-18T15:22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ins w:id="19" w:author="CATT-26-2" w:date="2021-05-18T15:22:00Z">
        <w:r w:rsidR="00BC6299">
          <w:rPr>
            <w:lang w:eastAsia="zh-CN"/>
          </w:rPr>
          <w:t>as relay link</w:t>
        </w:r>
        <w:r w:rsidR="00BC6299">
          <w:rPr>
            <w:rFonts w:hint="eastAsia"/>
            <w:lang w:eastAsia="zh-CN"/>
          </w:rPr>
          <w:t xml:space="preserve"> </w:t>
        </w:r>
      </w:ins>
      <w:r w:rsidRPr="00300BD5">
        <w:t xml:space="preserve">to connect </w:t>
      </w:r>
      <w:ins w:id="20" w:author="CATT-26-2" w:date="2021-05-18T15:22:00Z">
        <w:r w:rsidR="00BC6299" w:rsidRPr="00BC6299">
          <w:t xml:space="preserve">via both </w:t>
        </w:r>
      </w:ins>
      <w:r>
        <w:rPr>
          <w:rFonts w:hint="eastAsia"/>
          <w:lang w:eastAsia="zh-CN"/>
        </w:rPr>
        <w:t>to 5GC at the same time</w:t>
      </w:r>
      <w:r w:rsidRPr="00300BD5"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>] The 5G System shall be able to support</w:t>
      </w:r>
      <w:r>
        <w:t xml:space="preserve"> mobile </w:t>
      </w:r>
      <w:ins w:id="21" w:author="CATT-26-2" w:date="2021-05-18T15:20:00Z">
        <w:r w:rsidR="00BC6299" w:rsidRPr="00BC6299">
          <w:t>base station</w:t>
        </w:r>
      </w:ins>
      <w:del w:id="22" w:author="CATT-26-2" w:date="2021-05-18T15:20:00Z">
        <w:r w:rsidDel="00BC6299">
          <w:delText>vehicle</w:delText>
        </w:r>
      </w:del>
      <w:r>
        <w:t xml:space="preserve"> relays </w:t>
      </w:r>
      <w:ins w:id="23" w:author="CATT-26-2" w:date="2021-05-18T15:24:00Z">
        <w:r w:rsidR="00BC6299" w:rsidRPr="00BC6299">
          <w:t>capable of connecting in parallel via NR satellite and NR terrestrial access</w:t>
        </w:r>
        <w:r w:rsidR="00BC6299" w:rsidRPr="00BC6299">
          <w:rPr>
            <w:rFonts w:hint="eastAsia"/>
          </w:rPr>
          <w:t xml:space="preserve"> </w:t>
        </w:r>
      </w:ins>
      <w:r>
        <w:rPr>
          <w:rFonts w:hint="eastAsia"/>
          <w:lang w:eastAsia="zh-CN"/>
        </w:rPr>
        <w:t xml:space="preserve">to add second relay link to allow more UEs to access the network and requesting more bandwidths when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 via this </w:t>
      </w:r>
      <w:r>
        <w:t xml:space="preserve">mobile </w:t>
      </w:r>
      <w:ins w:id="24" w:author="CATT-26-2" w:date="2021-05-18T15:24:00Z">
        <w:r w:rsidR="00BC6299" w:rsidRPr="00BC6299">
          <w:t>base station</w:t>
        </w:r>
      </w:ins>
      <w:del w:id="25" w:author="CATT-26-2" w:date="2021-05-18T15:24:00Z">
        <w:r w:rsidDel="00BC6299">
          <w:delText>vehicle</w:delText>
        </w:r>
      </w:del>
      <w:r>
        <w:t xml:space="preserve"> relay</w:t>
      </w:r>
      <w:r>
        <w:rPr>
          <w:rFonts w:hint="eastAsia"/>
          <w:lang w:eastAsia="zh-CN"/>
        </w:rPr>
        <w:t>.</w:t>
      </w:r>
    </w:p>
    <w:p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>] The 5G System shall be able to support</w:t>
      </w:r>
      <w:r>
        <w:t xml:space="preserve"> mobile </w:t>
      </w:r>
      <w:ins w:id="26" w:author="CATT-26-2" w:date="2021-05-18T15:20:00Z">
        <w:r w:rsidR="00BC6299" w:rsidRPr="00BC6299">
          <w:t>base station</w:t>
        </w:r>
      </w:ins>
      <w:del w:id="27" w:author="CATT-26-2" w:date="2021-05-18T15:20:00Z">
        <w:r w:rsidDel="00BC6299">
          <w:delText>vehicle</w:delText>
        </w:r>
      </w:del>
      <w:r>
        <w:t xml:space="preserve"> relays </w:t>
      </w:r>
      <w:ins w:id="28" w:author="CATT-26-2" w:date="2021-05-18T15:25:00Z">
        <w:r w:rsidR="00BC6299">
          <w:t>connected via both</w:t>
        </w:r>
      </w:ins>
      <w:ins w:id="29" w:author="CATT-26-2" w:date="2021-05-18T15:28:00Z">
        <w:r w:rsidR="00BC6299">
          <w:rPr>
            <w:rFonts w:eastAsiaTheme="minorEastAsia" w:hint="eastAsia"/>
            <w:lang w:eastAsia="zh-CN"/>
          </w:rPr>
          <w:t xml:space="preserve"> </w:t>
        </w:r>
      </w:ins>
      <w:ins w:id="30" w:author="CATT-26-2" w:date="2021-05-18T15:25:00Z">
        <w:r w:rsidR="00BC6299" w:rsidRPr="00707AA7">
          <w:t>NR satellite and NR terrestrial access</w:t>
        </w:r>
        <w:r w:rsidR="00BC6299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to remove one of two relay links to adapt to decreased bandwidths requirements of UEs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via this </w:t>
      </w:r>
      <w:r>
        <w:t xml:space="preserve">mobile vehicle </w:t>
      </w:r>
      <w:ins w:id="31" w:author="CATT-26-2" w:date="2021-05-18T15:20:00Z">
        <w:r w:rsidR="00BC6299" w:rsidRPr="00BC6299">
          <w:t>base station</w:t>
        </w:r>
      </w:ins>
      <w:del w:id="32" w:author="CATT-26-2" w:date="2021-05-18T15:20:00Z">
        <w:r w:rsidDel="00BC6299">
          <w:delText>relay</w:delText>
        </w:r>
        <w:r w:rsidDel="00BC6299">
          <w:rPr>
            <w:rFonts w:hint="eastAsia"/>
            <w:lang w:eastAsia="zh-CN"/>
          </w:rPr>
          <w:delText>.</w:delText>
        </w:r>
      </w:del>
    </w:p>
    <w:p w:rsidR="00D87262" w:rsidRPr="00227F09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>] The 5G System shall be able to support</w:t>
      </w:r>
      <w:r>
        <w:t xml:space="preserve"> </w:t>
      </w:r>
      <w:ins w:id="33" w:author="CATT-26-2" w:date="2021-05-18T15:27:00Z">
        <w:r w:rsidR="00BC6299">
          <w:rPr>
            <w:rFonts w:hint="eastAsia"/>
            <w:lang w:eastAsia="zh-CN"/>
          </w:rPr>
          <w:t>rely link</w:t>
        </w:r>
        <w:r w:rsidR="00BC6299">
          <w:rPr>
            <w:rFonts w:eastAsiaTheme="minorEastAsia" w:hint="eastAsia"/>
            <w:lang w:eastAsia="zh-CN"/>
          </w:rPr>
          <w:t xml:space="preserve">s </w:t>
        </w:r>
      </w:ins>
      <w:ins w:id="34" w:author="CATT-26-2" w:date="2021-05-18T15:26:00Z">
        <w:r w:rsidR="00BC6299">
          <w:rPr>
            <w:rFonts w:eastAsiaTheme="minorEastAsia" w:hint="eastAsia"/>
            <w:lang w:eastAsia="zh-CN"/>
          </w:rPr>
          <w:t xml:space="preserve">traffic </w:t>
        </w:r>
      </w:ins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  <w:r>
        <w:rPr>
          <w:rFonts w:hint="eastAsia"/>
          <w:lang w:eastAsia="zh-CN"/>
        </w:rPr>
        <w:t xml:space="preserve"> of </w:t>
      </w:r>
      <w:r>
        <w:t xml:space="preserve">mobile </w:t>
      </w:r>
      <w:ins w:id="35" w:author="CATT-26-2" w:date="2021-05-18T15:20:00Z">
        <w:r w:rsidR="00BC6299" w:rsidRPr="00BC6299">
          <w:t>base station</w:t>
        </w:r>
      </w:ins>
      <w:del w:id="36" w:author="CATT-26-2" w:date="2021-05-18T15:20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that </w:t>
      </w:r>
      <w:r>
        <w:t>using</w:t>
      </w:r>
      <w:r>
        <w:rPr>
          <w:rFonts w:hint="eastAsia"/>
          <w:lang w:eastAsia="zh-CN"/>
        </w:rPr>
        <w:t xml:space="preserve"> both </w:t>
      </w:r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37" w:author="CATT-26-2" w:date="2021-05-18T15:28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>access as rely link at the same time.</w:t>
      </w:r>
    </w:p>
    <w:p w:rsidR="00FD4A0D" w:rsidRPr="00647BAC" w:rsidRDefault="00647BAC" w:rsidP="00647BAC">
      <w:pPr>
        <w:pStyle w:val="NO"/>
      </w:pPr>
      <w:ins w:id="38" w:author="CATT-26-1" w:date="2021-05-17T14:18:00Z">
        <w:r>
          <w:rPr>
            <w:rFonts w:hint="eastAsia"/>
          </w:rPr>
          <w:lastRenderedPageBreak/>
          <w:t>Note</w:t>
        </w:r>
      </w:ins>
      <w:ins w:id="39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40" w:author="CATT-26-1" w:date="2021-05-17T14:18:00Z">
        <w:r>
          <w:rPr>
            <w:rFonts w:hint="eastAsia"/>
          </w:rPr>
          <w:t xml:space="preserve">: </w:t>
        </w:r>
      </w:ins>
      <w:ins w:id="41" w:author="CATT-26-1" w:date="2021-05-17T14:15:00Z">
        <w:r w:rsidRPr="00647BAC">
          <w:rPr>
            <w:rFonts w:hint="eastAsia"/>
          </w:rPr>
          <w:t>T</w:t>
        </w:r>
        <w:r w:rsidRPr="00647BAC">
          <w:t>he simultaneous SAT and terrestrial links (from the relay) are assumed to carry traffic pertaining to different UEs.</w:t>
        </w:r>
      </w:ins>
    </w:p>
    <w:p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51" w:rsidRDefault="00B51951" w:rsidP="00010114">
      <w:pPr>
        <w:spacing w:after="0"/>
      </w:pPr>
      <w:r>
        <w:separator/>
      </w:r>
    </w:p>
  </w:endnote>
  <w:endnote w:type="continuationSeparator" w:id="0">
    <w:p w:rsidR="00B51951" w:rsidRDefault="00B51951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51" w:rsidRDefault="00B51951" w:rsidP="00010114">
      <w:pPr>
        <w:spacing w:after="0"/>
      </w:pPr>
      <w:r>
        <w:separator/>
      </w:r>
    </w:p>
  </w:footnote>
  <w:footnote w:type="continuationSeparator" w:id="0">
    <w:p w:rsidR="00B51951" w:rsidRDefault="00B51951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1">
    <w15:presenceInfo w15:providerId="None" w15:userId="Samsung_r1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0877"/>
    <w:rsid w:val="00076C0B"/>
    <w:rsid w:val="000803CD"/>
    <w:rsid w:val="000808C9"/>
    <w:rsid w:val="00081FDE"/>
    <w:rsid w:val="00083ED0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E69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1951"/>
    <w:rsid w:val="00B5247D"/>
    <w:rsid w:val="00B532F4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5E06"/>
    <w:rsid w:val="00BB7F21"/>
    <w:rsid w:val="00BC0192"/>
    <w:rsid w:val="00BC07E5"/>
    <w:rsid w:val="00BC2888"/>
    <w:rsid w:val="00BC2EC6"/>
    <w:rsid w:val="00BC2F27"/>
    <w:rsid w:val="00BC38BC"/>
    <w:rsid w:val="00BC4052"/>
    <w:rsid w:val="00BC4BC8"/>
    <w:rsid w:val="00BC6299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2093"/>
    <w:rsid w:val="00CB4F6E"/>
    <w:rsid w:val="00CB5AC7"/>
    <w:rsid w:val="00CB629B"/>
    <w:rsid w:val="00CC2721"/>
    <w:rsid w:val="00CC5C60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1B3B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CATT-26-2</cp:lastModifiedBy>
  <cp:revision>7</cp:revision>
  <dcterms:created xsi:type="dcterms:W3CDTF">2021-05-17T06:14:00Z</dcterms:created>
  <dcterms:modified xsi:type="dcterms:W3CDTF">2021-05-18T13:52:00Z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