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0C16F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7A6565">
        <w:rPr>
          <w:b/>
          <w:noProof/>
          <w:sz w:val="24"/>
        </w:rPr>
        <w:t>4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 w:rsidRPr="00FC6FBE">
        <w:rPr>
          <w:b/>
          <w:noProof/>
          <w:sz w:val="28"/>
        </w:rPr>
        <w:t>S1-2</w:t>
      </w:r>
      <w:r w:rsidR="009A3978" w:rsidRPr="00FC6FBE">
        <w:rPr>
          <w:b/>
          <w:noProof/>
          <w:sz w:val="28"/>
        </w:rPr>
        <w:t>1</w:t>
      </w:r>
      <w:r w:rsidR="002B325D">
        <w:rPr>
          <w:b/>
          <w:noProof/>
          <w:sz w:val="28"/>
        </w:rPr>
        <w:t>1178</w:t>
      </w:r>
      <w:ins w:id="0" w:author="Huawei" w:date="2021-05-11T15:38:00Z">
        <w:r w:rsidR="00A2189E">
          <w:rPr>
            <w:b/>
            <w:noProof/>
            <w:sz w:val="28"/>
          </w:rPr>
          <w:t>r0</w:t>
        </w:r>
      </w:ins>
      <w:ins w:id="1" w:author="Huawei" w:date="2021-05-12T20:33:00Z">
        <w:r w:rsidR="003178E6">
          <w:rPr>
            <w:b/>
            <w:noProof/>
            <w:sz w:val="28"/>
          </w:rPr>
          <w:t>2</w:t>
        </w:r>
      </w:ins>
    </w:p>
    <w:p w14:paraId="6C0AFDA5" w14:textId="0CFC870D" w:rsidR="00F37385" w:rsidRPr="00CF68B7" w:rsidRDefault="007A656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7A6565">
        <w:rPr>
          <w:rFonts w:ascii="Arial" w:hAnsi="Arial"/>
          <w:b/>
          <w:noProof/>
          <w:sz w:val="24"/>
        </w:rPr>
        <w:t>Electronic Meeting, 10 – 20 May 2021</w:t>
      </w:r>
      <w:r w:rsidR="00F37385" w:rsidRPr="00255436">
        <w:rPr>
          <w:rFonts w:ascii="Arial" w:hAnsi="Arial" w:cs="Arial"/>
          <w:b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842B5A" w:rsidR="001E41F3" w:rsidRPr="003206B4" w:rsidRDefault="000C7695" w:rsidP="003206B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06B4" w:rsidRPr="003206B4">
              <w:rPr>
                <w:b/>
                <w:noProof/>
                <w:sz w:val="28"/>
              </w:rPr>
              <w:t>22.835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581D4F" w:rsidR="001E41F3" w:rsidRPr="00410371" w:rsidRDefault="002B325D" w:rsidP="00547111">
            <w:pPr>
              <w:pStyle w:val="CRCoverPage"/>
              <w:spacing w:after="0"/>
              <w:rPr>
                <w:noProof/>
              </w:rPr>
            </w:pPr>
            <w:r w:rsidRPr="002B325D"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7FF8C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3A0F6A" w:rsidR="001E41F3" w:rsidRPr="00410371" w:rsidRDefault="000C769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06B4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8E9FF5" w:rsidR="00F25D98" w:rsidRDefault="00B8656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8DC527" w:rsidR="001E41F3" w:rsidRDefault="00916E70" w:rsidP="00916E70">
            <w:pPr>
              <w:pStyle w:val="CRCoverPage"/>
              <w:spacing w:after="0"/>
              <w:ind w:left="100"/>
              <w:rPr>
                <w:noProof/>
              </w:rPr>
            </w:pPr>
            <w:r w:rsidRPr="00916E70">
              <w:t xml:space="preserve">Update to the </w:t>
            </w:r>
            <w:r>
              <w:t xml:space="preserve">requirements of </w:t>
            </w:r>
            <w:r w:rsidRPr="00905774">
              <w:t>application-based preference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60D90C" w:rsidR="001E41F3" w:rsidRDefault="00FC6FBE">
            <w:pPr>
              <w:pStyle w:val="CRCoverPage"/>
              <w:spacing w:after="0"/>
              <w:ind w:left="100"/>
              <w:rPr>
                <w:noProof/>
              </w:rPr>
            </w:pPr>
            <w:r w:rsidRPr="00FC6FBE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171110" w:rsidR="001E41F3" w:rsidRDefault="00FC6F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41E745" w:rsidR="001E41F3" w:rsidRDefault="00FC6FBE">
            <w:pPr>
              <w:pStyle w:val="CRCoverPage"/>
              <w:spacing w:after="0"/>
              <w:ind w:left="100"/>
              <w:rPr>
                <w:noProof/>
              </w:rPr>
            </w:pPr>
            <w:r w:rsidRPr="00FC6FBE">
              <w:rPr>
                <w:noProof/>
              </w:rPr>
              <w:t>FS_EASNS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FF23AE" w:rsidR="001E41F3" w:rsidRDefault="000C7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86560">
              <w:rPr>
                <w:noProof/>
              </w:rPr>
              <w:t>2021-04-30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9BACD52" w:rsidR="001E41F3" w:rsidRDefault="00B86560" w:rsidP="00B8656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CE548E" w:rsidR="001E41F3" w:rsidRDefault="000C7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656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22867" w14:textId="77777777" w:rsidR="001E41F3" w:rsidRDefault="009C7333" w:rsidP="00071418">
            <w:pPr>
              <w:pStyle w:val="CRCoverPage"/>
              <w:spacing w:after="0"/>
              <w:ind w:left="100"/>
              <w:rPr>
                <w:ins w:id="3" w:author="S1-211178r01" w:date="2021-05-11T15:45:00Z"/>
                <w:noProof/>
              </w:rPr>
            </w:pPr>
            <w:del w:id="4" w:author="S1-211178r01" w:date="2021-05-11T15:45:00Z">
              <w:r w:rsidDel="00855306">
                <w:rPr>
                  <w:noProof/>
                </w:rPr>
                <w:delText xml:space="preserve">As discussed in </w:delText>
              </w:r>
              <w:r w:rsidR="00F0350E" w:rsidDel="00855306">
                <w:rPr>
                  <w:noProof/>
                </w:rPr>
                <w:delText>S1-211177</w:delText>
              </w:r>
              <w:r w:rsidRPr="009C7333" w:rsidDel="00855306">
                <w:rPr>
                  <w:noProof/>
                </w:rPr>
                <w:delText xml:space="preserve">, </w:delText>
              </w:r>
              <w:r w:rsidDel="00855306">
                <w:rPr>
                  <w:noProof/>
                </w:rPr>
                <w:delText>t</w:delText>
              </w:r>
              <w:r w:rsidRPr="006B6E3B" w:rsidDel="00855306">
                <w:rPr>
                  <w:noProof/>
                </w:rPr>
                <w:delText>he requirement described in the [PR.5.8.6-1] is already supported by existing mechanism</w:delText>
              </w:r>
              <w:r w:rsidR="00071418" w:rsidDel="00855306">
                <w:rPr>
                  <w:noProof/>
                </w:rPr>
                <w:delText xml:space="preserve"> defined in the Stage 2 and Stage 3</w:delText>
              </w:r>
              <w:r w:rsidRPr="006B6E3B" w:rsidDel="00855306">
                <w:rPr>
                  <w:noProof/>
                </w:rPr>
                <w:delText>. It is proposed to move the [PR.5.8.6-1] into the Clause 5.8.5</w:delText>
              </w:r>
              <w:r w:rsidDel="00855306">
                <w:rPr>
                  <w:noProof/>
                </w:rPr>
                <w:delText>.</w:delText>
              </w:r>
            </w:del>
          </w:p>
          <w:p w14:paraId="708AA7DE" w14:textId="2991304A" w:rsidR="00855306" w:rsidRDefault="00855306" w:rsidP="00071418">
            <w:pPr>
              <w:pStyle w:val="CRCoverPage"/>
              <w:spacing w:after="0"/>
              <w:ind w:left="100"/>
              <w:rPr>
                <w:noProof/>
              </w:rPr>
            </w:pPr>
            <w:ins w:id="5" w:author="S1-211178r01" w:date="2021-05-11T15:45:00Z">
              <w:r>
                <w:rPr>
                  <w:noProof/>
                </w:rPr>
                <w:t>Based on the offline discuss</w:t>
              </w:r>
            </w:ins>
            <w:ins w:id="6" w:author="S1-211178r01" w:date="2021-05-11T15:46:00Z">
              <w:r>
                <w:rPr>
                  <w:noProof/>
                </w:rPr>
                <w:t xml:space="preserve">ion, it is proposed to update the </w:t>
              </w:r>
              <w:r w:rsidRPr="00AA10F7">
                <w:rPr>
                  <w:noProof/>
                </w:rPr>
                <w:t>[PR.5.8.6-1]</w:t>
              </w:r>
              <w:r>
                <w:rPr>
                  <w:noProof/>
                </w:rPr>
                <w:t xml:space="preserve"> to make it much clear.</w:t>
              </w:r>
            </w:ins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A10F7" w:rsidRDefault="001E41F3" w:rsidP="00AA10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7F8E17" w:rsidR="001E41F3" w:rsidRDefault="00855306">
            <w:pPr>
              <w:pStyle w:val="CRCoverPage"/>
              <w:spacing w:after="0"/>
              <w:ind w:left="100"/>
              <w:rPr>
                <w:noProof/>
              </w:rPr>
            </w:pPr>
            <w:ins w:id="7" w:author="S1-211178r01" w:date="2021-05-11T15:46:00Z">
              <w:r>
                <w:rPr>
                  <w:noProof/>
                </w:rPr>
                <w:t xml:space="preserve">Update the </w:t>
              </w:r>
              <w:r w:rsidRPr="00AA10F7">
                <w:rPr>
                  <w:noProof/>
                </w:rPr>
                <w:t>[PR.5.8.6-1]</w:t>
              </w:r>
            </w:ins>
            <w:del w:id="8" w:author="S1-211178r01" w:date="2021-05-11T15:46:00Z">
              <w:r w:rsidR="00AA10F7" w:rsidRPr="00AA10F7" w:rsidDel="00855306">
                <w:rPr>
                  <w:noProof/>
                </w:rPr>
                <w:delText>Move the [PR.5.8.6-1] into the Clause 5.8.5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C43B09" w:rsidR="001E41F3" w:rsidRDefault="00AA10F7" w:rsidP="00E536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3B5C">
              <w:rPr>
                <w:noProof/>
              </w:rPr>
              <w:t xml:space="preserve">unclear </w:t>
            </w:r>
            <w:r w:rsidRPr="006B6E3B">
              <w:rPr>
                <w:noProof/>
              </w:rPr>
              <w:t>requirement described in the [PR.5.8.6-1]</w:t>
            </w:r>
            <w:r w:rsidR="006C0AE6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4A57A98A" w14:textId="77777777" w:rsidR="00400A99" w:rsidRPr="0042466D" w:rsidRDefault="00400A99" w:rsidP="00400A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66899531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0" w:name="_Toc517082226"/>
    </w:p>
    <w:bookmarkEnd w:id="10"/>
    <w:p w14:paraId="200FF73D" w14:textId="77777777" w:rsidR="00400A99" w:rsidRPr="00905774" w:rsidRDefault="00400A99" w:rsidP="00400A99">
      <w:pPr>
        <w:pStyle w:val="3"/>
      </w:pPr>
      <w:r w:rsidRPr="00905774">
        <w:t>5.</w:t>
      </w:r>
      <w:r>
        <w:t>8</w:t>
      </w:r>
      <w:r w:rsidRPr="00905774">
        <w:t>.5</w:t>
      </w:r>
      <w:r w:rsidRPr="00905774">
        <w:tab/>
        <w:t>Existing features partly or fully covering the use case functionality</w:t>
      </w:r>
      <w:bookmarkEnd w:id="9"/>
    </w:p>
    <w:p w14:paraId="1F8CAC6A" w14:textId="77777777" w:rsidR="00400A99" w:rsidRPr="00905774" w:rsidRDefault="00400A99" w:rsidP="00400A99">
      <w:r w:rsidRPr="00905774">
        <w:t>The 5G system shall allow the operator to assign a UE to a network slice, to move a UE from one network slice to another, and to remove a UE from a network slice based on subscription, UE capabilities, the access technology being used by the UE, operator's policies and services provided by the network slice.</w:t>
      </w:r>
    </w:p>
    <w:p w14:paraId="4FB6E965" w14:textId="59936D94" w:rsidR="009D5376" w:rsidRPr="00905774" w:rsidRDefault="00400A99" w:rsidP="00400A99">
      <w:r w:rsidRPr="00905774">
        <w:t xml:space="preserve">Establishing UE usage patterns based on time/date/location is supported by </w:t>
      </w:r>
      <w:r>
        <w:t xml:space="preserve">TS </w:t>
      </w:r>
      <w:r w:rsidRPr="00905774">
        <w:t>23.503</w:t>
      </w:r>
      <w:r>
        <w:rPr>
          <w:lang w:eastAsia="zh-CN"/>
        </w:rPr>
        <w:t xml:space="preserve"> [3]</w:t>
      </w:r>
      <w:r w:rsidRPr="00905774">
        <w:t>.</w:t>
      </w:r>
    </w:p>
    <w:p w14:paraId="3560369C" w14:textId="77777777" w:rsidR="00400A99" w:rsidRPr="00905774" w:rsidRDefault="00400A99" w:rsidP="00400A99">
      <w:pPr>
        <w:pStyle w:val="3"/>
      </w:pPr>
      <w:bookmarkStart w:id="11" w:name="_Toc66899532"/>
      <w:r w:rsidRPr="00905774">
        <w:lastRenderedPageBreak/>
        <w:t>5.</w:t>
      </w:r>
      <w:r>
        <w:t>8</w:t>
      </w:r>
      <w:r w:rsidRPr="00905774">
        <w:t>.6</w:t>
      </w:r>
      <w:r w:rsidRPr="00905774">
        <w:tab/>
        <w:t>Potential New Requirements needed to support the use case</w:t>
      </w:r>
      <w:bookmarkEnd w:id="11"/>
    </w:p>
    <w:p w14:paraId="7D98EBC1" w14:textId="65FE05EF" w:rsidR="009D5376" w:rsidRPr="00905774" w:rsidRDefault="009D5376" w:rsidP="009D5376">
      <w:r w:rsidRPr="00B0484D">
        <w:t>[PR.5.8.6-1] The 5G system shall support a mechanism for a UE to select and access network slice(s)</w:t>
      </w:r>
      <w:ins w:id="12" w:author="Huawei" w:date="2021-05-12T20:34:00Z">
        <w:r w:rsidR="0060115E" w:rsidRPr="00B0484D">
          <w:t xml:space="preserve">, while ensuring the selected cell support the applications running on the selected network slice(s), </w:t>
        </w:r>
      </w:ins>
      <w:ins w:id="13" w:author="Huawei" w:date="2021-05-12T20:35:00Z">
        <w:r w:rsidR="00B0484D" w:rsidRPr="00B0484D">
          <w:t>by taking into consideration factors such as</w:t>
        </w:r>
      </w:ins>
      <w:r w:rsidRPr="00B0484D">
        <w:t xml:space="preserve"> </w:t>
      </w:r>
      <w:del w:id="14" w:author="Huawei" w:date="2021-05-12T20:34:00Z">
        <w:r w:rsidRPr="00B0484D" w:rsidDel="0060115E">
          <w:delText xml:space="preserve">based on </w:delText>
        </w:r>
      </w:del>
      <w:r w:rsidRPr="00B0484D">
        <w:t>UE capability, ongoing application, and policy (e.g., application preference).</w:t>
      </w:r>
    </w:p>
    <w:p w14:paraId="6E994B50" w14:textId="07DFA794" w:rsidR="009D5376" w:rsidRPr="00905774" w:rsidRDefault="009D5376" w:rsidP="009D5376">
      <w:bookmarkStart w:id="15" w:name="_Hlk61851633"/>
      <w:r>
        <w:t xml:space="preserve">[PR.5.8.6-2] </w:t>
      </w:r>
      <w:r>
        <w:rPr>
          <w:lang w:val="en-IN"/>
        </w:rPr>
        <w:t xml:space="preserve">The 5G system shall support a mechanism to optimize resources of network </w:t>
      </w:r>
      <w:r w:rsidRPr="00C36E90">
        <w:rPr>
          <w:lang w:val="en-IN"/>
        </w:rPr>
        <w:t>slice</w:t>
      </w:r>
      <w:r>
        <w:rPr>
          <w:lang w:val="en-IN"/>
        </w:rPr>
        <w:t xml:space="preserve">s </w:t>
      </w:r>
      <w:r w:rsidRPr="00C36E90">
        <w:rPr>
          <w:lang w:val="en-IN"/>
        </w:rPr>
        <w:t xml:space="preserve">(e.g., due to operator deploying different frequency to offer different network slices) </w:t>
      </w:r>
      <w:r>
        <w:rPr>
          <w:lang w:val="en-IN"/>
        </w:rPr>
        <w:t>based on network slice usage patterns and policy (e.g., application preference) of a UE or group of UEs.</w:t>
      </w:r>
      <w:bookmarkEnd w:id="15"/>
    </w:p>
    <w:p w14:paraId="6346AC4E" w14:textId="77777777" w:rsidR="00F71D45" w:rsidRDefault="00F71D45" w:rsidP="00F71D45">
      <w:bookmarkStart w:id="16" w:name="_GoBack"/>
      <w:bookmarkEnd w:id="16"/>
    </w:p>
    <w:p w14:paraId="0DC54076" w14:textId="1CCADD31" w:rsidR="00F71D45" w:rsidRPr="002D2C51" w:rsidRDefault="00F71D45" w:rsidP="002D2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  <w:sectPr w:rsidR="00F71D45" w:rsidRPr="002D2C5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="002D2C51">
        <w:rPr>
          <w:rFonts w:ascii="Arial" w:hAnsi="Arial" w:cs="Arial"/>
          <w:color w:val="FF0000"/>
          <w:sz w:val="28"/>
          <w:szCs w:val="28"/>
          <w:lang w:val="en-US"/>
        </w:rPr>
        <w:t xml:space="preserve"> * * * </w:t>
      </w:r>
    </w:p>
    <w:p w14:paraId="68C9CD36" w14:textId="77777777" w:rsidR="001E41F3" w:rsidRDefault="001E41F3" w:rsidP="002D2C51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45EC7D" w14:textId="77777777" w:rsidR="008030FE" w:rsidRDefault="008030FE">
      <w:r>
        <w:separator/>
      </w:r>
    </w:p>
  </w:endnote>
  <w:endnote w:type="continuationSeparator" w:id="0">
    <w:p w14:paraId="2DB62299" w14:textId="77777777" w:rsidR="008030FE" w:rsidRDefault="00803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1357E" w14:textId="77777777" w:rsidR="008030FE" w:rsidRDefault="008030FE">
      <w:r>
        <w:separator/>
      </w:r>
    </w:p>
  </w:footnote>
  <w:footnote w:type="continuationSeparator" w:id="0">
    <w:p w14:paraId="31D76C89" w14:textId="77777777" w:rsidR="008030FE" w:rsidRDefault="008030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S1-211178r01">
    <w15:presenceInfo w15:providerId="None" w15:userId="S1-211178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7B"/>
    <w:rsid w:val="00022E4A"/>
    <w:rsid w:val="00025009"/>
    <w:rsid w:val="00071418"/>
    <w:rsid w:val="000A6394"/>
    <w:rsid w:val="000B27FB"/>
    <w:rsid w:val="000B7FED"/>
    <w:rsid w:val="000C038A"/>
    <w:rsid w:val="000C0A75"/>
    <w:rsid w:val="000C6598"/>
    <w:rsid w:val="000C7695"/>
    <w:rsid w:val="000D44B3"/>
    <w:rsid w:val="00145D43"/>
    <w:rsid w:val="00192C46"/>
    <w:rsid w:val="001A08B3"/>
    <w:rsid w:val="001A7B60"/>
    <w:rsid w:val="001B52F0"/>
    <w:rsid w:val="001B7A65"/>
    <w:rsid w:val="001E41F3"/>
    <w:rsid w:val="001F3C4A"/>
    <w:rsid w:val="0026004D"/>
    <w:rsid w:val="002640DD"/>
    <w:rsid w:val="00275D12"/>
    <w:rsid w:val="00284FEB"/>
    <w:rsid w:val="002860C4"/>
    <w:rsid w:val="002A0AF1"/>
    <w:rsid w:val="002B325D"/>
    <w:rsid w:val="002B5741"/>
    <w:rsid w:val="002D2C51"/>
    <w:rsid w:val="002E472E"/>
    <w:rsid w:val="00305409"/>
    <w:rsid w:val="003178E6"/>
    <w:rsid w:val="003206B4"/>
    <w:rsid w:val="003609EF"/>
    <w:rsid w:val="0036231A"/>
    <w:rsid w:val="00374DD4"/>
    <w:rsid w:val="003E1A36"/>
    <w:rsid w:val="00400A99"/>
    <w:rsid w:val="00410371"/>
    <w:rsid w:val="004242F1"/>
    <w:rsid w:val="004B75B7"/>
    <w:rsid w:val="004E27A6"/>
    <w:rsid w:val="0051580D"/>
    <w:rsid w:val="00547111"/>
    <w:rsid w:val="00592D74"/>
    <w:rsid w:val="005D731D"/>
    <w:rsid w:val="005E2C44"/>
    <w:rsid w:val="0060115E"/>
    <w:rsid w:val="00621188"/>
    <w:rsid w:val="006257ED"/>
    <w:rsid w:val="00665C47"/>
    <w:rsid w:val="00695808"/>
    <w:rsid w:val="006B46FB"/>
    <w:rsid w:val="006C0AE6"/>
    <w:rsid w:val="006C7B18"/>
    <w:rsid w:val="006E21FB"/>
    <w:rsid w:val="007408DC"/>
    <w:rsid w:val="00792342"/>
    <w:rsid w:val="007977A8"/>
    <w:rsid w:val="007A6565"/>
    <w:rsid w:val="007B512A"/>
    <w:rsid w:val="007C2097"/>
    <w:rsid w:val="007C3B44"/>
    <w:rsid w:val="007D6A07"/>
    <w:rsid w:val="007F7259"/>
    <w:rsid w:val="008030FE"/>
    <w:rsid w:val="008040A8"/>
    <w:rsid w:val="008279FA"/>
    <w:rsid w:val="00855306"/>
    <w:rsid w:val="008626E7"/>
    <w:rsid w:val="00870EE7"/>
    <w:rsid w:val="008863B9"/>
    <w:rsid w:val="008A45A6"/>
    <w:rsid w:val="008F3789"/>
    <w:rsid w:val="008F686C"/>
    <w:rsid w:val="009148DE"/>
    <w:rsid w:val="00916E70"/>
    <w:rsid w:val="00941E30"/>
    <w:rsid w:val="009777D9"/>
    <w:rsid w:val="00991B88"/>
    <w:rsid w:val="0099520D"/>
    <w:rsid w:val="009A3978"/>
    <w:rsid w:val="009A5753"/>
    <w:rsid w:val="009A579D"/>
    <w:rsid w:val="009C4D49"/>
    <w:rsid w:val="009C7333"/>
    <w:rsid w:val="009D5376"/>
    <w:rsid w:val="009E3297"/>
    <w:rsid w:val="009F277F"/>
    <w:rsid w:val="009F734F"/>
    <w:rsid w:val="00A2189E"/>
    <w:rsid w:val="00A246B6"/>
    <w:rsid w:val="00A47E70"/>
    <w:rsid w:val="00A50CF0"/>
    <w:rsid w:val="00A65592"/>
    <w:rsid w:val="00A7671C"/>
    <w:rsid w:val="00AA10F7"/>
    <w:rsid w:val="00AA2CBC"/>
    <w:rsid w:val="00AC5820"/>
    <w:rsid w:val="00AD1CD8"/>
    <w:rsid w:val="00B0484D"/>
    <w:rsid w:val="00B154D5"/>
    <w:rsid w:val="00B258BB"/>
    <w:rsid w:val="00B67B97"/>
    <w:rsid w:val="00B86560"/>
    <w:rsid w:val="00B968C8"/>
    <w:rsid w:val="00BA3EC5"/>
    <w:rsid w:val="00BA51D9"/>
    <w:rsid w:val="00BB5DFC"/>
    <w:rsid w:val="00BD279D"/>
    <w:rsid w:val="00BD6BB8"/>
    <w:rsid w:val="00C57D15"/>
    <w:rsid w:val="00C63B5C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2F47"/>
    <w:rsid w:val="00DE34CF"/>
    <w:rsid w:val="00E13F3D"/>
    <w:rsid w:val="00E34898"/>
    <w:rsid w:val="00E536B0"/>
    <w:rsid w:val="00E6244B"/>
    <w:rsid w:val="00EB09B7"/>
    <w:rsid w:val="00EE7D7C"/>
    <w:rsid w:val="00F0350E"/>
    <w:rsid w:val="00F22BF5"/>
    <w:rsid w:val="00F25D98"/>
    <w:rsid w:val="00F300FB"/>
    <w:rsid w:val="00F37385"/>
    <w:rsid w:val="00F44AE3"/>
    <w:rsid w:val="00F71D45"/>
    <w:rsid w:val="00FB6386"/>
    <w:rsid w:val="00FC6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478866-A516-48C7-9218-06EEEE6544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2020-02-03T08:32:00Z</dcterms:created>
  <dcterms:modified xsi:type="dcterms:W3CDTF">2021-05-12T12:36:00Z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(3)4r9+X95ls1RYUNXt7GP/nd/Pc8j22iGVBuB06eNQ2Tvg9rxXqIfp0NYmuAO6w/ZLEude2RZY
ckUpTiHWUYmOK74bcmVewwIFn8Ns/AJgOB3lMuBWCo1dOsT4fQfvfRVLXemEVEsL9oz4xR4/
J7eM5bnRL+0q0fBjszAFu0s5Iw/tVWUm7gjFoybU1hOxINSgFQcRmE2xYZgiCHJWs4StD0R7
jesfq8YuOYspz3bSXc</vt:lpwstr>
  </property>
  <property fmtid="{D5CDD505-2E9C-101B-9397-08002B2CF9AE}" pid="22" name="_2015_ms_pID_7253431">
    <vt:lpwstr>4Q8DjJyytXJ+IeQnobiS27Yf7Xsf1xoUBUScPA8rivPzju2/nTlmK0
kvow7L7niYXQ4yqbrlkV+TpEcCqrR91UaIqmapML1t+0QCk7q4AVX0RHb4yf6SNpOOF/VOJX
Bzh/a60GRecW5HGvbtUce7SJ2+NKhOqTDn1oBI4wBRZZmVTkVTQksaYJCD7S2qvLJdbZIHYZ
dvsbMW6dUoH9IsE96nl53y36kunl76x9XWiS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1620696696</vt:lpwstr>
  </property>
</Properties>
</file>