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37C01" w14:textId="0FC6AA4D" w:rsidR="00255436" w:rsidRDefault="00255436" w:rsidP="00255436">
      <w:pPr>
        <w:pBdr>
          <w:bottom w:val="single" w:sz="4" w:space="1" w:color="auto"/>
        </w:pBdr>
        <w:tabs>
          <w:tab w:val="right" w:pos="9214"/>
        </w:tabs>
        <w:rPr>
          <w:ins w:id="0" w:author="Kurt Bischinger" w:date="2021-05-09T20:38:00Z"/>
          <w:rFonts w:ascii="Arial" w:hAnsi="Arial" w:cs="Arial"/>
          <w:b/>
        </w:rPr>
      </w:pPr>
      <w:r w:rsidRPr="00255436">
        <w:rPr>
          <w:rFonts w:ascii="Arial" w:hAnsi="Arial" w:cs="Arial"/>
          <w:b/>
        </w:rPr>
        <w:t>3GPP TSG-SA WG1 Meeting #</w:t>
      </w:r>
      <w:r w:rsidR="00C95523">
        <w:rPr>
          <w:rFonts w:ascii="Arial" w:hAnsi="Arial" w:cs="Arial"/>
          <w:b/>
        </w:rPr>
        <w:t>9</w:t>
      </w:r>
      <w:r w:rsidR="009C3D41">
        <w:rPr>
          <w:rFonts w:ascii="Arial" w:hAnsi="Arial" w:cs="Arial"/>
          <w:b/>
        </w:rPr>
        <w:t>4</w:t>
      </w:r>
      <w:r w:rsidR="00E445AD">
        <w:rPr>
          <w:rFonts w:ascii="Arial" w:hAnsi="Arial" w:cs="Arial"/>
          <w:b/>
        </w:rPr>
        <w:t>e</w:t>
      </w:r>
      <w:r w:rsidRPr="00255436">
        <w:rPr>
          <w:rFonts w:ascii="Arial" w:hAnsi="Arial" w:cs="Arial"/>
          <w:b/>
        </w:rPr>
        <w:t xml:space="preserve"> </w:t>
      </w:r>
      <w:r w:rsidRPr="00255436">
        <w:rPr>
          <w:rFonts w:ascii="Arial" w:hAnsi="Arial" w:cs="Arial"/>
          <w:b/>
        </w:rPr>
        <w:tab/>
        <w:t>S1-</w:t>
      </w:r>
      <w:r w:rsidR="00C95523">
        <w:rPr>
          <w:rFonts w:ascii="Arial" w:hAnsi="Arial" w:cs="Arial"/>
          <w:b/>
        </w:rPr>
        <w:t>2</w:t>
      </w:r>
      <w:r w:rsidR="00D82C0E">
        <w:rPr>
          <w:rFonts w:ascii="Arial" w:hAnsi="Arial" w:cs="Arial"/>
          <w:b/>
        </w:rPr>
        <w:t>1</w:t>
      </w:r>
      <w:r w:rsidR="00122884">
        <w:rPr>
          <w:rFonts w:ascii="Arial" w:hAnsi="Arial" w:cs="Arial"/>
          <w:b/>
        </w:rPr>
        <w:t>1150</w:t>
      </w:r>
      <w:ins w:id="1" w:author="Peter Bleckert" w:date="2021-05-11T09:31:00Z">
        <w:r w:rsidR="006C3FE9">
          <w:rPr>
            <w:rFonts w:ascii="Arial" w:hAnsi="Arial" w:cs="Arial"/>
            <w:b/>
          </w:rPr>
          <w:t>r</w:t>
        </w:r>
      </w:ins>
      <w:ins w:id="2" w:author="Peter Bleckert2" w:date="2021-05-11T21:06:00Z">
        <w:r w:rsidR="00E747E4">
          <w:rPr>
            <w:rFonts w:ascii="Arial" w:hAnsi="Arial" w:cs="Arial"/>
            <w:b/>
          </w:rPr>
          <w:t>2</w:t>
        </w:r>
      </w:ins>
    </w:p>
    <w:p w14:paraId="341F2B97" w14:textId="77777777" w:rsidR="00E62D38" w:rsidRPr="00255436" w:rsidRDefault="00E62D38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</w:p>
    <w:p w14:paraId="30B91CB0" w14:textId="77777777" w:rsidR="003948C7" w:rsidRPr="00CF68B7" w:rsidRDefault="009C3D41" w:rsidP="0025543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C3D41">
        <w:rPr>
          <w:rFonts w:ascii="Arial" w:hAnsi="Arial" w:cs="Arial"/>
          <w:b/>
        </w:rPr>
        <w:t>Electronic Meeting, 10 – 20 May 2021</w:t>
      </w:r>
      <w:r w:rsidR="00255436" w:rsidRPr="00255436">
        <w:rPr>
          <w:rFonts w:ascii="Arial" w:hAnsi="Arial" w:cs="Arial"/>
          <w:b/>
        </w:rPr>
        <w:tab/>
      </w:r>
      <w:r w:rsidR="00255436" w:rsidRPr="00255436">
        <w:rPr>
          <w:rFonts w:ascii="Arial" w:hAnsi="Arial" w:cs="Arial"/>
          <w:i/>
        </w:rPr>
        <w:t>(revision of S1-</w:t>
      </w:r>
      <w:r w:rsidR="00C95523">
        <w:rPr>
          <w:rFonts w:ascii="Arial" w:hAnsi="Arial" w:cs="Arial"/>
          <w:i/>
        </w:rPr>
        <w:t>2</w:t>
      </w:r>
      <w:r w:rsidR="00D82C0E">
        <w:rPr>
          <w:rFonts w:ascii="Arial" w:hAnsi="Arial" w:cs="Arial"/>
          <w:i/>
        </w:rPr>
        <w:t>1</w:t>
      </w:r>
      <w:r w:rsidR="00255436" w:rsidRPr="00255436">
        <w:rPr>
          <w:rFonts w:ascii="Arial" w:hAnsi="Arial" w:cs="Arial"/>
          <w:i/>
        </w:rPr>
        <w:t>xxxx)</w:t>
      </w:r>
    </w:p>
    <w:p w14:paraId="488E5C1C" w14:textId="77777777" w:rsidR="00A45CBF" w:rsidRPr="00CF68B7" w:rsidRDefault="00A45CBF" w:rsidP="00A45CBF">
      <w:pPr>
        <w:rPr>
          <w:rFonts w:ascii="Arial" w:hAnsi="Arial"/>
        </w:rPr>
      </w:pPr>
    </w:p>
    <w:p w14:paraId="187085A7" w14:textId="77777777"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Changes to chapter 5.4.6</w:t>
      </w:r>
    </w:p>
    <w:p w14:paraId="2FC4053A" w14:textId="1A1E7453" w:rsidR="00F613B4" w:rsidRPr="00CF68B7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</w:t>
      </w:r>
      <w:r w:rsidR="00F613B4" w:rsidRPr="00CF68B7">
        <w:rPr>
          <w:rFonts w:ascii="Arial" w:eastAsia="SimSun" w:hAnsi="Arial"/>
          <w:lang w:eastAsia="en-GB"/>
        </w:rPr>
        <w:t xml:space="preserve"> Item:</w:t>
      </w:r>
      <w:r w:rsidR="003812EE" w:rsidRPr="00CF68B7">
        <w:rPr>
          <w:rFonts w:ascii="Arial" w:eastAsia="SimSun" w:hAnsi="Arial"/>
          <w:lang w:eastAsia="en-GB"/>
        </w:rPr>
        <w:tab/>
      </w:r>
      <w:r w:rsidR="0026650B">
        <w:rPr>
          <w:rFonts w:ascii="Arial" w:eastAsia="SimSun" w:hAnsi="Arial"/>
          <w:lang w:eastAsia="en-GB"/>
        </w:rPr>
        <w:t>7.13.1</w:t>
      </w:r>
    </w:p>
    <w:p w14:paraId="0E094655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Source:</w:t>
      </w:r>
      <w:r w:rsidRPr="00CF68B7">
        <w:rPr>
          <w:rFonts w:ascii="Arial" w:eastAsia="SimSun" w:hAnsi="Arial"/>
          <w:lang w:eastAsia="en-GB"/>
        </w:rPr>
        <w:tab/>
      </w:r>
      <w:r w:rsidR="00975D4A">
        <w:rPr>
          <w:rFonts w:ascii="Arial" w:eastAsia="SimSun" w:hAnsi="Arial"/>
          <w:lang w:eastAsia="en-GB"/>
        </w:rPr>
        <w:t>Ericsson</w:t>
      </w:r>
    </w:p>
    <w:p w14:paraId="14DBF091" w14:textId="77777777" w:rsidR="00A45CBF" w:rsidRPr="00CF68B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Contact:</w:t>
      </w:r>
      <w:r w:rsidRPr="00CF68B7">
        <w:rPr>
          <w:rFonts w:ascii="Arial" w:eastAsia="SimSun" w:hAnsi="Arial"/>
          <w:lang w:eastAsia="en-GB"/>
        </w:rPr>
        <w:tab/>
      </w:r>
      <w:r w:rsidR="00975D4A" w:rsidRPr="00975D4A">
        <w:rPr>
          <w:rFonts w:ascii="Arial" w:eastAsia="SimSun" w:hAnsi="Arial"/>
          <w:lang w:eastAsia="en-GB"/>
        </w:rPr>
        <w:t>Peter Bleckert</w:t>
      </w:r>
    </w:p>
    <w:p w14:paraId="54A89B4E" w14:textId="77777777" w:rsidR="00A45CBF" w:rsidRPr="00CF68B7" w:rsidRDefault="00A45CBF" w:rsidP="00A45CBF">
      <w:pPr>
        <w:pBdr>
          <w:bottom w:val="single" w:sz="6" w:space="1" w:color="auto"/>
        </w:pBdr>
      </w:pPr>
    </w:p>
    <w:p w14:paraId="635AD4C1" w14:textId="77777777"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2F495847">
        <w:rPr>
          <w:rFonts w:ascii="Arial" w:eastAsia="Calibri" w:hAnsi="Arial" w:cs="Arial"/>
          <w:i/>
          <w:iCs/>
          <w:sz w:val="22"/>
          <w:szCs w:val="22"/>
          <w:lang w:eastAsia="en-US"/>
        </w:rPr>
        <w:t>Abstract: &lt;provide a short description of the content&gt;</w:t>
      </w:r>
    </w:p>
    <w:p w14:paraId="6360B551" w14:textId="1CC5464A" w:rsidR="3BF7FF9A" w:rsidRDefault="3BF7FF9A" w:rsidP="2F495847">
      <w:pPr>
        <w:spacing w:line="259" w:lineRule="auto"/>
      </w:pPr>
      <w:r>
        <w:t xml:space="preserve">The contributions contain </w:t>
      </w:r>
      <w:r w:rsidR="0DDD9608">
        <w:t>the</w:t>
      </w:r>
      <w:r w:rsidR="006608FC">
        <w:t xml:space="preserve"> following</w:t>
      </w:r>
      <w:r>
        <w:t xml:space="preserve"> suggestions</w:t>
      </w:r>
      <w:r w:rsidR="14EB0C2D">
        <w:t>:</w:t>
      </w:r>
    </w:p>
    <w:p w14:paraId="609D63C2" w14:textId="52600E6E" w:rsidR="4DB495D8" w:rsidRDefault="4DB495D8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 xml:space="preserve">The term “roaming” is removed from two potential requirements and therefore the EN can also be deleted. </w:t>
      </w:r>
    </w:p>
    <w:p w14:paraId="7A7D4188" w14:textId="3868E93B" w:rsidR="5F62F2FC" w:rsidRDefault="5F62F2FC" w:rsidP="2F495847">
      <w:pPr>
        <w:pStyle w:val="ListParagraph"/>
        <w:numPr>
          <w:ilvl w:val="0"/>
          <w:numId w:val="1"/>
        </w:numPr>
        <w:spacing w:line="259" w:lineRule="auto"/>
      </w:pPr>
      <w:r>
        <w:t xml:space="preserve">“Local breakout” is changed to “locally” </w:t>
      </w:r>
      <w:proofErr w:type="gramStart"/>
      <w:r>
        <w:t>in order to</w:t>
      </w:r>
      <w:proofErr w:type="gramEnd"/>
      <w:r>
        <w:t xml:space="preserve"> align the text with other use cases.</w:t>
      </w:r>
    </w:p>
    <w:p w14:paraId="63B34B07" w14:textId="122A8236" w:rsidR="5F62F2FC" w:rsidRDefault="5F62F2FC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“5G network” is changed to “hosting network”.</w:t>
      </w:r>
    </w:p>
    <w:p w14:paraId="39B2811C" w14:textId="7A188935" w:rsidR="628F21A1" w:rsidRDefault="628F21A1" w:rsidP="2F495847">
      <w:pPr>
        <w:pStyle w:val="ListParagraph"/>
        <w:numPr>
          <w:ilvl w:val="0"/>
          <w:numId w:val="1"/>
        </w:numPr>
        <w:spacing w:line="259" w:lineRule="auto"/>
        <w:rPr>
          <w:rFonts w:eastAsia="Times New Roman"/>
        </w:rPr>
      </w:pPr>
      <w:r>
        <w:t>The term “connect to its home network ser</w:t>
      </w:r>
      <w:r w:rsidR="39A07495">
        <w:t>vice</w:t>
      </w:r>
      <w:r>
        <w:t>” is replaced with “use its home network</w:t>
      </w:r>
      <w:r w:rsidR="57F18C91">
        <w:t xml:space="preserve"> service</w:t>
      </w:r>
      <w:r>
        <w:t xml:space="preserve">” </w:t>
      </w:r>
      <w:proofErr w:type="gramStart"/>
      <w:r>
        <w:t>in order to</w:t>
      </w:r>
      <w:proofErr w:type="gramEnd"/>
      <w:r>
        <w:t xml:space="preserve"> clarify that it </w:t>
      </w:r>
      <w:r w:rsidR="00501060">
        <w:t xml:space="preserve">does </w:t>
      </w:r>
      <w:r>
        <w:t>not imply a solution.</w:t>
      </w:r>
      <w:r w:rsidR="004833A6">
        <w:t xml:space="preserve"> With this the </w:t>
      </w:r>
      <w:r w:rsidR="00895E17">
        <w:t>requirement PR</w:t>
      </w:r>
      <w:r w:rsidR="000B20DF">
        <w:t>.5.4.6-4 is not needed and can be removed.</w:t>
      </w:r>
    </w:p>
    <w:p w14:paraId="2140A047" w14:textId="40ECE984" w:rsidR="2F495847" w:rsidRDefault="2F495847" w:rsidP="2F495847">
      <w:pPr>
        <w:spacing w:line="259" w:lineRule="auto"/>
      </w:pPr>
    </w:p>
    <w:p w14:paraId="69D7E2A8" w14:textId="77777777" w:rsidR="00A45CBF" w:rsidRPr="00CF68B7" w:rsidRDefault="00A45CBF" w:rsidP="00A45CBF"/>
    <w:p w14:paraId="1A1F2585" w14:textId="77777777" w:rsidR="00A45CBF" w:rsidRDefault="004637FD" w:rsidP="00A45CBF">
      <w:r>
        <w:t>*************    Suggested changes   ***************</w:t>
      </w:r>
    </w:p>
    <w:p w14:paraId="37EF14AB" w14:textId="77777777" w:rsidR="004637FD" w:rsidRDefault="004637FD" w:rsidP="00A45CBF"/>
    <w:p w14:paraId="69F8A42F" w14:textId="77777777" w:rsidR="004637FD" w:rsidRPr="004637FD" w:rsidRDefault="004637FD" w:rsidP="004637FD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/>
          <w:sz w:val="28"/>
          <w:szCs w:val="20"/>
          <w:lang w:eastAsia="en-US"/>
        </w:rPr>
      </w:pPr>
      <w:bookmarkStart w:id="3" w:name="_Toc66283709"/>
      <w:r w:rsidRPr="004637FD">
        <w:rPr>
          <w:rFonts w:ascii="Arial" w:eastAsia="Times New Roman" w:hAnsi="Arial"/>
          <w:sz w:val="28"/>
          <w:szCs w:val="20"/>
          <w:lang w:eastAsia="en-US"/>
        </w:rPr>
        <w:t>5.4.6</w:t>
      </w:r>
      <w:r w:rsidRPr="004637FD">
        <w:rPr>
          <w:rFonts w:ascii="Arial" w:eastAsia="Times New Roman" w:hAnsi="Arial"/>
          <w:sz w:val="28"/>
          <w:szCs w:val="20"/>
          <w:lang w:eastAsia="en-US"/>
        </w:rPr>
        <w:tab/>
        <w:t>Potential New Requirements needed to support the use case</w:t>
      </w:r>
      <w:bookmarkEnd w:id="3"/>
    </w:p>
    <w:p w14:paraId="02BF848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[PR.5.4.6-1]: The </w:t>
      </w:r>
      <w:del w:id="4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5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6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>network shall provide suitable APIs to allow a trusted third party application (other service providers) to provision their on-demand services policies (e.g. network slice, required IP connectivity, QoS) and routing policies for the application of the on-demand services via the hosting network.</w:t>
      </w:r>
    </w:p>
    <w:p w14:paraId="084C06A3" w14:textId="43526659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[PR.5.4.6-2]: The </w:t>
      </w:r>
      <w:del w:id="7" w:author="Peter Bleckert" w:date="2021-03-24T13:42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8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9" w:author="Peter Bleckert" w:date="2021-03-24T13:42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allow a </w:t>
      </w:r>
      <w:del w:id="10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  <w:rPrChange w:id="11" w:author="Peter Bleckert" w:date="2021-04-22T10:55:00Z">
              <w:rPr>
                <w:rFonts w:eastAsia="Batang"/>
                <w:lang w:eastAsia="zh-CN"/>
              </w:rPr>
            </w:rPrChange>
          </w:rPr>
          <w:delText xml:space="preserve">roaming </w:delText>
        </w:r>
      </w:del>
      <w:r w:rsidRPr="004637FD">
        <w:rPr>
          <w:rFonts w:eastAsia="Batang"/>
          <w:sz w:val="20"/>
          <w:szCs w:val="20"/>
          <w:lang w:eastAsia="zh-CN"/>
          <w:rPrChange w:id="12" w:author="Peter Bleckert" w:date="2021-04-22T10:55:00Z">
            <w:rPr>
              <w:rFonts w:eastAsia="Batang"/>
              <w:lang w:eastAsia="zh-CN"/>
            </w:rPr>
          </w:rPrChange>
        </w:rPr>
        <w:t>UE</w:t>
      </w:r>
      <w:r w:rsidRPr="004637FD">
        <w:rPr>
          <w:rFonts w:eastAsia="Batang"/>
          <w:sz w:val="20"/>
          <w:szCs w:val="20"/>
          <w:lang w:eastAsia="zh-CN"/>
        </w:rPr>
        <w:t xml:space="preserve"> to </w:t>
      </w:r>
      <w:del w:id="13" w:author="Kurt Bischinger" w:date="2021-05-05T15:29:00Z">
        <w:r w:rsidRPr="004637FD" w:rsidDel="00E26BCA">
          <w:rPr>
            <w:rFonts w:eastAsia="Batang"/>
            <w:sz w:val="20"/>
            <w:szCs w:val="20"/>
            <w:lang w:eastAsia="zh-CN"/>
          </w:rPr>
          <w:delText xml:space="preserve">connect and </w:delText>
        </w:r>
      </w:del>
      <w:r w:rsidRPr="004637FD">
        <w:rPr>
          <w:rFonts w:eastAsia="Batang"/>
          <w:sz w:val="20"/>
          <w:szCs w:val="20"/>
          <w:lang w:eastAsia="zh-CN"/>
        </w:rPr>
        <w:t>manually select on-demand services which are provided via local breakout at the hosting network.</w:t>
      </w:r>
    </w:p>
    <w:p w14:paraId="67A75BA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Note: on-demand services are provided via local breakout at the hosting network based on interworking scenarios for hosting network owned/collaborative services as indicated in Annex A. </w:t>
      </w:r>
    </w:p>
    <w:p w14:paraId="1A740E98" w14:textId="77777777" w:rsidR="004637FD" w:rsidRPr="004637FD" w:rsidDel="00CA7D04" w:rsidRDefault="004637FD" w:rsidP="004637FD">
      <w:pPr>
        <w:spacing w:after="180"/>
        <w:rPr>
          <w:del w:id="14" w:author="Peter Bleckert" w:date="2021-03-24T13:44:00Z"/>
          <w:rFonts w:eastAsia="Batang"/>
          <w:sz w:val="20"/>
          <w:szCs w:val="20"/>
          <w:lang w:eastAsia="zh-CN"/>
        </w:rPr>
      </w:pPr>
      <w:del w:id="15" w:author="Peter Bleckert" w:date="2021-03-24T13:44:00Z">
        <w:r w:rsidRPr="004637FD" w:rsidDel="00CA7D04">
          <w:rPr>
            <w:rFonts w:eastAsia="Batang"/>
            <w:sz w:val="20"/>
            <w:szCs w:val="20"/>
            <w:lang w:eastAsia="zh-CN"/>
          </w:rPr>
          <w:delText>Editor’s Note: The meaning of roaming needs further clarification.</w:delText>
        </w:r>
      </w:del>
    </w:p>
    <w:p w14:paraId="7160AE37" w14:textId="15D29E9C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[PR.5.4.6-3]: The </w:t>
      </w:r>
      <w:del w:id="16" w:author="Peter Bleckert" w:date="2021-03-24T13:45:00Z">
        <w:r w:rsidRPr="004637FD" w:rsidDel="00CA7D04">
          <w:rPr>
            <w:rFonts w:eastAsia="Batang"/>
            <w:sz w:val="20"/>
            <w:szCs w:val="20"/>
            <w:lang w:eastAsia="zh-CN"/>
          </w:rPr>
          <w:delText xml:space="preserve">5G </w:delText>
        </w:r>
      </w:del>
      <w:ins w:id="17" w:author="Peter Bleckert" w:date="2021-04-22T10:54:00Z">
        <w:r w:rsidRPr="004637FD">
          <w:rPr>
            <w:rFonts w:eastAsia="Batang"/>
            <w:sz w:val="20"/>
            <w:szCs w:val="20"/>
            <w:lang w:eastAsia="zh-CN"/>
          </w:rPr>
          <w:t>h</w:t>
        </w:r>
      </w:ins>
      <w:ins w:id="18" w:author="Peter Bleckert" w:date="2021-03-24T13:45:00Z">
        <w:r w:rsidRPr="004637FD">
          <w:rPr>
            <w:rFonts w:eastAsia="Batang"/>
            <w:sz w:val="20"/>
            <w:szCs w:val="20"/>
            <w:lang w:eastAsia="zh-CN"/>
          </w:rPr>
          <w:t xml:space="preserve">osting </w:t>
        </w:r>
      </w:ins>
      <w:r w:rsidRPr="004637FD">
        <w:rPr>
          <w:rFonts w:eastAsia="Batang"/>
          <w:sz w:val="20"/>
          <w:szCs w:val="20"/>
          <w:lang w:eastAsia="zh-CN"/>
        </w:rPr>
        <w:t xml:space="preserve">network shall be able to provide required connectivity and QoS for a </w:t>
      </w:r>
      <w:del w:id="19" w:author="Peter Bleckert" w:date="2021-05-11T09:54:00Z">
        <w:r w:rsidRPr="006C3FE9" w:rsidDel="007E11AB">
          <w:rPr>
            <w:rFonts w:eastAsia="Batang"/>
            <w:sz w:val="20"/>
            <w:szCs w:val="20"/>
            <w:lang w:eastAsia="zh-CN"/>
          </w:rPr>
          <w:delText>roaming</w:delText>
        </w:r>
        <w:r w:rsidRPr="004637FD" w:rsidDel="007E11AB">
          <w:rPr>
            <w:rFonts w:eastAsia="Batang"/>
            <w:sz w:val="20"/>
            <w:szCs w:val="20"/>
            <w:lang w:eastAsia="zh-CN"/>
          </w:rPr>
          <w:delText xml:space="preserve"> </w:delText>
        </w:r>
      </w:del>
      <w:r w:rsidRPr="004637FD">
        <w:rPr>
          <w:rFonts w:eastAsia="Batang"/>
          <w:sz w:val="20"/>
          <w:szCs w:val="20"/>
          <w:lang w:eastAsia="zh-CN"/>
        </w:rPr>
        <w:t>UE connected to the hosting network to simultaneously use its home network services and on-demand services.</w:t>
      </w:r>
    </w:p>
    <w:p w14:paraId="25085B62" w14:textId="7AD7DF79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 xml:space="preserve">[PR.5.4.6-4]:  A UE shall be able to </w:t>
      </w:r>
      <w:del w:id="20" w:author="Ellen Liao, Intel user-r5" w:date="2021-05-11T09:54:00Z">
        <w:r w:rsidRPr="004637FD" w:rsidDel="006343D1">
          <w:rPr>
            <w:rFonts w:eastAsia="Batang"/>
            <w:sz w:val="20"/>
            <w:szCs w:val="20"/>
            <w:lang w:eastAsia="zh-CN"/>
          </w:rPr>
          <w:delText xml:space="preserve">roam into </w:delText>
        </w:r>
      </w:del>
      <w:ins w:id="21" w:author="Ellen Liao, Intel user-r5" w:date="2021-05-11T09:54:00Z">
        <w:r w:rsidR="006343D1">
          <w:rPr>
            <w:rFonts w:eastAsia="Batang"/>
            <w:sz w:val="20"/>
            <w:szCs w:val="20"/>
            <w:lang w:eastAsia="zh-CN"/>
          </w:rPr>
          <w:t xml:space="preserve">connect to </w:t>
        </w:r>
      </w:ins>
      <w:r w:rsidRPr="004637FD">
        <w:rPr>
          <w:rFonts w:eastAsia="Batang"/>
          <w:sz w:val="20"/>
          <w:szCs w:val="20"/>
          <w:lang w:eastAsia="zh-CN"/>
        </w:rPr>
        <w:t xml:space="preserve">the hosting network for using home network service and on-demand services at the same time. </w:t>
      </w:r>
    </w:p>
    <w:p w14:paraId="4CA68B8D" w14:textId="2D663B3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6C3FE9">
        <w:rPr>
          <w:rFonts w:eastAsia="Batang"/>
          <w:sz w:val="20"/>
          <w:szCs w:val="20"/>
          <w:lang w:eastAsia="zh-CN"/>
        </w:rPr>
        <w:t>[PR.5.4.6-</w:t>
      </w:r>
      <w:ins w:id="22" w:author="Peter Bleckert" w:date="2021-04-22T11:24:00Z">
        <w:r w:rsidRPr="006C3FE9">
          <w:rPr>
            <w:rFonts w:eastAsia="Batang"/>
            <w:sz w:val="20"/>
            <w:szCs w:val="20"/>
            <w:lang w:eastAsia="zh-CN"/>
          </w:rPr>
          <w:t>4</w:t>
        </w:r>
      </w:ins>
      <w:del w:id="23" w:author="Peter Bleckert" w:date="2021-04-22T11:24:00Z">
        <w:r w:rsidRPr="006C3FE9" w:rsidDel="00BD4E1F">
          <w:rPr>
            <w:rFonts w:eastAsia="Batang"/>
            <w:sz w:val="20"/>
            <w:szCs w:val="20"/>
            <w:lang w:eastAsia="zh-CN"/>
          </w:rPr>
          <w:delText>5</w:delText>
        </w:r>
      </w:del>
      <w:r w:rsidRPr="006C3FE9">
        <w:rPr>
          <w:rFonts w:eastAsia="Batang"/>
          <w:sz w:val="20"/>
          <w:szCs w:val="20"/>
          <w:lang w:eastAsia="zh-CN"/>
        </w:rPr>
        <w:t>]: A UE shall be able to simultaneously connect to its home network and to a hosting  network if both networks are available, e.g. to use its home network services and on demand services at the same time.</w:t>
      </w:r>
      <w:r w:rsidRPr="004637FD">
        <w:rPr>
          <w:rFonts w:eastAsia="Batang"/>
          <w:sz w:val="20"/>
          <w:szCs w:val="20"/>
          <w:lang w:eastAsia="zh-CN"/>
        </w:rPr>
        <w:t xml:space="preserve"> </w:t>
      </w:r>
    </w:p>
    <w:p w14:paraId="2C448EF8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24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5</w:t>
        </w:r>
      </w:ins>
      <w:del w:id="25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6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be able to collect charging records for the use of on-demand services via local breakout at the hosting network and provide the charging records to UEs’ home operators based on service and charging policies provided by the on-demand service providers.</w:t>
      </w:r>
    </w:p>
    <w:p w14:paraId="5D2D8567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t>[PR.5.4.6-</w:t>
      </w:r>
      <w:ins w:id="26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6</w:t>
        </w:r>
      </w:ins>
      <w:del w:id="27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7</w:delText>
        </w:r>
      </w:del>
      <w:r w:rsidRPr="004637FD">
        <w:rPr>
          <w:rFonts w:eastAsia="Batang"/>
          <w:sz w:val="20"/>
          <w:szCs w:val="20"/>
          <w:lang w:eastAsia="zh-CN"/>
        </w:rPr>
        <w:t>]: The 5G system shall enable a UE to be able to use hosting network provided user credentials  for authenticating the UE to make use of on demand services via the hosting network with a certain time and location validity.</w:t>
      </w:r>
    </w:p>
    <w:p w14:paraId="36639AEF" w14:textId="77777777" w:rsidR="004637FD" w:rsidRPr="004637FD" w:rsidRDefault="004637FD" w:rsidP="004637FD">
      <w:pPr>
        <w:spacing w:after="180"/>
        <w:rPr>
          <w:rFonts w:eastAsia="Batang"/>
          <w:sz w:val="20"/>
          <w:szCs w:val="20"/>
          <w:lang w:eastAsia="zh-CN"/>
        </w:rPr>
      </w:pPr>
      <w:r w:rsidRPr="004637FD">
        <w:rPr>
          <w:rFonts w:eastAsia="Batang"/>
          <w:sz w:val="20"/>
          <w:szCs w:val="20"/>
          <w:lang w:eastAsia="zh-CN"/>
        </w:rPr>
        <w:lastRenderedPageBreak/>
        <w:t>[PR.5.4.6-</w:t>
      </w:r>
      <w:ins w:id="28" w:author="Peter Bleckert" w:date="2021-04-22T11:24:00Z">
        <w:r w:rsidRPr="004637FD">
          <w:rPr>
            <w:rFonts w:eastAsia="Batang"/>
            <w:sz w:val="20"/>
            <w:szCs w:val="20"/>
            <w:lang w:eastAsia="zh-CN"/>
          </w:rPr>
          <w:t>7</w:t>
        </w:r>
      </w:ins>
      <w:del w:id="29" w:author="Peter Bleckert" w:date="2021-04-22T11:24:00Z">
        <w:r w:rsidRPr="004637FD" w:rsidDel="00BD4E1F">
          <w:rPr>
            <w:rFonts w:eastAsia="Batang"/>
            <w:sz w:val="20"/>
            <w:szCs w:val="20"/>
            <w:lang w:eastAsia="zh-CN"/>
          </w:rPr>
          <w:delText>8</w:delText>
        </w:r>
      </w:del>
      <w:r w:rsidRPr="004637FD">
        <w:rPr>
          <w:rFonts w:eastAsia="Batang"/>
          <w:sz w:val="20"/>
          <w:szCs w:val="20"/>
          <w:lang w:eastAsia="zh-CN"/>
        </w:rPr>
        <w:t xml:space="preserve">]: A UE shall be able to select and connect to authorized on demand services via a hosting </w:t>
      </w:r>
      <w:del w:id="30" w:author="Peter Bleckert" w:date="2021-04-22T10:54:00Z">
        <w:r w:rsidRPr="004637FD" w:rsidDel="002A4136">
          <w:rPr>
            <w:rFonts w:eastAsia="Batang"/>
            <w:sz w:val="20"/>
            <w:szCs w:val="20"/>
            <w:lang w:eastAsia="zh-CN"/>
          </w:rPr>
          <w:delText xml:space="preserve"> </w:delText>
        </w:r>
      </w:del>
      <w:r w:rsidRPr="004637FD">
        <w:rPr>
          <w:rFonts w:eastAsia="Batang"/>
          <w:sz w:val="20"/>
          <w:szCs w:val="20"/>
          <w:lang w:eastAsia="zh-CN"/>
        </w:rPr>
        <w:t>network based on configured user credentials.</w:t>
      </w:r>
    </w:p>
    <w:p w14:paraId="263B867D" w14:textId="77777777" w:rsidR="004637FD" w:rsidRPr="00CF68B7" w:rsidRDefault="004637FD" w:rsidP="00A45CBF"/>
    <w:p w14:paraId="54A31DB6" w14:textId="77777777"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791EDE"/>
    <w:multiLevelType w:val="hybridMultilevel"/>
    <w:tmpl w:val="B17EAE66"/>
    <w:lvl w:ilvl="0" w:tplc="0BE6D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8C7A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A832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4299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05C3F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F1C758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5B23F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8C3D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5297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eter Bleckert">
    <w15:presenceInfo w15:providerId="None" w15:userId="Peter Bleckert"/>
  </w15:person>
  <w15:person w15:author="Peter Bleckert2">
    <w15:presenceInfo w15:providerId="None" w15:userId="Peter Bleckert2"/>
  </w15:person>
  <w15:person w15:author="Ellen Liao, Intel user-r5">
    <w15:presenceInfo w15:providerId="None" w15:userId="Ellen Liao, Intel user-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2CBB"/>
    <w:rsid w:val="000040D1"/>
    <w:rsid w:val="00012CAF"/>
    <w:rsid w:val="00016B19"/>
    <w:rsid w:val="000178B9"/>
    <w:rsid w:val="00021095"/>
    <w:rsid w:val="0002503B"/>
    <w:rsid w:val="00026C30"/>
    <w:rsid w:val="00027666"/>
    <w:rsid w:val="00033242"/>
    <w:rsid w:val="00044844"/>
    <w:rsid w:val="00050B3B"/>
    <w:rsid w:val="0005162F"/>
    <w:rsid w:val="00052162"/>
    <w:rsid w:val="00052FBE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20DF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3CC"/>
    <w:rsid w:val="00116B42"/>
    <w:rsid w:val="00122884"/>
    <w:rsid w:val="00125869"/>
    <w:rsid w:val="00136428"/>
    <w:rsid w:val="00142FCD"/>
    <w:rsid w:val="001525DB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02E1"/>
    <w:rsid w:val="002432F2"/>
    <w:rsid w:val="0024515C"/>
    <w:rsid w:val="00246053"/>
    <w:rsid w:val="00247609"/>
    <w:rsid w:val="00247814"/>
    <w:rsid w:val="00250A7A"/>
    <w:rsid w:val="0025311F"/>
    <w:rsid w:val="00255436"/>
    <w:rsid w:val="00257009"/>
    <w:rsid w:val="00257523"/>
    <w:rsid w:val="00261949"/>
    <w:rsid w:val="00261A96"/>
    <w:rsid w:val="0026650B"/>
    <w:rsid w:val="00267172"/>
    <w:rsid w:val="00273232"/>
    <w:rsid w:val="0027737E"/>
    <w:rsid w:val="00280D7E"/>
    <w:rsid w:val="00284B29"/>
    <w:rsid w:val="002878F2"/>
    <w:rsid w:val="002910C0"/>
    <w:rsid w:val="00292773"/>
    <w:rsid w:val="0029781B"/>
    <w:rsid w:val="002A6978"/>
    <w:rsid w:val="002A6A22"/>
    <w:rsid w:val="002B30DC"/>
    <w:rsid w:val="002B5D37"/>
    <w:rsid w:val="002B66B5"/>
    <w:rsid w:val="002C3678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4AE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00AD5"/>
    <w:rsid w:val="004133D4"/>
    <w:rsid w:val="004172A3"/>
    <w:rsid w:val="0041754D"/>
    <w:rsid w:val="00417A12"/>
    <w:rsid w:val="00423170"/>
    <w:rsid w:val="00425433"/>
    <w:rsid w:val="004331B3"/>
    <w:rsid w:val="00433754"/>
    <w:rsid w:val="00434D9A"/>
    <w:rsid w:val="0044190E"/>
    <w:rsid w:val="004532B3"/>
    <w:rsid w:val="0045332A"/>
    <w:rsid w:val="004563B3"/>
    <w:rsid w:val="004617B2"/>
    <w:rsid w:val="004637FD"/>
    <w:rsid w:val="00470A49"/>
    <w:rsid w:val="004833A6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01060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1295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43D1"/>
    <w:rsid w:val="00653D48"/>
    <w:rsid w:val="006608FC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3FE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465E1"/>
    <w:rsid w:val="00750253"/>
    <w:rsid w:val="007509FE"/>
    <w:rsid w:val="0075222D"/>
    <w:rsid w:val="00753AD8"/>
    <w:rsid w:val="007541B0"/>
    <w:rsid w:val="0075478C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11AB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84CD0"/>
    <w:rsid w:val="00890A6C"/>
    <w:rsid w:val="0089183A"/>
    <w:rsid w:val="00895E17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5393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E6F"/>
    <w:rsid w:val="00973D2E"/>
    <w:rsid w:val="0097498F"/>
    <w:rsid w:val="00975D4A"/>
    <w:rsid w:val="00976E78"/>
    <w:rsid w:val="0098623F"/>
    <w:rsid w:val="00986EBC"/>
    <w:rsid w:val="009910B4"/>
    <w:rsid w:val="009958A7"/>
    <w:rsid w:val="009A1645"/>
    <w:rsid w:val="009B33E1"/>
    <w:rsid w:val="009C0776"/>
    <w:rsid w:val="009C1823"/>
    <w:rsid w:val="009C3D41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67BF0"/>
    <w:rsid w:val="00A71F0F"/>
    <w:rsid w:val="00A801CC"/>
    <w:rsid w:val="00A82DDD"/>
    <w:rsid w:val="00A868BB"/>
    <w:rsid w:val="00A93A44"/>
    <w:rsid w:val="00AA0C0A"/>
    <w:rsid w:val="00AA7011"/>
    <w:rsid w:val="00AA75BA"/>
    <w:rsid w:val="00AC0DF5"/>
    <w:rsid w:val="00AC4BDB"/>
    <w:rsid w:val="00AD0317"/>
    <w:rsid w:val="00AD6C3C"/>
    <w:rsid w:val="00AE04BB"/>
    <w:rsid w:val="00AE2FD4"/>
    <w:rsid w:val="00AF5B15"/>
    <w:rsid w:val="00B004F3"/>
    <w:rsid w:val="00B03D32"/>
    <w:rsid w:val="00B04972"/>
    <w:rsid w:val="00B04CDC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373E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866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95523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68B7"/>
    <w:rsid w:val="00D00128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2C0E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5D9"/>
    <w:rsid w:val="00E17295"/>
    <w:rsid w:val="00E2078D"/>
    <w:rsid w:val="00E2311B"/>
    <w:rsid w:val="00E26BCA"/>
    <w:rsid w:val="00E3014F"/>
    <w:rsid w:val="00E3765C"/>
    <w:rsid w:val="00E40B50"/>
    <w:rsid w:val="00E445AD"/>
    <w:rsid w:val="00E50082"/>
    <w:rsid w:val="00E62D38"/>
    <w:rsid w:val="00E747E4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38B4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  <w:rsid w:val="0B66803E"/>
    <w:rsid w:val="0DDD9608"/>
    <w:rsid w:val="14EB0C2D"/>
    <w:rsid w:val="166AAB73"/>
    <w:rsid w:val="1D70BF8E"/>
    <w:rsid w:val="2330061E"/>
    <w:rsid w:val="2F495847"/>
    <w:rsid w:val="36C9802F"/>
    <w:rsid w:val="39A07495"/>
    <w:rsid w:val="3BF7FF9A"/>
    <w:rsid w:val="4AAE1752"/>
    <w:rsid w:val="4C49E7B3"/>
    <w:rsid w:val="4DB495D8"/>
    <w:rsid w:val="4DE5B814"/>
    <w:rsid w:val="57F18C91"/>
    <w:rsid w:val="5ED67674"/>
    <w:rsid w:val="5F62F2FC"/>
    <w:rsid w:val="628F2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9D5EE6"/>
  <w15:chartTrackingRefBased/>
  <w15:docId w15:val="{CAEEB487-C4EC-4C60-A36A-BAC40CD3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paragraph" w:styleId="BalloonText">
    <w:name w:val="Balloon Text"/>
    <w:basedOn w:val="Normal"/>
    <w:link w:val="BalloonTextChar"/>
    <w:rsid w:val="004637F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637FD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09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03010-72AD-4527-8A28-6DB61910E9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8380D3-FB94-482E-892E-A25B03C05C4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74E939-3307-460B-8C20-0555E7997A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F3CC84E-AB15-4557-B3E4-7A9CB31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463</Words>
  <Characters>2456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Peter Bleckert2</cp:lastModifiedBy>
  <cp:revision>3</cp:revision>
  <dcterms:created xsi:type="dcterms:W3CDTF">2021-05-11T19:06:00Z</dcterms:created>
  <dcterms:modified xsi:type="dcterms:W3CDTF">2021-05-11T19:06:00Z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0x0101003A08C6E7E0CB5C40B3C0F55B9E8294C3</vt:lpwstr>
  </property>
</Properties>
</file>