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8F93A" w14:textId="45CEC6EF" w:rsidR="00896E59" w:rsidRPr="001C332D" w:rsidRDefault="00896E59" w:rsidP="00896E5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7F3D45">
        <w:rPr>
          <w:rFonts w:ascii="Arial" w:eastAsia="MS Mincho" w:hAnsi="Arial" w:cs="Arial"/>
          <w:b/>
          <w:sz w:val="24"/>
          <w:szCs w:val="24"/>
          <w:lang w:eastAsia="ja-JP"/>
        </w:rPr>
        <w:t>1095</w:t>
      </w:r>
      <w:ins w:id="0" w:author="admin2" w:date="2021-05-17T08:32:00Z">
        <w:r w:rsidR="004F7ED3">
          <w:rPr>
            <w:rFonts w:ascii="Arial" w:eastAsia="MS Mincho" w:hAnsi="Arial" w:cs="Arial"/>
            <w:b/>
            <w:sz w:val="24"/>
            <w:szCs w:val="24"/>
            <w:lang w:eastAsia="ja-JP"/>
          </w:rPr>
          <w:t>r0</w:t>
        </w:r>
      </w:ins>
      <w:ins w:id="1" w:author="admin3" w:date="2021-05-18T10:43:00Z">
        <w:r w:rsidR="00CA76B9">
          <w:rPr>
            <w:rFonts w:ascii="Arial" w:eastAsia="MS Mincho" w:hAnsi="Arial" w:cs="Arial"/>
            <w:b/>
            <w:sz w:val="24"/>
            <w:szCs w:val="24"/>
            <w:lang w:eastAsia="ja-JP"/>
          </w:rPr>
          <w:t>4</w:t>
        </w:r>
      </w:ins>
      <w:bookmarkStart w:id="2" w:name="_GoBack"/>
      <w:bookmarkEnd w:id="2"/>
      <w:ins w:id="3" w:author="admin2" w:date="2021-05-17T08:32:00Z">
        <w:del w:id="4" w:author="admin3" w:date="2021-05-18T10:43:00Z">
          <w:r w:rsidR="00F65241" w:rsidDel="00017C74">
            <w:rPr>
              <w:rFonts w:ascii="Arial" w:eastAsia="MS Mincho" w:hAnsi="Arial" w:cs="Arial"/>
              <w:b/>
              <w:sz w:val="24"/>
              <w:szCs w:val="24"/>
              <w:lang w:eastAsia="ja-JP"/>
            </w:rPr>
            <w:delText>2</w:delText>
          </w:r>
        </w:del>
      </w:ins>
    </w:p>
    <w:p w14:paraId="2E4E2A52" w14:textId="77777777" w:rsidR="00896E59" w:rsidRDefault="00896E59" w:rsidP="00896E5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7BA5632" w14:textId="77777777" w:rsidR="00896E59" w:rsidRDefault="00896E59" w:rsidP="00896E59">
      <w:pPr>
        <w:spacing w:after="0"/>
        <w:rPr>
          <w:rFonts w:ascii="Arial" w:eastAsia="MS Mincho" w:hAnsi="Arial"/>
          <w:sz w:val="24"/>
          <w:szCs w:val="24"/>
          <w:lang w:eastAsia="ja-JP"/>
        </w:rPr>
      </w:pPr>
    </w:p>
    <w:p w14:paraId="12897DCE" w14:textId="01348E15" w:rsidR="00896E59" w:rsidRDefault="00896E59" w:rsidP="00896E5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Definitions </w:t>
      </w:r>
      <w:proofErr w:type="gramStart"/>
      <w:r>
        <w:rPr>
          <w:rFonts w:ascii="Arial" w:eastAsia="SimSun" w:hAnsi="Arial"/>
          <w:sz w:val="24"/>
          <w:szCs w:val="24"/>
          <w:lang w:eastAsia="en-GB"/>
        </w:rPr>
        <w:t>update  -</w:t>
      </w:r>
      <w:proofErr w:type="gramEnd"/>
      <w:r>
        <w:rPr>
          <w:rFonts w:ascii="Arial" w:eastAsia="SimSun" w:hAnsi="Arial"/>
          <w:sz w:val="24"/>
          <w:szCs w:val="24"/>
          <w:lang w:eastAsia="en-GB"/>
        </w:rPr>
        <w:t xml:space="preserve"> PIN direct connection </w:t>
      </w:r>
    </w:p>
    <w:p w14:paraId="3FABFFCF"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r w:rsidRPr="00F17BA1">
        <w:rPr>
          <w:rFonts w:ascii="Arial" w:eastAsia="SimSun" w:hAnsi="Arial"/>
          <w:sz w:val="24"/>
          <w:szCs w:val="24"/>
          <w:lang w:val="fr-FR" w:eastAsia="en-GB"/>
        </w:rPr>
        <w:t xml:space="preserve">Agenda </w:t>
      </w:r>
      <w:proofErr w:type="gramStart"/>
      <w:r w:rsidRPr="00F17BA1">
        <w:rPr>
          <w:rFonts w:ascii="Arial" w:eastAsia="SimSun" w:hAnsi="Arial"/>
          <w:sz w:val="24"/>
          <w:szCs w:val="24"/>
          <w:lang w:val="fr-FR" w:eastAsia="en-GB"/>
        </w:rPr>
        <w:t>Item:</w:t>
      </w:r>
      <w:proofErr w:type="gramEnd"/>
      <w:r w:rsidRPr="00F17BA1">
        <w:rPr>
          <w:rFonts w:ascii="Arial" w:eastAsia="SimSun" w:hAnsi="Arial"/>
          <w:sz w:val="24"/>
          <w:szCs w:val="24"/>
          <w:lang w:val="fr-FR" w:eastAsia="en-GB"/>
        </w:rPr>
        <w:tab/>
      </w:r>
      <w:r w:rsidRPr="00F17BA1">
        <w:rPr>
          <w:rFonts w:ascii="Arial" w:eastAsia="SimSun" w:hAnsi="Arial"/>
          <w:sz w:val="24"/>
          <w:szCs w:val="24"/>
          <w:lang w:val="fr-FR" w:eastAsia="zh-CN"/>
        </w:rPr>
        <w:t>7.12.1</w:t>
      </w:r>
    </w:p>
    <w:p w14:paraId="448175FA"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proofErr w:type="gramStart"/>
      <w:r w:rsidRPr="00F17BA1">
        <w:rPr>
          <w:rFonts w:ascii="Arial" w:eastAsia="SimSun" w:hAnsi="Arial"/>
          <w:sz w:val="24"/>
          <w:szCs w:val="24"/>
          <w:lang w:val="fr-FR" w:eastAsia="en-GB"/>
        </w:rPr>
        <w:t>Source:</w:t>
      </w:r>
      <w:proofErr w:type="gramEnd"/>
      <w:r w:rsidRPr="00F17BA1">
        <w:rPr>
          <w:rFonts w:ascii="Arial" w:eastAsia="SimSun" w:hAnsi="Arial"/>
          <w:sz w:val="24"/>
          <w:szCs w:val="24"/>
          <w:lang w:val="fr-FR" w:eastAsia="en-GB"/>
        </w:rPr>
        <w:tab/>
      </w:r>
      <w:r w:rsidRPr="00F17BA1">
        <w:rPr>
          <w:rFonts w:ascii="Arial" w:eastAsia="SimSun" w:hAnsi="Arial"/>
          <w:sz w:val="24"/>
          <w:szCs w:val="24"/>
          <w:lang w:val="fr-FR" w:eastAsia="zh-CN"/>
        </w:rPr>
        <w:t xml:space="preserve">Vivo Mobile Communications Ltd </w:t>
      </w:r>
    </w:p>
    <w:p w14:paraId="3597C021" w14:textId="77777777" w:rsidR="00896E59" w:rsidRDefault="00896E59" w:rsidP="00896E5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9B27055" w14:textId="77777777" w:rsidR="00896E59" w:rsidRDefault="00896E59" w:rsidP="00896E59">
      <w:pPr>
        <w:pBdr>
          <w:bottom w:val="single" w:sz="6" w:space="1" w:color="auto"/>
        </w:pBdr>
        <w:spacing w:after="0"/>
        <w:rPr>
          <w:rFonts w:eastAsia="MS Mincho"/>
          <w:sz w:val="24"/>
          <w:szCs w:val="24"/>
          <w:lang w:eastAsia="ja-JP"/>
        </w:rPr>
      </w:pPr>
    </w:p>
    <w:p w14:paraId="6D8C2526" w14:textId="77777777" w:rsidR="00896E59" w:rsidRDefault="00896E59" w:rsidP="00896E5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D04FFE9" w14:textId="53C07713" w:rsidR="0084485F" w:rsidRDefault="00330907" w:rsidP="00896E59">
      <w:r>
        <w:t xml:space="preserve">Document address’s 2 editor notes that </w:t>
      </w:r>
      <w:r w:rsidR="00AF3CD1">
        <w:t>were</w:t>
      </w:r>
      <w:r>
        <w:t xml:space="preserve"> added in SA1#93e.  In that meeting PIN direct connection definition was added.  This definition has been applied to existing </w:t>
      </w:r>
      <w:proofErr w:type="spellStart"/>
      <w:r>
        <w:t>usecases</w:t>
      </w:r>
      <w:proofErr w:type="spellEnd"/>
      <w:r>
        <w:t xml:space="preserve"> in the TR.</w:t>
      </w:r>
    </w:p>
    <w:p w14:paraId="2AB81279" w14:textId="4FDD7D81" w:rsidR="00330907" w:rsidRDefault="0084485F" w:rsidP="00896E59">
      <w:r>
        <w:t>The 2</w:t>
      </w:r>
      <w:r w:rsidRPr="0084485F">
        <w:rPr>
          <w:vertAlign w:val="superscript"/>
        </w:rPr>
        <w:t>nd</w:t>
      </w:r>
      <w:r>
        <w:t xml:space="preserve"> </w:t>
      </w:r>
      <w:r w:rsidR="00AF3CD1">
        <w:t>editor’s</w:t>
      </w:r>
      <w:r>
        <w:t xml:space="preserve"> note indicated it was still TBD if there was a need to define a term like “PIN indirect connection” meaning that the communication from a PIN Element to another would be by a relay type device.  No valid reason could be determined to make this distinction so the </w:t>
      </w:r>
      <w:r w:rsidR="00AF3CD1">
        <w:t>editor’s</w:t>
      </w:r>
      <w:r>
        <w:t xml:space="preserve"> note has been removed.</w:t>
      </w:r>
    </w:p>
    <w:p w14:paraId="493C9C7A" w14:textId="77777777" w:rsidR="00896E59" w:rsidRPr="00E078FA" w:rsidRDefault="00896E59" w:rsidP="00896E59">
      <w:pPr>
        <w:jc w:val="center"/>
        <w:rPr>
          <w:color w:val="FF0000"/>
          <w:sz w:val="28"/>
        </w:rPr>
      </w:pPr>
      <w:r w:rsidRPr="00E078FA">
        <w:rPr>
          <w:color w:val="FF0000"/>
          <w:sz w:val="28"/>
        </w:rPr>
        <w:t>****Changes****</w:t>
      </w:r>
    </w:p>
    <w:p w14:paraId="3FEB8FCD" w14:textId="769E459B" w:rsidR="00CA2B83" w:rsidRDefault="00CA2B83" w:rsidP="00631594">
      <w:pPr>
        <w:pStyle w:val="EX"/>
      </w:pPr>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5" w:name="_Toc521309604"/>
      <w:bookmarkStart w:id="6" w:name="_Toc49943767"/>
      <w:bookmarkStart w:id="7" w:name="_Toc66910023"/>
      <w:r w:rsidRPr="00235394">
        <w:t>3</w:t>
      </w:r>
      <w:r w:rsidRPr="00235394">
        <w:tab/>
      </w:r>
      <w:r w:rsidR="00367724" w:rsidRPr="00235394">
        <w:t>Definitions and abbreviations</w:t>
      </w:r>
      <w:bookmarkEnd w:id="5"/>
      <w:bookmarkEnd w:id="6"/>
      <w:bookmarkEnd w:id="7"/>
    </w:p>
    <w:p w14:paraId="61B63835" w14:textId="77777777" w:rsidR="00D47035" w:rsidRPr="00235394" w:rsidRDefault="00D47035" w:rsidP="00D47035">
      <w:pPr>
        <w:pStyle w:val="Heading2"/>
      </w:pPr>
      <w:bookmarkStart w:id="8" w:name="_Toc354562226"/>
      <w:bookmarkStart w:id="9" w:name="_Toc49943768"/>
      <w:bookmarkStart w:id="10" w:name="_Toc66910024"/>
      <w:r w:rsidRPr="00235394">
        <w:t>3.1</w:t>
      </w:r>
      <w:r w:rsidRPr="00235394">
        <w:tab/>
        <w:t>Definitions</w:t>
      </w:r>
      <w:bookmarkEnd w:id="8"/>
      <w:bookmarkEnd w:id="9"/>
      <w:bookmarkEnd w:id="10"/>
    </w:p>
    <w:p w14:paraId="269737B4" w14:textId="77777777" w:rsidR="00D47035" w:rsidRPr="00235394" w:rsidRDefault="00D47035" w:rsidP="00D47035">
      <w:r w:rsidRPr="00235394">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t xml:space="preserve">3GPP </w:t>
      </w:r>
      <w:bookmarkEnd w:id="11"/>
      <w:bookmarkEnd w:id="12"/>
      <w:bookmarkEnd w:id="13"/>
      <w:bookmarkEnd w:id="14"/>
      <w:bookmarkEnd w:id="15"/>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3A6A92D9" w14:textId="5548EDBC"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502BEEE5"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See definition in TS 22.261 [2</w:t>
      </w:r>
      <w:r w:rsidRPr="00997EBB">
        <w:t>].</w:t>
      </w:r>
    </w:p>
    <w:p w14:paraId="31B38B9D" w14:textId="4D5CFDEE" w:rsidR="007253AE" w:rsidRDefault="007253AE" w:rsidP="007253AE">
      <w:pPr>
        <w:spacing w:before="120"/>
        <w:jc w:val="both"/>
      </w:pPr>
      <w:r>
        <w:rPr>
          <w:b/>
        </w:rPr>
        <w:t xml:space="preserve">PIN </w:t>
      </w:r>
      <w:r w:rsidRPr="00997EBB">
        <w:rPr>
          <w:b/>
        </w:rPr>
        <w:t xml:space="preserve">direct connection: </w:t>
      </w:r>
      <w:r>
        <w:t xml:space="preserve">the connection between two PIN </w:t>
      </w:r>
      <w:del w:id="16" w:author="admin3" w:date="2021-05-18T10:43:00Z">
        <w:r w:rsidDel="00017C74">
          <w:delText>e</w:delText>
        </w:r>
      </w:del>
      <w:ins w:id="17" w:author="admin3" w:date="2021-05-18T10:43:00Z">
        <w:r w:rsidR="00017C74">
          <w:t>E</w:t>
        </w:r>
      </w:ins>
      <w:r>
        <w:t>lements without any 3GPP RAN or core network entity in the middle.</w:t>
      </w:r>
    </w:p>
    <w:p w14:paraId="0770B327" w14:textId="04F3AA01" w:rsidR="001F25FC" w:rsidRDefault="007253AE" w:rsidP="007253AE">
      <w:pPr>
        <w:pStyle w:val="NO"/>
        <w:rPr>
          <w:ins w:id="18" w:author="admin1" w:date="2021-04-29T10:36:00Z"/>
        </w:rPr>
      </w:pPr>
      <w:r>
        <w:t>NOTE</w:t>
      </w:r>
      <w:r w:rsidR="00113A9D">
        <w:t> 1</w:t>
      </w:r>
      <w:r>
        <w:t>:</w:t>
      </w:r>
      <w:r>
        <w:tab/>
        <w:t xml:space="preserve">A PIN direct connection could internally be relayed amongst other PIN </w:t>
      </w:r>
      <w:del w:id="19" w:author="admin3" w:date="2021-05-18T10:43:00Z">
        <w:r w:rsidDel="00017C74">
          <w:delText>e</w:delText>
        </w:r>
      </w:del>
      <w:ins w:id="20" w:author="admin3" w:date="2021-05-18T10:43:00Z">
        <w:r w:rsidR="00017C74">
          <w:t>E</w:t>
        </w:r>
      </w:ins>
      <w:r>
        <w:t>lements</w:t>
      </w:r>
      <w:del w:id="21" w:author="admin3" w:date="2021-05-18T10:42:00Z">
        <w:r w:rsidDel="00017C74">
          <w:delText xml:space="preserve"> or other entities (such as a WLAN access point)</w:delText>
        </w:r>
      </w:del>
      <w:r>
        <w:t>.</w:t>
      </w:r>
    </w:p>
    <w:p w14:paraId="5F973010" w14:textId="64D24D09" w:rsidR="00330907" w:rsidRPr="00330907" w:rsidRDefault="00330907" w:rsidP="007253AE">
      <w:pPr>
        <w:pStyle w:val="NO"/>
      </w:pPr>
      <w:ins w:id="22" w:author="admin1" w:date="2021-04-29T10:36:00Z">
        <w:r>
          <w:t>NOTE 2</w:t>
        </w:r>
        <w:r>
          <w:tab/>
          <w:t xml:space="preserve">When a PIN </w:t>
        </w:r>
      </w:ins>
      <w:ins w:id="23" w:author="admin2" w:date="2021-05-17T11:55:00Z">
        <w:r w:rsidR="00F65241">
          <w:t xml:space="preserve">direct connection is between two </w:t>
        </w:r>
      </w:ins>
      <w:ins w:id="24" w:author="admin2" w:date="2021-05-17T11:56:00Z">
        <w:r w:rsidR="00F65241">
          <w:t xml:space="preserve">PIN </w:t>
        </w:r>
      </w:ins>
      <w:ins w:id="25" w:author="admin1" w:date="2021-04-29T10:36:00Z">
        <w:r>
          <w:t>Element</w:t>
        </w:r>
      </w:ins>
      <w:ins w:id="26" w:author="admin2" w:date="2021-05-17T11:56:00Z">
        <w:r w:rsidR="00F65241">
          <w:t>s</w:t>
        </w:r>
      </w:ins>
      <w:ins w:id="27" w:author="admin1" w:date="2021-04-29T10:36:00Z">
        <w:r>
          <w:t xml:space="preserve"> </w:t>
        </w:r>
        <w:del w:id="28" w:author="Walter Dees (Philips)" w:date="2021-05-17T11:54:00Z">
          <w:r w:rsidDel="00582D2C">
            <w:delText>uses operator managed spectrum</w:delText>
          </w:r>
        </w:del>
      </w:ins>
      <w:ins w:id="29" w:author="Walter Dees (Philips)" w:date="2021-05-17T11:54:00Z">
        <w:del w:id="30" w:author="admin2" w:date="2021-05-17T11:56:00Z">
          <w:r w:rsidR="00582D2C" w:rsidDel="00F65241">
            <w:delText>is</w:delText>
          </w:r>
        </w:del>
      </w:ins>
      <w:ins w:id="31" w:author="admin2" w:date="2021-05-17T11:56:00Z">
        <w:r w:rsidR="00F65241">
          <w:t xml:space="preserve"> that are</w:t>
        </w:r>
      </w:ins>
      <w:ins w:id="32" w:author="Walter Dees (Philips)" w:date="2021-05-17T11:54:00Z">
        <w:r w:rsidR="00582D2C">
          <w:t xml:space="preserve"> </w:t>
        </w:r>
        <w:del w:id="33" w:author="admin2" w:date="2021-05-17T11:56:00Z">
          <w:r w:rsidR="00582D2C" w:rsidDel="00F65241">
            <w:delText xml:space="preserve">a </w:delText>
          </w:r>
        </w:del>
        <w:r w:rsidR="00582D2C">
          <w:t>UE</w:t>
        </w:r>
      </w:ins>
      <w:ins w:id="34" w:author="admin2" w:date="2021-05-17T11:56:00Z">
        <w:del w:id="35" w:author="admin3" w:date="2021-05-18T06:39:00Z">
          <w:r w:rsidR="00F65241" w:rsidDel="00097B34">
            <w:delText>’</w:delText>
          </w:r>
        </w:del>
        <w:r w:rsidR="00F65241">
          <w:t>s</w:t>
        </w:r>
      </w:ins>
      <w:ins w:id="36" w:author="admin1" w:date="2021-04-29T10:36:00Z">
        <w:r>
          <w:t xml:space="preserve"> this </w:t>
        </w:r>
      </w:ins>
      <w:ins w:id="37" w:author="admin1" w:date="2021-04-29T10:37:00Z">
        <w:del w:id="38" w:author="admin2" w:date="2021-05-17T11:57:00Z">
          <w:r w:rsidDel="00F65241">
            <w:delText xml:space="preserve">type of </w:delText>
          </w:r>
        </w:del>
        <w:r>
          <w:t xml:space="preserve">direct connection </w:t>
        </w:r>
        <w:del w:id="39" w:author="Walter Dees (Philips)" w:date="2021-05-17T11:54:00Z">
          <w:r w:rsidDel="009111B5">
            <w:delText xml:space="preserve">is known </w:delText>
          </w:r>
        </w:del>
        <w:del w:id="40" w:author="admin2" w:date="2021-05-17T11:57:00Z">
          <w:r w:rsidDel="00F65241">
            <w:delText>as</w:delText>
          </w:r>
        </w:del>
      </w:ins>
      <w:ins w:id="41" w:author="Walter Dees (Philips)" w:date="2021-05-17T11:54:00Z">
        <w:del w:id="42" w:author="admin2" w:date="2021-05-17T11:57:00Z">
          <w:r w:rsidR="009111B5" w:rsidDel="00F65241">
            <w:delText>may</w:delText>
          </w:r>
        </w:del>
      </w:ins>
      <w:proofErr w:type="spellStart"/>
      <w:ins w:id="43" w:author="admin2" w:date="2021-05-17T11:57:00Z">
        <w:r w:rsidR="00F65241">
          <w:t>is</w:t>
        </w:r>
      </w:ins>
      <w:ins w:id="44" w:author="Walter Dees (Philips)" w:date="2021-05-17T11:54:00Z">
        <w:del w:id="45" w:author="admin2" w:date="2021-05-17T11:57:00Z">
          <w:r w:rsidR="009111B5" w:rsidDel="00F65241">
            <w:delText xml:space="preserve"> </w:delText>
          </w:r>
        </w:del>
      </w:ins>
      <w:ins w:id="46" w:author="admin3" w:date="2021-05-18T06:39:00Z">
        <w:r w:rsidR="00097B34">
          <w:t>typically</w:t>
        </w:r>
        <w:proofErr w:type="spellEnd"/>
        <w:r w:rsidR="00097B34">
          <w:t xml:space="preserve"> known as </w:t>
        </w:r>
      </w:ins>
      <w:ins w:id="47" w:author="Walter Dees (Philips)" w:date="2021-05-17T11:54:00Z">
        <w:del w:id="48" w:author="admin2" w:date="2021-05-17T11:57:00Z">
          <w:r w:rsidR="009111B5" w:rsidDel="00F65241">
            <w:delText>be</w:delText>
          </w:r>
        </w:del>
        <w:r w:rsidR="009111B5">
          <w:t xml:space="preserve"> a</w:t>
        </w:r>
      </w:ins>
      <w:ins w:id="49" w:author="admin1" w:date="2021-04-29T10:37:00Z">
        <w:r>
          <w:t xml:space="preserve"> direct </w:t>
        </w:r>
      </w:ins>
      <w:ins w:id="50" w:author="admin1" w:date="2021-04-29T10:40:00Z">
        <w:r>
          <w:t>device</w:t>
        </w:r>
      </w:ins>
      <w:ins w:id="51" w:author="admin1" w:date="2021-04-29T10:37:00Z">
        <w:r>
          <w:t xml:space="preserve"> connection</w:t>
        </w:r>
      </w:ins>
      <w:ins w:id="52" w:author="Walter Dees (Philips)" w:date="2021-05-17T11:55:00Z">
        <w:r w:rsidR="009111B5">
          <w:t xml:space="preserve"> as defined in TS 22.261</w:t>
        </w:r>
      </w:ins>
      <w:ins w:id="53" w:author="admin1" w:date="2021-04-29T10:37:00Z">
        <w:r>
          <w:t>.</w:t>
        </w:r>
      </w:ins>
    </w:p>
    <w:p w14:paraId="237C25BC" w14:textId="26E44482" w:rsidR="007253AE" w:rsidDel="001F25FC" w:rsidRDefault="007253AE" w:rsidP="00631594">
      <w:pPr>
        <w:pStyle w:val="EditorsNote"/>
        <w:rPr>
          <w:del w:id="54" w:author="admin1" w:date="2021-04-27T12:32:00Z"/>
        </w:rPr>
      </w:pPr>
      <w:del w:id="55" w:author="admin1" w:date="2021-04-27T12:32:00Z">
        <w:r w:rsidDel="001F25FC">
          <w:delText>Editor's Note: It is for FFS if further clarification to the term is needed and whether a separate term for an indirect connection or relayed connection is needed.</w:delText>
        </w:r>
      </w:del>
    </w:p>
    <w:p w14:paraId="6CC05C89" w14:textId="1C06837D" w:rsidR="007253AE" w:rsidDel="001F25FC" w:rsidRDefault="007253AE" w:rsidP="00631594">
      <w:pPr>
        <w:pStyle w:val="EditorsNote"/>
        <w:rPr>
          <w:del w:id="56" w:author="admin1" w:date="2021-04-27T12:32:00Z"/>
        </w:rPr>
      </w:pPr>
      <w:del w:id="57" w:author="admin1" w:date="2021-04-27T12:32:00Z">
        <w:r w:rsidDel="001F25FC">
          <w:delText>Editor’s Note: The above term PIN direct connection was agreed at SA1#93e, it needs to be applied to all usecases in this TR.</w:delText>
        </w:r>
        <w:r w:rsidR="00376944" w:rsidDel="001F25FC">
          <w:delText xml:space="preserve"> </w:delText>
        </w:r>
        <w:r w:rsidDel="001F25FC">
          <w:delText>This will be via contribution to the next SA1 meeting.</w:delText>
        </w:r>
      </w:del>
    </w:p>
    <w:p w14:paraId="2BA91383" w14:textId="104D7112" w:rsidR="00860649" w:rsidRDefault="00860649" w:rsidP="00860649">
      <w:pPr>
        <w:spacing w:before="120"/>
        <w:jc w:val="both"/>
      </w:pPr>
      <w:r>
        <w:rPr>
          <w:b/>
          <w:lang w:val="en-US"/>
        </w:rPr>
        <w:t xml:space="preserve">PIN Element: </w:t>
      </w:r>
      <w:r w:rsidRPr="00F91F2D">
        <w:t xml:space="preserve">the basic component making up a PIN-Users Personal </w:t>
      </w:r>
      <w:proofErr w:type="spellStart"/>
      <w:r w:rsidRPr="00F91F2D">
        <w:t>IoT</w:t>
      </w:r>
      <w:proofErr w:type="spellEnd"/>
      <w:r w:rsidRPr="00F91F2D">
        <w:t xml:space="preserve"> Network.</w:t>
      </w:r>
      <w:r w:rsidR="00376944">
        <w:t xml:space="preserve"> </w:t>
      </w:r>
      <w:r w:rsidRPr="00F91F2D">
        <w:t xml:space="preserve">The PIN </w:t>
      </w:r>
      <w:r>
        <w:t>E</w:t>
      </w:r>
      <w:r w:rsidRPr="00F91F2D">
        <w:t xml:space="preserve">lement maybe an </w:t>
      </w:r>
      <w:proofErr w:type="spellStart"/>
      <w:r w:rsidRPr="00F91F2D">
        <w:t>IoT</w:t>
      </w:r>
      <w:proofErr w:type="spellEnd"/>
      <w:r w:rsidRPr="00F91F2D">
        <w:t xml:space="preserve"> device, TE, MT, ME, “thing” (See </w:t>
      </w:r>
      <w:r>
        <w:t>sub clause 26a.1 3GPP TS 22.101 [3]) or even a complete UE.</w:t>
      </w:r>
    </w:p>
    <w:p w14:paraId="105E5E3C" w14:textId="12EEA6B7" w:rsidR="00860649" w:rsidRDefault="00860649" w:rsidP="00860649">
      <w:pPr>
        <w:spacing w:before="120"/>
        <w:jc w:val="both"/>
      </w:pPr>
      <w:r>
        <w:rPr>
          <w:b/>
          <w:lang w:val="en-US"/>
        </w:rPr>
        <w:lastRenderedPageBreak/>
        <w:t xml:space="preserve">PIN Element with Gateway Capability: </w:t>
      </w:r>
      <w:r w:rsidRPr="00F91F2D">
        <w:t>can act as a gateway that provides access to and from the public operator</w:t>
      </w:r>
      <w:r w:rsidR="005E265E">
        <w:t>’</w:t>
      </w:r>
      <w:r w:rsidRPr="00F91F2D">
        <w:t>s network (fixed/mobile/cable) and a PIN.</w:t>
      </w:r>
    </w:p>
    <w:p w14:paraId="0F51EEE1" w14:textId="203D61D6" w:rsidR="00860649" w:rsidRDefault="00860649" w:rsidP="00860649">
      <w:pPr>
        <w:pStyle w:val="NO"/>
      </w:pPr>
      <w:r>
        <w:t>NOTE</w:t>
      </w:r>
      <w:r w:rsidR="00113A9D">
        <w:t> </w:t>
      </w:r>
      <w:del w:id="58" w:author="admin1" w:date="2021-04-29T10:37:00Z">
        <w:r w:rsidR="00113A9D" w:rsidDel="00330907">
          <w:delText>2</w:delText>
        </w:r>
      </w:del>
      <w:ins w:id="59" w:author="admin1" w:date="2021-04-29T10:37:00Z">
        <w:r w:rsidR="00330907">
          <w:t>3</w:t>
        </w:r>
      </w:ins>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2C27668A" w:rsidR="00403944" w:rsidRPr="00997EBB" w:rsidRDefault="00403944" w:rsidP="00403944">
      <w:pPr>
        <w:spacing w:before="120"/>
        <w:jc w:val="both"/>
        <w:rPr>
          <w:lang w:val="en-US"/>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61E62A66" w14:textId="77777777" w:rsidR="000D6501" w:rsidRPr="000D6501" w:rsidRDefault="000D6501" w:rsidP="000D6501">
      <w:pPr>
        <w:jc w:val="center"/>
        <w:rPr>
          <w:color w:val="FF0000"/>
          <w:sz w:val="28"/>
        </w:rPr>
      </w:pPr>
      <w:bookmarkStart w:id="60" w:name="_Toc528919281"/>
      <w:bookmarkStart w:id="61" w:name="_Toc49943774"/>
      <w:bookmarkStart w:id="62" w:name="_Toc66910030"/>
      <w:bookmarkStart w:id="63" w:name="_Toc521309617"/>
      <w:r w:rsidRPr="000D6501">
        <w:rPr>
          <w:color w:val="FF0000"/>
          <w:sz w:val="28"/>
        </w:rPr>
        <w:t>****NEXT CHANGE****</w:t>
      </w:r>
    </w:p>
    <w:p w14:paraId="059F0786" w14:textId="77777777" w:rsidR="00AF70DC" w:rsidRPr="00EE207E" w:rsidRDefault="008736CA" w:rsidP="00AF70DC">
      <w:pPr>
        <w:pStyle w:val="Heading3"/>
        <w:rPr>
          <w:lang w:eastAsia="ko-KR"/>
        </w:rPr>
      </w:pPr>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60"/>
      <w:bookmarkEnd w:id="61"/>
      <w:bookmarkEnd w:id="62"/>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 xml:space="preserve">PIN Elements that are also critical to life and safety e.g. motion sensors, alarms, door locks, alarm systems </w:t>
      </w:r>
      <w:proofErr w:type="spellStart"/>
      <w:r w:rsidR="0093171D">
        <w:rPr>
          <w:lang w:eastAsia="ko-KR"/>
        </w:rPr>
        <w:t>etc</w:t>
      </w:r>
      <w:proofErr w:type="spellEnd"/>
      <w:r w:rsidR="0093171D">
        <w:rPr>
          <w:lang w:eastAsia="ko-KR"/>
        </w:rPr>
        <w:t xml:space="preserve">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235CF0CC" w:rsidR="00AF70DC" w:rsidRDefault="00AF70DC" w:rsidP="00AF70DC">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7FAAA0B4"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p>
    <w:p w14:paraId="4F058F7E" w14:textId="6E01ED23" w:rsidR="00915ABC" w:rsidRPr="00EE207E" w:rsidRDefault="00AF70DC" w:rsidP="00AF70DC">
      <w:pPr>
        <w:rPr>
          <w:lang w:eastAsia="ko-KR"/>
        </w:rPr>
      </w:pPr>
      <w:r>
        <w:rPr>
          <w:lang w:eastAsia="ko-KR"/>
        </w:rPr>
        <w:t xml:space="preserve">PIN </w:t>
      </w:r>
      <w:r w:rsidR="005E265E">
        <w:rPr>
          <w:lang w:eastAsia="ko-KR"/>
        </w:rPr>
        <w:t>Elemen</w:t>
      </w:r>
      <w:commentRangeStart w:id="64"/>
      <w:r w:rsidR="005E265E">
        <w:rPr>
          <w:lang w:eastAsia="ko-KR"/>
        </w:rPr>
        <w:t>t</w:t>
      </w:r>
      <w:ins w:id="65" w:author="Walter Dees (Philips)" w:date="2021-05-17T11:56:00Z">
        <w:r w:rsidR="009111B5">
          <w:rPr>
            <w:lang w:eastAsia="ko-KR"/>
          </w:rPr>
          <w:t>s</w:t>
        </w:r>
      </w:ins>
      <w:r w:rsidR="005E265E">
        <w:rPr>
          <w:lang w:eastAsia="ko-KR"/>
        </w:rPr>
        <w:t xml:space="preserve"> </w:t>
      </w:r>
      <w:commentRangeEnd w:id="64"/>
      <w:r w:rsidR="00F17BA1">
        <w:rPr>
          <w:rStyle w:val="CommentReference"/>
        </w:rPr>
        <w:commentReference w:id="64"/>
      </w:r>
      <w:r>
        <w:rPr>
          <w:lang w:eastAsia="ko-KR"/>
        </w:rPr>
        <w:t xml:space="preserve">use </w:t>
      </w:r>
      <w:ins w:id="66" w:author="admin1" w:date="2021-04-27T11:41:00Z">
        <w:r w:rsidR="00984464">
          <w:rPr>
            <w:lang w:eastAsia="ko-KR"/>
          </w:rPr>
          <w:t xml:space="preserve">PIN </w:t>
        </w:r>
      </w:ins>
      <w:r>
        <w:rPr>
          <w:lang w:eastAsia="ko-KR"/>
        </w:rPr>
        <w:t xml:space="preserve">direct </w:t>
      </w:r>
      <w:del w:id="67" w:author="admin1" w:date="2021-04-27T11:42:00Z">
        <w:r w:rsidDel="00984464">
          <w:rPr>
            <w:lang w:eastAsia="ko-KR"/>
          </w:rPr>
          <w:delText xml:space="preserve">device </w:delText>
        </w:r>
      </w:del>
      <w:r>
        <w:rPr>
          <w:lang w:eastAsia="ko-KR"/>
        </w:rPr>
        <w:t>connections to communicate with each other.</w:t>
      </w:r>
    </w:p>
    <w:p w14:paraId="5B6A3570" w14:textId="77777777" w:rsidR="000D6501" w:rsidRPr="000D6501" w:rsidRDefault="000D6501" w:rsidP="000D6501">
      <w:pPr>
        <w:jc w:val="center"/>
        <w:rPr>
          <w:color w:val="FF0000"/>
          <w:sz w:val="28"/>
        </w:rPr>
      </w:pPr>
      <w:bookmarkStart w:id="68" w:name="_Toc528919282"/>
      <w:bookmarkStart w:id="69" w:name="_Toc49943777"/>
      <w:bookmarkStart w:id="70" w:name="_Toc66910035"/>
      <w:r w:rsidRPr="000D6501">
        <w:rPr>
          <w:color w:val="FF0000"/>
          <w:sz w:val="28"/>
        </w:rPr>
        <w:t>****NEXT CHANGE****</w:t>
      </w:r>
    </w:p>
    <w:p w14:paraId="2AD61C89" w14:textId="2FF3B497" w:rsidR="00AF70DC" w:rsidRDefault="008736CA" w:rsidP="00AF70DC">
      <w:pPr>
        <w:pStyle w:val="Heading3"/>
      </w:pPr>
      <w:r>
        <w:lastRenderedPageBreak/>
        <w:t>5.1</w:t>
      </w:r>
      <w:r w:rsidR="00AF70DC">
        <w:t>.5</w:t>
      </w:r>
      <w:r w:rsidR="00AF70DC">
        <w:tab/>
        <w:t>Potential Requirements</w:t>
      </w:r>
      <w:bookmarkEnd w:id="68"/>
      <w:bookmarkEnd w:id="69"/>
      <w:bookmarkEnd w:id="70"/>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228861E1"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 xml:space="preserve">214 </w:t>
            </w:r>
            <w:proofErr w:type="spellStart"/>
            <w:r>
              <w:t>sq</w:t>
            </w:r>
            <w:proofErr w:type="spellEnd"/>
            <w:r>
              <w:t xml:space="preserve">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 xml:space="preserve">90 </w:t>
            </w:r>
            <w:proofErr w:type="spellStart"/>
            <w:r>
              <w:t>sq</w:t>
            </w:r>
            <w:proofErr w:type="spellEnd"/>
            <w:r>
              <w:t xml:space="preserve">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 xml:space="preserve">31 sockets plus 12 </w:t>
            </w:r>
            <w:proofErr w:type="spellStart"/>
            <w:r>
              <w:t>lightbubs</w:t>
            </w:r>
            <w:proofErr w:type="spellEnd"/>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5316481C"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w:t>
      </w:r>
      <w:ins w:id="71" w:author="admin" w:date="2021-04-06T13:42:00Z">
        <w:r w:rsidR="001B2092">
          <w:rPr>
            <w:lang w:eastAsia="ko-KR"/>
          </w:rPr>
          <w:t xml:space="preserve"> </w:t>
        </w:r>
      </w:ins>
      <w:r>
        <w:rPr>
          <w:lang w:eastAsia="ko-KR"/>
        </w:rPr>
        <w:t xml:space="preserve">use </w:t>
      </w:r>
      <w:ins w:id="72" w:author="admin1" w:date="2021-04-27T11:43:00Z">
        <w:r w:rsidR="00984464">
          <w:rPr>
            <w:lang w:eastAsia="ko-KR"/>
          </w:rPr>
          <w:t xml:space="preserve">PIN </w:t>
        </w:r>
      </w:ins>
      <w:r>
        <w:rPr>
          <w:lang w:eastAsia="ko-KR"/>
        </w:rPr>
        <w:t xml:space="preserve">direct </w:t>
      </w:r>
      <w:del w:id="73" w:author="admin1" w:date="2021-04-27T11:43:00Z">
        <w:r w:rsidDel="00984464">
          <w:rPr>
            <w:lang w:eastAsia="ko-KR"/>
          </w:rPr>
          <w:delText xml:space="preserve">device </w:delText>
        </w:r>
      </w:del>
      <w:r>
        <w:rPr>
          <w:lang w:eastAsia="ko-KR"/>
        </w:rPr>
        <w:t>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 xml:space="preserve">The 5G system shall support mechanisms for the PIN to collect charging information (e.g. timestamp for start and stop of communications, amount of data sent/received) regarding PIN Elements that use operator managed spectrum for PIN direct </w:t>
      </w:r>
      <w:del w:id="74" w:author="admin1" w:date="2021-04-27T11:43:00Z">
        <w:r w:rsidDel="00984464">
          <w:rPr>
            <w:lang w:eastAsia="ko-KR"/>
          </w:rPr>
          <w:delText xml:space="preserve">device </w:delText>
        </w:r>
      </w:del>
      <w:r>
        <w:rPr>
          <w:lang w:eastAsia="ko-KR"/>
        </w:rPr>
        <w:t>connections, and to report charging data to the 5G system.</w:t>
      </w:r>
    </w:p>
    <w:p w14:paraId="7962F174" w14:textId="6E7AAC1F" w:rsidR="00915ABC"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723CE8B9" w14:textId="77777777" w:rsidR="00580A86" w:rsidRPr="000D6532" w:rsidRDefault="00580A86" w:rsidP="00580A86">
      <w:pPr>
        <w:pStyle w:val="Heading2"/>
      </w:pPr>
      <w:bookmarkStart w:id="75" w:name="_Toc66910036"/>
      <w:bookmarkStart w:id="76" w:name="_Toc49943778"/>
      <w:bookmarkStart w:id="77" w:name="_Toc27760568"/>
      <w:r>
        <w:t>5.1A</w:t>
      </w:r>
      <w:r w:rsidRPr="000D6532">
        <w:tab/>
      </w:r>
      <w:r>
        <w:t>The lost dog</w:t>
      </w:r>
      <w:bookmarkEnd w:id="75"/>
      <w:r>
        <w:t xml:space="preserve"> </w:t>
      </w:r>
    </w:p>
    <w:p w14:paraId="25B907B5" w14:textId="77777777" w:rsidR="00580A86" w:rsidRDefault="00580A86" w:rsidP="00580A86">
      <w:pPr>
        <w:pStyle w:val="Heading3"/>
      </w:pPr>
      <w:bookmarkStart w:id="78" w:name="_Toc66910037"/>
      <w:r>
        <w:t>5.1A</w:t>
      </w:r>
      <w:r w:rsidRPr="000D6532">
        <w:t>.1</w:t>
      </w:r>
      <w:r w:rsidRPr="000D6532">
        <w:tab/>
        <w:t>Description</w:t>
      </w:r>
      <w:bookmarkEnd w:id="78"/>
    </w:p>
    <w:p w14:paraId="46696007" w14:textId="294BEE8D" w:rsidR="00580A86" w:rsidRDefault="00580A86" w:rsidP="00631594">
      <w:r>
        <w:t xml:space="preserve">As more and more Personal </w:t>
      </w:r>
      <w:proofErr w:type="spellStart"/>
      <w:r>
        <w:t>IoT</w:t>
      </w:r>
      <w:proofErr w:type="spellEnd"/>
      <w:r>
        <w:t xml:space="preserve"> Networks are deployed there starts to become </w:t>
      </w:r>
      <w:r w:rsidR="00376944">
        <w:t>ubiquitous</w:t>
      </w:r>
      <w:r>
        <w:t xml:space="preserve"> coverage provided by these networks.</w:t>
      </w:r>
      <w:r w:rsidR="00376944">
        <w:t xml:space="preserve"> </w:t>
      </w:r>
      <w:r>
        <w:t>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w:t>
      </w:r>
      <w:r w:rsidR="00376944">
        <w:t xml:space="preserve"> </w:t>
      </w:r>
      <w:r>
        <w:t>A small amount of bandwidth can be dedicated to this.</w:t>
      </w:r>
      <w:r w:rsidR="00376944">
        <w:t xml:space="preserve"> </w:t>
      </w:r>
      <w:r>
        <w:t xml:space="preserve">One such offering can </w:t>
      </w:r>
      <w:r w:rsidR="007F3E72">
        <w:t>be found here [17</w:t>
      </w:r>
      <w:r>
        <w:t>].</w:t>
      </w:r>
    </w:p>
    <w:p w14:paraId="5395CC00" w14:textId="2FA4E67D" w:rsidR="00580A86" w:rsidRDefault="00580A86" w:rsidP="00631594">
      <w:r>
        <w:t xml:space="preserve">In addition, the PIN network can contain multitude of devices, some using PIN direct </w:t>
      </w:r>
      <w:del w:id="79" w:author="admin1" w:date="2021-04-27T11:44:00Z">
        <w:r w:rsidDel="00984464">
          <w:delText xml:space="preserve">device </w:delText>
        </w:r>
      </w:del>
      <w:r>
        <w:t>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 xml:space="preserve">The contents of the user plane </w:t>
      </w:r>
      <w:proofErr w:type="gramStart"/>
      <w:r>
        <w:t>is</w:t>
      </w:r>
      <w:proofErr w:type="gramEnd"/>
      <w:r>
        <w:t xml:space="preserve"> outside the scope of 3GPP.</w:t>
      </w:r>
    </w:p>
    <w:p w14:paraId="45A2AF9E" w14:textId="77777777" w:rsidR="00580A86" w:rsidRDefault="00580A86" w:rsidP="00376944">
      <w:pPr>
        <w:pStyle w:val="TH"/>
      </w:pPr>
      <w:r w:rsidRPr="004D1015">
        <w:rPr>
          <w:noProof/>
          <w:lang w:val="en-US"/>
        </w:rPr>
        <w:lastRenderedPageBreak/>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157855"/>
                    </a:xfrm>
                    <a:prstGeom prst="rect">
                      <a:avLst/>
                    </a:prstGeom>
                  </pic:spPr>
                </pic:pic>
              </a:graphicData>
            </a:graphic>
          </wp:inline>
        </w:drawing>
      </w:r>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bookmarkEnd w:id="76"/>
    <w:bookmarkEnd w:id="77"/>
    <w:p w14:paraId="547C3CA2" w14:textId="66DB8630" w:rsidR="008736CA" w:rsidRPr="000D6501" w:rsidRDefault="000D6501" w:rsidP="000D6501">
      <w:pPr>
        <w:jc w:val="center"/>
        <w:rPr>
          <w:color w:val="FF0000"/>
          <w:sz w:val="28"/>
        </w:rPr>
      </w:pPr>
      <w:r w:rsidRPr="000D6501">
        <w:rPr>
          <w:color w:val="FF0000"/>
          <w:sz w:val="28"/>
        </w:rPr>
        <w:t>****NEXT CHANGE****</w:t>
      </w:r>
    </w:p>
    <w:p w14:paraId="3D2EEDBD" w14:textId="77777777" w:rsidR="008736CA" w:rsidRDefault="008736CA" w:rsidP="008736CA">
      <w:pPr>
        <w:pStyle w:val="Heading3"/>
      </w:pPr>
      <w:bookmarkStart w:id="80" w:name="_Toc27760570"/>
      <w:bookmarkStart w:id="81" w:name="_Toc49943780"/>
      <w:bookmarkStart w:id="82" w:name="_Toc66910045"/>
      <w:r>
        <w:t>5.2</w:t>
      </w:r>
      <w:r w:rsidRPr="000D6532">
        <w:t>.2</w:t>
      </w:r>
      <w:r w:rsidRPr="000D6532">
        <w:tab/>
        <w:t>Pre-conditions</w:t>
      </w:r>
      <w:bookmarkEnd w:id="80"/>
      <w:bookmarkEnd w:id="81"/>
      <w:bookmarkEnd w:id="82"/>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331A2C89" w:rsidR="008736CA" w:rsidRDefault="008736CA" w:rsidP="008736CA">
      <w:r>
        <w:t xml:space="preserve">The PIN Devices use </w:t>
      </w:r>
      <w:ins w:id="83" w:author="admin1" w:date="2021-04-27T11:44:00Z">
        <w:r w:rsidR="00984464">
          <w:t xml:space="preserve">PIN </w:t>
        </w:r>
      </w:ins>
      <w:r>
        <w:t xml:space="preserve">direct </w:t>
      </w:r>
      <w:del w:id="84" w:author="admin1" w:date="2021-04-27T11:44:00Z">
        <w:r w:rsidDel="00984464">
          <w:delText xml:space="preserve">device </w:delText>
        </w:r>
      </w:del>
      <w:r>
        <w:t xml:space="preserve">connections to communicate with each other. </w:t>
      </w:r>
    </w:p>
    <w:p w14:paraId="411185E5" w14:textId="7D425F3F" w:rsidR="008736CA" w:rsidRDefault="008736CA" w:rsidP="008736CA">
      <w:pPr>
        <w:rPr>
          <w:lang w:eastAsia="zh-CN"/>
        </w:rPr>
      </w:pPr>
      <w:r>
        <w:rPr>
          <w:lang w:eastAsia="zh-CN"/>
        </w:rPr>
        <w:t xml:space="preserve">There is an immersive game called </w:t>
      </w:r>
      <w:proofErr w:type="spellStart"/>
      <w:r>
        <w:rPr>
          <w:lang w:eastAsia="zh-CN"/>
        </w:rPr>
        <w:t>NEXGalaxy</w:t>
      </w:r>
      <w:proofErr w:type="spellEnd"/>
      <w:r>
        <w:rPr>
          <w:lang w:eastAsia="zh-CN"/>
        </w:rPr>
        <w:t xml:space="preserve">.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they are wearing. The BOAT can also be moved laterally if the controller/player walks or jumps left and right. Depending where the player stands in the room dictates where the player starts in the game e.g. which lane etc.</w:t>
      </w:r>
      <w:r w:rsidR="00376944">
        <w:rPr>
          <w:lang w:eastAsia="zh-CN"/>
        </w:rPr>
        <w:t xml:space="preserve"> </w:t>
      </w:r>
      <w:r>
        <w:rPr>
          <w:lang w:eastAsia="zh-CN"/>
        </w:rPr>
        <w:t xml:space="preserve">When the game console was setup that hosts the </w:t>
      </w:r>
      <w:proofErr w:type="spellStart"/>
      <w:r>
        <w:rPr>
          <w:lang w:eastAsia="zh-CN"/>
        </w:rPr>
        <w:t>NEXGalaxy</w:t>
      </w:r>
      <w:proofErr w:type="spellEnd"/>
      <w:r>
        <w:rPr>
          <w:lang w:eastAsia="zh-CN"/>
        </w:rPr>
        <w:t xml:space="preserve"> game the user (PIN User) had to enter the game consoles position in the room, including room rough dimensions and a rough map of major obstacles e.g. sofa, dining table etc.</w:t>
      </w:r>
      <w:r w:rsidR="00376944">
        <w:rPr>
          <w:lang w:eastAsia="zh-CN"/>
        </w:rPr>
        <w:t xml:space="preserve"> </w:t>
      </w:r>
      <w:r>
        <w:rPr>
          <w:lang w:eastAsia="zh-CN"/>
        </w:rPr>
        <w:t xml:space="preserve">This allows the game console to allow a person to move around in the room without hitting obstacles there as the game requires a lot of movement, the movement being reflected as actions in the game. E.g. in </w:t>
      </w:r>
      <w:proofErr w:type="spellStart"/>
      <w:r>
        <w:rPr>
          <w:lang w:eastAsia="zh-CN"/>
        </w:rPr>
        <w:t>NEXGalaxy</w:t>
      </w:r>
      <w:proofErr w:type="spellEnd"/>
      <w:r>
        <w:rPr>
          <w:lang w:eastAsia="zh-CN"/>
        </w:rPr>
        <w:t xml:space="preserve"> there is volcano that you can look around, the game console can setup the AR such as a dining table could be the volcano and as person walks around the dining able they walk around the volcano.</w:t>
      </w:r>
      <w:r w:rsidR="00376944">
        <w:rPr>
          <w:lang w:eastAsia="zh-CN"/>
        </w:rPr>
        <w:t xml:space="preserve"> </w:t>
      </w:r>
      <w:r>
        <w:rPr>
          <w:lang w:eastAsia="zh-CN"/>
        </w:rPr>
        <w:t>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w:t>
      </w:r>
      <w:proofErr w:type="spellStart"/>
      <w:r>
        <w:rPr>
          <w:lang w:eastAsia="zh-CN"/>
        </w:rPr>
        <w:t>Xun</w:t>
      </w:r>
      <w:proofErr w:type="spellEnd"/>
      <w:r>
        <w:rPr>
          <w:lang w:eastAsia="zh-CN"/>
        </w:rPr>
        <w:t xml:space="preserve"> each other their own smartphone (PIN </w:t>
      </w:r>
      <w:r w:rsidR="0025425E">
        <w:rPr>
          <w:lang w:eastAsia="zh-CN"/>
        </w:rPr>
        <w:t>Element</w:t>
      </w:r>
      <w:r>
        <w:rPr>
          <w:lang w:eastAsia="zh-CN"/>
        </w:rPr>
        <w:t xml:space="preserve">) and a </w:t>
      </w:r>
      <w:proofErr w:type="spellStart"/>
      <w:r>
        <w:rPr>
          <w:lang w:eastAsia="zh-CN"/>
        </w:rPr>
        <w:t>smartring</w:t>
      </w:r>
      <w:proofErr w:type="spellEnd"/>
      <w:r>
        <w:rPr>
          <w:lang w:eastAsia="zh-CN"/>
        </w:rPr>
        <w:t xml:space="preserve">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xml:space="preserve">: her smartphone, </w:t>
      </w:r>
      <w:proofErr w:type="spellStart"/>
      <w:r>
        <w:rPr>
          <w:lang w:eastAsia="zh-CN"/>
        </w:rPr>
        <w:t>smartring</w:t>
      </w:r>
      <w:proofErr w:type="spellEnd"/>
      <w:r>
        <w:rPr>
          <w:lang w:eastAsia="zh-CN"/>
        </w:rPr>
        <w:t>,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r>
      <w:proofErr w:type="spellStart"/>
      <w:r>
        <w:rPr>
          <w:lang w:eastAsia="zh-CN"/>
        </w:rPr>
        <w:t>Xun’s</w:t>
      </w:r>
      <w:proofErr w:type="spellEnd"/>
      <w:r>
        <w:rPr>
          <w:lang w:eastAsia="zh-CN"/>
        </w:rPr>
        <w:t xml:space="preserve"> PIN consists of the following PIN </w:t>
      </w:r>
      <w:r w:rsidR="0025425E">
        <w:rPr>
          <w:lang w:eastAsia="zh-CN"/>
        </w:rPr>
        <w:t>Elements</w:t>
      </w:r>
      <w:r>
        <w:rPr>
          <w:lang w:eastAsia="zh-CN"/>
        </w:rPr>
        <w:t xml:space="preserve">: her smartphone and </w:t>
      </w:r>
      <w:proofErr w:type="spellStart"/>
      <w:r>
        <w:rPr>
          <w:lang w:eastAsia="zh-CN"/>
        </w:rPr>
        <w:t>smartring</w:t>
      </w:r>
      <w:proofErr w:type="spellEnd"/>
      <w:r>
        <w:rPr>
          <w:lang w:eastAsia="zh-CN"/>
        </w:rPr>
        <w:t>.</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5AEDF2DB" w14:textId="77777777" w:rsidR="000D6501" w:rsidRPr="000D6501" w:rsidRDefault="000D6501" w:rsidP="000D6501">
      <w:pPr>
        <w:jc w:val="center"/>
        <w:rPr>
          <w:color w:val="FF0000"/>
          <w:sz w:val="28"/>
        </w:rPr>
      </w:pPr>
      <w:bookmarkStart w:id="85" w:name="_Toc49943787"/>
      <w:bookmarkStart w:id="86" w:name="_Toc66910052"/>
      <w:r w:rsidRPr="000D6501">
        <w:rPr>
          <w:color w:val="FF0000"/>
          <w:sz w:val="28"/>
        </w:rPr>
        <w:lastRenderedPageBreak/>
        <w:t>****NEXT CHANGE****</w:t>
      </w:r>
    </w:p>
    <w:p w14:paraId="4C5D96AD" w14:textId="77777777" w:rsidR="008736CA" w:rsidRDefault="008736CA" w:rsidP="008736CA">
      <w:pPr>
        <w:pStyle w:val="Heading3"/>
      </w:pPr>
      <w:r>
        <w:t>5.3</w:t>
      </w:r>
      <w:r w:rsidRPr="000D6532">
        <w:t>.2</w:t>
      </w:r>
      <w:r w:rsidRPr="000D6532">
        <w:tab/>
        <w:t>Pre-conditions</w:t>
      </w:r>
      <w:bookmarkEnd w:id="85"/>
      <w:bookmarkEnd w:id="86"/>
    </w:p>
    <w:p w14:paraId="3D6A4A15" w14:textId="2517EC54" w:rsidR="008736CA" w:rsidRDefault="008736CA" w:rsidP="008736CA">
      <w:r>
        <w:t xml:space="preserve">The User has a smartphone (PIN </w:t>
      </w:r>
      <w:r w:rsidR="001439FA">
        <w:t>Element</w:t>
      </w:r>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r w:rsidR="001439FA">
        <w:t>Elements</w:t>
      </w:r>
      <w:r>
        <w:t>).</w:t>
      </w:r>
      <w:r w:rsidR="00376944">
        <w:t xml:space="preserve"> </w:t>
      </w:r>
      <w:r>
        <w:t xml:space="preserve">The first 3 (smart earbuds, AR glasses, watch) are collectively known as wearables. The collection of all 6 is known as a Personal </w:t>
      </w:r>
      <w:proofErr w:type="spellStart"/>
      <w:r>
        <w:t>IoT</w:t>
      </w:r>
      <w:proofErr w:type="spellEnd"/>
      <w:r>
        <w:t xml:space="preserve"> Network (PIN). All the PIN </w:t>
      </w:r>
      <w:r w:rsidR="00290458">
        <w:t>Elements</w:t>
      </w:r>
      <w:r w:rsidR="001439FA">
        <w:t xml:space="preserve"> </w:t>
      </w:r>
      <w:r>
        <w:t xml:space="preserve">communicate wirelessly using </w:t>
      </w:r>
      <w:ins w:id="87" w:author="admin1" w:date="2021-04-27T11:45:00Z">
        <w:r w:rsidR="00984464">
          <w:t xml:space="preserve">PIN </w:t>
        </w:r>
      </w:ins>
      <w:r>
        <w:t xml:space="preserve">direct </w:t>
      </w:r>
      <w:del w:id="88" w:author="admin1" w:date="2021-04-27T11:45:00Z">
        <w:r w:rsidDel="00984464">
          <w:delText xml:space="preserve">device </w:delText>
        </w:r>
      </w:del>
      <w:r>
        <w:t>connections.</w:t>
      </w:r>
    </w:p>
    <w:p w14:paraId="31A8DC4D" w14:textId="2DF8A9CE" w:rsidR="008736CA" w:rsidRDefault="008736CA" w:rsidP="008736CA">
      <w:r>
        <w:t xml:space="preserve">The user uses the PIN </w:t>
      </w:r>
      <w:r w:rsidR="001439FA">
        <w:t xml:space="preserve">Elements </w:t>
      </w:r>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3A68D262" w:rsidR="008736CA" w:rsidRDefault="008736CA" w:rsidP="008736CA">
      <w:pPr>
        <w:rPr>
          <w:lang w:eastAsia="zh-CN"/>
        </w:rPr>
      </w:pPr>
      <w:r>
        <w:rPr>
          <w:lang w:eastAsia="zh-CN"/>
        </w:rPr>
        <w:t xml:space="preserve">The user uses the PIN </w:t>
      </w:r>
      <w:r w:rsidR="001439FA">
        <w:rPr>
          <w:lang w:eastAsia="zh-CN"/>
        </w:rPr>
        <w:t>Element</w:t>
      </w:r>
      <w:r w:rsidR="001439FA" w:rsidRPr="006755AD">
        <w:rPr>
          <w:lang w:eastAsia="zh-CN"/>
        </w:rPr>
        <w:t xml:space="preserve"> </w:t>
      </w:r>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89" w:name="_Toc49943788"/>
      <w:bookmarkStart w:id="90" w:name="_Toc66910053"/>
      <w:r>
        <w:t>5.3</w:t>
      </w:r>
      <w:r w:rsidRPr="000D6532">
        <w:t>.3</w:t>
      </w:r>
      <w:r w:rsidRPr="000D6532">
        <w:tab/>
        <w:t>Service Flows</w:t>
      </w:r>
      <w:bookmarkEnd w:id="89"/>
      <w:bookmarkEnd w:id="90"/>
    </w:p>
    <w:p w14:paraId="7F919D34" w14:textId="77DCA6F2"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r w:rsidR="001439FA">
        <w:t xml:space="preserve">Elements </w:t>
      </w:r>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01D05820" w:rsidR="008736CA" w:rsidRDefault="008736CA" w:rsidP="008736CA">
      <w:pPr>
        <w:pStyle w:val="B1"/>
        <w:rPr>
          <w:lang w:eastAsia="zh-CN"/>
        </w:rPr>
      </w:pPr>
      <w:r>
        <w:rPr>
          <w:lang w:eastAsia="zh-CN"/>
        </w:rPr>
        <w:t>1.</w:t>
      </w:r>
      <w:r>
        <w:rPr>
          <w:lang w:eastAsia="zh-CN"/>
        </w:rPr>
        <w:tab/>
        <w:t>The user starts to watch a movie on the smart phone.</w:t>
      </w:r>
      <w:r w:rsidR="00376944">
        <w:rPr>
          <w:lang w:eastAsia="zh-CN"/>
        </w:rPr>
        <w:t xml:space="preserve"> </w:t>
      </w:r>
      <w:r>
        <w:rPr>
          <w:lang w:eastAsia="zh-CN"/>
        </w:rPr>
        <w:t>The movie is coming from a streaming platform.</w:t>
      </w:r>
    </w:p>
    <w:p w14:paraId="4327F86D" w14:textId="10A5A3E8"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w:t>
      </w:r>
      <w:ins w:id="91" w:author="admin1" w:date="2021-04-27T11:46:00Z">
        <w:r w:rsidR="00D36D13">
          <w:rPr>
            <w:lang w:eastAsia="zh-CN"/>
          </w:rPr>
          <w:t xml:space="preserve">PIN </w:t>
        </w:r>
      </w:ins>
      <w:r>
        <w:rPr>
          <w:lang w:eastAsia="zh-CN"/>
        </w:rPr>
        <w:t xml:space="preserve">direct </w:t>
      </w:r>
      <w:del w:id="92" w:author="admin1" w:date="2021-04-27T11:46:00Z">
        <w:r w:rsidDel="00D36D13">
          <w:rPr>
            <w:lang w:eastAsia="zh-CN"/>
          </w:rPr>
          <w:delText xml:space="preserve">device </w:delText>
        </w:r>
      </w:del>
      <w:r>
        <w:rPr>
          <w:lang w:eastAsia="zh-CN"/>
        </w:rPr>
        <w:t>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306AEA91"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w:t>
      </w:r>
      <w:r w:rsidR="00376944">
        <w:rPr>
          <w:lang w:eastAsia="zh-CN"/>
        </w:rPr>
        <w:t xml:space="preserve"> </w:t>
      </w:r>
      <w:r>
        <w:rPr>
          <w:lang w:eastAsia="zh-CN"/>
        </w:rPr>
        <w:t xml:space="preserve">The connection from the smartphone to the speaker is using </w:t>
      </w:r>
      <w:ins w:id="93" w:author="admin1" w:date="2021-04-27T11:46:00Z">
        <w:r w:rsidR="00984464">
          <w:rPr>
            <w:lang w:eastAsia="zh-CN"/>
          </w:rPr>
          <w:t xml:space="preserve">PIN </w:t>
        </w:r>
      </w:ins>
      <w:r>
        <w:rPr>
          <w:lang w:eastAsia="zh-CN"/>
        </w:rPr>
        <w:t xml:space="preserve">direct </w:t>
      </w:r>
      <w:del w:id="94" w:author="admin1" w:date="2021-04-27T11:46:00Z">
        <w:r w:rsidDel="00984464">
          <w:rPr>
            <w:lang w:eastAsia="zh-CN"/>
          </w:rPr>
          <w:delText xml:space="preserve">device </w:delText>
        </w:r>
      </w:del>
      <w:r>
        <w:rPr>
          <w:lang w:eastAsia="zh-CN"/>
        </w:rPr>
        <w:t>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41164F8C" w:rsidR="008736CA" w:rsidRDefault="008736CA" w:rsidP="008736CA">
      <w:pPr>
        <w:pStyle w:val="B1"/>
        <w:rPr>
          <w:lang w:eastAsia="zh-CN"/>
        </w:rPr>
      </w:pPr>
      <w:r>
        <w:rPr>
          <w:lang w:eastAsia="zh-CN"/>
        </w:rPr>
        <w:t>3.</w:t>
      </w:r>
      <w:r>
        <w:rPr>
          <w:lang w:eastAsia="zh-CN"/>
        </w:rPr>
        <w:tab/>
        <w:t xml:space="preserve">The User wears the earbuds and the audio seamlessly switched from the speaker to the earbuds that communication with the smartphone using </w:t>
      </w:r>
      <w:ins w:id="95" w:author="admin1" w:date="2021-04-27T11:47:00Z">
        <w:r w:rsidR="00D36D13">
          <w:rPr>
            <w:lang w:eastAsia="zh-CN"/>
          </w:rPr>
          <w:t xml:space="preserve">PIN </w:t>
        </w:r>
      </w:ins>
      <w:r>
        <w:rPr>
          <w:lang w:eastAsia="zh-CN"/>
        </w:rPr>
        <w:t xml:space="preserve">direct </w:t>
      </w:r>
      <w:del w:id="96" w:author="admin1" w:date="2021-04-27T11:47:00Z">
        <w:r w:rsidDel="00D36D13">
          <w:rPr>
            <w:lang w:eastAsia="zh-CN"/>
          </w:rPr>
          <w:delText xml:space="preserve">device </w:delText>
        </w:r>
      </w:del>
      <w:r>
        <w:rPr>
          <w:lang w:eastAsia="zh-CN"/>
        </w:rPr>
        <w:t>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45C6510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r w:rsidR="001439FA">
        <w:rPr>
          <w:lang w:eastAsia="zh-CN"/>
        </w:rPr>
        <w:t>Element</w:t>
      </w:r>
      <w:r>
        <w:rPr>
          <w:lang w:eastAsia="zh-CN"/>
        </w:rPr>
        <w:t>) in their house</w:t>
      </w:r>
      <w:r w:rsidRPr="006B5F63">
        <w:rPr>
          <w:rFonts w:hint="eastAsia"/>
          <w:lang w:eastAsia="zh-CN"/>
        </w:rPr>
        <w:t xml:space="preserve">, the instructions indicate that other PIN </w:t>
      </w:r>
      <w:r w:rsidR="001439FA">
        <w:rPr>
          <w:lang w:eastAsia="zh-CN"/>
        </w:rPr>
        <w:t>Elements</w:t>
      </w:r>
      <w:r w:rsidR="001439FA" w:rsidRPr="006B5F63">
        <w:rPr>
          <w:rFonts w:hint="eastAsia"/>
          <w:lang w:eastAsia="zh-CN"/>
        </w:rPr>
        <w:t xml:space="preserve"> </w:t>
      </w:r>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0D063365"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w:t>
      </w:r>
      <w:ins w:id="97" w:author="admin1" w:date="2021-04-27T11:54:00Z">
        <w:r w:rsidR="00D36D13">
          <w:rPr>
            <w:lang w:eastAsia="zh-CN"/>
          </w:rPr>
          <w:t xml:space="preserve">PIN </w:t>
        </w:r>
      </w:ins>
      <w:proofErr w:type="spellStart"/>
      <w:r>
        <w:rPr>
          <w:lang w:eastAsia="zh-CN"/>
        </w:rPr>
        <w:t>direct</w:t>
      </w:r>
      <w:del w:id="98" w:author="admin1" w:date="2021-04-27T11:54:00Z">
        <w:r w:rsidDel="00D36D13">
          <w:rPr>
            <w:lang w:eastAsia="zh-CN"/>
          </w:rPr>
          <w:delText xml:space="preserve"> device </w:delText>
        </w:r>
      </w:del>
      <w:r>
        <w:rPr>
          <w:lang w:eastAsia="zh-CN"/>
        </w:rPr>
        <w:t>connection</w:t>
      </w:r>
      <w:proofErr w:type="spellEnd"/>
      <w:r>
        <w:rPr>
          <w:lang w:eastAsia="zh-CN"/>
        </w:rPr>
        <w:t xml:space="preserve"> </w:t>
      </w:r>
      <w:r w:rsidRPr="006B5F63">
        <w:rPr>
          <w:rFonts w:hint="eastAsia"/>
          <w:lang w:eastAsia="zh-CN"/>
        </w:rPr>
        <w:t xml:space="preserve">so he can keep an eye on the baby. </w:t>
      </w:r>
    </w:p>
    <w:p w14:paraId="1A19A714" w14:textId="530DE15E"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w:t>
      </w:r>
      <w:ins w:id="99" w:author="admin1" w:date="2021-04-27T11:54:00Z">
        <w:r w:rsidR="00D36D13">
          <w:rPr>
            <w:lang w:eastAsia="zh-CN"/>
          </w:rPr>
          <w:t xml:space="preserve">PIN </w:t>
        </w:r>
      </w:ins>
      <w:r>
        <w:rPr>
          <w:lang w:eastAsia="zh-CN"/>
        </w:rPr>
        <w:t xml:space="preserve">direct </w:t>
      </w:r>
      <w:del w:id="100" w:author="admin1" w:date="2021-04-27T11:54:00Z">
        <w:r w:rsidDel="00D36D13">
          <w:rPr>
            <w:lang w:eastAsia="zh-CN"/>
          </w:rPr>
          <w:delText xml:space="preserve">device </w:delText>
        </w:r>
      </w:del>
      <w:r>
        <w:rPr>
          <w:lang w:eastAsia="zh-CN"/>
        </w:rPr>
        <w:t xml:space="preserve">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w:t>
      </w:r>
      <w:r w:rsidRPr="006B5F63">
        <w:rPr>
          <w:rFonts w:hint="eastAsia"/>
          <w:lang w:eastAsia="zh-CN"/>
        </w:rPr>
        <w:lastRenderedPageBreak/>
        <w:t>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193BE030"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xml:space="preserve">, again </w:t>
      </w:r>
      <w:ins w:id="101" w:author="admin1" w:date="2021-04-27T11:55:00Z">
        <w:r w:rsidR="00D36D13">
          <w:rPr>
            <w:lang w:eastAsia="zh-CN"/>
          </w:rPr>
          <w:t xml:space="preserve">PIN </w:t>
        </w:r>
      </w:ins>
      <w:r>
        <w:rPr>
          <w:lang w:eastAsia="zh-CN"/>
        </w:rPr>
        <w:t xml:space="preserve">direct </w:t>
      </w:r>
      <w:del w:id="102" w:author="admin1" w:date="2021-04-27T11:55:00Z">
        <w:r w:rsidDel="00D36D13">
          <w:rPr>
            <w:lang w:eastAsia="zh-CN"/>
          </w:rPr>
          <w:delText xml:space="preserve">device </w:delText>
        </w:r>
      </w:del>
      <w:r>
        <w:rPr>
          <w:lang w:eastAsia="zh-CN"/>
        </w:rPr>
        <w:t>connection is used from the video camera to the TV</w:t>
      </w:r>
      <w:r w:rsidRPr="006B5F63">
        <w:rPr>
          <w:rFonts w:hint="eastAsia"/>
          <w:lang w:eastAsia="zh-CN"/>
        </w:rPr>
        <w:t>.</w:t>
      </w:r>
      <w:r w:rsidR="00376944">
        <w:rPr>
          <w:rFonts w:hint="eastAsia"/>
          <w:lang w:eastAsia="zh-CN"/>
        </w:rPr>
        <w:t xml:space="preserve"> </w:t>
      </w:r>
    </w:p>
    <w:p w14:paraId="14F44320" w14:textId="763C761B"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w:t>
      </w:r>
      <w:ins w:id="103" w:author="admin1" w:date="2021-04-27T11:55:00Z">
        <w:r w:rsidR="00D36D13">
          <w:rPr>
            <w:lang w:eastAsia="zh-CN"/>
          </w:rPr>
          <w:t xml:space="preserve">PIN </w:t>
        </w:r>
      </w:ins>
      <w:r>
        <w:rPr>
          <w:lang w:eastAsia="zh-CN"/>
        </w:rPr>
        <w:t xml:space="preserve">direct </w:t>
      </w:r>
      <w:del w:id="104" w:author="admin1" w:date="2021-04-27T11:55:00Z">
        <w:r w:rsidDel="00D36D13">
          <w:rPr>
            <w:lang w:eastAsia="zh-CN"/>
          </w:rPr>
          <w:delText xml:space="preserve">device </w:delText>
        </w:r>
      </w:del>
      <w:r>
        <w:rPr>
          <w:lang w:eastAsia="zh-CN"/>
        </w:rPr>
        <w:t>connections to communicate with the voice assistant.</w:t>
      </w:r>
    </w:p>
    <w:p w14:paraId="79BFE190" w14:textId="2E144F69" w:rsidR="008736CA" w:rsidRDefault="008736CA" w:rsidP="008736CA">
      <w:pPr>
        <w:pStyle w:val="B1"/>
        <w:rPr>
          <w:lang w:eastAsia="zh-CN"/>
        </w:rPr>
      </w:pPr>
      <w:r>
        <w:rPr>
          <w:lang w:eastAsia="zh-CN"/>
        </w:rPr>
        <w:t>7.</w:t>
      </w:r>
      <w:r>
        <w:rPr>
          <w:lang w:eastAsia="zh-CN"/>
        </w:rPr>
        <w:tab/>
        <w:t xml:space="preserve">The user uses the PIN </w:t>
      </w:r>
      <w:r w:rsidR="001439FA">
        <w:rPr>
          <w:lang w:eastAsia="zh-CN"/>
        </w:rPr>
        <w:t>Element</w:t>
      </w:r>
      <w:r w:rsidR="001439FA" w:rsidRPr="00E816F6">
        <w:rPr>
          <w:lang w:eastAsia="zh-CN"/>
        </w:rPr>
        <w:t xml:space="preserve"> </w:t>
      </w:r>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361AD63C" w14:textId="77777777" w:rsidR="000D6501" w:rsidRPr="000D6501" w:rsidRDefault="000D6501" w:rsidP="000D6501">
      <w:pPr>
        <w:jc w:val="center"/>
        <w:rPr>
          <w:color w:val="FF0000"/>
          <w:sz w:val="28"/>
        </w:rPr>
      </w:pPr>
      <w:bookmarkStart w:id="105" w:name="_Toc66910080"/>
      <w:r w:rsidRPr="000D6501">
        <w:rPr>
          <w:color w:val="FF0000"/>
          <w:sz w:val="28"/>
        </w:rPr>
        <w:t>****NEXT CHANGE****</w:t>
      </w:r>
    </w:p>
    <w:p w14:paraId="60564269" w14:textId="10BBA5CE" w:rsidR="00EB7998" w:rsidRDefault="00EB7998" w:rsidP="00EB7998">
      <w:pPr>
        <w:pStyle w:val="Heading3"/>
      </w:pPr>
      <w:r>
        <w:t>5.7</w:t>
      </w:r>
      <w:r w:rsidRPr="000D6532">
        <w:t>.2</w:t>
      </w:r>
      <w:r w:rsidRPr="000D6532">
        <w:tab/>
        <w:t>Pre-conditions</w:t>
      </w:r>
      <w:bookmarkEnd w:id="105"/>
    </w:p>
    <w:p w14:paraId="683E9D2B" w14:textId="42F6AEAD"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xml:space="preserve">. The later 2 are collectively known as wearables. The collection of all 3 is known as a Personal </w:t>
      </w:r>
      <w:proofErr w:type="spellStart"/>
      <w:r>
        <w:t>IoT</w:t>
      </w:r>
      <w:proofErr w:type="spellEnd"/>
      <w:r>
        <w:t xml:space="preserve"> Network.</w:t>
      </w:r>
      <w:r w:rsidR="00376944">
        <w:t xml:space="preserve"> </w:t>
      </w:r>
      <w:r>
        <w:t xml:space="preserve">The earbuds and eye glasses communicate wirelessly using </w:t>
      </w:r>
      <w:ins w:id="106" w:author="admin1" w:date="2021-04-27T12:24:00Z">
        <w:r w:rsidR="001F25FC">
          <w:t xml:space="preserve">PIN </w:t>
        </w:r>
      </w:ins>
      <w:r>
        <w:t xml:space="preserve">direct </w:t>
      </w:r>
      <w:del w:id="107" w:author="admin1" w:date="2021-04-27T12:24:00Z">
        <w:r w:rsidDel="001F25FC">
          <w:delText xml:space="preserve">device </w:delText>
        </w:r>
      </w:del>
      <w:r>
        <w:t>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687B273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p>
    <w:p w14:paraId="1177711E" w14:textId="77777777" w:rsidR="000D6501" w:rsidRPr="000D6501" w:rsidRDefault="000D6501" w:rsidP="000D6501">
      <w:pPr>
        <w:jc w:val="center"/>
        <w:rPr>
          <w:color w:val="FF0000"/>
          <w:sz w:val="28"/>
        </w:rPr>
      </w:pPr>
      <w:bookmarkStart w:id="108" w:name="_Toc66910084"/>
      <w:r w:rsidRPr="000D6501">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08"/>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 xml:space="preserve">may be a member of more than one Personal </w:t>
      </w:r>
      <w:proofErr w:type="spellStart"/>
      <w:r>
        <w:t>IoT</w:t>
      </w:r>
      <w:proofErr w:type="spellEnd"/>
      <w:r>
        <w:t xml:space="preserve">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1592DAE"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 xml:space="preserve">The 5G system shall enable </w:t>
      </w:r>
      <w:ins w:id="109" w:author="admin1" w:date="2021-04-27T12:24:00Z">
        <w:r w:rsidR="001F25FC">
          <w:t xml:space="preserve">PIN </w:t>
        </w:r>
      </w:ins>
      <w:r>
        <w:t xml:space="preserve">direct </w:t>
      </w:r>
      <w:del w:id="110" w:author="admin1" w:date="2021-04-27T12:24:00Z">
        <w:r w:rsidDel="001F25FC">
          <w:delText xml:space="preserve">device </w:delText>
        </w:r>
      </w:del>
      <w:ins w:id="111" w:author="admin1" w:date="2021-04-27T12:25:00Z">
        <w:r w:rsidR="001F25FC">
          <w:t xml:space="preserve">connection </w:t>
        </w:r>
      </w:ins>
      <w:r>
        <w:t xml:space="preserve">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lastRenderedPageBreak/>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84F5DF2"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 xml:space="preserve">The 5G system shall be able to support a PIN Element shall be able to concurrently use both operator managed and non-operator managed </w:t>
      </w:r>
      <w:ins w:id="112" w:author="admin1" w:date="2021-04-27T12:25:00Z">
        <w:r w:rsidR="001F25FC">
          <w:t xml:space="preserve">PIN </w:t>
        </w:r>
      </w:ins>
      <w:r>
        <w:t xml:space="preserve">direct </w:t>
      </w:r>
      <w:ins w:id="113" w:author="admin1" w:date="2021-04-27T12:25:00Z">
        <w:r w:rsidR="001F25FC">
          <w:t xml:space="preserve">connection </w:t>
        </w:r>
      </w:ins>
      <w:del w:id="114" w:author="admin1" w:date="2021-04-27T12:25:00Z">
        <w:r w:rsidDel="001F25FC">
          <w:delText xml:space="preserve">device </w:delText>
        </w:r>
      </w:del>
      <w:r>
        <w:t>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115"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77348D8D" w14:textId="77777777" w:rsidR="009111B5" w:rsidRPr="000D6501" w:rsidRDefault="009111B5" w:rsidP="009111B5">
      <w:pPr>
        <w:jc w:val="center"/>
        <w:rPr>
          <w:ins w:id="116" w:author="Walter Dees (Philips)" w:date="2021-05-17T12:02:00Z"/>
          <w:color w:val="FF0000"/>
          <w:sz w:val="28"/>
        </w:rPr>
      </w:pPr>
      <w:ins w:id="117" w:author="Walter Dees (Philips)" w:date="2021-05-17T12:02:00Z">
        <w:r w:rsidRPr="000D6501">
          <w:rPr>
            <w:color w:val="FF0000"/>
            <w:sz w:val="28"/>
          </w:rPr>
          <w:t>****</w:t>
        </w:r>
        <w:commentRangeStart w:id="118"/>
        <w:r w:rsidRPr="000D6501">
          <w:rPr>
            <w:color w:val="FF0000"/>
            <w:sz w:val="28"/>
          </w:rPr>
          <w:t>NEXT CHANGE</w:t>
        </w:r>
        <w:commentRangeEnd w:id="118"/>
        <w:r>
          <w:rPr>
            <w:rStyle w:val="CommentReference"/>
          </w:rPr>
          <w:commentReference w:id="118"/>
        </w:r>
        <w:r w:rsidRPr="000D6501">
          <w:rPr>
            <w:color w:val="FF0000"/>
            <w:sz w:val="28"/>
          </w:rPr>
          <w:t>****</w:t>
        </w:r>
      </w:ins>
    </w:p>
    <w:p w14:paraId="05AAF367" w14:textId="77777777" w:rsidR="009111B5" w:rsidRPr="000D6532" w:rsidRDefault="009111B5" w:rsidP="009111B5">
      <w:pPr>
        <w:pStyle w:val="Heading3"/>
      </w:pPr>
      <w:bookmarkStart w:id="119" w:name="_Toc27760574"/>
      <w:bookmarkStart w:id="120" w:name="_Toc49943784"/>
      <w:bookmarkStart w:id="121" w:name="_Toc66910049"/>
      <w:bookmarkEnd w:id="63"/>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19"/>
      <w:bookmarkEnd w:id="120"/>
      <w:bookmarkEnd w:id="121"/>
    </w:p>
    <w:p w14:paraId="0A4863C1" w14:textId="77777777" w:rsidR="009111B5" w:rsidRDefault="009111B5" w:rsidP="009111B5">
      <w:r>
        <w:rPr>
          <w:rFonts w:eastAsia="Calibri"/>
          <w:lang w:val="en-US"/>
        </w:rPr>
        <w:t xml:space="preserve">[PR 5.2.6-1] </w:t>
      </w:r>
      <w:r>
        <w:t>The 5G system shall support that a PIN Element may be a member of more than one PIN.</w:t>
      </w:r>
    </w:p>
    <w:p w14:paraId="16279279" w14:textId="77777777" w:rsidR="009111B5" w:rsidRDefault="009111B5" w:rsidP="009111B5">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p>
    <w:p w14:paraId="072AD7A5" w14:textId="5F591644" w:rsidR="009111B5" w:rsidRDefault="009111B5" w:rsidP="009111B5">
      <w:r>
        <w:rPr>
          <w:rFonts w:eastAsia="Calibri"/>
          <w:lang w:val="en-US"/>
        </w:rPr>
        <w:t xml:space="preserve">[PR 5.2.6-3] </w:t>
      </w:r>
      <w:r>
        <w:t xml:space="preserve">The 5G system shall enable </w:t>
      </w:r>
      <w:del w:id="122" w:author="Walter Dees (Philips)" w:date="2021-05-17T12:04:00Z">
        <w:r w:rsidDel="009111B5">
          <w:delText xml:space="preserve">direct </w:delText>
        </w:r>
      </w:del>
      <w:del w:id="123" w:author="Walter Dees (Philips)" w:date="2021-05-17T12:03:00Z">
        <w:r w:rsidDel="009111B5">
          <w:delText>device communications</w:delText>
        </w:r>
      </w:del>
      <w:ins w:id="124" w:author="Walter Dees (Philips)" w:date="2021-05-17T12:03:00Z">
        <w:r>
          <w:t>PIN direct connections</w:t>
        </w:r>
      </w:ins>
      <w:r>
        <w:t xml:space="preserve"> between PIN Elements in a PIN to use licensed spectrum (under the control of a MNO) or between PIN Elements to use unlicensed spectrum (</w:t>
      </w:r>
      <w:r w:rsidRPr="0051487B">
        <w:t>may be under the control of the MNO, or not</w:t>
      </w:r>
      <w:r>
        <w:t>).</w:t>
      </w:r>
    </w:p>
    <w:p w14:paraId="119F8473" w14:textId="77777777" w:rsidR="009111B5" w:rsidRDefault="009111B5" w:rsidP="009111B5">
      <w:r>
        <w:rPr>
          <w:rFonts w:eastAsia="Calibri"/>
          <w:lang w:val="en-US"/>
        </w:rPr>
        <w:t xml:space="preserve">[PR 5.2.6-4] </w:t>
      </w:r>
      <w:r>
        <w:t>The 5G system shall be able to support positioning for PIN Elements in a PIN.</w:t>
      </w:r>
    </w:p>
    <w:p w14:paraId="2DB79124" w14:textId="77777777" w:rsidR="007206E2" w:rsidRPr="000D6501" w:rsidRDefault="007206E2" w:rsidP="007206E2">
      <w:pPr>
        <w:jc w:val="center"/>
        <w:rPr>
          <w:ins w:id="125" w:author="Walter Dees (Philips)" w:date="2021-05-17T12:05:00Z"/>
          <w:color w:val="FF0000"/>
          <w:sz w:val="28"/>
        </w:rPr>
      </w:pPr>
      <w:ins w:id="126" w:author="Walter Dees (Philips)" w:date="2021-05-17T12:05:00Z">
        <w:r w:rsidRPr="000D6501">
          <w:rPr>
            <w:color w:val="FF0000"/>
            <w:sz w:val="28"/>
          </w:rPr>
          <w:t>****</w:t>
        </w:r>
        <w:commentRangeStart w:id="127"/>
        <w:r w:rsidRPr="000D6501">
          <w:rPr>
            <w:color w:val="FF0000"/>
            <w:sz w:val="28"/>
          </w:rPr>
          <w:t>NEXT CHANGE</w:t>
        </w:r>
        <w:commentRangeEnd w:id="127"/>
        <w:r>
          <w:rPr>
            <w:rStyle w:val="CommentReference"/>
          </w:rPr>
          <w:commentReference w:id="127"/>
        </w:r>
        <w:r w:rsidRPr="000D6501">
          <w:rPr>
            <w:color w:val="FF0000"/>
            <w:sz w:val="28"/>
          </w:rPr>
          <w:t>****</w:t>
        </w:r>
      </w:ins>
    </w:p>
    <w:p w14:paraId="2EFD0379" w14:textId="77777777" w:rsidR="007206E2" w:rsidRPr="000D6532" w:rsidRDefault="007206E2" w:rsidP="007206E2">
      <w:pPr>
        <w:pStyle w:val="Heading3"/>
      </w:pPr>
      <w:bookmarkStart w:id="128" w:name="_Toc49943798"/>
      <w:bookmarkStart w:id="129" w:name="_Toc66910063"/>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128"/>
      <w:bookmarkEnd w:id="129"/>
    </w:p>
    <w:p w14:paraId="3B7B0310" w14:textId="4B2FC1C2" w:rsidR="007206E2" w:rsidRDefault="007206E2" w:rsidP="007206E2">
      <w:pPr>
        <w:rPr>
          <w:lang w:val="en-US" w:eastAsia="zh-CN"/>
        </w:rPr>
      </w:pPr>
      <w:r>
        <w:rPr>
          <w:rFonts w:eastAsia="Calibri"/>
          <w:lang w:val="en-US"/>
        </w:rPr>
        <w:t xml:space="preserve">[PR 5.4.6-1] </w:t>
      </w:r>
      <w:r>
        <w:t xml:space="preserve">The PIN </w:t>
      </w:r>
      <w:r>
        <w:rPr>
          <w:lang w:eastAsia="zh-CN"/>
        </w:rPr>
        <w:t xml:space="preserve">Element </w:t>
      </w:r>
      <w:r>
        <w:t xml:space="preserve">can act upon user and operator preferences to aggregate, switch or split the service between non-3GPP RAT and </w:t>
      </w:r>
      <w:r>
        <w:rPr>
          <w:lang w:eastAsia="zh-CN"/>
        </w:rPr>
        <w:t xml:space="preserve">operator managed </w:t>
      </w:r>
      <w:ins w:id="130" w:author="Walter Dees (Philips)" w:date="2021-05-17T12:06:00Z">
        <w:r>
          <w:rPr>
            <w:lang w:eastAsia="zh-CN"/>
          </w:rPr>
          <w:t xml:space="preserve">PIN </w:t>
        </w:r>
      </w:ins>
      <w:r>
        <w:rPr>
          <w:lang w:eastAsia="zh-CN"/>
        </w:rPr>
        <w:t xml:space="preserve">direct </w:t>
      </w:r>
      <w:del w:id="131" w:author="Walter Dees (Philips)" w:date="2021-05-17T12:06:00Z">
        <w:r w:rsidDel="007206E2">
          <w:rPr>
            <w:lang w:eastAsia="zh-CN"/>
          </w:rPr>
          <w:delText xml:space="preserve">device </w:delText>
        </w:r>
      </w:del>
      <w:r>
        <w:rPr>
          <w:lang w:eastAsia="zh-CN"/>
        </w:rPr>
        <w:t>connection services</w:t>
      </w:r>
      <w:r>
        <w:t xml:space="preserve">. </w:t>
      </w:r>
    </w:p>
    <w:p w14:paraId="793148F0" w14:textId="4D6A3193" w:rsidR="007206E2" w:rsidRDefault="007206E2" w:rsidP="007206E2">
      <w:r>
        <w:rPr>
          <w:rFonts w:eastAsia="Calibri"/>
          <w:lang w:val="en-US"/>
        </w:rPr>
        <w:t xml:space="preserve">[PR 5.4.6-2] </w:t>
      </w:r>
      <w:r>
        <w:t xml:space="preserve">When operator managed </w:t>
      </w:r>
      <w:ins w:id="132" w:author="Walter Dees (Philips)" w:date="2021-05-17T12:06:00Z">
        <w:r>
          <w:t xml:space="preserve">PIN </w:t>
        </w:r>
      </w:ins>
      <w:r>
        <w:t xml:space="preserve">direct connections are used </w:t>
      </w:r>
      <w:commentRangeStart w:id="133"/>
      <w:r>
        <w:t xml:space="preserve">for </w:t>
      </w:r>
      <w:del w:id="134" w:author="Walter Dees (Philips)" w:date="2021-05-17T12:16:00Z">
        <w:r w:rsidDel="00540BFA">
          <w:delText xml:space="preserve">inter </w:delText>
        </w:r>
      </w:del>
      <w:commentRangeEnd w:id="133"/>
      <w:r w:rsidR="00540BFA">
        <w:rPr>
          <w:rStyle w:val="CommentReference"/>
        </w:rPr>
        <w:commentReference w:id="133"/>
      </w:r>
      <w:r>
        <w:t xml:space="preserve">PIN UE </w:t>
      </w:r>
      <w:r>
        <w:rPr>
          <w:lang w:eastAsia="zh-CN"/>
        </w:rPr>
        <w:t xml:space="preserve">Element </w:t>
      </w:r>
      <w:r>
        <w:t xml:space="preserve">communications the 5G System shall be able to collect charging data, including </w:t>
      </w:r>
      <w:r>
        <w:rPr>
          <w:lang w:eastAsia="zh-CN"/>
        </w:rPr>
        <w:t xml:space="preserve">data transmitted over the operator managed </w:t>
      </w:r>
      <w:ins w:id="136" w:author="Walter Dees (Philips)" w:date="2021-05-17T12:06:00Z">
        <w:r>
          <w:rPr>
            <w:lang w:eastAsia="zh-CN"/>
          </w:rPr>
          <w:t xml:space="preserve">PIN </w:t>
        </w:r>
      </w:ins>
      <w:r>
        <w:rPr>
          <w:lang w:eastAsia="zh-CN"/>
        </w:rPr>
        <w:t xml:space="preserve">direct </w:t>
      </w:r>
      <w:del w:id="137" w:author="Walter Dees (Philips)" w:date="2021-05-17T12:06:00Z">
        <w:r w:rsidDel="007206E2">
          <w:rPr>
            <w:lang w:eastAsia="zh-CN"/>
          </w:rPr>
          <w:delText>dev</w:delText>
        </w:r>
      </w:del>
      <w:del w:id="138" w:author="Walter Dees (Philips)" w:date="2021-05-17T12:07:00Z">
        <w:r w:rsidDel="007206E2">
          <w:rPr>
            <w:lang w:eastAsia="zh-CN"/>
          </w:rPr>
          <w:delText xml:space="preserve">ice </w:delText>
        </w:r>
      </w:del>
      <w:r>
        <w:rPr>
          <w:lang w:eastAsia="zh-CN"/>
        </w:rPr>
        <w:t>connection</w:t>
      </w:r>
      <w:ins w:id="139" w:author="Walter Dees (Philips)" w:date="2021-05-17T12:07:00Z">
        <w:r>
          <w:rPr>
            <w:lang w:eastAsia="zh-CN"/>
          </w:rPr>
          <w:t>s</w:t>
        </w:r>
      </w:ins>
      <w:r>
        <w:rPr>
          <w:lang w:eastAsia="zh-CN"/>
        </w:rPr>
        <w:t xml:space="preserve"> between the PIN Elements, time, the operator managed resources used for the data transmission, e.g. operators managed spectrum and etc</w:t>
      </w:r>
      <w:r>
        <w:t>.</w:t>
      </w:r>
    </w:p>
    <w:p w14:paraId="73A0936D" w14:textId="77777777" w:rsidR="007206E2" w:rsidRPr="00235394" w:rsidRDefault="007206E2" w:rsidP="00376944"/>
    <w:sectPr w:rsidR="007206E2"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 w:author="Walter Dees (Philips)" w:date="2021-05-15T22:27:00Z" w:initials="wd">
    <w:p w14:paraId="556850B2" w14:textId="287048F1" w:rsidR="00F17BA1" w:rsidRDefault="00F17BA1">
      <w:pPr>
        <w:pStyle w:val="CommentText"/>
      </w:pPr>
      <w:r>
        <w:rPr>
          <w:rStyle w:val="CommentReference"/>
        </w:rPr>
        <w:annotationRef/>
      </w:r>
      <w:r>
        <w:t>Typo: should add ‘s’</w:t>
      </w:r>
    </w:p>
  </w:comment>
  <w:comment w:id="118" w:author="Walter Dees (Philips)" w:date="2021-05-16T00:50:00Z" w:initials="wd">
    <w:p w14:paraId="36275EC6" w14:textId="039286FF" w:rsidR="009111B5" w:rsidRDefault="009111B5" w:rsidP="009111B5">
      <w:pPr>
        <w:pStyle w:val="CommentText"/>
      </w:pPr>
      <w:r>
        <w:rPr>
          <w:rStyle w:val="CommentReference"/>
        </w:rPr>
        <w:annotationRef/>
      </w:r>
      <w:r w:rsidR="00540BFA">
        <w:t xml:space="preserve">Also </w:t>
      </w:r>
      <w:r>
        <w:t>Section 5.2.6</w:t>
      </w:r>
      <w:r w:rsidR="00540BFA">
        <w:t xml:space="preserve"> needs to be updated with the agreed terminology.</w:t>
      </w:r>
    </w:p>
  </w:comment>
  <w:comment w:id="127" w:author="Walter Dees (Philips)" w:date="2021-05-16T00:50:00Z" w:initials="wd">
    <w:p w14:paraId="7647EC5D" w14:textId="4A0E3ECA" w:rsidR="007206E2" w:rsidRDefault="007206E2" w:rsidP="007206E2">
      <w:pPr>
        <w:pStyle w:val="CommentText"/>
      </w:pPr>
      <w:r>
        <w:rPr>
          <w:rStyle w:val="CommentReference"/>
        </w:rPr>
        <w:annotationRef/>
      </w:r>
      <w:r w:rsidR="00540BFA">
        <w:t>Also section 5.4.6 needs to be updated with the agreed terminology.</w:t>
      </w:r>
    </w:p>
  </w:comment>
  <w:comment w:id="133" w:author="Walter Dees (Philips)" w:date="2021-05-17T12:16:00Z" w:initials="wd">
    <w:p w14:paraId="738AF1C6" w14:textId="162D90AF" w:rsidR="00540BFA" w:rsidRDefault="00540BFA">
      <w:pPr>
        <w:pStyle w:val="CommentText"/>
      </w:pPr>
      <w:r>
        <w:rPr>
          <w:rStyle w:val="CommentReference"/>
        </w:rPr>
        <w:annotationRef/>
      </w:r>
      <w:bookmarkStart w:id="135" w:name="_Hlk72146367"/>
      <w:r>
        <w:t>Use case 5.4 does not mention two PINs. The term ‘inter’ here, hence seems to relate to communication between two UE elements within the same PIN, not for communication between two PINs. Suggest to remove the word “inter” given the confusion, and the term PIN direct connection already suggests the communication is between PIN elements.</w:t>
      </w:r>
      <w:bookmarkEnd w:id="135"/>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6850B2" w15:done="0"/>
  <w15:commentEx w15:paraId="36275EC6" w15:done="0"/>
  <w15:commentEx w15:paraId="7647EC5D" w15:done="0"/>
  <w15:commentEx w15:paraId="738AF1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D84C" w16cex:dateUtc="2021-05-17T09:55:00Z"/>
  <w16cex:commentExtensible w16cex:durableId="244AC94A" w16cex:dateUtc="2021-05-15T20:27:00Z"/>
  <w16cex:commentExtensible w16cex:durableId="244CD9D6" w16cex:dateUtc="2021-05-15T22:50:00Z"/>
  <w16cex:commentExtensible w16cex:durableId="244CDA8B" w16cex:dateUtc="2021-05-15T22:50:00Z"/>
  <w16cex:commentExtensible w16cex:durableId="244CDD22" w16cex:dateUtc="2021-05-17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7E2B56" w16cid:durableId="244CD84C"/>
  <w16cid:commentId w16cid:paraId="556850B2" w16cid:durableId="244AC94A"/>
  <w16cid:commentId w16cid:paraId="36275EC6" w16cid:durableId="244CD9D6"/>
  <w16cid:commentId w16cid:paraId="7647EC5D" w16cid:durableId="244CDA8B"/>
  <w16cid:commentId w16cid:paraId="738AF1C6" w16cid:durableId="244CDD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6F83D" w14:textId="77777777" w:rsidR="00AB1681" w:rsidRDefault="00AB1681">
      <w:r>
        <w:separator/>
      </w:r>
    </w:p>
  </w:endnote>
  <w:endnote w:type="continuationSeparator" w:id="0">
    <w:p w14:paraId="0280D6FC" w14:textId="77777777" w:rsidR="00AB1681" w:rsidRDefault="00AB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3B427" w14:textId="77777777" w:rsidR="00AB1681" w:rsidRDefault="00AB1681">
      <w:r>
        <w:separator/>
      </w:r>
    </w:p>
  </w:footnote>
  <w:footnote w:type="continuationSeparator" w:id="0">
    <w:p w14:paraId="00859BD4" w14:textId="77777777" w:rsidR="00AB1681" w:rsidRDefault="00AB1681">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 xml:space="preserve">This is based on calculation done at this website (below). However accurate references need to be provided. Figure has been increased to account for lights, appliances, door bells </w:t>
      </w:r>
      <w:proofErr w:type="spellStart"/>
      <w:r>
        <w:rPr>
          <w:lang w:val="en-US"/>
        </w:rPr>
        <w:t>etc</w:t>
      </w:r>
      <w:proofErr w:type="spellEnd"/>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EB72F26"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CA76B9">
      <w:rPr>
        <w:b w:val="0"/>
        <w:bCs/>
        <w:lang w:val="en-US"/>
      </w:rPr>
      <w:t>Error! No text of specified style in document.</w:t>
    </w:r>
    <w:r>
      <w:fldChar w:fldCharType="end"/>
    </w:r>
  </w:p>
  <w:p w14:paraId="54B575B4" w14:textId="087C11A2" w:rsidR="00A263E2" w:rsidRDefault="00A263E2">
    <w:pPr>
      <w:pStyle w:val="Header"/>
      <w:framePr w:wrap="auto" w:vAnchor="text" w:hAnchor="margin" w:xAlign="center" w:y="1"/>
      <w:widowControl/>
    </w:pPr>
    <w:r>
      <w:fldChar w:fldCharType="begin"/>
    </w:r>
    <w:r>
      <w:instrText xml:space="preserve"> PAGE </w:instrText>
    </w:r>
    <w:r>
      <w:fldChar w:fldCharType="separate"/>
    </w:r>
    <w:r w:rsidR="00CA76B9">
      <w:t>1</w:t>
    </w:r>
    <w:r>
      <w:fldChar w:fldCharType="end"/>
    </w:r>
  </w:p>
  <w:p w14:paraId="50715414" w14:textId="36E1C6C1" w:rsidR="00A263E2" w:rsidRDefault="00A263E2">
    <w:pPr>
      <w:pStyle w:val="Header"/>
      <w:framePr w:wrap="auto" w:vAnchor="text" w:hAnchor="margin" w:y="1"/>
      <w:widowControl/>
    </w:pPr>
    <w:r>
      <w:fldChar w:fldCharType="begin"/>
    </w:r>
    <w:r>
      <w:instrText xml:space="preserve"> STYLEREF ZGSM </w:instrText>
    </w:r>
    <w:r>
      <w:fldChar w:fldCharType="separate"/>
    </w:r>
    <w:r w:rsidR="00CA76B9">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3">
    <w15:presenceInfo w15:providerId="None" w15:userId="admin3"/>
  </w15:person>
  <w15:person w15:author="admin1">
    <w15:presenceInfo w15:providerId="None" w15:userId="admin1"/>
  </w15:person>
  <w15:person w15:author="Walter Dees (Philips)">
    <w15:presenceInfo w15:providerId="None" w15:userId="Walter Dees (Philips)"/>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7C74"/>
    <w:rsid w:val="0002191D"/>
    <w:rsid w:val="00024137"/>
    <w:rsid w:val="000266A0"/>
    <w:rsid w:val="000319FE"/>
    <w:rsid w:val="00031C1D"/>
    <w:rsid w:val="00031E5C"/>
    <w:rsid w:val="0004576B"/>
    <w:rsid w:val="000513A2"/>
    <w:rsid w:val="000520B7"/>
    <w:rsid w:val="000546E8"/>
    <w:rsid w:val="000718A1"/>
    <w:rsid w:val="00073AC5"/>
    <w:rsid w:val="0007447A"/>
    <w:rsid w:val="00085221"/>
    <w:rsid w:val="00093E7E"/>
    <w:rsid w:val="000952AB"/>
    <w:rsid w:val="00095702"/>
    <w:rsid w:val="00097B34"/>
    <w:rsid w:val="000A1101"/>
    <w:rsid w:val="000B5913"/>
    <w:rsid w:val="000B78A1"/>
    <w:rsid w:val="000C7404"/>
    <w:rsid w:val="000D6501"/>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3E50"/>
    <w:rsid w:val="001F59B0"/>
    <w:rsid w:val="00212373"/>
    <w:rsid w:val="002138EA"/>
    <w:rsid w:val="00214FBD"/>
    <w:rsid w:val="0021649B"/>
    <w:rsid w:val="00222897"/>
    <w:rsid w:val="00235394"/>
    <w:rsid w:val="00246CE1"/>
    <w:rsid w:val="0025425E"/>
    <w:rsid w:val="0026179F"/>
    <w:rsid w:val="00266936"/>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0907"/>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4F7ED3"/>
    <w:rsid w:val="00505BFA"/>
    <w:rsid w:val="00512734"/>
    <w:rsid w:val="005157A8"/>
    <w:rsid w:val="00523E0A"/>
    <w:rsid w:val="0053763B"/>
    <w:rsid w:val="00540BFA"/>
    <w:rsid w:val="00555A18"/>
    <w:rsid w:val="00555D90"/>
    <w:rsid w:val="00556C1D"/>
    <w:rsid w:val="0057491E"/>
    <w:rsid w:val="00580A86"/>
    <w:rsid w:val="00582D2C"/>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1FF5"/>
    <w:rsid w:val="006E4F22"/>
    <w:rsid w:val="006F2616"/>
    <w:rsid w:val="006F542D"/>
    <w:rsid w:val="007054F7"/>
    <w:rsid w:val="00705B17"/>
    <w:rsid w:val="0070646B"/>
    <w:rsid w:val="007066FA"/>
    <w:rsid w:val="00707941"/>
    <w:rsid w:val="00712027"/>
    <w:rsid w:val="007122C1"/>
    <w:rsid w:val="007206E2"/>
    <w:rsid w:val="007222F7"/>
    <w:rsid w:val="007253AE"/>
    <w:rsid w:val="0075000C"/>
    <w:rsid w:val="00751C51"/>
    <w:rsid w:val="00781B9E"/>
    <w:rsid w:val="00785EC5"/>
    <w:rsid w:val="00792A0F"/>
    <w:rsid w:val="007A2380"/>
    <w:rsid w:val="007A31CD"/>
    <w:rsid w:val="007C3852"/>
    <w:rsid w:val="007D6048"/>
    <w:rsid w:val="007E7472"/>
    <w:rsid w:val="007F0E1E"/>
    <w:rsid w:val="007F377A"/>
    <w:rsid w:val="007F3D45"/>
    <w:rsid w:val="007F3E72"/>
    <w:rsid w:val="007F62EA"/>
    <w:rsid w:val="00805ED4"/>
    <w:rsid w:val="00814AA3"/>
    <w:rsid w:val="00824AA8"/>
    <w:rsid w:val="00824D95"/>
    <w:rsid w:val="00826EF0"/>
    <w:rsid w:val="00831C39"/>
    <w:rsid w:val="00836C44"/>
    <w:rsid w:val="0084485F"/>
    <w:rsid w:val="00856C46"/>
    <w:rsid w:val="008574D6"/>
    <w:rsid w:val="00860649"/>
    <w:rsid w:val="00863885"/>
    <w:rsid w:val="008736CA"/>
    <w:rsid w:val="0088070D"/>
    <w:rsid w:val="00881732"/>
    <w:rsid w:val="0089007F"/>
    <w:rsid w:val="008909C7"/>
    <w:rsid w:val="00893454"/>
    <w:rsid w:val="00896E59"/>
    <w:rsid w:val="0089711E"/>
    <w:rsid w:val="008B266F"/>
    <w:rsid w:val="008B6A07"/>
    <w:rsid w:val="008B7D9E"/>
    <w:rsid w:val="008C60E9"/>
    <w:rsid w:val="008C6CF3"/>
    <w:rsid w:val="008D050B"/>
    <w:rsid w:val="008D6A15"/>
    <w:rsid w:val="008E1A41"/>
    <w:rsid w:val="008E401D"/>
    <w:rsid w:val="008F13CF"/>
    <w:rsid w:val="008F7D93"/>
    <w:rsid w:val="009055B8"/>
    <w:rsid w:val="009111B5"/>
    <w:rsid w:val="00911A0A"/>
    <w:rsid w:val="00915ABC"/>
    <w:rsid w:val="00923A83"/>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266E"/>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1681"/>
    <w:rsid w:val="00AB3F85"/>
    <w:rsid w:val="00AB7B7F"/>
    <w:rsid w:val="00AC1E9D"/>
    <w:rsid w:val="00AD18A8"/>
    <w:rsid w:val="00AE453A"/>
    <w:rsid w:val="00AF1398"/>
    <w:rsid w:val="00AF39FD"/>
    <w:rsid w:val="00AF3CD1"/>
    <w:rsid w:val="00AF70DC"/>
    <w:rsid w:val="00B04059"/>
    <w:rsid w:val="00B1157F"/>
    <w:rsid w:val="00B16DFB"/>
    <w:rsid w:val="00B53A49"/>
    <w:rsid w:val="00B623BE"/>
    <w:rsid w:val="00B760B8"/>
    <w:rsid w:val="00B8446C"/>
    <w:rsid w:val="00BA0F42"/>
    <w:rsid w:val="00BA3455"/>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A76B9"/>
    <w:rsid w:val="00CB29FB"/>
    <w:rsid w:val="00CC40C6"/>
    <w:rsid w:val="00CD00EE"/>
    <w:rsid w:val="00CF2E2D"/>
    <w:rsid w:val="00D05E25"/>
    <w:rsid w:val="00D16880"/>
    <w:rsid w:val="00D36D13"/>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180"/>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17BA1"/>
    <w:rsid w:val="00F2461A"/>
    <w:rsid w:val="00F447BD"/>
    <w:rsid w:val="00F61892"/>
    <w:rsid w:val="00F65241"/>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74D03-EDEC-4320-BD61-469F96BCB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3063</Words>
  <Characters>17461</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20484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3</cp:revision>
  <dcterms:created xsi:type="dcterms:W3CDTF">2021-05-18T17:43:00Z</dcterms:created>
  <dcterms:modified xsi:type="dcterms:W3CDTF">2021-05-18T17:43:00Z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