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2F1A6" w14:textId="4A1A9BEC" w:rsidR="00EA6C81" w:rsidRPr="001C332D" w:rsidRDefault="00EA6C81" w:rsidP="00EA6C8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E6F1A">
        <w:rPr>
          <w:rFonts w:ascii="Arial" w:eastAsia="MS Mincho" w:hAnsi="Arial" w:cs="Arial"/>
          <w:b/>
          <w:sz w:val="24"/>
          <w:szCs w:val="24"/>
          <w:lang w:eastAsia="ja-JP"/>
        </w:rPr>
        <w:t>1091</w:t>
      </w:r>
      <w:ins w:id="3" w:author="admin2" w:date="2021-05-14T11:55:00Z">
        <w:r w:rsidR="00C32271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  <w:bookmarkStart w:id="4" w:name="_GoBack"/>
      <w:bookmarkEnd w:id="4"/>
    </w:p>
    <w:p w14:paraId="409D73BA" w14:textId="77777777" w:rsidR="00EA6C81" w:rsidRDefault="00EA6C81" w:rsidP="00EA6C8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36D7B50" w14:textId="77777777" w:rsidR="00EA6C81" w:rsidRDefault="00EA6C81" w:rsidP="00EA6C8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A20969C" w14:textId="1C4E495E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PIN – </w:t>
      </w:r>
      <w:r w:rsidR="00292BBF">
        <w:rPr>
          <w:rFonts w:ascii="Arial" w:eastAsia="SimSun" w:hAnsi="Arial"/>
          <w:sz w:val="24"/>
          <w:szCs w:val="24"/>
          <w:lang w:eastAsia="en-GB"/>
        </w:rPr>
        <w:t>Update considerations section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2BBF">
        <w:rPr>
          <w:rFonts w:ascii="Arial" w:eastAsia="SimSun" w:hAnsi="Arial"/>
          <w:sz w:val="24"/>
          <w:szCs w:val="24"/>
          <w:lang w:eastAsia="en-GB"/>
        </w:rPr>
        <w:t>– references to technologies + data rates</w:t>
      </w:r>
      <w:r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5F3EC3E6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5EE379C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1ED8021D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5FD5CCFA" w14:textId="77777777" w:rsidR="00EA6C81" w:rsidRDefault="00EA6C81" w:rsidP="00EA6C8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2586BC" w14:textId="3D54B3C2" w:rsidR="00EA6C81" w:rsidRDefault="00EA6C81" w:rsidP="00EA6C81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to update </w:t>
      </w:r>
      <w:r w:rsidR="00925B3D">
        <w:rPr>
          <w:rFonts w:ascii="Arial" w:eastAsia="Calibri" w:hAnsi="Arial" w:cs="Arial"/>
          <w:i/>
          <w:sz w:val="22"/>
          <w:szCs w:val="22"/>
          <w:lang w:val="en-US"/>
        </w:rPr>
        <w:t>the considerations section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2AEB410" w14:textId="77777777" w:rsidR="00EA6C81" w:rsidRDefault="00EA6C81" w:rsidP="00EA6C81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433E9484" w14:textId="3B10664B" w:rsidR="00EA6C81" w:rsidRDefault="00292BBF" w:rsidP="00EA6C81">
      <w:r>
        <w:t xml:space="preserve">Add references to what other technologies are based upon.  </w:t>
      </w:r>
      <w:del w:id="5" w:author="admin2" w:date="2021-05-14T11:55:00Z">
        <w:r w:rsidDel="00C32271">
          <w:delText>Add in their respective data rates.</w:delText>
        </w:r>
      </w:del>
    </w:p>
    <w:p w14:paraId="52D46976" w14:textId="77777777" w:rsidR="00EA6C81" w:rsidRPr="00E078FA" w:rsidRDefault="00EA6C81" w:rsidP="00EA6C81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423E910C" w14:textId="77777777" w:rsidR="00645091" w:rsidRPr="00235394" w:rsidRDefault="00645091" w:rsidP="00645091">
      <w:pPr>
        <w:pStyle w:val="Heading1"/>
      </w:pPr>
      <w:bookmarkStart w:id="6" w:name="_Toc521309603"/>
      <w:bookmarkStart w:id="7" w:name="_Toc49943766"/>
      <w:bookmarkStart w:id="8" w:name="_Toc66910022"/>
      <w:r w:rsidRPr="00235394">
        <w:t>2</w:t>
      </w:r>
      <w:r w:rsidRPr="00235394">
        <w:tab/>
        <w:t>References</w:t>
      </w:r>
      <w:bookmarkEnd w:id="6"/>
      <w:bookmarkEnd w:id="7"/>
      <w:bookmarkEnd w:id="8"/>
    </w:p>
    <w:p w14:paraId="754F5046" w14:textId="77777777" w:rsidR="00645091" w:rsidRPr="00235394" w:rsidRDefault="00645091" w:rsidP="00645091">
      <w:r w:rsidRPr="00235394">
        <w:t>The following documents contain provisions which, through reference in this text, constitute provisions of the present document.</w:t>
      </w:r>
    </w:p>
    <w:p w14:paraId="7EC7823D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DC6541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55BA3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393AB6" w14:textId="77777777" w:rsidR="00645091" w:rsidRPr="00235394" w:rsidRDefault="00645091" w:rsidP="0064509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28DF7F7" w14:textId="77777777" w:rsidR="00645091" w:rsidRDefault="00645091" w:rsidP="00645091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B6E79C6" w14:textId="77777777" w:rsidR="00645091" w:rsidRDefault="00645091" w:rsidP="00645091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18427FDE" w14:textId="77777777" w:rsidR="00645091" w:rsidRDefault="00645091" w:rsidP="00645091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4A302072" w14:textId="77777777" w:rsidR="00645091" w:rsidRDefault="00645091" w:rsidP="00645091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3359831E" w14:textId="77777777" w:rsidR="00645091" w:rsidRDefault="00645091" w:rsidP="00645091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0C07D73D" w14:textId="77777777" w:rsidR="00645091" w:rsidRDefault="00645091" w:rsidP="00645091">
      <w:pPr>
        <w:pStyle w:val="EX"/>
      </w:pPr>
      <w:r>
        <w:t>[7]</w:t>
      </w:r>
      <w:r>
        <w:tab/>
        <w:t>3GPP TS 22.115: “Service aspects; Charging and billing”.</w:t>
      </w:r>
    </w:p>
    <w:p w14:paraId="23D901A0" w14:textId="77777777" w:rsidR="00645091" w:rsidRDefault="00645091" w:rsidP="00645091">
      <w:pPr>
        <w:pStyle w:val="EX"/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7200F05" w14:textId="77777777" w:rsidR="00645091" w:rsidRDefault="00645091" w:rsidP="00645091">
      <w:pPr>
        <w:pStyle w:val="EX"/>
      </w:pPr>
      <w:r>
        <w:t>[9]</w:t>
      </w:r>
      <w:r>
        <w:tab/>
        <w:t>ZigBee® Specification</w:t>
      </w:r>
      <w:r>
        <w:br/>
      </w:r>
      <w:hyperlink r:id="rId10" w:history="1">
        <w:r w:rsidRPr="00632411">
          <w:rPr>
            <w:rStyle w:val="Hyperlink"/>
          </w:rPr>
          <w:t>https://zigbeealliance.org/wp-content/uploads/2019/11/docs-05-3474-21-0csg-zigbee-specification.pdf</w:t>
        </w:r>
      </w:hyperlink>
    </w:p>
    <w:p w14:paraId="03ED1FFE" w14:textId="77777777" w:rsidR="00645091" w:rsidRPr="00235394" w:rsidRDefault="00645091" w:rsidP="00645091">
      <w:pPr>
        <w:pStyle w:val="EX"/>
      </w:pPr>
      <w:r>
        <w:t>[10]</w:t>
      </w:r>
      <w:r>
        <w:tab/>
        <w:t>Z-Wave® Specifications</w:t>
      </w:r>
      <w:r>
        <w:br/>
      </w:r>
      <w:r w:rsidRPr="00C748BB">
        <w:t>https://z-wavealliance.org/z-wave-specifications/</w:t>
      </w:r>
    </w:p>
    <w:p w14:paraId="3AF0F956" w14:textId="77777777" w:rsidR="00645091" w:rsidRDefault="00645091" w:rsidP="00645091">
      <w:pPr>
        <w:pStyle w:val="EX"/>
      </w:pPr>
      <w:r>
        <w:lastRenderedPageBreak/>
        <w:t>[11]</w:t>
      </w:r>
      <w:r>
        <w:tab/>
        <w:t>2020 US Census</w:t>
      </w:r>
      <w:r>
        <w:br/>
      </w:r>
      <w:hyperlink r:id="rId11" w:anchor=":~:text=The%20median%20size%20of%20a,house%20was%202%2C301%20square%20feet" w:history="1">
        <w:r w:rsidRPr="00272A0A">
          <w:rPr>
            <w:rStyle w:val="Hyperlink"/>
          </w:rPr>
          <w:t>https://www.census.gov/construction/chars/highlights.html#:~:text=The%20median%20size%20of%20a,house%20was%202%2C301%20square%20feet</w:t>
        </w:r>
      </w:hyperlink>
      <w:r w:rsidRPr="00476953">
        <w:t>.</w:t>
      </w:r>
    </w:p>
    <w:p w14:paraId="499A3C92" w14:textId="77777777" w:rsidR="00645091" w:rsidRDefault="00645091" w:rsidP="00645091">
      <w:pPr>
        <w:pStyle w:val="EX"/>
      </w:pPr>
      <w:r>
        <w:t>[12]</w:t>
      </w:r>
      <w:r>
        <w:tab/>
        <w:t>Minimum provision of electrical Socket-outlets in the home</w:t>
      </w:r>
      <w:r>
        <w:br/>
      </w:r>
      <w:hyperlink r:id="rId12" w:history="1">
        <w:r w:rsidRPr="00272A0A">
          <w:rPr>
            <w:rStyle w:val="Hyperlink"/>
          </w:rPr>
          <w:t>https://www.electricalsafetyfirst.org.uk/media/1204/guidance-on-minimum-provision-socketsv2.pdf</w:t>
        </w:r>
      </w:hyperlink>
    </w:p>
    <w:p w14:paraId="3D128F32" w14:textId="77777777" w:rsidR="00645091" w:rsidRDefault="00645091" w:rsidP="00645091">
      <w:pPr>
        <w:pStyle w:val="EX"/>
      </w:pPr>
      <w:r>
        <w:t>[13]</w:t>
      </w:r>
      <w:r>
        <w:tab/>
        <w:t>David Wilson Homes</w:t>
      </w:r>
      <w:r>
        <w:br/>
      </w:r>
      <w:hyperlink r:id="rId13" w:anchor=":~:text=Average%20UK%20house%20size%3A%20656%20sq" w:history="1">
        <w:r w:rsidRPr="00272A0A">
          <w:rPr>
            <w:rStyle w:val="Hyperlink"/>
          </w:rPr>
          <w:t>https://www.dwh.co.uk/advice-and-inspiration/average-house-sizes-uk/#:~:text=Average%20UK%20house%20size%3A%20656%20sq</w:t>
        </w:r>
      </w:hyperlink>
      <w:r w:rsidRPr="007A3A67">
        <w:t>.</w:t>
      </w:r>
    </w:p>
    <w:p w14:paraId="0C0C490F" w14:textId="77777777" w:rsidR="00645091" w:rsidRDefault="00645091" w:rsidP="00645091">
      <w:pPr>
        <w:pStyle w:val="EX"/>
      </w:pPr>
      <w:r>
        <w:t>[14]</w:t>
      </w:r>
      <w:r>
        <w:tab/>
        <w:t>National Electrical Code 70®</w:t>
      </w:r>
      <w:r>
        <w:br/>
      </w:r>
      <w:hyperlink r:id="rId14" w:history="1">
        <w:r w:rsidRPr="00417C01">
          <w:rPr>
            <w:rStyle w:val="Hyperlink"/>
          </w:rPr>
          <w:t>https://www.nfpa.org/codes-and-standards/all-codes-and-standards/list-of-codes-and-standards/detail?code=70</w:t>
        </w:r>
      </w:hyperlink>
    </w:p>
    <w:p w14:paraId="4E5B7A66" w14:textId="77777777" w:rsidR="00645091" w:rsidRDefault="00645091" w:rsidP="00645091">
      <w:pPr>
        <w:pStyle w:val="EX"/>
      </w:pPr>
      <w:r>
        <w:t>[15]</w:t>
      </w:r>
      <w:r>
        <w:tab/>
        <w:t>3GPP TR 22.104: "</w:t>
      </w:r>
      <w:r w:rsidRPr="00A81636">
        <w:t>Service requirements for cyber-physical control applications in vertical domains</w:t>
      </w:r>
      <w:r w:rsidRPr="00235394">
        <w:t>;</w:t>
      </w:r>
      <w:r>
        <w:t xml:space="preserve"> Stage 1".</w:t>
      </w:r>
    </w:p>
    <w:p w14:paraId="26736C81" w14:textId="77777777" w:rsidR="00645091" w:rsidRDefault="00645091" w:rsidP="00645091">
      <w:pPr>
        <w:pStyle w:val="EX"/>
      </w:pPr>
      <w:r>
        <w:t>[16]</w:t>
      </w:r>
      <w:r>
        <w:tab/>
      </w:r>
      <w:hyperlink r:id="rId15" w:anchor=":~:text=Uptime%20is%20the%20amount%20of,and%2050%20seconds%20of%20downtime" w:history="1">
        <w:r w:rsidRPr="00272A0A">
          <w:rPr>
            <w:rStyle w:val="Hyperlink"/>
          </w:rPr>
          <w:t>http://</w:t>
        </w:r>
        <w:r w:rsidRPr="00631594">
          <w:t>www</w:t>
        </w:r>
        <w:r w:rsidRPr="00272A0A">
          <w:rPr>
            <w:rStyle w:val="Hyperlink"/>
          </w:rPr>
          <w:t>.slatools.com/sla-uptime-calculator#:~:text=Uptime%20is%20the%20amount%20of,and%2050%20seconds%20of%20downtime</w:t>
        </w:r>
      </w:hyperlink>
      <w:r w:rsidRPr="00481795">
        <w:t>.</w:t>
      </w:r>
    </w:p>
    <w:p w14:paraId="325162E6" w14:textId="185D5B16" w:rsidR="00F94E05" w:rsidRDefault="00645091" w:rsidP="00645091">
      <w:pPr>
        <w:pStyle w:val="EX"/>
        <w:rPr>
          <w:ins w:id="9" w:author="admin1" w:date="2021-04-27T16:30:00Z"/>
          <w:rStyle w:val="Hyperlink"/>
        </w:rPr>
      </w:pPr>
      <w:r>
        <w:t>[17]</w:t>
      </w:r>
      <w:r>
        <w:tab/>
        <w:t>USATODAY 17</w:t>
      </w:r>
      <w:r w:rsidRPr="00631594">
        <w:rPr>
          <w:vertAlign w:val="superscript"/>
        </w:rPr>
        <w:t>th</w:t>
      </w:r>
      <w:r>
        <w:t xml:space="preserve"> Dec 2020</w:t>
      </w:r>
      <w:r>
        <w:br/>
      </w:r>
      <w:hyperlink r:id="rId16" w:history="1">
        <w:r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hyperlink>
    </w:p>
    <w:p w14:paraId="19856AFA" w14:textId="77777777" w:rsidR="00645091" w:rsidRDefault="00645091" w:rsidP="00645091">
      <w:pPr>
        <w:pStyle w:val="EX"/>
        <w:rPr>
          <w:ins w:id="10" w:author="admin1" w:date="2021-04-27T16:30:00Z"/>
        </w:rPr>
      </w:pPr>
      <w:ins w:id="11" w:author="admin1" w:date="2021-04-27T16:30:00Z">
        <w:r>
          <w:rPr>
            <w:rStyle w:val="Hyperlink"/>
          </w:rPr>
          <w:t>[x]</w:t>
        </w:r>
        <w:r>
          <w:rPr>
            <w:rStyle w:val="Hyperlink"/>
          </w:rPr>
          <w:tab/>
        </w:r>
        <w:proofErr w:type="spellStart"/>
        <w:r>
          <w:rPr>
            <w:rStyle w:val="Hyperlink"/>
          </w:rPr>
          <w:t>zigbee</w:t>
        </w:r>
        <w:proofErr w:type="spellEnd"/>
        <w:r>
          <w:rPr>
            <w:rStyle w:val="Hyperlink"/>
          </w:rPr>
          <w:t xml:space="preserve"> alliance</w:t>
        </w:r>
        <w:r>
          <w:rPr>
            <w:rStyle w:val="Hyperlink"/>
          </w:rPr>
          <w:br/>
        </w:r>
        <w:r>
          <w:fldChar w:fldCharType="begin"/>
        </w:r>
        <w:r>
          <w:instrText xml:space="preserve"> HYPERLINK "</w:instrText>
        </w:r>
        <w:r w:rsidRPr="008C6CF3">
          <w:instrText>https://zigbeealliance.org/zigbee-faq/</w:instrText>
        </w:r>
        <w:r>
          <w:instrText xml:space="preserve">" </w:instrText>
        </w:r>
        <w:r>
          <w:fldChar w:fldCharType="separate"/>
        </w:r>
        <w:r w:rsidRPr="003F01CA">
          <w:rPr>
            <w:rStyle w:val="Hyperlink"/>
          </w:rPr>
          <w:t>https://zigbeealliance.org/zigbee-faq/</w:t>
        </w:r>
        <w:r>
          <w:fldChar w:fldCharType="end"/>
        </w:r>
      </w:ins>
    </w:p>
    <w:p w14:paraId="2E65BE6E" w14:textId="77777777" w:rsidR="00645091" w:rsidRDefault="00645091" w:rsidP="00645091">
      <w:pPr>
        <w:pStyle w:val="EX"/>
        <w:rPr>
          <w:ins w:id="12" w:author="admin1" w:date="2021-04-27T16:30:00Z"/>
        </w:rPr>
      </w:pPr>
      <w:ins w:id="13" w:author="admin1" w:date="2021-04-27T16:30:00Z">
        <w:r>
          <w:t>[x1]</w:t>
        </w:r>
        <w:r>
          <w:tab/>
          <w:t>IEEE 802.15 WPAN™ Task Group 4 (TG4)</w:t>
        </w:r>
        <w:r>
          <w:br/>
        </w:r>
        <w:r>
          <w:fldChar w:fldCharType="begin"/>
        </w:r>
        <w:r>
          <w:instrText xml:space="preserve"> HYPERLINK "</w:instrText>
        </w:r>
        <w:r w:rsidRPr="008C6CF3">
          <w:instrText>https://www.ieee802.org/15/pub/TG4.html</w:instrText>
        </w:r>
        <w:r>
          <w:instrText xml:space="preserve">" </w:instrText>
        </w:r>
        <w:r>
          <w:fldChar w:fldCharType="separate"/>
        </w:r>
        <w:r w:rsidRPr="004F5561">
          <w:rPr>
            <w:rStyle w:val="Hyperlink"/>
          </w:rPr>
          <w:t>https://www.ieee802.org/15/pub/TG4.html</w:t>
        </w:r>
        <w:r>
          <w:fldChar w:fldCharType="end"/>
        </w:r>
      </w:ins>
    </w:p>
    <w:p w14:paraId="104751FD" w14:textId="77777777" w:rsidR="00645091" w:rsidRDefault="00645091" w:rsidP="00645091">
      <w:pPr>
        <w:pStyle w:val="EX"/>
        <w:rPr>
          <w:ins w:id="14" w:author="admin1" w:date="2021-04-27T16:30:00Z"/>
        </w:rPr>
      </w:pPr>
      <w:ins w:id="15" w:author="admin1" w:date="2021-04-27T16:30:00Z">
        <w:r>
          <w:t>[x2]</w:t>
        </w:r>
        <w:r>
          <w:tab/>
          <w:t>ITU-T G.9959: "</w:t>
        </w:r>
        <w:r w:rsidRPr="00A81636">
          <w:t>S</w:t>
        </w:r>
        <w:r>
          <w:t xml:space="preserve">hort range narrow-band digital </w:t>
        </w:r>
        <w:proofErr w:type="spellStart"/>
        <w:r>
          <w:t>radiocommunication</w:t>
        </w:r>
        <w:proofErr w:type="spellEnd"/>
        <w:r>
          <w:t xml:space="preserve"> transceivers – PHY, MAC, SAR and LLC layer specification".</w:t>
        </w:r>
      </w:ins>
    </w:p>
    <w:p w14:paraId="507C0DB8" w14:textId="77777777" w:rsidR="00645091" w:rsidRPr="00645091" w:rsidRDefault="00645091" w:rsidP="00645091">
      <w:pPr>
        <w:pStyle w:val="EX"/>
        <w:rPr>
          <w:color w:val="0000FF"/>
          <w:u w:val="single"/>
        </w:rPr>
      </w:pPr>
    </w:p>
    <w:p w14:paraId="3CF62A05" w14:textId="51D40D4B" w:rsidR="00645091" w:rsidRPr="00645091" w:rsidRDefault="00645091" w:rsidP="00645091">
      <w:pPr>
        <w:jc w:val="center"/>
        <w:rPr>
          <w:color w:val="FF0000"/>
          <w:sz w:val="24"/>
        </w:rPr>
      </w:pPr>
      <w:r w:rsidRPr="00645091">
        <w:rPr>
          <w:color w:val="FF0000"/>
          <w:sz w:val="24"/>
        </w:rPr>
        <w:t>****NEXT CHANGE****</w:t>
      </w:r>
    </w:p>
    <w:p w14:paraId="774BE52C" w14:textId="77777777" w:rsidR="00F94E05" w:rsidRPr="00235394" w:rsidRDefault="00F94E05" w:rsidP="00F94E05">
      <w:pPr>
        <w:pStyle w:val="Heading1"/>
      </w:pPr>
      <w:bookmarkStart w:id="16" w:name="_Toc49943813"/>
      <w:bookmarkStart w:id="17" w:name="_Toc66910113"/>
      <w:r>
        <w:t>6</w:t>
      </w:r>
      <w:r w:rsidRPr="00235394">
        <w:tab/>
      </w:r>
      <w:r w:rsidR="0036175A">
        <w:rPr>
          <w:lang w:eastAsia="zh-CN"/>
        </w:rPr>
        <w:t>Considerations</w:t>
      </w:r>
      <w:bookmarkEnd w:id="16"/>
      <w:bookmarkEnd w:id="17"/>
    </w:p>
    <w:p w14:paraId="29139B9E" w14:textId="4CE90AC0" w:rsidR="00F94E05" w:rsidDel="00C32271" w:rsidRDefault="0093171D" w:rsidP="00C32271">
      <w:pPr>
        <w:rPr>
          <w:ins w:id="18" w:author="admin1" w:date="2021-04-22T13:06:00Z"/>
          <w:del w:id="19" w:author="admin2" w:date="2021-05-14T11:55:00Z"/>
        </w:rPr>
      </w:pPr>
      <w:r>
        <w:t xml:space="preserve">A lot of the </w:t>
      </w:r>
      <w:proofErr w:type="spellStart"/>
      <w:r>
        <w:t>usecases</w:t>
      </w:r>
      <w:proofErr w:type="spellEnd"/>
      <w:r>
        <w:t xml:space="preserve"> in this document are based on existing systems (e.g. ZigBee® Specification [9], Z-Wave ® [10]]) that can be deployed today, </w:t>
      </w:r>
      <w:proofErr w:type="spellStart"/>
      <w:r>
        <w:t>infact</w:t>
      </w:r>
      <w:proofErr w:type="spellEnd"/>
      <w:r>
        <w:t xml:space="preserve"> the overview identifies two main Personal </w:t>
      </w:r>
      <w:proofErr w:type="spellStart"/>
      <w:r>
        <w:t>IoT</w:t>
      </w:r>
      <w:proofErr w:type="spellEnd"/>
      <w:r>
        <w:t xml:space="preserve"> Networks, wearables and home automation.</w:t>
      </w:r>
      <w:r w:rsidR="00376944">
        <w:t xml:space="preserve"> </w:t>
      </w:r>
      <w:r>
        <w:t xml:space="preserve">These existing Personal </w:t>
      </w:r>
      <w:proofErr w:type="spellStart"/>
      <w:r>
        <w:t>IoT</w:t>
      </w:r>
      <w:proofErr w:type="spellEnd"/>
      <w:r>
        <w:t xml:space="preserve"> Networks use a number of different technologies that provide a set of capabilities.</w:t>
      </w:r>
      <w:ins w:id="20" w:author="admin1" w:date="2021-04-15T15:29:00Z">
        <w:r w:rsidR="008C6CF3">
          <w:t xml:space="preserve"> ZigBee® is based on</w:t>
        </w:r>
      </w:ins>
      <w:ins w:id="21" w:author="admin1" w:date="2021-04-15T15:30:00Z">
        <w:r w:rsidR="008C6CF3">
          <w:t xml:space="preserve"> [x] IEEE 802.15.4 [x1] </w:t>
        </w:r>
      </w:ins>
      <w:ins w:id="22" w:author="admin1" w:date="2021-04-15T15:29:00Z">
        <w:r w:rsidR="00CA2B83">
          <w:t xml:space="preserve">and </w:t>
        </w:r>
      </w:ins>
      <w:ins w:id="23" w:author="admin1" w:date="2021-04-21T10:57:00Z">
        <w:r w:rsidR="00CA2B83">
          <w:t>Z-Wave </w:t>
        </w:r>
        <w:proofErr w:type="gramStart"/>
        <w:r w:rsidR="00CA2B83">
          <w:t>®  is</w:t>
        </w:r>
        <w:proofErr w:type="gramEnd"/>
        <w:r w:rsidR="00CA2B83">
          <w:t xml:space="preserve"> based on ITU-T G.9959 [x2].</w:t>
        </w:r>
      </w:ins>
      <w:ins w:id="24" w:author="admin1" w:date="2021-04-21T11:00:00Z">
        <w:r w:rsidR="00CA2B83">
          <w:t xml:space="preserve"> </w:t>
        </w:r>
      </w:ins>
      <w:ins w:id="25" w:author="admin1" w:date="2021-04-22T13:07:00Z">
        <w:del w:id="26" w:author="admin2" w:date="2021-05-14T11:55:00Z">
          <w:r w:rsidR="00856C46" w:rsidDel="00C32271">
            <w:delText>Table 6-1</w:delText>
          </w:r>
        </w:del>
      </w:ins>
      <w:ins w:id="27" w:author="admin1" w:date="2021-04-21T11:00:00Z">
        <w:del w:id="28" w:author="admin2" w:date="2021-05-14T11:55:00Z">
          <w:r w:rsidR="00CA2B83" w:rsidDel="00C32271">
            <w:delText xml:space="preserve">. shows some </w:delText>
          </w:r>
        </w:del>
      </w:ins>
      <w:ins w:id="29" w:author="admin1" w:date="2021-04-22T13:08:00Z">
        <w:del w:id="30" w:author="admin2" w:date="2021-05-14T11:55:00Z">
          <w:r w:rsidR="00856C46" w:rsidDel="00C32271">
            <w:delText>characteristics</w:delText>
          </w:r>
        </w:del>
      </w:ins>
      <w:ins w:id="31" w:author="admin1" w:date="2021-04-21T11:00:00Z">
        <w:del w:id="32" w:author="admin2" w:date="2021-05-14T11:55:00Z">
          <w:r w:rsidR="00CA2B83" w:rsidDel="00C32271">
            <w:delText xml:space="preserve"> for these 2 standards.</w:delText>
          </w:r>
        </w:del>
      </w:ins>
    </w:p>
    <w:p w14:paraId="562143D1" w14:textId="6CC04B7B" w:rsidR="00856C46" w:rsidDel="00C32271" w:rsidRDefault="00856C46" w:rsidP="00C32271">
      <w:pPr>
        <w:rPr>
          <w:ins w:id="33" w:author="admin1" w:date="2021-04-22T13:06:00Z"/>
          <w:del w:id="34" w:author="admin2" w:date="2021-05-14T11:55:00Z"/>
        </w:rPr>
        <w:pPrChange w:id="35" w:author="admin2" w:date="2021-05-14T11:55:00Z">
          <w:pPr/>
        </w:pPrChange>
      </w:pPr>
      <w:ins w:id="36" w:author="admin1" w:date="2021-04-22T13:06:00Z">
        <w:del w:id="37" w:author="admin2" w:date="2021-05-14T11:55:00Z">
          <w:r w:rsidDel="00C32271">
            <w:delText xml:space="preserve">Table </w:delText>
          </w:r>
          <w:r w:rsidDel="00C32271">
            <w:rPr>
              <w:rFonts w:hint="eastAsia"/>
            </w:rPr>
            <w:delText>6</w:delText>
          </w:r>
          <w:r w:rsidRPr="004F7325" w:rsidDel="00C32271">
            <w:rPr>
              <w:rFonts w:eastAsia="DengXian"/>
            </w:rPr>
            <w:delText xml:space="preserve">-1 </w:delText>
          </w:r>
          <w:r w:rsidDel="00C32271">
            <w:delText xml:space="preserve">– </w:delText>
          </w:r>
        </w:del>
      </w:ins>
      <w:ins w:id="38" w:author="admin1" w:date="2021-04-22T13:07:00Z">
        <w:del w:id="39" w:author="admin2" w:date="2021-05-14T11:55:00Z">
          <w:r w:rsidDel="00C32271">
            <w:delText>Characteristic</w:delText>
          </w:r>
        </w:del>
      </w:ins>
      <w:ins w:id="40" w:author="admin1" w:date="2021-04-22T13:06:00Z">
        <w:del w:id="41" w:author="admin2" w:date="2021-05-14T11:55:00Z">
          <w:r w:rsidDel="00C32271">
            <w:delText xml:space="preserve"> of </w:delText>
          </w:r>
        </w:del>
      </w:ins>
      <w:ins w:id="42" w:author="admin1" w:date="2021-04-22T13:07:00Z">
        <w:del w:id="43" w:author="admin2" w:date="2021-05-14T11:55:00Z">
          <w:r w:rsidDel="00C32271">
            <w:delText>IEEE 802.15.4 [x1] and ITU-T G.9959 [x2]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56C46" w:rsidDel="00C32271" w14:paraId="04CE4204" w14:textId="06152310" w:rsidTr="007A31CD">
        <w:trPr>
          <w:ins w:id="44" w:author="admin1" w:date="2021-04-21T11:00:00Z"/>
          <w:del w:id="45" w:author="admin2" w:date="2021-05-14T11:55:00Z"/>
        </w:trPr>
        <w:tc>
          <w:tcPr>
            <w:tcW w:w="3210" w:type="dxa"/>
            <w:vMerge w:val="restart"/>
          </w:tcPr>
          <w:p w14:paraId="0B009FE5" w14:textId="6F1F7105" w:rsidR="00856C46" w:rsidDel="00C32271" w:rsidRDefault="00856C46" w:rsidP="00C32271">
            <w:pPr>
              <w:rPr>
                <w:ins w:id="46" w:author="admin1" w:date="2021-04-21T11:00:00Z"/>
                <w:del w:id="47" w:author="admin2" w:date="2021-05-14T11:55:00Z"/>
              </w:rPr>
              <w:pPrChange w:id="48" w:author="admin2" w:date="2021-05-14T11:55:00Z">
                <w:pPr/>
              </w:pPrChange>
            </w:pPr>
            <w:ins w:id="49" w:author="admin1" w:date="2021-04-22T13:11:00Z">
              <w:del w:id="50" w:author="admin2" w:date="2021-05-14T11:55:00Z">
                <w:r w:rsidDel="00C32271">
                  <w:delText>Characteristic</w:delText>
                </w:r>
              </w:del>
            </w:ins>
          </w:p>
        </w:tc>
        <w:tc>
          <w:tcPr>
            <w:tcW w:w="6421" w:type="dxa"/>
            <w:gridSpan w:val="2"/>
          </w:tcPr>
          <w:p w14:paraId="2F9BBDD4" w14:textId="3CC90016" w:rsidR="00856C46" w:rsidDel="00C32271" w:rsidRDefault="00856C46" w:rsidP="00C32271">
            <w:pPr>
              <w:rPr>
                <w:ins w:id="51" w:author="admin1" w:date="2021-04-21T11:00:00Z"/>
                <w:del w:id="52" w:author="admin2" w:date="2021-05-14T11:55:00Z"/>
              </w:rPr>
              <w:pPrChange w:id="53" w:author="admin2" w:date="2021-05-14T11:55:00Z">
                <w:pPr/>
              </w:pPrChange>
            </w:pPr>
            <w:ins w:id="54" w:author="admin1" w:date="2021-04-22T13:11:00Z">
              <w:del w:id="55" w:author="admin2" w:date="2021-05-14T11:55:00Z">
                <w:r w:rsidDel="00C32271">
                  <w:delText>Technology</w:delText>
                </w:r>
              </w:del>
            </w:ins>
          </w:p>
        </w:tc>
      </w:tr>
      <w:tr w:rsidR="00856C46" w:rsidDel="00C32271" w14:paraId="027D9A95" w14:textId="7D4520F8" w:rsidTr="00CA2B83">
        <w:trPr>
          <w:ins w:id="56" w:author="admin1" w:date="2021-04-22T13:11:00Z"/>
          <w:del w:id="57" w:author="admin2" w:date="2021-05-14T11:55:00Z"/>
        </w:trPr>
        <w:tc>
          <w:tcPr>
            <w:tcW w:w="3210" w:type="dxa"/>
            <w:vMerge/>
          </w:tcPr>
          <w:p w14:paraId="018BEA37" w14:textId="73EED2D5" w:rsidR="00856C46" w:rsidDel="00C32271" w:rsidRDefault="00856C46" w:rsidP="00C32271">
            <w:pPr>
              <w:rPr>
                <w:ins w:id="58" w:author="admin1" w:date="2021-04-22T13:11:00Z"/>
                <w:del w:id="59" w:author="admin2" w:date="2021-05-14T11:55:00Z"/>
              </w:rPr>
              <w:pPrChange w:id="60" w:author="admin2" w:date="2021-05-14T11:55:00Z">
                <w:pPr/>
              </w:pPrChange>
            </w:pPr>
          </w:p>
        </w:tc>
        <w:tc>
          <w:tcPr>
            <w:tcW w:w="3210" w:type="dxa"/>
          </w:tcPr>
          <w:p w14:paraId="6FA4E598" w14:textId="5BB6BBA8" w:rsidR="00856C46" w:rsidDel="00C32271" w:rsidRDefault="00856C46" w:rsidP="00C32271">
            <w:pPr>
              <w:rPr>
                <w:ins w:id="61" w:author="admin1" w:date="2021-04-22T13:11:00Z"/>
                <w:del w:id="62" w:author="admin2" w:date="2021-05-14T11:55:00Z"/>
              </w:rPr>
              <w:pPrChange w:id="63" w:author="admin2" w:date="2021-05-14T11:55:00Z">
                <w:pPr>
                  <w:pStyle w:val="TAH"/>
                </w:pPr>
              </w:pPrChange>
            </w:pPr>
            <w:ins w:id="64" w:author="admin1" w:date="2021-04-22T13:11:00Z">
              <w:del w:id="65" w:author="admin2" w:date="2021-05-14T11:55:00Z">
                <w:r w:rsidDel="00C32271">
                  <w:delText>IEEE </w:delText>
                </w:r>
                <w:r w:rsidRPr="00856C46" w:rsidDel="00C32271">
                  <w:delText>802</w:delText>
                </w:r>
                <w:r w:rsidDel="00C32271">
                  <w:delText>.15.4 [x1]</w:delText>
                </w:r>
              </w:del>
            </w:ins>
          </w:p>
        </w:tc>
        <w:tc>
          <w:tcPr>
            <w:tcW w:w="3211" w:type="dxa"/>
          </w:tcPr>
          <w:p w14:paraId="2408D91B" w14:textId="730AB816" w:rsidR="00856C46" w:rsidDel="00C32271" w:rsidRDefault="00856C46" w:rsidP="00C32271">
            <w:pPr>
              <w:rPr>
                <w:ins w:id="66" w:author="admin1" w:date="2021-04-22T13:11:00Z"/>
                <w:del w:id="67" w:author="admin2" w:date="2021-05-14T11:55:00Z"/>
              </w:rPr>
              <w:pPrChange w:id="68" w:author="admin2" w:date="2021-05-14T11:55:00Z">
                <w:pPr>
                  <w:pStyle w:val="TAH"/>
                </w:pPr>
              </w:pPrChange>
            </w:pPr>
            <w:ins w:id="69" w:author="admin1" w:date="2021-04-22T13:11:00Z">
              <w:del w:id="70" w:author="admin2" w:date="2021-05-14T11:55:00Z">
                <w:r w:rsidDel="00C32271">
                  <w:delText>ITU-T G.</w:delText>
                </w:r>
                <w:r w:rsidRPr="00856C46" w:rsidDel="00C32271">
                  <w:delText>9959</w:delText>
                </w:r>
                <w:r w:rsidDel="00C32271">
                  <w:delText> [x2]</w:delText>
                </w:r>
              </w:del>
            </w:ins>
          </w:p>
        </w:tc>
      </w:tr>
      <w:tr w:rsidR="00856C46" w:rsidDel="00C32271" w14:paraId="77875694" w14:textId="07C9DCF1" w:rsidTr="00CA2B83">
        <w:trPr>
          <w:ins w:id="71" w:author="admin1" w:date="2021-04-21T11:00:00Z"/>
          <w:del w:id="72" w:author="admin2" w:date="2021-05-14T11:55:00Z"/>
        </w:trPr>
        <w:tc>
          <w:tcPr>
            <w:tcW w:w="3210" w:type="dxa"/>
          </w:tcPr>
          <w:p w14:paraId="77C73851" w14:textId="325118E9" w:rsidR="00856C46" w:rsidDel="00C32271" w:rsidRDefault="00856C46" w:rsidP="00C32271">
            <w:pPr>
              <w:rPr>
                <w:ins w:id="73" w:author="admin1" w:date="2021-04-21T11:00:00Z"/>
                <w:del w:id="74" w:author="admin2" w:date="2021-05-14T11:55:00Z"/>
              </w:rPr>
            </w:pPr>
            <w:ins w:id="75" w:author="admin1" w:date="2021-04-22T13:10:00Z">
              <w:del w:id="76" w:author="admin2" w:date="2021-05-14T11:55:00Z">
                <w:r w:rsidDel="00C32271">
                  <w:delText>Data rates</w:delText>
                </w:r>
              </w:del>
            </w:ins>
          </w:p>
        </w:tc>
        <w:tc>
          <w:tcPr>
            <w:tcW w:w="3210" w:type="dxa"/>
          </w:tcPr>
          <w:p w14:paraId="30C8635A" w14:textId="57D9368A" w:rsidR="00856C46" w:rsidDel="00C32271" w:rsidRDefault="00856C46" w:rsidP="00C32271">
            <w:pPr>
              <w:rPr>
                <w:ins w:id="77" w:author="admin1" w:date="2021-04-21T11:00:00Z"/>
                <w:del w:id="78" w:author="admin2" w:date="2021-05-14T11:55:00Z"/>
              </w:rPr>
              <w:pPrChange w:id="79" w:author="admin2" w:date="2021-05-14T11:55:00Z">
                <w:pPr/>
              </w:pPrChange>
            </w:pPr>
            <w:ins w:id="80" w:author="admin1" w:date="2021-04-22T13:09:00Z">
              <w:del w:id="81" w:author="admin2" w:date="2021-05-14T11:55:00Z">
                <w:r w:rsidDel="00C32271">
                  <w:delText>10kbits/s, 100kbits/s, 250kbits/s</w:delText>
                </w:r>
              </w:del>
            </w:ins>
          </w:p>
        </w:tc>
        <w:tc>
          <w:tcPr>
            <w:tcW w:w="3211" w:type="dxa"/>
          </w:tcPr>
          <w:p w14:paraId="12984B24" w14:textId="17392EEC" w:rsidR="00856C46" w:rsidDel="00C32271" w:rsidRDefault="00856C46" w:rsidP="00C32271">
            <w:pPr>
              <w:rPr>
                <w:ins w:id="82" w:author="admin1" w:date="2021-04-21T11:00:00Z"/>
                <w:del w:id="83" w:author="admin2" w:date="2021-05-14T11:55:00Z"/>
              </w:rPr>
              <w:pPrChange w:id="84" w:author="admin2" w:date="2021-05-14T11:55:00Z">
                <w:pPr/>
              </w:pPrChange>
            </w:pPr>
            <w:ins w:id="85" w:author="admin1" w:date="2021-04-21T11:01:00Z">
              <w:del w:id="86" w:author="admin2" w:date="2021-05-14T11:55:00Z">
                <w:r w:rsidDel="00C32271">
                  <w:delText>9.6 kbit/s</w:delText>
                </w:r>
              </w:del>
            </w:ins>
            <w:ins w:id="87" w:author="admin1" w:date="2021-04-22T13:08:00Z">
              <w:del w:id="88" w:author="admin2" w:date="2021-05-14T11:55:00Z">
                <w:r w:rsidDel="00C32271">
                  <w:delText>, 40 kbit/s, 100 kbit/</w:delText>
                </w:r>
              </w:del>
            </w:ins>
          </w:p>
        </w:tc>
      </w:tr>
    </w:tbl>
    <w:p w14:paraId="5FA98549" w14:textId="77777777" w:rsidR="00CA2B83" w:rsidRDefault="00CA2B83" w:rsidP="00F94E05"/>
    <w:p w14:paraId="63A0DF99" w14:textId="14701329" w:rsidR="00E8629F" w:rsidRPr="00235394" w:rsidRDefault="00EA6C81" w:rsidP="00376944">
      <w:r>
        <w:rPr>
          <w:rFonts w:ascii="Arial" w:hAnsi="Arial"/>
          <w:sz w:val="36"/>
        </w:rPr>
        <w:t xml:space="preserve"> </w:t>
      </w:r>
    </w:p>
    <w:sectPr w:rsidR="00E8629F" w:rsidRPr="00235394" w:rsidSect="007A238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6A37C" w14:textId="77777777" w:rsidR="00BC662D" w:rsidRDefault="00BC662D">
      <w:r>
        <w:separator/>
      </w:r>
    </w:p>
  </w:endnote>
  <w:endnote w:type="continuationSeparator" w:id="0">
    <w:p w14:paraId="1619D2A2" w14:textId="77777777" w:rsidR="00BC662D" w:rsidRDefault="00BC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A263E2" w:rsidRDefault="00A263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BA609" w14:textId="77777777" w:rsidR="00BC662D" w:rsidRDefault="00BC662D">
      <w:r>
        <w:separator/>
      </w:r>
    </w:p>
  </w:footnote>
  <w:footnote w:type="continuationSeparator" w:id="0">
    <w:p w14:paraId="3431F260" w14:textId="77777777" w:rsidR="00BC662D" w:rsidRDefault="00BC6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C82B533" w:rsidR="00A263E2" w:rsidRDefault="00A263E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32271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6773C27C" w:rsidR="00A263E2" w:rsidRDefault="00A263E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32271">
      <w:t>2</w:t>
    </w:r>
    <w:r>
      <w:fldChar w:fldCharType="end"/>
    </w:r>
  </w:p>
  <w:p w14:paraId="50715414" w14:textId="709AE7E9" w:rsidR="00A263E2" w:rsidRDefault="00A263E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32271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263E2" w:rsidRDefault="00A26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2">
    <w15:presenceInfo w15:providerId="None" w15:userId="admin2"/>
  </w15:person>
  <w15:person w15:author="admin1">
    <w15:presenceInfo w15:providerId="None" w15:userId="adm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6FCB"/>
    <w:rsid w:val="001101B7"/>
    <w:rsid w:val="00113A9D"/>
    <w:rsid w:val="001360D8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A7E83"/>
    <w:rsid w:val="001B2092"/>
    <w:rsid w:val="001C3A35"/>
    <w:rsid w:val="001D38EB"/>
    <w:rsid w:val="001D4754"/>
    <w:rsid w:val="001D7DFD"/>
    <w:rsid w:val="001E2922"/>
    <w:rsid w:val="001F25FC"/>
    <w:rsid w:val="001F2A97"/>
    <w:rsid w:val="001F59B0"/>
    <w:rsid w:val="00212373"/>
    <w:rsid w:val="002138EA"/>
    <w:rsid w:val="00214FBD"/>
    <w:rsid w:val="0021649B"/>
    <w:rsid w:val="00222897"/>
    <w:rsid w:val="00235394"/>
    <w:rsid w:val="00246CE1"/>
    <w:rsid w:val="00252A78"/>
    <w:rsid w:val="0025425E"/>
    <w:rsid w:val="0026179F"/>
    <w:rsid w:val="002720F7"/>
    <w:rsid w:val="00274E1A"/>
    <w:rsid w:val="00282213"/>
    <w:rsid w:val="00283F33"/>
    <w:rsid w:val="00290458"/>
    <w:rsid w:val="00292BBF"/>
    <w:rsid w:val="002A3E7B"/>
    <w:rsid w:val="002A6E15"/>
    <w:rsid w:val="002C04F9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8712D"/>
    <w:rsid w:val="003D7224"/>
    <w:rsid w:val="003F07B8"/>
    <w:rsid w:val="00403944"/>
    <w:rsid w:val="00420D5B"/>
    <w:rsid w:val="00423490"/>
    <w:rsid w:val="004246FA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12734"/>
    <w:rsid w:val="005157A8"/>
    <w:rsid w:val="00523E0A"/>
    <w:rsid w:val="0052673A"/>
    <w:rsid w:val="00555A18"/>
    <w:rsid w:val="00556C1D"/>
    <w:rsid w:val="0057491E"/>
    <w:rsid w:val="00580A86"/>
    <w:rsid w:val="00583B15"/>
    <w:rsid w:val="005C2811"/>
    <w:rsid w:val="005C68DC"/>
    <w:rsid w:val="005C7F7D"/>
    <w:rsid w:val="005D4A43"/>
    <w:rsid w:val="005E265E"/>
    <w:rsid w:val="00600F44"/>
    <w:rsid w:val="00617347"/>
    <w:rsid w:val="00631594"/>
    <w:rsid w:val="00645091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25B3D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4464"/>
    <w:rsid w:val="009A12AC"/>
    <w:rsid w:val="009A1783"/>
    <w:rsid w:val="009B4180"/>
    <w:rsid w:val="009B46AE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10B70"/>
    <w:rsid w:val="00A14E4E"/>
    <w:rsid w:val="00A16CF7"/>
    <w:rsid w:val="00A17573"/>
    <w:rsid w:val="00A263E2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B11A8"/>
    <w:rsid w:val="00BB2531"/>
    <w:rsid w:val="00BB437D"/>
    <w:rsid w:val="00BC0306"/>
    <w:rsid w:val="00BC662D"/>
    <w:rsid w:val="00BF0E91"/>
    <w:rsid w:val="00BF1228"/>
    <w:rsid w:val="00BF133C"/>
    <w:rsid w:val="00BF5A50"/>
    <w:rsid w:val="00C27D74"/>
    <w:rsid w:val="00C31FC1"/>
    <w:rsid w:val="00C32271"/>
    <w:rsid w:val="00C41585"/>
    <w:rsid w:val="00C5311B"/>
    <w:rsid w:val="00C65883"/>
    <w:rsid w:val="00C95CB2"/>
    <w:rsid w:val="00CA2B83"/>
    <w:rsid w:val="00CB29FB"/>
    <w:rsid w:val="00CC40C6"/>
    <w:rsid w:val="00CD00EE"/>
    <w:rsid w:val="00CE6F1A"/>
    <w:rsid w:val="00CF2E2D"/>
    <w:rsid w:val="00D05E25"/>
    <w:rsid w:val="00D16880"/>
    <w:rsid w:val="00D21835"/>
    <w:rsid w:val="00D36D13"/>
    <w:rsid w:val="00D47035"/>
    <w:rsid w:val="00D520E4"/>
    <w:rsid w:val="00D52D7A"/>
    <w:rsid w:val="00D57DFA"/>
    <w:rsid w:val="00D7175A"/>
    <w:rsid w:val="00D756B6"/>
    <w:rsid w:val="00D87EF7"/>
    <w:rsid w:val="00DA4E37"/>
    <w:rsid w:val="00DB59E3"/>
    <w:rsid w:val="00DC3CCB"/>
    <w:rsid w:val="00DD0C2C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A6C81"/>
    <w:rsid w:val="00EA7947"/>
    <w:rsid w:val="00EB36D7"/>
    <w:rsid w:val="00EB3BDE"/>
    <w:rsid w:val="00EB7998"/>
    <w:rsid w:val="00EC0173"/>
    <w:rsid w:val="00ED293D"/>
    <w:rsid w:val="00EF1A33"/>
    <w:rsid w:val="00EF1EA0"/>
    <w:rsid w:val="00F010BE"/>
    <w:rsid w:val="00F072D8"/>
    <w:rsid w:val="00F2461A"/>
    <w:rsid w:val="00F447BD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wh.co.uk/advice-and-inspiration/average-house-sizes-uk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electricalsafetyfirst.org.uk/media/1204/guidance-on-minimum-provision-socketsv2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usatoday.com/story/tech/columnist/komando/2020/12/17/amazons-sidewalk-shares-internet-connection-you-may-want-opt-out/3887227001/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census.gov/construction/chars/highligh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atools.com/sla-uptime-calculator" TargetMode="External"/><Relationship Id="rId10" Type="http://schemas.openxmlformats.org/officeDocument/2006/relationships/hyperlink" Target="https://zigbeealliance.org/wp-content/uploads/2019/11/docs-05-3474-21-0csg-zigbee-specification.pdf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hyperlink" Target="https://www.nfpa.org/codes-and-standards/all-codes-and-standards/list-of-codes-and-standards/detail?code=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74E23-CB02-44DF-9BFF-1CDF89D2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5377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admin2</cp:lastModifiedBy>
  <cp:revision>2</cp:revision>
  <dcterms:created xsi:type="dcterms:W3CDTF">2021-05-14T18:56:00Z</dcterms:created>
  <dcterms:modified xsi:type="dcterms:W3CDTF">2021-05-14T18:56:00Z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