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7A527615"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ins w:id="3" w:author="admin2" w:date="2021-05-14T12:02:00Z">
        <w:r w:rsidR="00E73AFD">
          <w:rPr>
            <w:rFonts w:ascii="Arial" w:eastAsia="MS Mincho" w:hAnsi="Arial" w:cs="Arial"/>
            <w:b/>
            <w:sz w:val="24"/>
            <w:szCs w:val="24"/>
            <w:lang w:eastAsia="ja-JP"/>
          </w:rPr>
          <w:t>r0</w:t>
        </w:r>
        <w:r w:rsidR="00E24813">
          <w:rPr>
            <w:rFonts w:ascii="Arial" w:eastAsia="MS Mincho" w:hAnsi="Arial" w:cs="Arial"/>
            <w:b/>
            <w:sz w:val="24"/>
            <w:szCs w:val="24"/>
            <w:lang w:eastAsia="ja-JP"/>
          </w:rPr>
          <w:t>5</w:t>
        </w:r>
      </w:ins>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445D5D">
        <w:rPr>
          <w:rFonts w:ascii="Arial" w:eastAsia="SimSun" w:hAnsi="Arial"/>
          <w:sz w:val="24"/>
          <w:szCs w:val="24"/>
          <w:lang w:eastAsia="en-GB"/>
        </w:rPr>
        <w:t>Usecase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inHome usecase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usecase already talks about a network that is configured and then someones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Text and a diagram has been added to illustrate this.  Furthermore when b) was performed there is a need for the network to discover this new relay and what it interacts with in the network given the network can be fluid and PIN Elements / relays can be moved around at anytime by the user.</w:t>
      </w:r>
    </w:p>
    <w:p w14:paraId="083DD5CC" w14:textId="097DAAD1" w:rsidR="00445D5D" w:rsidRDefault="00445D5D" w:rsidP="006F375D">
      <w:r>
        <w:t>Furthermore the usecase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4" w:name="_Toc49943772"/>
      <w:bookmarkStart w:id="5" w:name="_Toc66910028"/>
      <w:bookmarkStart w:id="6" w:name="_Toc521309617"/>
      <w:r>
        <w:t>5.1</w:t>
      </w:r>
      <w:r w:rsidR="00881732">
        <w:tab/>
      </w:r>
      <w:r w:rsidR="00AF70DC">
        <w:t xml:space="preserve">Traffic </w:t>
      </w:r>
      <w:r w:rsidR="00AF70DC" w:rsidRPr="00EE207E">
        <w:t>Scenario</w:t>
      </w:r>
      <w:r w:rsidR="00AF70DC">
        <w:t xml:space="preserve">: </w:t>
      </w:r>
      <w:r w:rsidR="00AF70DC" w:rsidRPr="00881732">
        <w:t>inHome</w:t>
      </w:r>
      <w:bookmarkEnd w:id="4"/>
      <w:bookmarkEnd w:id="5"/>
    </w:p>
    <w:p w14:paraId="32884CA8" w14:textId="26BD7E87" w:rsidR="00AF70DC" w:rsidRPr="00AC1E9D" w:rsidRDefault="008736CA" w:rsidP="00AF70DC">
      <w:pPr>
        <w:pStyle w:val="Heading3"/>
        <w:rPr>
          <w:lang w:eastAsia="ko-KR"/>
        </w:rPr>
      </w:pPr>
      <w:bookmarkStart w:id="7" w:name="_Toc528919280"/>
      <w:bookmarkStart w:id="8" w:name="_Toc49943773"/>
      <w:bookmarkStart w:id="9"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7"/>
      <w:bookmarkEnd w:id="8"/>
      <w:bookmarkEnd w:id="9"/>
    </w:p>
    <w:p w14:paraId="31F191A3" w14:textId="0E88A9DA" w:rsidR="00AF70DC" w:rsidRDefault="00AF70DC" w:rsidP="00AF70DC">
      <w:pPr>
        <w:rPr>
          <w:lang w:eastAsia="ko-KR"/>
        </w:rPr>
      </w:pPr>
      <w:r>
        <w:rPr>
          <w:lang w:eastAsia="ko-KR"/>
        </w:rPr>
        <w:t>Houses</w:t>
      </w:r>
      <w:ins w:id="10" w:author="admin1" w:date="2021-04-20T15:34:00Z">
        <w:r w:rsidR="00E46B8A">
          <w:rPr>
            <w:lang w:eastAsia="ko-KR"/>
          </w:rPr>
          <w:t>, offices,</w:t>
        </w:r>
      </w:ins>
      <w:ins w:id="11"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2" w:author="admin1" w:date="2021-04-21T10:53:00Z">
        <w:r w:rsidR="00915ABC">
          <w:rPr>
            <w:lang w:eastAsia="ko-KR"/>
          </w:rPr>
          <w:t xml:space="preserve">, users will plan or configure their PIN Networks based on their needs and may install or move </w:t>
        </w:r>
      </w:ins>
      <w:ins w:id="13"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4"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5" w:name="_Toc528919281"/>
      <w:bookmarkEnd w:id="14"/>
    </w:p>
    <w:p w14:paraId="059F0786" w14:textId="77777777" w:rsidR="00AF70DC" w:rsidRPr="00EE207E" w:rsidRDefault="008736CA" w:rsidP="00AF70DC">
      <w:pPr>
        <w:pStyle w:val="Heading3"/>
        <w:rPr>
          <w:lang w:eastAsia="ko-KR"/>
        </w:rPr>
      </w:pPr>
      <w:bookmarkStart w:id="16" w:name="_Toc49943774"/>
      <w:bookmarkStart w:id="17"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5"/>
      <w:bookmarkEnd w:id="16"/>
      <w:bookmarkEnd w:id="17"/>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PIN-user is aware that they need to plan their network (PIN) and walls, doors etc can present challenges to planning a network.</w:t>
      </w:r>
      <w:ins w:id="18"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9"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20" w:name="_Toc49943775"/>
      <w:bookmarkStart w:id="21" w:name="_Toc66910031"/>
      <w:bookmarkStart w:id="22" w:name="_Toc528919282"/>
      <w:r>
        <w:t>5.1</w:t>
      </w:r>
      <w:r w:rsidR="00AF70DC">
        <w:t>.3</w:t>
      </w:r>
      <w:r w:rsidR="00AF70DC">
        <w:tab/>
        <w:t>Service Flows</w:t>
      </w:r>
      <w:bookmarkEnd w:id="20"/>
      <w:bookmarkEnd w:id="21"/>
    </w:p>
    <w:p w14:paraId="2E3BD822" w14:textId="77777777" w:rsidR="00095702" w:rsidRDefault="00095702" w:rsidP="00F91F2D">
      <w:pPr>
        <w:pStyle w:val="Heading4"/>
      </w:pPr>
      <w:bookmarkStart w:id="23" w:name="_Toc66910032"/>
      <w:r>
        <w:t>5.1.3.1</w:t>
      </w:r>
      <w:r>
        <w:tab/>
        <w:t>General</w:t>
      </w:r>
      <w:bookmarkEnd w:id="23"/>
    </w:p>
    <w:p w14:paraId="363309BE" w14:textId="37891EDB" w:rsidR="00E365B0" w:rsidRDefault="00AF70DC" w:rsidP="00AF70DC">
      <w:pPr>
        <w:rPr>
          <w:ins w:id="24"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w:t>
      </w:r>
      <w:del w:id="25" w:author="admin1" w:date="2021-04-21T10:47:00Z">
        <w:r w:rsidDel="00915ABC">
          <w:delText xml:space="preserve">She </w:delText>
        </w:r>
      </w:del>
      <w:ins w:id="26" w:author="admin1" w:date="2021-04-21T10:47:00Z">
        <w:r w:rsidR="00915ABC">
          <w:t xml:space="preserve">Florence </w:t>
        </w:r>
      </w:ins>
      <w:r>
        <w:t xml:space="preserve">moves a PIN </w:t>
      </w:r>
      <w:r w:rsidR="0025425E">
        <w:t xml:space="preserve">Element </w:t>
      </w:r>
      <w:r>
        <w:t xml:space="preserve">that acts as a relay, smart light bulb, </w:t>
      </w:r>
      <w:ins w:id="27" w:author="admin1" w:date="2021-04-21T10:47:00Z">
        <w:r w:rsidR="00915ABC">
          <w:t xml:space="preserve">per instructions she does performs a “Network configuration check” </w:t>
        </w:r>
      </w:ins>
      <w:r>
        <w:t>and then opens and closes the door and sees in real time the door sensor reports the action. A while later</w:t>
      </w:r>
      <w:ins w:id="28" w:author="admin1" w:date="2021-04-22T11:50:00Z">
        <w:r w:rsidR="00150B05">
          <w:t>, at 10am,</w:t>
        </w:r>
      </w:ins>
      <w:r>
        <w:t xml:space="preserve"> her son turns the light switch off as he sees it in the wrong position. Later that day Florence sees the PIN Device, door sensor, offline again </w:t>
      </w:r>
      <w:ins w:id="29" w:author="admin" w:date="2021-04-08T17:38:00Z">
        <w:r w:rsidR="00E365B0">
          <w:t xml:space="preserve">as a notification has been provided on her smartphone </w:t>
        </w:r>
      </w:ins>
      <w:r>
        <w:t>and finds out her son turned the light switch off</w:t>
      </w:r>
      <w:ins w:id="30" w:author="admin1" w:date="2021-04-22T11:51:00Z">
        <w:r w:rsidR="00150B05">
          <w:t xml:space="preserve"> at 10am</w:t>
        </w:r>
      </w:ins>
      <w:r>
        <w:t xml:space="preserve">. She decides to install a smart light switch near the door sensor to prevent that issue </w:t>
      </w:r>
      <w:ins w:id="31"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2" w:author="admin1" w:date="2021-04-14T09:50:00Z">
        <w:r w:rsidR="001101B7">
          <w:t xml:space="preserve"> to give it a command to </w:t>
        </w:r>
      </w:ins>
      <w:ins w:id="33" w:author="admin1" w:date="2021-04-22T09:20:00Z">
        <w:r w:rsidR="009F0CEF">
          <w:t>change</w:t>
        </w:r>
      </w:ins>
      <w:ins w:id="34" w:author="admin1" w:date="2021-04-14T09:50:00Z">
        <w:r w:rsidR="001101B7">
          <w:t xml:space="preserve"> the state of the light bulb,</w:t>
        </w:r>
      </w:ins>
      <w:r>
        <w:t xml:space="preserve"> </w:t>
      </w:r>
      <w:del w:id="35" w:author="admin1" w:date="2021-04-14T09:50:00Z">
        <w:r w:rsidDel="001101B7">
          <w:delText xml:space="preserve">that turns </w:delText>
        </w:r>
      </w:del>
      <w:r>
        <w:t>the light bulb</w:t>
      </w:r>
      <w:ins w:id="36" w:author="admin1" w:date="2021-04-14T09:51:00Z">
        <w:r w:rsidR="001101B7">
          <w:t xml:space="preserve"> turns</w:t>
        </w:r>
      </w:ins>
      <w:del w:id="37"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8" w:author="admin" w:date="2021-04-09T13:18:00Z"/>
        </w:rPr>
      </w:pPr>
      <w:ins w:id="39"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40" w:author="admin1" w:date="2021-04-21T09:42:00Z">
        <w:r w:rsidR="00E6434B">
          <w:t xml:space="preserve"> via alterative route/path (see </w:t>
        </w:r>
      </w:ins>
      <w:ins w:id="41" w:author="admin1" w:date="2021-04-27T11:36:00Z">
        <w:r w:rsidR="00A263E2">
          <w:t xml:space="preserve">dotted blue </w:t>
        </w:r>
      </w:ins>
      <w:ins w:id="42" w:author="admin1" w:date="2021-04-21T09:42:00Z">
        <w:r w:rsidR="00E6434B">
          <w:t>lines)</w:t>
        </w:r>
      </w:ins>
      <w:ins w:id="43" w:author="admin" w:date="2021-04-09T13:18:00Z">
        <w:r>
          <w:t>.</w:t>
        </w:r>
      </w:ins>
      <w:ins w:id="44"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5" w:author="admin" w:date="2021-04-09T13:18:00Z"/>
          <w:lang w:val="en-US"/>
        </w:rPr>
        <w:pPrChange w:id="46" w:author="admin1" w:date="2021-04-27T11:36:00Z">
          <w:pPr/>
        </w:pPrChange>
      </w:pPr>
      <w:ins w:id="47"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8"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49" w:author="admin1" w:date="2021-04-26T12:24:00Z">
        <w:r w:rsidR="009C03B6">
          <w:rPr>
            <w:lang w:val="en-US"/>
          </w:rPr>
          <w:t xml:space="preserve"> (turned off)</w:t>
        </w:r>
      </w:ins>
    </w:p>
    <w:p w14:paraId="2F8EC3FF" w14:textId="5E0F0B88" w:rsidR="00AF70DC" w:rsidDel="00412A1E" w:rsidRDefault="00AF70DC" w:rsidP="00412A1E">
      <w:pPr>
        <w:rPr>
          <w:ins w:id="50" w:author="admin" w:date="2021-04-09T13:25:00Z"/>
          <w:del w:id="51" w:author="admin2" w:date="2021-05-17T12:16: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28E7F1F7" w:rsidR="00E87434" w:rsidRDefault="00E87434" w:rsidP="00412A1E">
      <w:ins w:id="52" w:author="admin" w:date="2021-04-09T13:25:00Z">
        <w:del w:id="53" w:author="admin2" w:date="2021-05-17T12:16:00Z">
          <w:r w:rsidDel="00412A1E">
            <w:delText xml:space="preserve">Florence is also able to receive notifications regarding current battery level of her devices that are battery operated e.g. </w:delText>
          </w:r>
        </w:del>
      </w:ins>
      <w:ins w:id="54" w:author="admin" w:date="2021-04-09T13:26:00Z">
        <w:del w:id="55" w:author="admin2" w:date="2021-05-17T12:16:00Z">
          <w:r w:rsidDel="00412A1E">
            <w:delText xml:space="preserve">Door and motion sensors, door lock. </w:delText>
          </w:r>
        </w:del>
        <w:r>
          <w:t xml:space="preserve">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6" w:name="_Toc49943777"/>
      <w:bookmarkStart w:id="57" w:name="_Toc66910035"/>
      <w:r>
        <w:t>5.1</w:t>
      </w:r>
      <w:r w:rsidR="00AF70DC">
        <w:t>.5</w:t>
      </w:r>
      <w:r w:rsidR="00AF70DC">
        <w:tab/>
        <w:t>Potential Requirements</w:t>
      </w:r>
      <w:bookmarkEnd w:id="22"/>
      <w:bookmarkEnd w:id="56"/>
      <w:bookmarkEnd w:id="57"/>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8"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166647F2" w:rsidR="001B2092" w:rsidRDefault="000A1101" w:rsidP="00631594">
      <w:pPr>
        <w:pStyle w:val="B1"/>
        <w:ind w:left="0" w:firstLine="0"/>
        <w:rPr>
          <w:ins w:id="59" w:author="admin1" w:date="2021-04-22T12:05:00Z"/>
          <w:lang w:eastAsia="ko-KR"/>
        </w:rPr>
      </w:pPr>
      <w:ins w:id="60" w:author="admin" w:date="2021-04-09T13:29:00Z">
        <w:r>
          <w:rPr>
            <w:lang w:eastAsia="ko-KR"/>
          </w:rPr>
          <w:t>[PR.5.1.5-</w:t>
        </w:r>
        <w:r w:rsidR="000520B7">
          <w:rPr>
            <w:lang w:eastAsia="ko-KR"/>
          </w:rPr>
          <w:t>7</w:t>
        </w:r>
        <w:r>
          <w:rPr>
            <w:lang w:eastAsia="ko-KR"/>
          </w:rPr>
          <w:t>]</w:t>
        </w:r>
        <w:r>
          <w:rPr>
            <w:lang w:eastAsia="ko-KR"/>
          </w:rPr>
          <w:tab/>
        </w:r>
      </w:ins>
      <w:ins w:id="61" w:author="admin2" w:date="2021-05-14T12:22:00Z">
        <w:r w:rsidR="00D06B5A">
          <w:rPr>
            <w:lang w:eastAsia="ko-KR"/>
          </w:rPr>
          <w:t xml:space="preserve">A PIN shall be able to still operate </w:t>
        </w:r>
      </w:ins>
      <w:ins w:id="62" w:author="admin" w:date="2021-04-06T13:44:00Z">
        <w:del w:id="63" w:author="admin2" w:date="2021-05-14T12:22:00Z">
          <w:r w:rsidR="001B2092" w:rsidDel="00D06B5A">
            <w:rPr>
              <w:lang w:eastAsia="ko-KR"/>
            </w:rPr>
            <w:delText>W</w:delText>
          </w:r>
        </w:del>
      </w:ins>
      <w:ins w:id="64" w:author="admin2" w:date="2021-05-14T12:22:00Z">
        <w:r w:rsidR="00D06B5A">
          <w:rPr>
            <w:lang w:eastAsia="ko-KR"/>
          </w:rPr>
          <w:t>w</w:t>
        </w:r>
      </w:ins>
      <w:ins w:id="65" w:author="admin" w:date="2021-04-06T13:44:00Z">
        <w:r w:rsidR="001B2092">
          <w:rPr>
            <w:lang w:eastAsia="ko-KR"/>
          </w:rPr>
          <w:t>hen no connectivity exists from a PIN Gateway to the 5CN and or internet</w:t>
        </w:r>
        <w:del w:id="66" w:author="admin2" w:date="2021-05-14T12:22:00Z">
          <w:r w:rsidR="001B2092" w:rsidDel="00D06B5A">
            <w:rPr>
              <w:lang w:eastAsia="ko-KR"/>
            </w:rPr>
            <w:delText xml:space="preserve"> a PIN shall be able </w:delText>
          </w:r>
        </w:del>
      </w:ins>
      <w:ins w:id="67" w:author="admin" w:date="2021-04-08T17:45:00Z">
        <w:del w:id="68" w:author="admin2" w:date="2021-05-14T12:22:00Z">
          <w:r w:rsidR="00E365B0" w:rsidDel="00D06B5A">
            <w:rPr>
              <w:lang w:eastAsia="ko-KR"/>
            </w:rPr>
            <w:delText>to still operate</w:delText>
          </w:r>
        </w:del>
        <w:r w:rsidR="00E365B0">
          <w:rPr>
            <w:lang w:eastAsia="ko-KR"/>
          </w:rPr>
          <w:t>.</w:t>
        </w:r>
      </w:ins>
    </w:p>
    <w:p w14:paraId="25998B3B" w14:textId="2F5B17EF" w:rsidR="001540AC" w:rsidRDefault="001540AC">
      <w:pPr>
        <w:pStyle w:val="NO"/>
        <w:rPr>
          <w:ins w:id="69" w:author="admin" w:date="2021-04-06T13:42:00Z"/>
          <w:lang w:eastAsia="ko-KR"/>
        </w:rPr>
        <w:pPrChange w:id="70" w:author="admin1" w:date="2021-04-22T12:06:00Z">
          <w:pPr>
            <w:pStyle w:val="B1"/>
            <w:ind w:left="0" w:firstLine="0"/>
          </w:pPr>
        </w:pPrChange>
      </w:pPr>
      <w:ins w:id="71"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72" w:author="admin1" w:date="2021-04-30T10:24:00Z">
        <w:r w:rsidR="000641ED">
          <w:rPr>
            <w:lang w:eastAsia="ko-KR"/>
          </w:rPr>
          <w:t xml:space="preserve"> i.e. PIN Elements that are managed locally</w:t>
        </w:r>
      </w:ins>
      <w:ins w:id="73" w:author="admin1" w:date="2021-04-22T12:05:00Z">
        <w:r>
          <w:rPr>
            <w:lang w:eastAsia="ko-KR"/>
          </w:rPr>
          <w:t>.</w:t>
        </w:r>
      </w:ins>
    </w:p>
    <w:p w14:paraId="6B6B46BA" w14:textId="04900A30" w:rsidR="001B2092" w:rsidDel="00576EDE" w:rsidRDefault="000A1101" w:rsidP="00631594">
      <w:pPr>
        <w:pStyle w:val="B1"/>
        <w:ind w:left="0" w:firstLine="0"/>
        <w:rPr>
          <w:ins w:id="74" w:author="admin" w:date="2021-04-08T17:42:00Z"/>
          <w:del w:id="75" w:author="admin2" w:date="2021-05-17T18:04:00Z"/>
          <w:lang w:eastAsia="ko-KR"/>
        </w:rPr>
      </w:pPr>
      <w:ins w:id="76" w:author="admin" w:date="2021-04-09T13:29:00Z">
        <w:del w:id="77" w:author="admin2" w:date="2021-05-17T18:04:00Z">
          <w:r w:rsidDel="00576EDE">
            <w:rPr>
              <w:lang w:eastAsia="ko-KR"/>
            </w:rPr>
            <w:delText>[PR.5.1.5-</w:delText>
          </w:r>
          <w:r w:rsidR="000520B7" w:rsidDel="00576EDE">
            <w:rPr>
              <w:lang w:eastAsia="ko-KR"/>
            </w:rPr>
            <w:delText>8</w:delText>
          </w:r>
          <w:r w:rsidDel="00576EDE">
            <w:rPr>
              <w:lang w:eastAsia="ko-KR"/>
            </w:rPr>
            <w:delText>]</w:delText>
          </w:r>
          <w:r w:rsidDel="00576EDE">
            <w:rPr>
              <w:lang w:eastAsia="ko-KR"/>
            </w:rPr>
            <w:tab/>
          </w:r>
        </w:del>
      </w:ins>
      <w:ins w:id="78" w:author="admin" w:date="2021-04-06T13:43:00Z">
        <w:del w:id="79" w:author="admin2" w:date="2021-05-17T18:04:00Z">
          <w:r w:rsidR="001B2092" w:rsidDel="00576EDE">
            <w:rPr>
              <w:lang w:eastAsia="ko-KR"/>
            </w:rPr>
            <w:delText xml:space="preserve">Subject to local regulations and or user consent </w:delText>
          </w:r>
        </w:del>
      </w:ins>
      <w:ins w:id="80" w:author="admin" w:date="2021-04-06T13:42:00Z">
        <w:del w:id="81" w:author="admin2" w:date="2021-05-17T18:04:00Z">
          <w:r w:rsidR="001B2092" w:rsidDel="00576EDE">
            <w:rPr>
              <w:lang w:eastAsia="ko-KR"/>
            </w:rPr>
            <w:delText>a</w:delText>
          </w:r>
        </w:del>
      </w:ins>
      <w:ins w:id="82" w:author="admin" w:date="2021-04-06T13:43:00Z">
        <w:del w:id="83" w:author="admin2" w:date="2021-05-17T18:04:00Z">
          <w:r w:rsidR="001B2092" w:rsidDel="00576EDE">
            <w:rPr>
              <w:lang w:eastAsia="ko-KR"/>
            </w:rPr>
            <w:delText>n</w:delText>
          </w:r>
        </w:del>
      </w:ins>
      <w:ins w:id="84" w:author="admin" w:date="2021-04-06T13:42:00Z">
        <w:del w:id="85" w:author="admin2" w:date="2021-05-17T18:04:00Z">
          <w:r w:rsidR="001B2092" w:rsidDel="00576EDE">
            <w:rPr>
              <w:lang w:eastAsia="ko-KR"/>
            </w:rPr>
            <w:delText xml:space="preserve"> MNO shall be able to migrate some or all of </w:delText>
          </w:r>
        </w:del>
      </w:ins>
      <w:ins w:id="86" w:author="admin" w:date="2021-04-06T13:43:00Z">
        <w:del w:id="87" w:author="admin2" w:date="2021-05-17T18:04:00Z">
          <w:r w:rsidR="001B2092" w:rsidDel="00576EDE">
            <w:rPr>
              <w:lang w:eastAsia="ko-KR"/>
            </w:rPr>
            <w:delText xml:space="preserve">the </w:delText>
          </w:r>
        </w:del>
      </w:ins>
      <w:ins w:id="88" w:author="admin" w:date="2021-04-06T13:42:00Z">
        <w:del w:id="89" w:author="admin2" w:date="2021-05-17T18:04:00Z">
          <w:r w:rsidR="001B2092" w:rsidDel="00576EDE">
            <w:rPr>
              <w:lang w:eastAsia="ko-KR"/>
            </w:rPr>
            <w:delText xml:space="preserve">PIN Elements from one </w:delText>
          </w:r>
        </w:del>
      </w:ins>
      <w:ins w:id="90" w:author="admin" w:date="2021-04-08T18:18:00Z">
        <w:del w:id="91" w:author="admin2" w:date="2021-05-17T18:04:00Z">
          <w:r w:rsidR="00C27D74" w:rsidRPr="00C27D74" w:rsidDel="00576EDE">
            <w:rPr>
              <w:lang w:eastAsia="ko-KR"/>
              <w:rPrChange w:id="92" w:author="admin" w:date="2021-04-08T18:18:00Z">
                <w:rPr>
                  <w:b/>
                  <w:lang w:val="en-US"/>
                </w:rPr>
              </w:rPrChange>
            </w:rPr>
            <w:delText xml:space="preserve">PIN Element with </w:delText>
          </w:r>
        </w:del>
      </w:ins>
      <w:ins w:id="93" w:author="admin1" w:date="2021-04-22T12:07:00Z">
        <w:del w:id="94" w:author="admin2" w:date="2021-05-17T18:04:00Z">
          <w:r w:rsidR="001540AC" w:rsidDel="00576EDE">
            <w:rPr>
              <w:lang w:eastAsia="ko-KR"/>
            </w:rPr>
            <w:delText>Management</w:delText>
          </w:r>
        </w:del>
      </w:ins>
      <w:ins w:id="95" w:author="admin" w:date="2021-04-08T18:18:00Z">
        <w:del w:id="96" w:author="admin2" w:date="2021-05-17T18:04:00Z">
          <w:r w:rsidR="00C27D74" w:rsidRPr="00C27D74" w:rsidDel="00576EDE">
            <w:rPr>
              <w:lang w:eastAsia="ko-KR"/>
              <w:rPrChange w:id="97" w:author="admin" w:date="2021-04-08T18:18:00Z">
                <w:rPr>
                  <w:b/>
                  <w:lang w:val="en-US"/>
                </w:rPr>
              </w:rPrChange>
            </w:rPr>
            <w:delText xml:space="preserve"> Capability</w:delText>
          </w:r>
          <w:r w:rsidR="00C27D74" w:rsidDel="00576EDE">
            <w:rPr>
              <w:lang w:eastAsia="ko-KR"/>
            </w:rPr>
            <w:delText xml:space="preserve"> </w:delText>
          </w:r>
        </w:del>
      </w:ins>
      <w:ins w:id="98" w:author="admin" w:date="2021-04-06T13:43:00Z">
        <w:del w:id="99" w:author="admin2" w:date="2021-05-17T18:04:00Z">
          <w:r w:rsidR="001B2092" w:rsidDel="00576EDE">
            <w:rPr>
              <w:lang w:eastAsia="ko-KR"/>
            </w:rPr>
            <w:delText xml:space="preserve">to another </w:delText>
          </w:r>
        </w:del>
      </w:ins>
      <w:ins w:id="100" w:author="admin" w:date="2021-04-08T18:18:00Z">
        <w:del w:id="101" w:author="admin2" w:date="2021-05-17T18:04:00Z">
          <w:r w:rsidR="00C27D74" w:rsidRPr="00C27D74" w:rsidDel="00576EDE">
            <w:rPr>
              <w:lang w:eastAsia="ko-KR"/>
              <w:rPrChange w:id="102" w:author="admin" w:date="2021-04-08T18:18:00Z">
                <w:rPr>
                  <w:b/>
                  <w:lang w:val="en-US"/>
                </w:rPr>
              </w:rPrChange>
            </w:rPr>
            <w:delText xml:space="preserve">PIN Element with </w:delText>
          </w:r>
        </w:del>
      </w:ins>
      <w:ins w:id="103" w:author="admin1" w:date="2021-04-22T12:07:00Z">
        <w:del w:id="104" w:author="admin2" w:date="2021-05-17T18:04:00Z">
          <w:r w:rsidR="001540AC" w:rsidDel="00576EDE">
            <w:rPr>
              <w:lang w:eastAsia="ko-KR"/>
            </w:rPr>
            <w:delText>Management</w:delText>
          </w:r>
        </w:del>
      </w:ins>
      <w:ins w:id="105" w:author="admin" w:date="2021-04-08T18:18:00Z">
        <w:del w:id="106" w:author="admin2" w:date="2021-05-17T18:04:00Z">
          <w:r w:rsidR="00C27D74" w:rsidRPr="00C27D74" w:rsidDel="00576EDE">
            <w:rPr>
              <w:lang w:eastAsia="ko-KR"/>
              <w:rPrChange w:id="107" w:author="admin" w:date="2021-04-08T18:18:00Z">
                <w:rPr>
                  <w:b/>
                  <w:lang w:val="en-US"/>
                </w:rPr>
              </w:rPrChange>
            </w:rPr>
            <w:delText xml:space="preserve"> Capability</w:delText>
          </w:r>
        </w:del>
      </w:ins>
      <w:ins w:id="108" w:author="admin" w:date="2021-04-06T13:43:00Z">
        <w:del w:id="109" w:author="admin2" w:date="2021-05-17T18:04:00Z">
          <w:r w:rsidR="001B2092" w:rsidDel="00576EDE">
            <w:rPr>
              <w:lang w:eastAsia="ko-KR"/>
            </w:rPr>
            <w:delText>.</w:delText>
          </w:r>
        </w:del>
      </w:ins>
    </w:p>
    <w:p w14:paraId="5E2B1022" w14:textId="24E38A49" w:rsidR="00E365B0" w:rsidRPr="00E365B0" w:rsidDel="0044475F" w:rsidRDefault="000A1101">
      <w:pPr>
        <w:pStyle w:val="B1"/>
        <w:ind w:left="0" w:firstLine="0"/>
        <w:rPr>
          <w:ins w:id="110" w:author="admin" w:date="2021-04-08T17:42:00Z"/>
          <w:del w:id="111" w:author="admin2" w:date="2021-05-17T08:05:00Z"/>
          <w:lang w:eastAsia="ko-KR"/>
          <w:rPrChange w:id="112" w:author="admin" w:date="2021-04-08T17:42:00Z">
            <w:rPr>
              <w:ins w:id="113" w:author="admin" w:date="2021-04-08T17:42:00Z"/>
              <w:del w:id="114" w:author="admin2" w:date="2021-05-17T08:05:00Z"/>
              <w:rFonts w:ascii="Calibri" w:hAnsi="Calibri" w:cs="Calibri"/>
              <w:color w:val="1F497D"/>
              <w:lang w:val="en-US"/>
            </w:rPr>
          </w:rPrChange>
        </w:rPr>
        <w:pPrChange w:id="115" w:author="admin" w:date="2021-04-08T17:42:00Z">
          <w:pPr>
            <w:pStyle w:val="ListParagraph"/>
            <w:numPr>
              <w:numId w:val="22"/>
            </w:numPr>
            <w:spacing w:after="0"/>
            <w:ind w:hanging="360"/>
            <w:contextualSpacing w:val="0"/>
          </w:pPr>
        </w:pPrChange>
      </w:pPr>
      <w:ins w:id="116" w:author="admin" w:date="2021-04-09T13:29:00Z">
        <w:del w:id="117" w:author="admin2" w:date="2021-05-17T08:05:00Z">
          <w:r w:rsidDel="0044475F">
            <w:rPr>
              <w:lang w:eastAsia="ko-KR"/>
            </w:rPr>
            <w:delText>[PR.5.1.5-</w:delText>
          </w:r>
          <w:r w:rsidR="000520B7" w:rsidDel="0044475F">
            <w:rPr>
              <w:lang w:eastAsia="ko-KR"/>
            </w:rPr>
            <w:delText>9</w:delText>
          </w:r>
          <w:r w:rsidDel="0044475F">
            <w:rPr>
              <w:lang w:eastAsia="ko-KR"/>
            </w:rPr>
            <w:delText>]</w:delText>
          </w:r>
          <w:r w:rsidDel="0044475F">
            <w:rPr>
              <w:lang w:eastAsia="ko-KR"/>
            </w:rPr>
            <w:tab/>
          </w:r>
        </w:del>
      </w:ins>
      <w:ins w:id="118" w:author="admin" w:date="2021-04-08T17:42:00Z">
        <w:del w:id="119" w:author="admin2" w:date="2021-05-17T08:05:00Z">
          <w:r w:rsidR="00E365B0" w:rsidRPr="00E365B0" w:rsidDel="0044475F">
            <w:rPr>
              <w:lang w:eastAsia="ko-KR"/>
              <w:rPrChange w:id="120" w:author="admin" w:date="2021-04-08T17:42:00Z">
                <w:rPr>
                  <w:rFonts w:ascii="Calibri" w:hAnsi="Calibri" w:cs="Calibri"/>
                  <w:color w:val="1F497D"/>
                </w:rPr>
              </w:rPrChange>
            </w:rPr>
            <w:delText xml:space="preserve">If one or more PIN Elements that act as relays fail, PIN Elements that used the PIN Element </w:delText>
          </w:r>
        </w:del>
        <w:del w:id="121" w:author="admin2" w:date="2021-05-14T12:04:00Z">
          <w:r w:rsidR="00E365B0" w:rsidRPr="00E365B0" w:rsidDel="00D26F4A">
            <w:rPr>
              <w:lang w:eastAsia="ko-KR"/>
              <w:rPrChange w:id="122" w:author="admin" w:date="2021-04-08T17:42:00Z">
                <w:rPr>
                  <w:rFonts w:ascii="Calibri" w:hAnsi="Calibri" w:cs="Calibri"/>
                  <w:color w:val="1F497D"/>
                </w:rPr>
              </w:rPrChange>
            </w:rPr>
            <w:delText xml:space="preserve">that failed </w:delText>
          </w:r>
        </w:del>
        <w:del w:id="123" w:author="admin2" w:date="2021-05-17T08:05:00Z">
          <w:r w:rsidR="00E365B0" w:rsidRPr="00E365B0" w:rsidDel="0044475F">
            <w:rPr>
              <w:lang w:eastAsia="ko-KR"/>
              <w:rPrChange w:id="124" w:author="admin" w:date="2021-04-08T17:42:00Z">
                <w:rPr>
                  <w:rFonts w:ascii="Calibri" w:hAnsi="Calibri" w:cs="Calibri"/>
                  <w:color w:val="1F497D"/>
                </w:rPr>
              </w:rPrChange>
            </w:rPr>
            <w:delText>shall still be able to communicate with other PIN Elements</w:delText>
          </w:r>
        </w:del>
      </w:ins>
      <w:ins w:id="125" w:author="admin" w:date="2021-04-08T17:45:00Z">
        <w:del w:id="126" w:author="admin2" w:date="2021-05-17T08:05:00Z">
          <w:r w:rsidR="00E365B0" w:rsidDel="0044475F">
            <w:rPr>
              <w:lang w:eastAsia="ko-KR"/>
            </w:rPr>
            <w:delText xml:space="preserve"> if they can communicate </w:delText>
          </w:r>
        </w:del>
        <w:del w:id="127" w:author="admin2" w:date="2021-05-14T12:04:00Z">
          <w:r w:rsidR="00E365B0" w:rsidDel="00D26F4A">
            <w:rPr>
              <w:lang w:eastAsia="ko-KR"/>
            </w:rPr>
            <w:delText>with</w:delText>
          </w:r>
        </w:del>
        <w:del w:id="128" w:author="admin2" w:date="2021-05-17T08:05:00Z">
          <w:r w:rsidR="00E365B0" w:rsidDel="0044475F">
            <w:rPr>
              <w:lang w:eastAsia="ko-KR"/>
            </w:rPr>
            <w:delText xml:space="preserve"> other </w:delText>
          </w:r>
        </w:del>
      </w:ins>
      <w:ins w:id="129" w:author="admin" w:date="2021-04-08T17:46:00Z">
        <w:del w:id="130" w:author="admin2" w:date="2021-05-17T08:05:00Z">
          <w:r w:rsidR="00E365B0" w:rsidRPr="003D0A24" w:rsidDel="0044475F">
            <w:rPr>
              <w:lang w:eastAsia="ko-KR"/>
            </w:rPr>
            <w:delText>PIN Elements that act as relays</w:delText>
          </w:r>
        </w:del>
      </w:ins>
      <w:ins w:id="131" w:author="admin" w:date="2021-04-08T17:42:00Z">
        <w:del w:id="132" w:author="admin2" w:date="2021-05-17T08:05:00Z">
          <w:r w:rsidR="00E365B0" w:rsidRPr="00E365B0" w:rsidDel="0044475F">
            <w:rPr>
              <w:lang w:eastAsia="ko-KR"/>
              <w:rPrChange w:id="133" w:author="admin" w:date="2021-04-08T17:42:00Z">
                <w:rPr>
                  <w:rFonts w:ascii="Calibri" w:hAnsi="Calibri" w:cs="Calibri"/>
                  <w:color w:val="1F497D"/>
                </w:rPr>
              </w:rPrChange>
            </w:rPr>
            <w:delText>.</w:delText>
          </w:r>
        </w:del>
      </w:ins>
    </w:p>
    <w:p w14:paraId="6874A0F8" w14:textId="0012C85B" w:rsidR="000A1101" w:rsidDel="0044475F" w:rsidRDefault="000A1101">
      <w:pPr>
        <w:pStyle w:val="B1"/>
        <w:ind w:left="0" w:firstLine="0"/>
        <w:rPr>
          <w:ins w:id="134" w:author="admin" w:date="2021-04-09T13:27:00Z"/>
          <w:del w:id="135" w:author="admin2" w:date="2021-05-17T08:06:00Z"/>
          <w:lang w:eastAsia="ko-KR"/>
        </w:rPr>
        <w:pPrChange w:id="136" w:author="admin" w:date="2021-04-08T17:42:00Z">
          <w:pPr>
            <w:pStyle w:val="ListParagraph"/>
            <w:numPr>
              <w:numId w:val="22"/>
            </w:numPr>
            <w:spacing w:after="0"/>
            <w:ind w:hanging="360"/>
            <w:contextualSpacing w:val="0"/>
          </w:pPr>
        </w:pPrChange>
      </w:pPr>
      <w:ins w:id="137" w:author="admin" w:date="2021-04-09T13:29:00Z">
        <w:del w:id="138" w:author="admin2" w:date="2021-05-17T08:06:00Z">
          <w:r w:rsidDel="0044475F">
            <w:rPr>
              <w:lang w:eastAsia="ko-KR"/>
            </w:rPr>
            <w:delText>[PR.5.1.5-</w:delText>
          </w:r>
          <w:r w:rsidR="000520B7" w:rsidDel="0044475F">
            <w:rPr>
              <w:lang w:eastAsia="ko-KR"/>
            </w:rPr>
            <w:delText>10</w:delText>
          </w:r>
          <w:r w:rsidDel="0044475F">
            <w:rPr>
              <w:lang w:eastAsia="ko-KR"/>
            </w:rPr>
            <w:delText>]</w:delText>
          </w:r>
          <w:r w:rsidDel="0044475F">
            <w:rPr>
              <w:lang w:eastAsia="ko-KR"/>
            </w:rPr>
            <w:tab/>
          </w:r>
        </w:del>
      </w:ins>
      <w:ins w:id="139" w:author="admin" w:date="2021-04-08T17:42:00Z">
        <w:del w:id="140" w:author="admin2" w:date="2021-05-17T08:06:00Z">
          <w:r w:rsidR="00E365B0" w:rsidRPr="00E365B0" w:rsidDel="0044475F">
            <w:rPr>
              <w:lang w:eastAsia="ko-KR"/>
              <w:rPrChange w:id="141" w:author="admin" w:date="2021-04-08T17:42:00Z">
                <w:rPr>
                  <w:rFonts w:ascii="Calibri" w:hAnsi="Calibri" w:cs="Calibri"/>
                  <w:color w:val="1F497D"/>
                </w:rPr>
              </w:rPrChange>
            </w:rPr>
            <w:delText xml:space="preserve">A PIN </w:delText>
          </w:r>
        </w:del>
        <w:del w:id="142" w:author="admin2" w:date="2021-05-14T11:59:00Z">
          <w:r w:rsidR="00E365B0" w:rsidRPr="00E365B0" w:rsidDel="00E73AFD">
            <w:rPr>
              <w:lang w:eastAsia="ko-KR"/>
              <w:rPrChange w:id="143" w:author="admin" w:date="2021-04-08T17:42:00Z">
                <w:rPr>
                  <w:rFonts w:ascii="Calibri" w:hAnsi="Calibri" w:cs="Calibri"/>
                  <w:color w:val="1F497D"/>
                </w:rPr>
              </w:rPrChange>
            </w:rPr>
            <w:delText>user</w:delText>
          </w:r>
        </w:del>
        <w:del w:id="144" w:author="admin2" w:date="2021-05-17T08:06:00Z">
          <w:r w:rsidR="00E365B0" w:rsidRPr="00E365B0" w:rsidDel="0044475F">
            <w:rPr>
              <w:lang w:eastAsia="ko-KR"/>
              <w:rPrChange w:id="145" w:author="admin" w:date="2021-04-08T17:42:00Z">
                <w:rPr>
                  <w:rFonts w:ascii="Calibri" w:hAnsi="Calibri" w:cs="Calibri"/>
                  <w:color w:val="1F497D"/>
                </w:rPr>
              </w:rPrChange>
            </w:rPr>
            <w:delText xml:space="preserve"> shall be able to receive </w:delText>
          </w:r>
        </w:del>
        <w:del w:id="146" w:author="admin2" w:date="2021-05-14T12:00:00Z">
          <w:r w:rsidR="00E365B0" w:rsidRPr="00E365B0" w:rsidDel="00E73AFD">
            <w:rPr>
              <w:lang w:eastAsia="ko-KR"/>
              <w:rPrChange w:id="147" w:author="admin" w:date="2021-04-08T17:42:00Z">
                <w:rPr>
                  <w:rFonts w:ascii="Calibri" w:hAnsi="Calibri" w:cs="Calibri"/>
                  <w:color w:val="1F497D"/>
                </w:rPr>
              </w:rPrChange>
            </w:rPr>
            <w:delText xml:space="preserve">on a </w:delText>
          </w:r>
        </w:del>
      </w:ins>
      <w:ins w:id="148" w:author="admin" w:date="2021-04-08T18:23:00Z">
        <w:del w:id="149" w:author="admin2" w:date="2021-05-14T12:00:00Z">
          <w:r w:rsidR="00C27D74" w:rsidRPr="00C27D74" w:rsidDel="00E73AFD">
            <w:rPr>
              <w:lang w:eastAsia="ko-KR"/>
            </w:rPr>
            <w:delText>designated</w:delText>
          </w:r>
        </w:del>
      </w:ins>
      <w:ins w:id="150" w:author="admin" w:date="2021-04-08T17:42:00Z">
        <w:del w:id="151" w:author="admin2" w:date="2021-05-14T12:00:00Z">
          <w:r w:rsidRPr="000A1101" w:rsidDel="00E73AFD">
            <w:rPr>
              <w:lang w:eastAsia="ko-KR"/>
            </w:rPr>
            <w:delText xml:space="preserve"> PIN Element </w:delText>
          </w:r>
        </w:del>
        <w:del w:id="152" w:author="admin2" w:date="2021-05-17T08:06:00Z">
          <w:r w:rsidRPr="000A1101" w:rsidDel="0044475F">
            <w:rPr>
              <w:lang w:eastAsia="ko-KR"/>
            </w:rPr>
            <w:delText>a notification</w:delText>
          </w:r>
        </w:del>
      </w:ins>
      <w:ins w:id="153" w:author="admin" w:date="2021-04-09T13:28:00Z">
        <w:del w:id="154" w:author="admin2" w:date="2021-05-17T08:06:00Z">
          <w:r w:rsidDel="0044475F">
            <w:rPr>
              <w:lang w:eastAsia="ko-KR"/>
            </w:rPr>
            <w:delText>:</w:delText>
          </w:r>
        </w:del>
      </w:ins>
    </w:p>
    <w:p w14:paraId="0EF4FA55" w14:textId="40F1CF18" w:rsidR="000A1101" w:rsidDel="0044475F" w:rsidRDefault="000A1101">
      <w:pPr>
        <w:pStyle w:val="B1"/>
        <w:rPr>
          <w:ins w:id="155" w:author="admin" w:date="2021-04-09T13:28:00Z"/>
          <w:del w:id="156" w:author="admin2" w:date="2021-05-17T08:08:00Z"/>
          <w:lang w:eastAsia="ko-KR"/>
        </w:rPr>
        <w:pPrChange w:id="157" w:author="admin" w:date="2021-04-09T13:29:00Z">
          <w:pPr>
            <w:pStyle w:val="ListParagraph"/>
            <w:numPr>
              <w:numId w:val="22"/>
            </w:numPr>
            <w:spacing w:after="0"/>
            <w:ind w:hanging="360"/>
            <w:contextualSpacing w:val="0"/>
          </w:pPr>
        </w:pPrChange>
      </w:pPr>
      <w:ins w:id="158" w:author="admin" w:date="2021-04-09T13:29:00Z">
        <w:del w:id="159" w:author="admin2" w:date="2021-05-17T08:08:00Z">
          <w:r w:rsidDel="0044475F">
            <w:rPr>
              <w:lang w:eastAsia="ko-KR"/>
            </w:rPr>
            <w:delText>-</w:delText>
          </w:r>
          <w:r w:rsidDel="0044475F">
            <w:rPr>
              <w:lang w:eastAsia="ko-KR"/>
            </w:rPr>
            <w:tab/>
          </w:r>
        </w:del>
      </w:ins>
      <w:ins w:id="160" w:author="admin" w:date="2021-04-09T13:28:00Z">
        <w:del w:id="161" w:author="admin2" w:date="2021-05-17T08:08:00Z">
          <w:r w:rsidDel="0044475F">
            <w:rPr>
              <w:lang w:eastAsia="ko-KR"/>
            </w:rPr>
            <w:delText xml:space="preserve">if a </w:delText>
          </w:r>
        </w:del>
      </w:ins>
      <w:ins w:id="162" w:author="admin" w:date="2021-04-08T17:42:00Z">
        <w:del w:id="163" w:author="admin2" w:date="2021-05-17T08:08:00Z">
          <w:r w:rsidR="00E365B0" w:rsidRPr="00E365B0" w:rsidDel="0044475F">
            <w:rPr>
              <w:lang w:eastAsia="ko-KR"/>
              <w:rPrChange w:id="164" w:author="admin" w:date="2021-04-08T17:42:00Z">
                <w:rPr>
                  <w:rFonts w:ascii="Calibri" w:hAnsi="Calibri" w:cs="Calibri"/>
                  <w:color w:val="1F497D"/>
                </w:rPr>
              </w:rPrChange>
            </w:rPr>
            <w:delText>PIN Elem</w:delText>
          </w:r>
          <w:r w:rsidR="00AE453A" w:rsidRPr="00AE453A" w:rsidDel="0044475F">
            <w:rPr>
              <w:lang w:eastAsia="ko-KR"/>
            </w:rPr>
            <w:delText xml:space="preserve">ent </w:delText>
          </w:r>
        </w:del>
      </w:ins>
      <w:ins w:id="165" w:author="admin" w:date="2021-04-09T13:19:00Z">
        <w:del w:id="166" w:author="admin2" w:date="2021-05-17T08:08:00Z">
          <w:r w:rsidR="00E87434" w:rsidDel="0044475F">
            <w:rPr>
              <w:lang w:eastAsia="ko-KR"/>
            </w:rPr>
            <w:delText>event has occurred at that PIN Element</w:delText>
          </w:r>
        </w:del>
      </w:ins>
      <w:ins w:id="167" w:author="admin" w:date="2021-04-09T13:20:00Z">
        <w:del w:id="168" w:author="admin2" w:date="2021-05-17T08:08:00Z">
          <w:r w:rsidR="00E87434" w:rsidDel="0044475F">
            <w:rPr>
              <w:lang w:eastAsia="ko-KR"/>
            </w:rPr>
            <w:delText xml:space="preserve"> (e.g. door open, door closed, motion detected etc)</w:delText>
          </w:r>
        </w:del>
      </w:ins>
      <w:ins w:id="169" w:author="admin" w:date="2021-04-09T13:28:00Z">
        <w:del w:id="170" w:author="admin2" w:date="2021-05-17T08:08:00Z">
          <w:r w:rsidDel="0044475F">
            <w:rPr>
              <w:lang w:eastAsia="ko-KR"/>
            </w:rPr>
            <w:delText>;</w:delText>
          </w:r>
        </w:del>
      </w:ins>
    </w:p>
    <w:p w14:paraId="61B6D4E0" w14:textId="5D05910E" w:rsidR="000A1101" w:rsidRPr="000A1101" w:rsidDel="0044475F" w:rsidRDefault="000A1101">
      <w:pPr>
        <w:pStyle w:val="B1"/>
        <w:rPr>
          <w:ins w:id="171" w:author="admin" w:date="2021-04-08T17:42:00Z"/>
          <w:del w:id="172" w:author="admin2" w:date="2021-05-17T08:08:00Z"/>
          <w:rPrChange w:id="173" w:author="admin" w:date="2021-04-09T13:29:00Z">
            <w:rPr>
              <w:ins w:id="174" w:author="admin" w:date="2021-04-08T17:42:00Z"/>
              <w:del w:id="175" w:author="admin2" w:date="2021-05-17T08:08:00Z"/>
              <w:lang w:eastAsia="ko-KR"/>
            </w:rPr>
          </w:rPrChange>
        </w:rPr>
        <w:pPrChange w:id="176" w:author="admin" w:date="2021-04-09T13:29:00Z">
          <w:pPr>
            <w:pStyle w:val="ListParagraph"/>
            <w:numPr>
              <w:numId w:val="22"/>
            </w:numPr>
            <w:spacing w:after="0"/>
            <w:ind w:hanging="360"/>
            <w:contextualSpacing w:val="0"/>
          </w:pPr>
        </w:pPrChange>
      </w:pPr>
      <w:ins w:id="177" w:author="admin" w:date="2021-04-09T13:29:00Z">
        <w:del w:id="178" w:author="admin2" w:date="2021-05-17T08:08:00Z">
          <w:r w:rsidDel="0044475F">
            <w:rPr>
              <w:lang w:eastAsia="ko-KR"/>
            </w:rPr>
            <w:delText>-</w:delText>
          </w:r>
          <w:r w:rsidDel="0044475F">
            <w:rPr>
              <w:lang w:eastAsia="ko-KR"/>
            </w:rPr>
            <w:tab/>
          </w:r>
        </w:del>
      </w:ins>
      <w:ins w:id="179" w:author="admin" w:date="2021-04-09T13:19:00Z">
        <w:del w:id="180" w:author="admin2" w:date="2021-05-17T08:08:00Z">
          <w:r w:rsidDel="0044475F">
            <w:rPr>
              <w:lang w:eastAsia="ko-KR"/>
            </w:rPr>
            <w:delText xml:space="preserve">if </w:delText>
          </w:r>
          <w:r w:rsidR="00E87434" w:rsidDel="0044475F">
            <w:rPr>
              <w:lang w:eastAsia="ko-KR"/>
            </w:rPr>
            <w:delText>a PIN Element has</w:delText>
          </w:r>
        </w:del>
      </w:ins>
      <w:ins w:id="181" w:author="admin" w:date="2021-04-08T17:42:00Z">
        <w:del w:id="182" w:author="admin2" w:date="2021-05-17T08:08:00Z">
          <w:r w:rsidR="00AE453A" w:rsidRPr="00AE453A" w:rsidDel="0044475F">
            <w:rPr>
              <w:lang w:eastAsia="ko-KR"/>
            </w:rPr>
            <w:delText xml:space="preserve"> </w:delText>
          </w:r>
          <w:r w:rsidR="00AE453A" w:rsidRPr="000A1101" w:rsidDel="0044475F">
            <w:rPr>
              <w:rPrChange w:id="183" w:author="admin" w:date="2021-04-09T13:29:00Z">
                <w:rPr>
                  <w:lang w:eastAsia="ko-KR"/>
                </w:rPr>
              </w:rPrChange>
            </w:rPr>
            <w:delText>failed within the PIN</w:delText>
          </w:r>
        </w:del>
      </w:ins>
      <w:ins w:id="184" w:author="admin" w:date="2021-04-09T13:20:00Z">
        <w:del w:id="185" w:author="admin2" w:date="2021-05-17T08:08:00Z">
          <w:r w:rsidR="00E87434" w:rsidRPr="000A1101" w:rsidDel="0044475F">
            <w:rPr>
              <w:rPrChange w:id="186" w:author="admin" w:date="2021-04-09T13:29:00Z">
                <w:rPr>
                  <w:lang w:eastAsia="ko-KR"/>
                </w:rPr>
              </w:rPrChange>
            </w:rPr>
            <w:delText xml:space="preserve"> and</w:delText>
          </w:r>
        </w:del>
      </w:ins>
      <w:ins w:id="187" w:author="admin" w:date="2021-04-08T17:42:00Z">
        <w:del w:id="188" w:author="admin2" w:date="2021-05-17T08:08:00Z">
          <w:r w:rsidR="00E365B0" w:rsidRPr="000A1101" w:rsidDel="0044475F">
            <w:rPr>
              <w:rPrChange w:id="189" w:author="admin" w:date="2021-04-09T13:29:00Z">
                <w:rPr>
                  <w:rFonts w:ascii="Calibri" w:hAnsi="Calibri" w:cs="Calibri"/>
                  <w:color w:val="1F497D"/>
                </w:rPr>
              </w:rPrChange>
            </w:rPr>
            <w:delText xml:space="preserve"> which PIN Element has failed</w:delText>
          </w:r>
          <w:r w:rsidRPr="000A1101" w:rsidDel="0044475F">
            <w:rPr>
              <w:rPrChange w:id="190" w:author="admin" w:date="2021-04-09T13:29:00Z">
                <w:rPr>
                  <w:lang w:eastAsia="ko-KR"/>
                </w:rPr>
              </w:rPrChange>
            </w:rPr>
            <w:delText>.</w:delText>
          </w:r>
        </w:del>
      </w:ins>
    </w:p>
    <w:p w14:paraId="765C6924" w14:textId="326C9430" w:rsidR="000A1101" w:rsidRPr="00E365B0" w:rsidDel="0044475F" w:rsidRDefault="000A1101">
      <w:pPr>
        <w:pStyle w:val="B1"/>
        <w:rPr>
          <w:ins w:id="191" w:author="admin" w:date="2021-04-08T17:42:00Z"/>
          <w:del w:id="192" w:author="admin2" w:date="2021-05-17T08:08:00Z"/>
          <w:lang w:eastAsia="ko-KR"/>
          <w:rPrChange w:id="193" w:author="admin" w:date="2021-04-08T17:42:00Z">
            <w:rPr>
              <w:ins w:id="194" w:author="admin" w:date="2021-04-08T17:42:00Z"/>
              <w:del w:id="195" w:author="admin2" w:date="2021-05-17T08:08:00Z"/>
              <w:rFonts w:ascii="Calibri" w:hAnsi="Calibri" w:cs="Calibri"/>
              <w:color w:val="1F497D"/>
            </w:rPr>
          </w:rPrChange>
        </w:rPr>
        <w:pPrChange w:id="196" w:author="admin" w:date="2021-04-09T13:29:00Z">
          <w:pPr>
            <w:pStyle w:val="ListParagraph"/>
            <w:numPr>
              <w:numId w:val="22"/>
            </w:numPr>
            <w:spacing w:after="0"/>
            <w:ind w:hanging="360"/>
            <w:contextualSpacing w:val="0"/>
          </w:pPr>
        </w:pPrChange>
      </w:pPr>
      <w:ins w:id="197" w:author="admin" w:date="2021-04-09T13:29:00Z">
        <w:del w:id="198" w:author="admin2" w:date="2021-05-17T08:08:00Z">
          <w:r w:rsidDel="0044475F">
            <w:delText>-</w:delText>
          </w:r>
          <w:r w:rsidDel="0044475F">
            <w:tab/>
            <w:delText>r</w:delText>
          </w:r>
        </w:del>
      </w:ins>
      <w:ins w:id="199" w:author="admin" w:date="2021-04-09T13:28:00Z">
        <w:del w:id="200" w:author="admin2" w:date="2021-05-17T08:08:00Z">
          <w:r w:rsidRPr="000A1101" w:rsidDel="0044475F">
            <w:rPr>
              <w:rPrChange w:id="201" w:author="admin" w:date="2021-04-09T13:29:00Z">
                <w:rPr>
                  <w:lang w:eastAsia="ko-KR"/>
                </w:rPr>
              </w:rPrChange>
            </w:rPr>
            <w:delText>egarding current battery</w:delText>
          </w:r>
          <w:r w:rsidDel="0044475F">
            <w:rPr>
              <w:lang w:eastAsia="ko-KR"/>
            </w:rPr>
            <w:delText xml:space="preserve"> level</w:delText>
          </w:r>
        </w:del>
      </w:ins>
      <w:ins w:id="202" w:author="admin" w:date="2021-04-09T13:29:00Z">
        <w:del w:id="203" w:author="admin2" w:date="2021-05-17T08:08:00Z">
          <w:r w:rsidDel="0044475F">
            <w:rPr>
              <w:lang w:eastAsia="ko-KR"/>
            </w:rPr>
            <w:delText xml:space="preserve"> of a battery powered </w:delText>
          </w:r>
        </w:del>
      </w:ins>
      <w:ins w:id="204" w:author="admin" w:date="2021-04-09T13:30:00Z">
        <w:del w:id="205" w:author="admin2" w:date="2021-05-17T08:08:00Z">
          <w:r w:rsidDel="0044475F">
            <w:rPr>
              <w:lang w:eastAsia="ko-KR"/>
            </w:rPr>
            <w:delText>PIN Element</w:delText>
          </w:r>
        </w:del>
      </w:ins>
      <w:ins w:id="206" w:author="admin" w:date="2021-04-09T13:28:00Z">
        <w:del w:id="207" w:author="admin2" w:date="2021-05-17T08:08:00Z">
          <w:r w:rsidDel="0044475F">
            <w:rPr>
              <w:lang w:eastAsia="ko-KR"/>
            </w:rPr>
            <w:delText>.</w:delText>
          </w:r>
        </w:del>
      </w:ins>
    </w:p>
    <w:p w14:paraId="7ED433B6" w14:textId="0BF8B84E" w:rsidR="00150B05" w:rsidDel="00E73AFD" w:rsidRDefault="00150B05" w:rsidP="00150B05">
      <w:pPr>
        <w:pStyle w:val="B1"/>
        <w:ind w:left="0" w:firstLine="0"/>
        <w:rPr>
          <w:ins w:id="208" w:author="admin1" w:date="2021-04-22T11:52:00Z"/>
          <w:del w:id="209" w:author="admin2" w:date="2021-05-14T12:02:00Z"/>
          <w:lang w:eastAsia="ko-KR"/>
        </w:rPr>
      </w:pPr>
      <w:ins w:id="210" w:author="admin1" w:date="2021-04-22T11:52:00Z">
        <w:del w:id="211" w:author="admin2" w:date="2021-05-14T12:02:00Z">
          <w:r w:rsidDel="00E73AFD">
            <w:rPr>
              <w:lang w:eastAsia="ko-KR"/>
            </w:rPr>
            <w:delText>[PR.5.1.5-11]</w:delText>
          </w:r>
          <w:r w:rsidDel="00E73AFD">
            <w:rPr>
              <w:lang w:eastAsia="ko-KR"/>
            </w:rPr>
            <w:tab/>
            <w:delText xml:space="preserve">Notifications shall include a timestamp when the notification occurred.  </w:delText>
          </w:r>
        </w:del>
        <w:del w:id="212" w:author="admin2" w:date="2021-05-14T12:01:00Z">
          <w:r w:rsidDel="00E73AFD">
            <w:rPr>
              <w:lang w:eastAsia="ko-KR"/>
            </w:rPr>
            <w:delText>The timestamp in the PIN shall be synchronised with that of the NR-RAN and or 5CN.</w:delText>
          </w:r>
        </w:del>
      </w:ins>
    </w:p>
    <w:p w14:paraId="3DC154B8" w14:textId="4C1567ED" w:rsidR="00E365B0" w:rsidDel="0044475F" w:rsidRDefault="00150B05" w:rsidP="00150B05">
      <w:pPr>
        <w:pStyle w:val="B1"/>
        <w:ind w:left="0" w:firstLine="0"/>
        <w:rPr>
          <w:ins w:id="213" w:author="admin1" w:date="2021-04-21T10:51:00Z"/>
          <w:del w:id="214" w:author="admin2" w:date="2021-05-17T08:06:00Z"/>
          <w:lang w:eastAsia="ko-KR"/>
        </w:rPr>
      </w:pPr>
      <w:ins w:id="215" w:author="admin1" w:date="2021-04-14T09:52:00Z">
        <w:del w:id="216" w:author="admin2" w:date="2021-05-17T08:06:00Z">
          <w:r w:rsidDel="0044475F">
            <w:rPr>
              <w:lang w:eastAsia="ko-KR"/>
            </w:rPr>
            <w:delText>[PR.5.1.5-1</w:delText>
          </w:r>
        </w:del>
        <w:del w:id="217" w:author="admin2" w:date="2021-05-14T12:02:00Z">
          <w:r w:rsidDel="00E73AFD">
            <w:rPr>
              <w:lang w:eastAsia="ko-KR"/>
            </w:rPr>
            <w:delText>2</w:delText>
          </w:r>
        </w:del>
        <w:del w:id="218" w:author="admin2" w:date="2021-05-17T08:06:00Z">
          <w:r w:rsidR="001101B7" w:rsidDel="0044475F">
            <w:rPr>
              <w:lang w:eastAsia="ko-KR"/>
            </w:rPr>
            <w:delText>]</w:delText>
          </w:r>
          <w:r w:rsidR="001101B7" w:rsidDel="0044475F">
            <w:rPr>
              <w:lang w:eastAsia="ko-KR"/>
            </w:rPr>
            <w:tab/>
          </w:r>
        </w:del>
      </w:ins>
      <w:ins w:id="219" w:author="admin1" w:date="2021-04-14T09:51:00Z">
        <w:del w:id="220" w:author="admin2" w:date="2021-05-17T08:06:00Z">
          <w:r w:rsidR="001101B7" w:rsidDel="0044475F">
            <w:rPr>
              <w:lang w:eastAsia="ko-KR"/>
            </w:rPr>
            <w:delText xml:space="preserve">A PIN Element shall be able to discover a specific PIN Element </w:delText>
          </w:r>
        </w:del>
      </w:ins>
      <w:ins w:id="221" w:author="admin1" w:date="2021-04-14T09:52:00Z">
        <w:del w:id="222" w:author="admin2" w:date="2021-05-17T08:06:00Z">
          <w:r w:rsidR="001101B7" w:rsidDel="0044475F">
            <w:rPr>
              <w:lang w:eastAsia="ko-KR"/>
            </w:rPr>
            <w:delText xml:space="preserve">within the PIN </w:delText>
          </w:r>
        </w:del>
      </w:ins>
      <w:ins w:id="223" w:author="admin1" w:date="2021-04-14T09:51:00Z">
        <w:del w:id="224" w:author="admin2" w:date="2021-05-17T08:06:00Z">
          <w:r w:rsidR="001101B7" w:rsidDel="0044475F">
            <w:rPr>
              <w:lang w:eastAsia="ko-KR"/>
            </w:rPr>
            <w:delText xml:space="preserve">and then communicate with that </w:delText>
          </w:r>
        </w:del>
      </w:ins>
      <w:ins w:id="225" w:author="admin1" w:date="2021-04-14T09:52:00Z">
        <w:del w:id="226" w:author="admin2" w:date="2021-05-17T08:06:00Z">
          <w:r w:rsidR="001101B7" w:rsidDel="0044475F">
            <w:rPr>
              <w:lang w:eastAsia="ko-KR"/>
            </w:rPr>
            <w:delText>PIN Element.</w:delText>
          </w:r>
        </w:del>
      </w:ins>
    </w:p>
    <w:p w14:paraId="47B2DEED" w14:textId="2B750530" w:rsidR="00D90ADA" w:rsidDel="0044475F" w:rsidRDefault="00150B05" w:rsidP="00631594">
      <w:pPr>
        <w:pStyle w:val="B1"/>
        <w:ind w:left="0" w:firstLine="0"/>
        <w:rPr>
          <w:ins w:id="227" w:author="admin1" w:date="2021-04-30T08:56:00Z"/>
          <w:del w:id="228" w:author="admin2" w:date="2021-05-17T08:06:00Z"/>
          <w:lang w:eastAsia="ko-KR"/>
        </w:rPr>
      </w:pPr>
      <w:ins w:id="229" w:author="admin1" w:date="2021-04-21T10:52:00Z">
        <w:del w:id="230" w:author="admin2" w:date="2021-05-17T08:06:00Z">
          <w:r w:rsidDel="0044475F">
            <w:rPr>
              <w:lang w:eastAsia="ko-KR"/>
            </w:rPr>
            <w:lastRenderedPageBreak/>
            <w:delText>[PR.5.1.5-1</w:delText>
          </w:r>
        </w:del>
        <w:del w:id="231" w:author="admin2" w:date="2021-05-14T12:28:00Z">
          <w:r w:rsidDel="00B26B7D">
            <w:rPr>
              <w:lang w:eastAsia="ko-KR"/>
            </w:rPr>
            <w:delText>3</w:delText>
          </w:r>
        </w:del>
        <w:del w:id="232" w:author="admin2" w:date="2021-05-17T08:06:00Z">
          <w:r w:rsidDel="0044475F">
            <w:rPr>
              <w:lang w:eastAsia="ko-KR"/>
            </w:rPr>
            <w:delText>]</w:delText>
          </w:r>
          <w:r w:rsidR="00915ABC" w:rsidDel="0044475F">
            <w:rPr>
              <w:lang w:eastAsia="ko-KR"/>
            </w:rPr>
            <w:tab/>
          </w:r>
        </w:del>
      </w:ins>
      <w:ins w:id="233" w:author="admin1" w:date="2021-04-21T10:51:00Z">
        <w:del w:id="234" w:author="admin2" w:date="2021-05-17T08:06:00Z">
          <w:r w:rsidR="00915ABC" w:rsidDel="0044475F">
            <w:rPr>
              <w:lang w:eastAsia="ko-KR"/>
            </w:rPr>
            <w:delText>There sha</w:delText>
          </w:r>
          <w:r w:rsidR="000641ED" w:rsidDel="0044475F">
            <w:rPr>
              <w:lang w:eastAsia="ko-KR"/>
            </w:rPr>
            <w:delText xml:space="preserve">ll be a mechanism that allows </w:delText>
          </w:r>
          <w:r w:rsidR="00915ABC" w:rsidDel="0044475F">
            <w:rPr>
              <w:lang w:eastAsia="ko-KR"/>
            </w:rPr>
            <w:delText xml:space="preserve">PIN </w:delText>
          </w:r>
        </w:del>
      </w:ins>
      <w:ins w:id="235" w:author="admin1" w:date="2021-04-30T10:25:00Z">
        <w:del w:id="236" w:author="admin2" w:date="2021-05-17T08:06:00Z">
          <w:r w:rsidR="000641ED" w:rsidDel="0044475F">
            <w:rPr>
              <w:lang w:eastAsia="ko-KR"/>
            </w:rPr>
            <w:delText xml:space="preserve">Elements </w:delText>
          </w:r>
        </w:del>
      </w:ins>
      <w:ins w:id="237" w:author="admin1" w:date="2021-04-21T10:51:00Z">
        <w:del w:id="238" w:author="admin2" w:date="2021-05-17T08:06:00Z">
          <w:r w:rsidR="00915ABC" w:rsidDel="0044475F">
            <w:rPr>
              <w:lang w:eastAsia="ko-KR"/>
            </w:rPr>
            <w:delText xml:space="preserve">to discovery when a change has been made to the </w:delText>
          </w:r>
        </w:del>
      </w:ins>
      <w:ins w:id="239" w:author="admin1" w:date="2021-04-21T10:52:00Z">
        <w:del w:id="240" w:author="admin2" w:date="2021-05-17T08:06:00Z">
          <w:r w:rsidR="00915ABC" w:rsidDel="0044475F">
            <w:rPr>
              <w:lang w:eastAsia="ko-KR"/>
            </w:rPr>
            <w:delText>PIN which affects communication paths.</w:delText>
          </w:r>
        </w:del>
      </w:ins>
    </w:p>
    <w:p w14:paraId="3BA1F0FB" w14:textId="1088D064" w:rsidR="00D90ADA" w:rsidDel="0044475F" w:rsidRDefault="00D90ADA" w:rsidP="00631594">
      <w:pPr>
        <w:pStyle w:val="B1"/>
        <w:ind w:left="0" w:firstLine="0"/>
        <w:rPr>
          <w:ins w:id="241" w:author="admin1" w:date="2021-04-30T08:57:00Z"/>
          <w:del w:id="242" w:author="admin2" w:date="2021-05-17T08:06:00Z"/>
          <w:lang w:eastAsia="ko-KR"/>
        </w:rPr>
      </w:pPr>
      <w:ins w:id="243" w:author="admin1" w:date="2021-04-30T09:03:00Z">
        <w:del w:id="244" w:author="admin2" w:date="2021-05-17T08:06:00Z">
          <w:r w:rsidDel="0044475F">
            <w:rPr>
              <w:lang w:eastAsia="ko-KR"/>
            </w:rPr>
            <w:delText>[PR.5.1.5-1</w:delText>
          </w:r>
        </w:del>
        <w:del w:id="245" w:author="admin2" w:date="2021-05-14T12:28:00Z">
          <w:r w:rsidDel="00B26B7D">
            <w:rPr>
              <w:lang w:eastAsia="ko-KR"/>
            </w:rPr>
            <w:delText>4</w:delText>
          </w:r>
        </w:del>
        <w:del w:id="246" w:author="admin2" w:date="2021-05-17T08:06:00Z">
          <w:r w:rsidDel="0044475F">
            <w:rPr>
              <w:lang w:eastAsia="ko-KR"/>
            </w:rPr>
            <w:delText>]</w:delText>
          </w:r>
          <w:r w:rsidDel="0044475F">
            <w:rPr>
              <w:lang w:eastAsia="ko-KR"/>
            </w:rPr>
            <w:tab/>
          </w:r>
        </w:del>
      </w:ins>
      <w:ins w:id="247" w:author="admin1" w:date="2021-04-30T08:56:00Z">
        <w:del w:id="248" w:author="admin2" w:date="2021-05-17T08:06:00Z">
          <w:r w:rsidDel="0044475F">
            <w:rPr>
              <w:lang w:eastAsia="ko-KR"/>
            </w:rPr>
            <w:delText xml:space="preserve">A PIN shall have a least </w:delText>
          </w:r>
        </w:del>
      </w:ins>
      <w:ins w:id="249" w:author="admin1" w:date="2021-04-30T08:57:00Z">
        <w:del w:id="250" w:author="admin2" w:date="2021-05-17T08:06:00Z">
          <w:r w:rsidDel="0044475F">
            <w:rPr>
              <w:lang w:eastAsia="ko-KR"/>
            </w:rPr>
            <w:delText>one PIN Element with Management Capabilities.</w:delText>
          </w:r>
        </w:del>
      </w:ins>
    </w:p>
    <w:p w14:paraId="385CD65E" w14:textId="3A19939C" w:rsidR="00D90ADA" w:rsidDel="0044475F" w:rsidRDefault="00D90ADA" w:rsidP="00631594">
      <w:pPr>
        <w:pStyle w:val="B1"/>
        <w:ind w:left="0" w:firstLine="0"/>
        <w:rPr>
          <w:del w:id="251" w:author="admin2" w:date="2021-05-17T08:06:00Z"/>
          <w:lang w:eastAsia="ko-KR"/>
        </w:rPr>
      </w:pPr>
      <w:ins w:id="252" w:author="admin1" w:date="2021-04-30T09:03:00Z">
        <w:del w:id="253" w:author="admin2" w:date="2021-05-17T08:06:00Z">
          <w:r w:rsidDel="0044475F">
            <w:rPr>
              <w:lang w:eastAsia="ko-KR"/>
            </w:rPr>
            <w:delText>[PR.5.1.5-1</w:delText>
          </w:r>
        </w:del>
        <w:del w:id="254" w:author="admin2" w:date="2021-05-14T12:28:00Z">
          <w:r w:rsidDel="00B26B7D">
            <w:rPr>
              <w:lang w:eastAsia="ko-KR"/>
            </w:rPr>
            <w:delText>5</w:delText>
          </w:r>
        </w:del>
        <w:del w:id="255" w:author="admin2" w:date="2021-05-17T08:06:00Z">
          <w:r w:rsidDel="0044475F">
            <w:rPr>
              <w:lang w:eastAsia="ko-KR"/>
            </w:rPr>
            <w:delText>]</w:delText>
          </w:r>
          <w:r w:rsidDel="0044475F">
            <w:rPr>
              <w:lang w:eastAsia="ko-KR"/>
            </w:rPr>
            <w:tab/>
          </w:r>
        </w:del>
      </w:ins>
      <w:ins w:id="256" w:author="admin1" w:date="2021-04-30T08:57:00Z">
        <w:del w:id="257" w:author="admin2" w:date="2021-05-17T08:06:00Z">
          <w:r w:rsidDel="0044475F">
            <w:rPr>
              <w:lang w:eastAsia="ko-KR"/>
            </w:rPr>
            <w:delText xml:space="preserve">A PIN Element with Management Capabilities shall store a list of </w:delText>
          </w:r>
        </w:del>
      </w:ins>
      <w:ins w:id="258" w:author="admin1" w:date="2021-04-30T08:58:00Z">
        <w:del w:id="259" w:author="admin2" w:date="2021-05-17T08:06:00Z">
          <w:r w:rsidDel="0044475F">
            <w:rPr>
              <w:lang w:eastAsia="ko-KR"/>
            </w:rPr>
            <w:delText>PIN Elements</w:delText>
          </w:r>
        </w:del>
        <w:del w:id="260" w:author="admin2" w:date="2021-05-14T12:27:00Z">
          <w:r w:rsidDel="00D06B5A">
            <w:rPr>
              <w:lang w:eastAsia="ko-KR"/>
            </w:rPr>
            <w:delText>, the list shall contain:</w:delText>
          </w:r>
        </w:del>
      </w:ins>
      <w:ins w:id="261" w:author="admin1" w:date="2021-04-30T08:59:00Z">
        <w:del w:id="262" w:author="admin2" w:date="2021-05-14T12:27:00Z">
          <w:r w:rsidDel="00D06B5A">
            <w:rPr>
              <w:lang w:eastAsia="ko-KR"/>
            </w:rPr>
            <w:delText xml:space="preserve"> PIN Element identity; type of PIN Element</w:delText>
          </w:r>
        </w:del>
      </w:ins>
      <w:ins w:id="263" w:author="admin1" w:date="2021-04-30T09:06:00Z">
        <w:del w:id="264" w:author="admin2" w:date="2021-05-14T12:27:00Z">
          <w:r w:rsidDel="00D06B5A">
            <w:rPr>
              <w:lang w:eastAsia="ko-KR"/>
            </w:rPr>
            <w:delText xml:space="preserve"> </w:delText>
          </w:r>
        </w:del>
      </w:ins>
      <w:ins w:id="265" w:author="admin1" w:date="2021-04-30T09:11:00Z">
        <w:del w:id="266" w:author="admin2" w:date="2021-05-14T12:27:00Z">
          <w:r w:rsidDel="00D06B5A">
            <w:rPr>
              <w:lang w:eastAsia="ko-KR"/>
            </w:rPr>
            <w:delText>(</w:delText>
          </w:r>
        </w:del>
      </w:ins>
      <w:ins w:id="267" w:author="admin1" w:date="2021-04-30T09:06:00Z">
        <w:del w:id="268" w:author="admin2" w:date="2021-05-14T12:27:00Z">
          <w:r w:rsidDel="00D06B5A">
            <w:rPr>
              <w:lang w:eastAsia="ko-KR"/>
            </w:rPr>
            <w:delText>relay</w:delText>
          </w:r>
        </w:del>
      </w:ins>
      <w:ins w:id="269" w:author="admin1" w:date="2021-04-30T09:11:00Z">
        <w:del w:id="270" w:author="admin2" w:date="2021-05-14T12:27:00Z">
          <w:r w:rsidDel="00D06B5A">
            <w:rPr>
              <w:lang w:eastAsia="ko-KR"/>
            </w:rPr>
            <w:delText>,</w:delText>
          </w:r>
        </w:del>
      </w:ins>
      <w:ins w:id="271" w:author="admin1" w:date="2021-04-30T09:06:00Z">
        <w:del w:id="272" w:author="admin2" w:date="2021-05-14T12:27:00Z">
          <w:r w:rsidDel="00D06B5A">
            <w:rPr>
              <w:lang w:eastAsia="ko-KR"/>
            </w:rPr>
            <w:delText xml:space="preserve"> end device</w:delText>
          </w:r>
        </w:del>
      </w:ins>
      <w:ins w:id="273" w:author="admin1" w:date="2021-04-30T09:11:00Z">
        <w:del w:id="274" w:author="admin2" w:date="2021-05-14T12:27:00Z">
          <w:r w:rsidDel="00D06B5A">
            <w:rPr>
              <w:lang w:eastAsia="ko-KR"/>
            </w:rPr>
            <w:delText xml:space="preserve">, </w:delText>
          </w:r>
        </w:del>
      </w:ins>
      <w:ins w:id="275" w:author="admin1" w:date="2021-04-30T09:12:00Z">
        <w:del w:id="276" w:author="admin2" w:date="2021-05-14T12:27:00Z">
          <w:r w:rsidDel="00D06B5A">
            <w:rPr>
              <w:lang w:eastAsia="ko-KR"/>
            </w:rPr>
            <w:delText xml:space="preserve">PIN Element with Management Capabilities, PIN Element with Gateway </w:delText>
          </w:r>
          <w:r w:rsidR="00217325" w:rsidDel="00D06B5A">
            <w:rPr>
              <w:lang w:eastAsia="ko-KR"/>
            </w:rPr>
            <w:delText>Capabilities)</w:delText>
          </w:r>
        </w:del>
      </w:ins>
      <w:ins w:id="277" w:author="admin1" w:date="2021-04-30T09:00:00Z">
        <w:del w:id="278" w:author="admin2" w:date="2021-05-14T12:27:00Z">
          <w:r w:rsidDel="00D06B5A">
            <w:rPr>
              <w:lang w:eastAsia="ko-KR"/>
            </w:rPr>
            <w:delText xml:space="preserve">; types of PIN direct connection types supported; if the device </w:delText>
          </w:r>
        </w:del>
      </w:ins>
      <w:ins w:id="279" w:author="admin1" w:date="2021-04-30T09:02:00Z">
        <w:del w:id="280" w:author="admin2" w:date="2021-05-14T12:27:00Z">
          <w:r w:rsidDel="00D06B5A">
            <w:rPr>
              <w:lang w:eastAsia="ko-KR"/>
            </w:rPr>
            <w:delText>is battery powered;</w:delText>
          </w:r>
        </w:del>
      </w:ins>
      <w:ins w:id="281" w:author="admin1" w:date="2021-04-30T09:03:00Z">
        <w:del w:id="282" w:author="admin2" w:date="2021-05-14T12:27:00Z">
          <w:r w:rsidDel="00D06B5A">
            <w:rPr>
              <w:lang w:eastAsia="ko-KR"/>
            </w:rPr>
            <w:delText xml:space="preserve"> PIN Element is online/offline (e.g. does it have connectivity).</w:delText>
          </w:r>
        </w:del>
      </w:ins>
      <w:ins w:id="283" w:author="admin1" w:date="2021-04-30T08:59:00Z">
        <w:del w:id="284" w:author="admin2" w:date="2021-05-14T12:27:00Z">
          <w:r w:rsidDel="00D06B5A">
            <w:rPr>
              <w:lang w:eastAsia="ko-KR"/>
            </w:rPr>
            <w:delText xml:space="preserve"> </w:delText>
          </w:r>
        </w:del>
      </w:ins>
      <w:ins w:id="285" w:author="admin1" w:date="2021-04-30T09:04:00Z">
        <w:del w:id="286" w:author="admin2" w:date="2021-05-14T12:27:00Z">
          <w:r w:rsidDel="00D06B5A">
            <w:rPr>
              <w:lang w:eastAsia="ko-KR"/>
            </w:rPr>
            <w:delText>Locally managed security credentials</w:delText>
          </w:r>
        </w:del>
        <w:del w:id="287" w:author="admin2" w:date="2021-05-17T08:06:00Z">
          <w:r w:rsidDel="0044475F">
            <w:rPr>
              <w:lang w:eastAsia="ko-KR"/>
            </w:rPr>
            <w:delText>.</w:delText>
          </w:r>
        </w:del>
      </w:ins>
    </w:p>
    <w:p w14:paraId="323923A9" w14:textId="620BF30A" w:rsidR="00E24813" w:rsidRDefault="00E24813" w:rsidP="0044475F">
      <w:pPr>
        <w:rPr>
          <w:ins w:id="288" w:author="admin2" w:date="2021-05-17T19:14:00Z"/>
          <w:lang w:eastAsia="ko-KR"/>
        </w:rPr>
      </w:pPr>
      <w:ins w:id="289" w:author="admin2" w:date="2021-05-17T19:14:00Z">
        <w:r>
          <w:rPr>
            <w:lang w:eastAsia="ko-KR"/>
          </w:rPr>
          <w:t>[PR.5.1.5-8</w:t>
        </w:r>
        <w:r>
          <w:rPr>
            <w:lang w:eastAsia="ko-KR"/>
          </w:rPr>
          <w:t>]</w:t>
        </w:r>
        <w:r>
          <w:rPr>
            <w:lang w:eastAsia="ko-KR"/>
          </w:rPr>
          <w:tab/>
        </w:r>
      </w:ins>
      <w:ins w:id="290" w:author="admin2" w:date="2021-05-17T19:15:00Z">
        <w:r>
          <w:rPr>
            <w:lang w:eastAsia="ko-KR"/>
          </w:rPr>
          <w:t xml:space="preserve">The </w:t>
        </w:r>
        <w:r>
          <w:t>5G network shall be able to provide backup of management data to PIN elements with management capability based on operator’s policy and local regulations</w:t>
        </w:r>
        <w:r>
          <w:t>.</w:t>
        </w:r>
      </w:ins>
      <w:bookmarkStart w:id="291" w:name="_GoBack"/>
      <w:bookmarkEnd w:id="291"/>
    </w:p>
    <w:p w14:paraId="02BE3BEE" w14:textId="200D1DB3" w:rsidR="0044475F" w:rsidRDefault="0044475F" w:rsidP="0044475F">
      <w:pPr>
        <w:rPr>
          <w:ins w:id="292" w:author="admin2" w:date="2021-05-17T08:06:00Z"/>
          <w:color w:val="00B050"/>
          <w:lang w:val="en-US"/>
        </w:rPr>
      </w:pPr>
      <w:ins w:id="293" w:author="admin2" w:date="2021-05-17T08:06:00Z">
        <w:r>
          <w:rPr>
            <w:lang w:eastAsia="ko-KR"/>
          </w:rPr>
          <w:t>[PR.5.1.5-9]</w:t>
        </w:r>
        <w:r>
          <w:rPr>
            <w:lang w:eastAsia="ko-KR"/>
          </w:rPr>
          <w:tab/>
        </w:r>
      </w:ins>
      <w:ins w:id="294" w:author="admin2" w:date="2021-05-17T18:04:00Z">
        <w:r w:rsidR="00576EDE">
          <w:rPr>
            <w:color w:val="00B050"/>
          </w:rPr>
          <w:t>A PIN Element</w:t>
        </w:r>
      </w:ins>
      <w:ins w:id="295" w:author="admin2" w:date="2021-05-17T08:06:00Z">
        <w:r>
          <w:rPr>
            <w:color w:val="00B050"/>
          </w:rPr>
          <w:t xml:space="preserve"> shall efficiently support a PIN discovery mechanism where PIN Elements can discover, subject to access rights:</w:t>
        </w:r>
      </w:ins>
    </w:p>
    <w:p w14:paraId="570DD4E1" w14:textId="5EA1EC25" w:rsidR="0044475F" w:rsidRPr="0044475F" w:rsidRDefault="0044475F" w:rsidP="0044475F">
      <w:pPr>
        <w:pStyle w:val="B1"/>
        <w:rPr>
          <w:ins w:id="296" w:author="admin2" w:date="2021-05-17T08:06:00Z"/>
          <w:lang w:eastAsia="ko-KR"/>
          <w:rPrChange w:id="297" w:author="admin2" w:date="2021-05-17T08:07:00Z">
            <w:rPr>
              <w:ins w:id="298" w:author="admin2" w:date="2021-05-17T08:06:00Z"/>
              <w:color w:val="00B050"/>
            </w:rPr>
          </w:rPrChange>
        </w:rPr>
      </w:pPr>
      <w:ins w:id="299" w:author="admin2" w:date="2021-05-17T08:06:00Z">
        <w:r w:rsidRPr="0044475F">
          <w:rPr>
            <w:lang w:eastAsia="ko-KR"/>
          </w:rPr>
          <w:t>-</w:t>
        </w:r>
        <w:r w:rsidRPr="0044475F">
          <w:rPr>
            <w:lang w:eastAsia="ko-KR"/>
          </w:rPr>
          <w:tab/>
        </w:r>
        <w:r w:rsidRPr="0044475F">
          <w:rPr>
            <w:lang w:eastAsia="ko-KR"/>
            <w:rPrChange w:id="300" w:author="admin2" w:date="2021-05-17T08:07:00Z">
              <w:rPr>
                <w:color w:val="00B050"/>
              </w:rPr>
            </w:rPrChange>
          </w:rPr>
          <w:t xml:space="preserve">status of other PIN Element </w:t>
        </w:r>
        <w:r w:rsidRPr="0044475F">
          <w:rPr>
            <w:lang w:eastAsia="ko-KR"/>
          </w:rPr>
          <w:t>(e.g. on/off);</w:t>
        </w:r>
      </w:ins>
    </w:p>
    <w:p w14:paraId="48AC9727" w14:textId="46E83B1F" w:rsidR="0044475F" w:rsidRPr="0044475F" w:rsidRDefault="0044475F" w:rsidP="0044475F">
      <w:pPr>
        <w:pStyle w:val="B1"/>
        <w:rPr>
          <w:ins w:id="301" w:author="admin2" w:date="2021-05-17T08:06:00Z"/>
          <w:lang w:eastAsia="ko-KR"/>
          <w:rPrChange w:id="302" w:author="admin2" w:date="2021-05-17T08:07:00Z">
            <w:rPr>
              <w:ins w:id="303" w:author="admin2" w:date="2021-05-17T08:06:00Z"/>
              <w:color w:val="00B050"/>
              <w:lang w:val="en-US"/>
            </w:rPr>
          </w:rPrChange>
        </w:rPr>
      </w:pPr>
      <w:ins w:id="304" w:author="admin2" w:date="2021-05-17T08:06:00Z">
        <w:r w:rsidRPr="0044475F">
          <w:rPr>
            <w:lang w:eastAsia="ko-KR"/>
          </w:rPr>
          <w:t>-</w:t>
        </w:r>
        <w:r w:rsidRPr="0044475F">
          <w:rPr>
            <w:lang w:eastAsia="ko-KR"/>
          </w:rPr>
          <w:tab/>
        </w:r>
        <w:r w:rsidRPr="0044475F">
          <w:rPr>
            <w:lang w:eastAsia="ko-KR"/>
            <w:rPrChange w:id="305" w:author="admin2" w:date="2021-05-17T08:07:00Z">
              <w:rPr>
                <w:color w:val="00B050"/>
              </w:rPr>
            </w:rPrChange>
          </w:rPr>
          <w:t>if the topolo</w:t>
        </w:r>
        <w:r w:rsidRPr="0044475F">
          <w:rPr>
            <w:lang w:eastAsia="ko-KR"/>
          </w:rPr>
          <w:t>gy of the PIN has changed;</w:t>
        </w:r>
      </w:ins>
    </w:p>
    <w:p w14:paraId="202F94BA" w14:textId="36C6D7D8" w:rsidR="0044475F" w:rsidRPr="0044475F" w:rsidRDefault="0044475F" w:rsidP="0044475F">
      <w:pPr>
        <w:pStyle w:val="B1"/>
        <w:rPr>
          <w:ins w:id="306" w:author="admin2" w:date="2021-05-17T08:06:00Z"/>
          <w:lang w:eastAsia="ko-KR"/>
          <w:rPrChange w:id="307" w:author="admin2" w:date="2021-05-17T08:07:00Z">
            <w:rPr>
              <w:ins w:id="308" w:author="admin2" w:date="2021-05-17T08:06:00Z"/>
              <w:color w:val="00B050"/>
            </w:rPr>
          </w:rPrChange>
        </w:rPr>
      </w:pPr>
      <w:ins w:id="309" w:author="admin2" w:date="2021-05-17T08:06:00Z">
        <w:r w:rsidRPr="0044475F">
          <w:rPr>
            <w:lang w:eastAsia="ko-KR"/>
          </w:rPr>
          <w:t>-</w:t>
        </w:r>
        <w:r w:rsidRPr="0044475F">
          <w:rPr>
            <w:lang w:eastAsia="ko-KR"/>
          </w:rPr>
          <w:tab/>
        </w:r>
        <w:r w:rsidRPr="0044475F">
          <w:rPr>
            <w:lang w:eastAsia="ko-KR"/>
            <w:rPrChange w:id="310" w:author="admin2" w:date="2021-05-17T08:07:00Z">
              <w:rPr>
                <w:color w:val="00B050"/>
              </w:rPr>
            </w:rPrChange>
          </w:rPr>
          <w:t>capabilities of other PIN Elements (e.g. relay, PIN Element with management capabilities, PIN Element wi</w:t>
        </w:r>
        <w:r w:rsidRPr="0044475F">
          <w:rPr>
            <w:lang w:eastAsia="ko-KR"/>
          </w:rPr>
          <w:t>th gateway capabilities);</w:t>
        </w:r>
      </w:ins>
    </w:p>
    <w:p w14:paraId="5C696A14" w14:textId="0DC64D93" w:rsidR="0044475F" w:rsidRPr="0044475F" w:rsidRDefault="0044475F" w:rsidP="0044475F">
      <w:pPr>
        <w:pStyle w:val="B1"/>
        <w:rPr>
          <w:ins w:id="311" w:author="admin2" w:date="2021-05-17T08:06:00Z"/>
          <w:lang w:eastAsia="ko-KR"/>
          <w:rPrChange w:id="312" w:author="admin2" w:date="2021-05-17T08:07:00Z">
            <w:rPr>
              <w:ins w:id="313" w:author="admin2" w:date="2021-05-17T08:06:00Z"/>
              <w:color w:val="00B050"/>
              <w:lang w:val="en-US"/>
            </w:rPr>
          </w:rPrChange>
        </w:rPr>
      </w:pPr>
      <w:ins w:id="314" w:author="admin2" w:date="2021-05-17T08:06:00Z">
        <w:r w:rsidRPr="0044475F">
          <w:rPr>
            <w:lang w:eastAsia="ko-KR"/>
          </w:rPr>
          <w:t>-</w:t>
        </w:r>
        <w:r w:rsidRPr="0044475F">
          <w:rPr>
            <w:lang w:eastAsia="ko-KR"/>
          </w:rPr>
          <w:tab/>
        </w:r>
        <w:r w:rsidRPr="0044475F">
          <w:rPr>
            <w:lang w:eastAsia="ko-KR"/>
            <w:rPrChange w:id="315" w:author="admin2" w:date="2021-05-17T08:07:00Z">
              <w:rPr>
                <w:color w:val="00B050"/>
              </w:rPr>
            </w:rPrChange>
          </w:rPr>
          <w:t>connection types</w:t>
        </w:r>
        <w:r w:rsidR="00576EDE" w:rsidRPr="00576EDE">
          <w:rPr>
            <w:lang w:eastAsia="ko-KR"/>
          </w:rPr>
          <w:t xml:space="preserve"> support by other PIN Elements</w:t>
        </w:r>
        <w:r w:rsidR="00576EDE">
          <w:rPr>
            <w:lang w:eastAsia="ko-KR"/>
          </w:rPr>
          <w:t xml:space="preserve"> </w:t>
        </w:r>
        <w:r w:rsidRPr="0044475F">
          <w:rPr>
            <w:lang w:eastAsia="ko-KR"/>
            <w:rPrChange w:id="316" w:author="admin2" w:date="2021-05-17T08:07:00Z">
              <w:rPr>
                <w:color w:val="00B050"/>
              </w:rPr>
            </w:rPrChange>
          </w:rPr>
          <w:t>(e.g. operator managed, non operator managed); and/or;</w:t>
        </w:r>
      </w:ins>
    </w:p>
    <w:p w14:paraId="5317582E" w14:textId="41167F03" w:rsidR="0044475F" w:rsidRPr="0044475F" w:rsidRDefault="0044475F" w:rsidP="0044475F">
      <w:pPr>
        <w:pStyle w:val="B1"/>
        <w:rPr>
          <w:ins w:id="317" w:author="admin2" w:date="2021-05-17T08:06:00Z"/>
          <w:lang w:eastAsia="ko-KR"/>
          <w:rPrChange w:id="318" w:author="admin2" w:date="2021-05-17T08:07:00Z">
            <w:rPr>
              <w:ins w:id="319" w:author="admin2" w:date="2021-05-17T08:06:00Z"/>
              <w:color w:val="00B050"/>
              <w:lang w:val="x-none"/>
            </w:rPr>
          </w:rPrChange>
        </w:rPr>
      </w:pPr>
      <w:ins w:id="320" w:author="admin2" w:date="2021-05-17T08:06:00Z">
        <w:r w:rsidRPr="0044475F">
          <w:rPr>
            <w:lang w:eastAsia="ko-KR"/>
          </w:rPr>
          <w:t>-</w:t>
        </w:r>
        <w:r w:rsidRPr="0044475F">
          <w:rPr>
            <w:lang w:eastAsia="ko-KR"/>
          </w:rPr>
          <w:tab/>
        </w:r>
        <w:r w:rsidRPr="0044475F">
          <w:rPr>
            <w:lang w:eastAsia="ko-KR"/>
            <w:rPrChange w:id="321" w:author="admin2" w:date="2021-05-17T08:07:00Z">
              <w:rPr>
                <w:color w:val="00B050"/>
              </w:rPr>
            </w:rPrChange>
          </w:rPr>
          <w:t>battery operated</w:t>
        </w:r>
      </w:ins>
      <w:ins w:id="322" w:author="admin2" w:date="2021-05-17T08:08:00Z">
        <w:r>
          <w:rPr>
            <w:lang w:eastAsia="ko-KR"/>
          </w:rPr>
          <w:t>.</w:t>
        </w:r>
      </w:ins>
    </w:p>
    <w:p w14:paraId="02408D49" w14:textId="77777777" w:rsidR="0044475F" w:rsidRDefault="0044475F" w:rsidP="00631594">
      <w:pPr>
        <w:pStyle w:val="B1"/>
        <w:ind w:left="0" w:firstLine="0"/>
        <w:rPr>
          <w:ins w:id="323" w:author="admin2" w:date="2021-05-17T08:06:00Z"/>
          <w:lang w:eastAsia="ko-KR"/>
        </w:rPr>
      </w:pPr>
    </w:p>
    <w:bookmarkEnd w:id="6"/>
    <w:p w14:paraId="63A0DF99" w14:textId="3226DB25" w:rsidR="00E8629F" w:rsidRPr="00235394" w:rsidRDefault="006F375D" w:rsidP="00376944">
      <w:del w:id="324" w:author="admin2" w:date="2021-05-17T08:06:00Z">
        <w:r w:rsidDel="0044475F">
          <w:delText xml:space="preserve"> </w:delText>
        </w:r>
      </w:del>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30B6B" w14:textId="77777777" w:rsidR="00D42A0F" w:rsidRDefault="00D42A0F">
      <w:r>
        <w:separator/>
      </w:r>
    </w:p>
  </w:endnote>
  <w:endnote w:type="continuationSeparator" w:id="0">
    <w:p w14:paraId="73DA589D" w14:textId="77777777" w:rsidR="00D42A0F" w:rsidRDefault="00D4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CF549" w14:textId="77777777" w:rsidR="00D42A0F" w:rsidRDefault="00D42A0F">
      <w:r>
        <w:separator/>
      </w:r>
    </w:p>
  </w:footnote>
  <w:footnote w:type="continuationSeparator" w:id="0">
    <w:p w14:paraId="22E09E70" w14:textId="77777777" w:rsidR="00D42A0F" w:rsidRDefault="00D42A0F">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698B05B"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E24813">
      <w:rPr>
        <w:b w:val="0"/>
        <w:bCs/>
        <w:lang w:val="en-US"/>
      </w:rPr>
      <w:t>Error! No text of specified style in document.</w:t>
    </w:r>
    <w:r>
      <w:fldChar w:fldCharType="end"/>
    </w:r>
  </w:p>
  <w:p w14:paraId="54B575B4" w14:textId="3479A53E" w:rsidR="00A263E2" w:rsidRDefault="00A263E2">
    <w:pPr>
      <w:pStyle w:val="Header"/>
      <w:framePr w:wrap="auto" w:vAnchor="text" w:hAnchor="margin" w:xAlign="center" w:y="1"/>
      <w:widowControl/>
    </w:pPr>
    <w:r>
      <w:fldChar w:fldCharType="begin"/>
    </w:r>
    <w:r>
      <w:instrText xml:space="preserve"> PAGE </w:instrText>
    </w:r>
    <w:r>
      <w:fldChar w:fldCharType="separate"/>
    </w:r>
    <w:r w:rsidR="00E24813">
      <w:t>6</w:t>
    </w:r>
    <w:r>
      <w:fldChar w:fldCharType="end"/>
    </w:r>
  </w:p>
  <w:p w14:paraId="50715414" w14:textId="348F50D2" w:rsidR="00A263E2" w:rsidRDefault="00A263E2">
    <w:pPr>
      <w:pStyle w:val="Header"/>
      <w:framePr w:wrap="auto" w:vAnchor="text" w:hAnchor="margin" w:y="1"/>
      <w:widowControl/>
    </w:pPr>
    <w:r>
      <w:fldChar w:fldCharType="begin"/>
    </w:r>
    <w:r>
      <w:instrText xml:space="preserve"> STYLEREF ZGSM </w:instrText>
    </w:r>
    <w:r>
      <w:fldChar w:fldCharType="separate"/>
    </w:r>
    <w:r w:rsidR="00E24813">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12A1E"/>
    <w:rsid w:val="00420D5B"/>
    <w:rsid w:val="00423490"/>
    <w:rsid w:val="00437568"/>
    <w:rsid w:val="004414FD"/>
    <w:rsid w:val="00441B5A"/>
    <w:rsid w:val="00444225"/>
    <w:rsid w:val="0044475F"/>
    <w:rsid w:val="004459EB"/>
    <w:rsid w:val="00445D5D"/>
    <w:rsid w:val="00446248"/>
    <w:rsid w:val="00450ADA"/>
    <w:rsid w:val="0047516E"/>
    <w:rsid w:val="004817C5"/>
    <w:rsid w:val="00483551"/>
    <w:rsid w:val="00487E20"/>
    <w:rsid w:val="004941CD"/>
    <w:rsid w:val="004A17C7"/>
    <w:rsid w:val="004A36DB"/>
    <w:rsid w:val="004B3F6F"/>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4424B"/>
    <w:rsid w:val="00555A18"/>
    <w:rsid w:val="00556C1D"/>
    <w:rsid w:val="00572708"/>
    <w:rsid w:val="0057491E"/>
    <w:rsid w:val="00576ED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06B5A"/>
    <w:rsid w:val="00D16880"/>
    <w:rsid w:val="00D21835"/>
    <w:rsid w:val="00D26F4A"/>
    <w:rsid w:val="00D36D13"/>
    <w:rsid w:val="00D42A0F"/>
    <w:rsid w:val="00D47035"/>
    <w:rsid w:val="00D520E4"/>
    <w:rsid w:val="00D52D7A"/>
    <w:rsid w:val="00D57DFA"/>
    <w:rsid w:val="00D7175A"/>
    <w:rsid w:val="00D756B6"/>
    <w:rsid w:val="00D87EF7"/>
    <w:rsid w:val="00D90ADA"/>
    <w:rsid w:val="00DA4E37"/>
    <w:rsid w:val="00DB59E3"/>
    <w:rsid w:val="00DC382A"/>
    <w:rsid w:val="00DC3CCB"/>
    <w:rsid w:val="00DD0C2C"/>
    <w:rsid w:val="00DE5020"/>
    <w:rsid w:val="00DE53AD"/>
    <w:rsid w:val="00E06A4A"/>
    <w:rsid w:val="00E24813"/>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EF74C6"/>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19227909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87AF3-5E50-4641-AC18-909EE7D5C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2374</Words>
  <Characters>13535</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15878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3</cp:revision>
  <dcterms:created xsi:type="dcterms:W3CDTF">2021-05-18T02:14:00Z</dcterms:created>
  <dcterms:modified xsi:type="dcterms:W3CDTF">2021-05-18T02:15:00Z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