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583E5" w14:textId="4D12F8F2" w:rsidR="006F375D" w:rsidRPr="001C332D" w:rsidRDefault="006F375D" w:rsidP="006F375D">
      <w:pPr>
        <w:pBdr>
          <w:bottom w:val="single" w:sz="4" w:space="1" w:color="auto"/>
        </w:pBdr>
        <w:tabs>
          <w:tab w:val="right" w:pos="9214"/>
        </w:tabs>
        <w:spacing w:after="0"/>
        <w:rPr>
          <w:rFonts w:ascii="Arial" w:eastAsia="MS Mincho" w:hAnsi="Arial" w:cs="Arial"/>
          <w:b/>
          <w:sz w:val="24"/>
          <w:szCs w:val="24"/>
          <w:lang w:eastAsia="ja-JP"/>
        </w:rPr>
      </w:pPr>
      <w:bookmarkStart w:id="0" w:name="_Toc521309609"/>
      <w:bookmarkStart w:id="1" w:name="_Toc49943771"/>
      <w:bookmarkStart w:id="2" w:name="_Toc6691002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FB3E28">
        <w:rPr>
          <w:rFonts w:ascii="Arial" w:eastAsia="MS Mincho" w:hAnsi="Arial" w:cs="Arial"/>
          <w:b/>
          <w:sz w:val="24"/>
          <w:szCs w:val="24"/>
          <w:lang w:eastAsia="ja-JP"/>
        </w:rPr>
        <w:t>1088</w:t>
      </w:r>
      <w:ins w:id="3" w:author="admin2" w:date="2021-05-14T12:02:00Z">
        <w:r w:rsidR="00E73AFD">
          <w:rPr>
            <w:rFonts w:ascii="Arial" w:eastAsia="MS Mincho" w:hAnsi="Arial" w:cs="Arial"/>
            <w:b/>
            <w:sz w:val="24"/>
            <w:szCs w:val="24"/>
            <w:lang w:eastAsia="ja-JP"/>
          </w:rPr>
          <w:t>r01</w:t>
        </w:r>
      </w:ins>
    </w:p>
    <w:p w14:paraId="0731D704" w14:textId="77777777" w:rsidR="006F375D" w:rsidRDefault="006F375D" w:rsidP="006F375D">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1E125A5F" w14:textId="77777777" w:rsidR="006F375D" w:rsidRDefault="006F375D" w:rsidP="006F375D">
      <w:pPr>
        <w:spacing w:after="0"/>
        <w:rPr>
          <w:rFonts w:ascii="Arial" w:eastAsia="MS Mincho" w:hAnsi="Arial"/>
          <w:sz w:val="24"/>
          <w:szCs w:val="24"/>
          <w:lang w:eastAsia="ja-JP"/>
        </w:rPr>
      </w:pPr>
    </w:p>
    <w:p w14:paraId="41219E8A" w14:textId="54939D19" w:rsidR="006F375D" w:rsidRDefault="006F375D" w:rsidP="006F375D">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w:t>
      </w:r>
      <w:r w:rsidR="00445D5D">
        <w:rPr>
          <w:rFonts w:ascii="Arial" w:eastAsia="SimSun" w:hAnsi="Arial"/>
          <w:sz w:val="24"/>
          <w:szCs w:val="24"/>
          <w:lang w:eastAsia="en-GB"/>
        </w:rPr>
        <w:t>Usecase 5.1 update – clarification of re-configuration and PRs</w:t>
      </w:r>
      <w:r>
        <w:rPr>
          <w:rFonts w:ascii="Arial" w:eastAsia="SimSun" w:hAnsi="Arial"/>
          <w:sz w:val="24"/>
          <w:szCs w:val="24"/>
          <w:lang w:eastAsia="en-GB"/>
        </w:rPr>
        <w:t xml:space="preserve">   </w:t>
      </w:r>
    </w:p>
    <w:p w14:paraId="41CBFE88"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49F07E8C"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2A33A437"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1A2FA647" w14:textId="77777777" w:rsidR="006F375D" w:rsidRDefault="006F375D" w:rsidP="006F375D">
      <w:pPr>
        <w:pBdr>
          <w:bottom w:val="single" w:sz="6" w:space="1" w:color="auto"/>
        </w:pBdr>
        <w:spacing w:after="0"/>
        <w:rPr>
          <w:rFonts w:eastAsia="MS Mincho"/>
          <w:sz w:val="24"/>
          <w:szCs w:val="24"/>
          <w:lang w:eastAsia="ja-JP"/>
        </w:rPr>
      </w:pPr>
    </w:p>
    <w:p w14:paraId="310AB288" w14:textId="1E534CA6" w:rsidR="006F375D" w:rsidRDefault="006F375D" w:rsidP="006F375D">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This document proposes to update</w:t>
      </w:r>
      <w:r w:rsidR="002364CD">
        <w:rPr>
          <w:rFonts w:ascii="Arial" w:eastAsia="Calibri" w:hAnsi="Arial" w:cs="Arial"/>
          <w:i/>
          <w:sz w:val="22"/>
          <w:szCs w:val="22"/>
          <w:lang w:val="en-US"/>
        </w:rPr>
        <w:t xml:space="preserve"> the inHome usecase to clarify how network reconfigures itself</w:t>
      </w:r>
      <w:r>
        <w:rPr>
          <w:rFonts w:ascii="Arial" w:eastAsia="SimSun" w:hAnsi="Arial" w:cs="Arial" w:hint="eastAsia"/>
          <w:i/>
          <w:sz w:val="22"/>
          <w:szCs w:val="22"/>
          <w:lang w:val="en-US" w:eastAsia="zh-CN"/>
        </w:rPr>
        <w:t>.</w:t>
      </w:r>
    </w:p>
    <w:p w14:paraId="026FE2DA" w14:textId="77777777" w:rsidR="006F375D" w:rsidRDefault="006F375D" w:rsidP="006F375D">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04E5E0F8" w14:textId="77777777" w:rsidR="00445D5D" w:rsidRDefault="00445D5D" w:rsidP="006F375D">
      <w:r>
        <w:t xml:space="preserve">The usecase already talks about a network that is configured and then someones child turns off a light switch and causes a device to go offline.  A new device is added to allow that device to not experience that problem. This shows that the user has </w:t>
      </w:r>
    </w:p>
    <w:p w14:paraId="50215DF2" w14:textId="77777777" w:rsidR="00445D5D" w:rsidRDefault="00445D5D" w:rsidP="006F375D">
      <w:r>
        <w:t>a)</w:t>
      </w:r>
      <w:r>
        <w:tab/>
        <w:t>Been notified that a device went offline</w:t>
      </w:r>
    </w:p>
    <w:p w14:paraId="4442F7BD" w14:textId="2B856BA2" w:rsidR="00445D5D" w:rsidRDefault="00445D5D" w:rsidP="006F375D">
      <w:r>
        <w:t>b)</w:t>
      </w:r>
      <w:r>
        <w:tab/>
        <w:t>re-planned their network and installed a new relay</w:t>
      </w:r>
    </w:p>
    <w:p w14:paraId="195E77B3" w14:textId="7A46D8AD" w:rsidR="006F375D" w:rsidRDefault="00445D5D" w:rsidP="006F375D">
      <w:r>
        <w:t>c)</w:t>
      </w:r>
      <w:r>
        <w:tab/>
        <w:t>the device that lost connectivity actually can now use 2 different relays</w:t>
      </w:r>
      <w:r w:rsidR="006F375D">
        <w:t>.</w:t>
      </w:r>
    </w:p>
    <w:p w14:paraId="0AF35791" w14:textId="3366C26E" w:rsidR="00445D5D" w:rsidRDefault="00445D5D" w:rsidP="006F375D">
      <w:r>
        <w:t>Text and a diagram has been added to illustrate this.  Furthermore when b) was performed there is a need for the network to discover this new relay and what it interacts with in the network given the network can be fluid and PIN Elements / relays can be moved around at anytime by the user.</w:t>
      </w:r>
    </w:p>
    <w:p w14:paraId="083DD5CC" w14:textId="097DAAD1" w:rsidR="00445D5D" w:rsidRDefault="00445D5D" w:rsidP="006F375D">
      <w:r>
        <w:t>Furthermore the usecase covered functionality that had not been captured in the potential requirements, these items have also be added.</w:t>
      </w:r>
    </w:p>
    <w:p w14:paraId="5822D1D7" w14:textId="77777777" w:rsidR="006F375D" w:rsidRPr="00E078FA" w:rsidRDefault="006F375D" w:rsidP="006F375D">
      <w:pPr>
        <w:jc w:val="center"/>
        <w:rPr>
          <w:color w:val="FF0000"/>
          <w:sz w:val="28"/>
        </w:rPr>
      </w:pPr>
      <w:r w:rsidRPr="00E078FA">
        <w:rPr>
          <w:color w:val="FF0000"/>
          <w:sz w:val="28"/>
        </w:rPr>
        <w:t>****Changes****</w:t>
      </w:r>
    </w:p>
    <w:p w14:paraId="3A84066E" w14:textId="77777777" w:rsidR="005157A8" w:rsidRPr="005157A8" w:rsidRDefault="00487E20" w:rsidP="00705B17">
      <w:pPr>
        <w:pStyle w:val="Heading1"/>
      </w:pPr>
      <w:r>
        <w:t>5</w:t>
      </w:r>
      <w:r>
        <w:tab/>
        <w:t xml:space="preserve">Use </w:t>
      </w:r>
      <w:r w:rsidR="004D6C3B">
        <w:t>c</w:t>
      </w:r>
      <w:r>
        <w:t>ases</w:t>
      </w:r>
      <w:bookmarkEnd w:id="0"/>
      <w:bookmarkEnd w:id="1"/>
      <w:bookmarkEnd w:id="2"/>
    </w:p>
    <w:p w14:paraId="75F77D21" w14:textId="66623F34" w:rsidR="00AF70DC" w:rsidRPr="00EE207E" w:rsidRDefault="008736CA" w:rsidP="00881732">
      <w:pPr>
        <w:pStyle w:val="Heading2"/>
      </w:pPr>
      <w:bookmarkStart w:id="4" w:name="_Toc49943772"/>
      <w:bookmarkStart w:id="5" w:name="_Toc66910028"/>
      <w:bookmarkStart w:id="6" w:name="_Toc521309617"/>
      <w:r>
        <w:t>5.1</w:t>
      </w:r>
      <w:r w:rsidR="00881732">
        <w:tab/>
      </w:r>
      <w:r w:rsidR="00AF70DC">
        <w:t xml:space="preserve">Traffic </w:t>
      </w:r>
      <w:r w:rsidR="00AF70DC" w:rsidRPr="00EE207E">
        <w:t>Scenario</w:t>
      </w:r>
      <w:r w:rsidR="00AF70DC">
        <w:t xml:space="preserve">: </w:t>
      </w:r>
      <w:r w:rsidR="00AF70DC" w:rsidRPr="00881732">
        <w:t>inHome</w:t>
      </w:r>
      <w:bookmarkEnd w:id="4"/>
      <w:bookmarkEnd w:id="5"/>
    </w:p>
    <w:p w14:paraId="32884CA8" w14:textId="26BD7E87" w:rsidR="00AF70DC" w:rsidRPr="00AC1E9D" w:rsidRDefault="008736CA" w:rsidP="00AF70DC">
      <w:pPr>
        <w:pStyle w:val="Heading3"/>
        <w:rPr>
          <w:lang w:eastAsia="ko-KR"/>
        </w:rPr>
      </w:pPr>
      <w:bookmarkStart w:id="7" w:name="_Toc528919280"/>
      <w:bookmarkStart w:id="8" w:name="_Toc49943773"/>
      <w:bookmarkStart w:id="9" w:name="_Toc66910029"/>
      <w:r w:rsidRPr="00AC1E9D">
        <w:rPr>
          <w:lang w:eastAsia="ko-KR"/>
        </w:rPr>
        <w:t>5.1</w:t>
      </w:r>
      <w:r w:rsidR="00AF70DC" w:rsidRPr="00AC1E9D">
        <w:rPr>
          <w:lang w:eastAsia="ko-KR"/>
        </w:rPr>
        <w:t>.1</w:t>
      </w:r>
      <w:r w:rsidR="00881732">
        <w:rPr>
          <w:lang w:eastAsia="ko-KR"/>
        </w:rPr>
        <w:tab/>
      </w:r>
      <w:r w:rsidR="00AF70DC" w:rsidRPr="00AC1E9D">
        <w:rPr>
          <w:lang w:eastAsia="ko-KR"/>
        </w:rPr>
        <w:t>Description</w:t>
      </w:r>
      <w:bookmarkEnd w:id="7"/>
      <w:bookmarkEnd w:id="8"/>
      <w:bookmarkEnd w:id="9"/>
    </w:p>
    <w:p w14:paraId="31F191A3" w14:textId="0E88A9DA" w:rsidR="00AF70DC" w:rsidRDefault="00AF70DC" w:rsidP="00AF70DC">
      <w:pPr>
        <w:rPr>
          <w:lang w:eastAsia="ko-KR"/>
        </w:rPr>
      </w:pPr>
      <w:r>
        <w:rPr>
          <w:lang w:eastAsia="ko-KR"/>
        </w:rPr>
        <w:t>Houses</w:t>
      </w:r>
      <w:ins w:id="10" w:author="admin1" w:date="2021-04-20T15:34:00Z">
        <w:r w:rsidR="00E46B8A">
          <w:rPr>
            <w:lang w:eastAsia="ko-KR"/>
          </w:rPr>
          <w:t>, offices,</w:t>
        </w:r>
      </w:ins>
      <w:ins w:id="11" w:author="admin1" w:date="2021-04-26T12:27:00Z">
        <w:r w:rsidR="009C03B6">
          <w:rPr>
            <w:lang w:eastAsia="ko-KR"/>
          </w:rPr>
          <w:t xml:space="preserve"> light industrial</w:t>
        </w:r>
      </w:ins>
      <w:r>
        <w:rPr>
          <w:lang w:eastAsia="ko-KR"/>
        </w:rPr>
        <w:t xml:space="preserve"> have many opportunities to be automated, the traditional light bulbs, power sockets, thermostats, sprinkler systems, leak detection and the new smart appliances such as ovens, washing machines, faucets etc. can communicate with each other via a Personal IoT Network (PIN). These devices, to be known as PIN </w:t>
      </w:r>
      <w:r w:rsidR="005E265E">
        <w:rPr>
          <w:lang w:eastAsia="ko-KR"/>
        </w:rPr>
        <w:t>Elements</w:t>
      </w:r>
      <w:r>
        <w:rPr>
          <w:lang w:eastAsia="ko-KR"/>
        </w:rPr>
        <w:t>, can have the following characteristics:</w:t>
      </w:r>
    </w:p>
    <w:p w14:paraId="1B6CF46E" w14:textId="77777777" w:rsidR="00AF70DC" w:rsidRDefault="00AF70DC" w:rsidP="00AF70DC">
      <w:pPr>
        <w:pStyle w:val="B1"/>
        <w:rPr>
          <w:lang w:eastAsia="ko-KR"/>
        </w:rPr>
      </w:pPr>
      <w:r>
        <w:rPr>
          <w:lang w:eastAsia="ko-KR"/>
        </w:rPr>
        <w:t>i)</w:t>
      </w:r>
      <w:r>
        <w:rPr>
          <w:lang w:eastAsia="ko-KR"/>
        </w:rPr>
        <w:tab/>
        <w:t>some have continuous power and others don’t;</w:t>
      </w:r>
    </w:p>
    <w:p w14:paraId="3DE9EE1D" w14:textId="77777777" w:rsidR="00AF70DC" w:rsidRDefault="00AF70DC" w:rsidP="00AF70DC">
      <w:pPr>
        <w:pStyle w:val="B1"/>
        <w:rPr>
          <w:lang w:eastAsia="ko-KR"/>
        </w:rPr>
      </w:pPr>
      <w:r>
        <w:rPr>
          <w:lang w:eastAsia="ko-KR"/>
        </w:rPr>
        <w:t>ii)</w:t>
      </w:r>
      <w:r>
        <w:rPr>
          <w:lang w:eastAsia="ko-KR"/>
        </w:rPr>
        <w:tab/>
        <w:t>some have strict latency requirements e.g. items that are part of an alarm system, while others provide delay tolerant data;</w:t>
      </w:r>
    </w:p>
    <w:p w14:paraId="52609352" w14:textId="77777777" w:rsidR="00AF70DC" w:rsidRDefault="00AF70DC" w:rsidP="00AF70DC">
      <w:pPr>
        <w:pStyle w:val="B1"/>
        <w:rPr>
          <w:lang w:eastAsia="ko-KR"/>
        </w:rPr>
      </w:pPr>
      <w:r>
        <w:rPr>
          <w:lang w:eastAsia="ko-KR"/>
        </w:rPr>
        <w:t>iii)</w:t>
      </w:r>
      <w:r>
        <w:rPr>
          <w:lang w:eastAsia="ko-KR"/>
        </w:rPr>
        <w:tab/>
        <w:t>some need to perform an action so an individual sees an action as instantaneous (e.g. ask the voice assistance to turn the light bulb on and its appears instantaneous); and</w:t>
      </w:r>
    </w:p>
    <w:p w14:paraId="5E0080E3" w14:textId="77777777" w:rsidR="00AF70DC" w:rsidRDefault="00AF70DC" w:rsidP="00AF70DC">
      <w:pPr>
        <w:pStyle w:val="B1"/>
        <w:rPr>
          <w:lang w:eastAsia="ko-KR"/>
        </w:rPr>
      </w:pPr>
      <w:r>
        <w:rPr>
          <w:lang w:eastAsia="ko-KR"/>
        </w:rPr>
        <w:t>iv)</w:t>
      </w:r>
      <w:r>
        <w:rPr>
          <w:lang w:eastAsia="ko-KR"/>
        </w:rPr>
        <w:tab/>
        <w:t>need to perform an action but they don’t have strict latency requirements e.g. sprinklers need to come on but it doesn’t matter if its few seconds late.</w:t>
      </w:r>
    </w:p>
    <w:p w14:paraId="545D64F9" w14:textId="3491CF4B" w:rsidR="00AF70DC" w:rsidRDefault="00AF70DC" w:rsidP="00AF70DC">
      <w:pPr>
        <w:rPr>
          <w:lang w:eastAsia="ko-KR"/>
        </w:rPr>
      </w:pPr>
      <w:r>
        <w:rPr>
          <w:lang w:eastAsia="ko-KR"/>
        </w:rPr>
        <w:t xml:space="preserve">The PIN </w:t>
      </w:r>
      <w:r w:rsidR="005E265E">
        <w:rPr>
          <w:lang w:eastAsia="ko-KR"/>
        </w:rPr>
        <w:t xml:space="preserve">Elements </w:t>
      </w:r>
      <w:r>
        <w:rPr>
          <w:lang w:eastAsia="ko-KR"/>
        </w:rPr>
        <w:t xml:space="preserve">listed above and many others that are not listed above can communicate with hubs / gateways within the PIN where some control can take place at the gateway (e.g. thermostats and sprinkler controllers are usually self-contained within the PIN </w:t>
      </w:r>
      <w:r w:rsidR="005E265E">
        <w:rPr>
          <w:lang w:eastAsia="ko-KR"/>
        </w:rPr>
        <w:t>Element</w:t>
      </w:r>
      <w:r>
        <w:rPr>
          <w:lang w:eastAsia="ko-KR"/>
        </w:rPr>
        <w:t xml:space="preserve">, whereas power sockets and light bulbs might communicate with a PIN </w:t>
      </w:r>
      <w:r w:rsidR="005E265E">
        <w:rPr>
          <w:lang w:eastAsia="ko-KR"/>
        </w:rPr>
        <w:t xml:space="preserve">Element </w:t>
      </w:r>
      <w:r>
        <w:rPr>
          <w:lang w:eastAsia="ko-KR"/>
        </w:rPr>
        <w:t xml:space="preserve">that </w:t>
      </w:r>
      <w:r>
        <w:rPr>
          <w:lang w:eastAsia="ko-KR"/>
        </w:rPr>
        <w:lastRenderedPageBreak/>
        <w:t xml:space="preserve">manages the PIN that control their actions). In addition, thermostats etc. can also communicate with these PIN </w:t>
      </w:r>
      <w:r w:rsidR="005E265E">
        <w:rPr>
          <w:lang w:eastAsia="ko-KR"/>
        </w:rPr>
        <w:t>Elements</w:t>
      </w:r>
      <w:r>
        <w:rPr>
          <w:lang w:eastAsia="ko-KR"/>
        </w:rPr>
        <w:t xml:space="preserve"> that manage the network</w:t>
      </w:r>
      <w:r w:rsidR="005E265E">
        <w:rPr>
          <w:lang w:eastAsia="ko-KR"/>
        </w:rPr>
        <w:t xml:space="preserve"> known as PIN Element with Management Capability</w:t>
      </w:r>
      <w:r>
        <w:rPr>
          <w:lang w:eastAsia="ko-KR"/>
        </w:rPr>
        <w:t>. Power sockets, light bulbs and switches can also act as relay type devices extending the coverage of the PIN.</w:t>
      </w:r>
    </w:p>
    <w:p w14:paraId="1DF77C80" w14:textId="77777777" w:rsidR="00AF70DC" w:rsidRDefault="00AF70DC" w:rsidP="00AF70DC">
      <w:pPr>
        <w:pStyle w:val="NO"/>
        <w:rPr>
          <w:lang w:eastAsia="ko-KR"/>
        </w:rPr>
      </w:pPr>
      <w:r>
        <w:rPr>
          <w:lang w:eastAsia="ko-KR"/>
        </w:rPr>
        <w:t>NOTE 1:</w:t>
      </w:r>
      <w:r>
        <w:rPr>
          <w:lang w:eastAsia="ko-KR"/>
        </w:rPr>
        <w:tab/>
        <w:t>A thermostat controller may have remote sensors that communicate with the thermostat. Effectively there can be a PIN within a PIN.</w:t>
      </w:r>
    </w:p>
    <w:p w14:paraId="78FA4F94" w14:textId="61C2D419" w:rsidR="005E265E" w:rsidRDefault="00AF70DC" w:rsidP="00AF70DC">
      <w:pPr>
        <w:rPr>
          <w:lang w:eastAsia="ko-KR"/>
        </w:rPr>
      </w:pPr>
      <w:r>
        <w:rPr>
          <w:lang w:eastAsia="ko-KR"/>
        </w:rPr>
        <w:t xml:space="preserve">In case of the PIN </w:t>
      </w:r>
      <w:r w:rsidR="005E265E">
        <w:rPr>
          <w:lang w:eastAsia="ko-KR"/>
        </w:rPr>
        <w:t xml:space="preserve">Element </w:t>
      </w:r>
      <w:r>
        <w:rPr>
          <w:lang w:eastAsia="ko-KR"/>
        </w:rPr>
        <w:t xml:space="preserve">that </w:t>
      </w:r>
      <w:r w:rsidR="005E265E">
        <w:rPr>
          <w:lang w:eastAsia="ko-KR"/>
        </w:rPr>
        <w:t xml:space="preserve">provides access to the 5GS, known as PIN Element with Gateway Capability </w:t>
      </w:r>
      <w:r w:rsidR="008736CA">
        <w:rPr>
          <w:lang w:eastAsia="ko-KR"/>
        </w:rPr>
        <w:t>(shown as a GW in Figure 5.1</w:t>
      </w:r>
      <w:r>
        <w:rPr>
          <w:lang w:eastAsia="ko-KR"/>
        </w:rPr>
        <w:t xml:space="preserve">.1-1) these could be placed in one corner of the house. </w:t>
      </w:r>
    </w:p>
    <w:p w14:paraId="430D7DA5" w14:textId="465815CA" w:rsidR="005E265E" w:rsidRDefault="005E265E" w:rsidP="00631594">
      <w:pPr>
        <w:pStyle w:val="NO"/>
        <w:rPr>
          <w:lang w:eastAsia="ko-KR"/>
        </w:rPr>
      </w:pPr>
      <w:r>
        <w:rPr>
          <w:lang w:eastAsia="ko-KR"/>
        </w:rPr>
        <w:t>NOTE</w:t>
      </w:r>
      <w:r w:rsidR="00113A9D">
        <w:rPr>
          <w:lang w:eastAsia="ko-KR"/>
        </w:rPr>
        <w:t> 2</w:t>
      </w:r>
      <w:r>
        <w:rPr>
          <w:lang w:eastAsia="ko-KR"/>
        </w:rPr>
        <w:t>:</w:t>
      </w:r>
      <w:r>
        <w:rPr>
          <w:lang w:eastAsia="ko-KR"/>
        </w:rPr>
        <w:tab/>
        <w:t xml:space="preserve">The PIN Element with Gateway Capability in this diagram also manages the PIN and also is a </w:t>
      </w:r>
      <w:r w:rsidRPr="00631594">
        <w:rPr>
          <w:lang w:eastAsia="ko-KR"/>
        </w:rPr>
        <w:t>PIN Element with Management Capability.</w:t>
      </w:r>
    </w:p>
    <w:p w14:paraId="3A6FFE63" w14:textId="7414968B" w:rsidR="00AF70DC" w:rsidRPr="00EE207E" w:rsidRDefault="00AF70DC" w:rsidP="00AF70DC">
      <w:r>
        <w:rPr>
          <w:lang w:eastAsia="ko-KR"/>
        </w:rPr>
        <w:t xml:space="preserve">When planning a network in a house many </w:t>
      </w:r>
      <w:r w:rsidRPr="00EE207E">
        <w:rPr>
          <w:lang w:eastAsia="ko-KR"/>
        </w:rPr>
        <w:t>houses suffer from problems of coverage due to the number of floors and other obstacles (i.e. walls, doors, columns, furniture)</w:t>
      </w:r>
      <w:ins w:id="12" w:author="admin1" w:date="2021-04-21T10:53:00Z">
        <w:r w:rsidR="00915ABC">
          <w:rPr>
            <w:lang w:eastAsia="ko-KR"/>
          </w:rPr>
          <w:t xml:space="preserve">, users will plan or configure their PIN Networks based on their needs and may install or move </w:t>
        </w:r>
      </w:ins>
      <w:ins w:id="13" w:author="admin1" w:date="2021-04-21T10:54:00Z">
        <w:r w:rsidR="00915ABC">
          <w:rPr>
            <w:lang w:eastAsia="ko-KR"/>
          </w:rPr>
          <w:t>PIN Elements</w:t>
        </w:r>
      </w:ins>
      <w:r w:rsidRPr="00EE207E">
        <w:rPr>
          <w:lang w:eastAsia="ko-KR"/>
        </w:rPr>
        <w:t xml:space="preserve">. </w:t>
      </w:r>
      <w:r>
        <w:rPr>
          <w:lang w:eastAsia="ko-KR"/>
        </w:rPr>
        <w:t xml:space="preserve">When the PIN </w:t>
      </w:r>
      <w:r w:rsidR="005E265E" w:rsidRPr="00200AAA">
        <w:rPr>
          <w:lang w:eastAsia="ko-KR"/>
        </w:rPr>
        <w:t>Element with Management Capability</w:t>
      </w:r>
      <w:r w:rsidR="005E265E">
        <w:rPr>
          <w:lang w:eastAsia="ko-KR"/>
        </w:rPr>
        <w:t xml:space="preserve"> </w:t>
      </w:r>
      <w:r>
        <w:rPr>
          <w:lang w:eastAsia="ko-KR"/>
        </w:rPr>
        <w:t xml:space="preserve">connects to a broadband </w:t>
      </w:r>
      <w:r w:rsidR="005E265E">
        <w:rPr>
          <w:lang w:eastAsia="ko-KR"/>
        </w:rPr>
        <w:t xml:space="preserve">(also acting as a PIN Element with Gateway Capability) </w:t>
      </w:r>
      <w:r>
        <w:rPr>
          <w:lang w:eastAsia="ko-KR"/>
        </w:rPr>
        <w:t xml:space="preserve">network </w:t>
      </w:r>
      <w:r w:rsidRPr="00EE207E">
        <w:rPr>
          <w:lang w:eastAsia="ko-KR"/>
        </w:rPr>
        <w:t>most houses ha</w:t>
      </w:r>
      <w:r>
        <w:rPr>
          <w:lang w:eastAsia="ko-KR"/>
        </w:rPr>
        <w:t>ve</w:t>
      </w:r>
      <w:r w:rsidRPr="00EE207E">
        <w:rPr>
          <w:lang w:eastAsia="ko-KR"/>
        </w:rPr>
        <w:t xml:space="preserve"> only one entry network point where the </w:t>
      </w:r>
      <w:r w:rsidR="005E265E">
        <w:rPr>
          <w:lang w:eastAsia="ko-KR"/>
        </w:rPr>
        <w:t>PIN Element with Gateway Capability</w:t>
      </w:r>
      <w:r w:rsidR="00B760B8">
        <w:rPr>
          <w:lang w:eastAsia="ko-KR"/>
        </w:rPr>
        <w:t xml:space="preserve"> </w:t>
      </w:r>
      <w:r>
        <w:rPr>
          <w:lang w:eastAsia="ko-KR"/>
        </w:rPr>
        <w:t>can</w:t>
      </w:r>
      <w:r w:rsidRPr="00EE207E">
        <w:rPr>
          <w:lang w:eastAsia="ko-KR"/>
        </w:rPr>
        <w:t xml:space="preserve"> be installed.</w:t>
      </w:r>
    </w:p>
    <w:p w14:paraId="757EE52B" w14:textId="77777777" w:rsidR="00AF70DC" w:rsidRDefault="00AF70DC" w:rsidP="00AF70DC">
      <w:pPr>
        <w:jc w:val="both"/>
        <w:rPr>
          <w:lang w:val="en-US"/>
        </w:rPr>
      </w:pPr>
    </w:p>
    <w:p w14:paraId="202A8E38" w14:textId="77777777" w:rsidR="00AF70DC" w:rsidRDefault="00AF70DC" w:rsidP="00AF70DC">
      <w:pPr>
        <w:jc w:val="both"/>
        <w:rPr>
          <w:lang w:val="en-US"/>
        </w:rPr>
      </w:pPr>
    </w:p>
    <w:p w14:paraId="1B9ECDE4" w14:textId="77777777" w:rsidR="00AF70DC" w:rsidRDefault="00AF70DC" w:rsidP="00AF70DC">
      <w:pPr>
        <w:jc w:val="both"/>
        <w:rPr>
          <w:lang w:val="en-US"/>
        </w:rPr>
      </w:pPr>
    </w:p>
    <w:p w14:paraId="364D6B9C" w14:textId="77777777" w:rsidR="00AF70DC" w:rsidRDefault="00AF70DC" w:rsidP="00AF70DC">
      <w:pPr>
        <w:jc w:val="both"/>
        <w:rPr>
          <w:lang w:val="en-US"/>
        </w:rPr>
      </w:pPr>
    </w:p>
    <w:p w14:paraId="532619F6" w14:textId="77777777" w:rsidR="00AF70DC" w:rsidRDefault="00AF70DC" w:rsidP="00AF70DC">
      <w:pPr>
        <w:jc w:val="both"/>
        <w:rPr>
          <w:lang w:val="en-US"/>
        </w:rPr>
      </w:pPr>
      <w:r w:rsidRPr="000B03C0">
        <w:rPr>
          <w:noProof/>
          <w:lang w:val="en-US"/>
        </w:rPr>
        <mc:AlternateContent>
          <mc:Choice Requires="wpg">
            <w:drawing>
              <wp:anchor distT="0" distB="0" distL="114300" distR="114300" simplePos="0" relativeHeight="251659264" behindDoc="0" locked="0" layoutInCell="1" allowOverlap="1" wp14:anchorId="46D20651" wp14:editId="02491BFC">
                <wp:simplePos x="0" y="0"/>
                <wp:positionH relativeFrom="column">
                  <wp:posOffset>757555</wp:posOffset>
                </wp:positionH>
                <wp:positionV relativeFrom="paragraph">
                  <wp:posOffset>13335</wp:posOffset>
                </wp:positionV>
                <wp:extent cx="5363210" cy="2380615"/>
                <wp:effectExtent l="1270" t="0" r="0" b="254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6" name="Picture 26" descr="C:\Users\norpahj\AppData\Local\Microsoft\Windows\Temporary Internet Files\Content.IE5\5PEL2F1T\Word_Family_Hous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7" descr="C:\Users\norpahj\AppData\Local\Microsoft\Windows\Temporary Internet Files\Content.IE5\BCR7SOST\printer-inkjet-color[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28" descr="C:\Users\norpahj\AppData\Local\Microsoft\Windows\Temporary Internet Files\Content.IE5\O4ET4R35\tablet-zte-7-polegadas-Brasil[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 name="Picture 6" descr="C:\Users\norpahj\AppData\Local\Microsoft\Windows\Temporary Internet Files\Content.IE5\O4ET4R35\1400625045[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C40F9CE" w14:textId="77777777" w:rsidR="00A263E2" w:rsidRDefault="00A263E2" w:rsidP="00AF70DC">
                              <w:pPr>
                                <w:pStyle w:val="NormalWeb"/>
                                <w:spacing w:before="0" w:beforeAutospacing="0" w:after="0" w:afterAutospacing="0"/>
                                <w:jc w:val="center"/>
                              </w:pPr>
                              <w:r>
                                <w:rPr>
                                  <w:rFonts w:ascii="Calibri" w:hAnsi="Calibri"/>
                                  <w:color w:val="FFFFFF"/>
                                  <w:kern w:val="24"/>
                                  <w:sz w:val="16"/>
                                  <w:szCs w:val="16"/>
                                  <w:lang w:val="en-GB"/>
                                </w:rPr>
                                <w:t>GW</w:t>
                              </w:r>
                            </w:p>
                          </w:txbxContent>
                        </wps:txbx>
                        <wps:bodyPr rot="0" vert="horz" wrap="square" lIns="0" tIns="45720" rIns="0" bIns="45720" anchor="ctr" anchorCtr="0" upright="1">
                          <a:noAutofit/>
                        </wps:bodyPr>
                      </wps:wsp>
                      <wps:wsp>
                        <wps:cNvPr id="32"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BA15" w14:textId="77777777" w:rsidR="00A263E2" w:rsidRDefault="00A263E2" w:rsidP="00AF70DC">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33" name="Straight Connector 10"/>
                        <wps:cNvCnPr>
                          <a:cxnSpLocks noChangeShapeType="1"/>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4"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 name="Picture 12" descr="https://www.qualcomm.com/sites/ember/files/styles/optimize/public/blog/managed-images/image-1_sized_5.jpg?itok=PklQ0tbk"/>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13" descr="C:\Users\norpahj\AppData\Local\Microsoft\Windows\Temporary Internet Files\Content.IE5\KWBPVCZ7\streetlight-157598_960_720[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 name="Picture 14" descr="Afbeeldingsresultaat voor access point">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39"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4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1"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2"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3"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4"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5"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6"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20651" id="Group 25"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">
                  <v:imagedata r:id="rId21" o:title="Word_Family_House[1]"/>
                </v:shape>
                <v:shape id="Picture 27"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">
                  <v:imagedata r:id="rId22" o:title="printer-inkjet-color[1]"/>
                </v:shape>
                <v:shape id="Picture 28"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">
                  <v:imagedata r:id="rId23"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">
                  <v:imagedata r:id="rId24"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" fillcolor="#00b050" strokecolor="#4472c4" strokeweight=".5pt">
                  <v:textbox inset="0,,0">
                    <w:txbxContent>
                      <w:p w14:paraId="2C40F9CE" w14:textId="77777777" w:rsidR="00A263E2" w:rsidRDefault="00A263E2" w:rsidP="00AF70DC">
                        <w:pPr>
                          <w:pStyle w:val="NormalWeb"/>
                          <w:spacing w:before="0" w:beforeAutospacing="0" w:after="0" w:afterAutospacing="0"/>
                          <w:jc w:val="center"/>
                        </w:pPr>
                        <w:r>
                          <w:rPr>
                            <w:rFonts w:ascii="Calibri" w:hAnsi="Calibri"/>
                            <w:color w:val="FFFFFF"/>
                            <w:kern w:val="24"/>
                            <w:sz w:val="16"/>
                            <w:szCs w:val="16"/>
                            <w:lang w:val="en-GB"/>
                          </w:rPr>
                          <w:t>GW</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612BBA15" w14:textId="77777777" w:rsidR="00A263E2" w:rsidRDefault="00A263E2" w:rsidP="00AF70DC">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">
                  <v:imagedata r:id="rId25"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">
                  <v:imagedata r:id="rId26"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">
                  <v:imagedata r:id="rId27"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" o:button="t">
                  <v:fill o:detectmouseclick="t"/>
                  <v:imagedata r:id="rId28"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">
                  <v:imagedata r:id="rId29"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">
                  <v:imagedata r:id="rId30"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">
                  <v:imagedata r:id="rId31"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p>
    <w:p w14:paraId="77BEC77C" w14:textId="77777777" w:rsidR="00AF70DC" w:rsidRDefault="00AF70DC" w:rsidP="00AF70DC">
      <w:pPr>
        <w:jc w:val="both"/>
        <w:rPr>
          <w:lang w:val="en-US"/>
        </w:rPr>
      </w:pPr>
    </w:p>
    <w:p w14:paraId="6CF7C712" w14:textId="77777777" w:rsidR="00AF70DC" w:rsidRDefault="00AF70DC" w:rsidP="00AF70DC">
      <w:pPr>
        <w:jc w:val="both"/>
        <w:rPr>
          <w:lang w:val="en-US"/>
        </w:rPr>
      </w:pPr>
    </w:p>
    <w:p w14:paraId="789CF472" w14:textId="77777777" w:rsidR="00AF70DC" w:rsidRDefault="00AF70DC" w:rsidP="00AF70DC">
      <w:pPr>
        <w:jc w:val="both"/>
        <w:rPr>
          <w:lang w:val="en-US"/>
        </w:rPr>
      </w:pPr>
    </w:p>
    <w:p w14:paraId="385AC3CF" w14:textId="77777777" w:rsidR="00AF70DC" w:rsidRDefault="00AF70DC" w:rsidP="00AF70DC">
      <w:pPr>
        <w:jc w:val="both"/>
        <w:rPr>
          <w:lang w:val="en-US"/>
        </w:rPr>
      </w:pPr>
    </w:p>
    <w:p w14:paraId="0D16A28F" w14:textId="77777777" w:rsidR="00AF70DC" w:rsidRDefault="00AF70DC" w:rsidP="00AF70DC">
      <w:pPr>
        <w:jc w:val="both"/>
        <w:rPr>
          <w:lang w:val="en-US"/>
        </w:rPr>
      </w:pPr>
    </w:p>
    <w:p w14:paraId="386710EE" w14:textId="77777777" w:rsidR="00AF70DC" w:rsidRDefault="00AF70DC" w:rsidP="00AF70DC">
      <w:pPr>
        <w:jc w:val="both"/>
        <w:rPr>
          <w:lang w:val="en-US"/>
        </w:rPr>
      </w:pPr>
    </w:p>
    <w:p w14:paraId="65015127" w14:textId="77777777" w:rsidR="00AF70DC" w:rsidRDefault="00AF70DC" w:rsidP="00AF70DC">
      <w:pPr>
        <w:jc w:val="both"/>
        <w:rPr>
          <w:lang w:val="en-US"/>
        </w:rPr>
      </w:pPr>
    </w:p>
    <w:p w14:paraId="7E932513" w14:textId="77777777" w:rsidR="00AF70DC" w:rsidRDefault="00AF70DC" w:rsidP="00AF70DC">
      <w:pPr>
        <w:jc w:val="both"/>
        <w:rPr>
          <w:lang w:val="en-US"/>
        </w:rPr>
      </w:pPr>
    </w:p>
    <w:p w14:paraId="6E0236EC" w14:textId="77777777" w:rsidR="00AF70DC" w:rsidRDefault="00AF70DC" w:rsidP="00AF70DC">
      <w:pPr>
        <w:jc w:val="both"/>
        <w:rPr>
          <w:lang w:val="en-US"/>
        </w:rPr>
      </w:pPr>
    </w:p>
    <w:p w14:paraId="6601E0A9" w14:textId="77777777" w:rsidR="00AF70DC" w:rsidRPr="006E6400" w:rsidRDefault="00AF70DC" w:rsidP="00AF70DC">
      <w:pPr>
        <w:pStyle w:val="TF"/>
        <w:rPr>
          <w:lang w:val="en-US"/>
        </w:rPr>
      </w:pPr>
      <w:bookmarkStart w:id="14" w:name="_Hlk515557"/>
      <w:r>
        <w:t>Figure 5.</w:t>
      </w:r>
      <w:r w:rsidR="008736CA">
        <w:rPr>
          <w:lang w:val="en-US"/>
        </w:rPr>
        <w:t>1</w:t>
      </w:r>
      <w:r>
        <w:t>.1</w:t>
      </w:r>
      <w:r w:rsidRPr="00CB0C8A">
        <w:t xml:space="preserve">-1: </w:t>
      </w:r>
      <w:r>
        <w:rPr>
          <w:lang w:val="en-US"/>
        </w:rPr>
        <w:t>inHome scenario</w:t>
      </w:r>
    </w:p>
    <w:p w14:paraId="7114A702" w14:textId="4CB8515C" w:rsidR="00AF70DC" w:rsidRPr="00EE207E" w:rsidRDefault="00AF70DC" w:rsidP="00AF70DC">
      <w:pPr>
        <w:rPr>
          <w:lang w:eastAsia="ko-KR"/>
        </w:rPr>
      </w:pPr>
      <w:r w:rsidRPr="00EE207E">
        <w:rPr>
          <w:lang w:eastAsia="ko-KR"/>
        </w:rPr>
        <w:t>Furthermore, with the use of millimetre waves there is the danger that the signal is blocked even by people while moving and alternative connection</w:t>
      </w:r>
      <w:r>
        <w:rPr>
          <w:lang w:eastAsia="ko-KR"/>
        </w:rPr>
        <w:t xml:space="preserve"> paths</w:t>
      </w:r>
      <w:r w:rsidRPr="00EE207E">
        <w:rPr>
          <w:lang w:eastAsia="ko-KR"/>
        </w:rPr>
        <w:t xml:space="preserve"> are needed. Therefore, enhanced </w:t>
      </w:r>
      <w:r w:rsidR="008736CA">
        <w:t>"</w:t>
      </w:r>
      <w:r w:rsidRPr="00EE207E">
        <w:rPr>
          <w:lang w:eastAsia="ko-KR"/>
        </w:rPr>
        <w:t>fully meshed relays</w:t>
      </w:r>
      <w:r w:rsidR="008736CA">
        <w:t>"</w:t>
      </w:r>
      <w:r w:rsidRPr="00EE207E">
        <w:rPr>
          <w:lang w:eastAsia="ko-KR"/>
        </w:rPr>
        <w:t xml:space="preserve"> will play a key role in achieving extensive </w:t>
      </w:r>
      <w:r>
        <w:rPr>
          <w:lang w:eastAsia="ko-KR"/>
        </w:rPr>
        <w:t xml:space="preserve">fault tolerant </w:t>
      </w:r>
      <w:r w:rsidRPr="00EE207E">
        <w:rPr>
          <w:lang w:eastAsia="ko-KR"/>
        </w:rPr>
        <w:t>coverage in inHome scenario</w:t>
      </w:r>
      <w:r>
        <w:rPr>
          <w:lang w:eastAsia="ko-KR"/>
        </w:rPr>
        <w:t>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w:t>
      </w:r>
      <w:r>
        <w:rPr>
          <w:lang w:eastAsia="ko-KR"/>
        </w:rPr>
        <w:t xml:space="preserve"> (PIN </w:t>
      </w:r>
      <w:r w:rsidR="005E265E">
        <w:rPr>
          <w:lang w:eastAsia="ko-KR"/>
        </w:rPr>
        <w:t>Elements</w:t>
      </w:r>
      <w:r>
        <w:rPr>
          <w:lang w:eastAsia="ko-KR"/>
        </w:rPr>
        <w:t>)</w:t>
      </w:r>
      <w:r w:rsidRPr="00EE207E">
        <w:rPr>
          <w:lang w:eastAsia="ko-KR"/>
        </w:rPr>
        <w:t xml:space="preserve">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r>
        <w:rPr>
          <w:lang w:eastAsia="ko-KR"/>
        </w:rPr>
        <w:t xml:space="preserve">PIN </w:t>
      </w:r>
      <w:r w:rsidR="005E265E">
        <w:rPr>
          <w:lang w:eastAsia="ko-KR"/>
        </w:rPr>
        <w:t>Element with Management Capabilities</w:t>
      </w:r>
      <w:r w:rsidRPr="00EE207E">
        <w:rPr>
          <w:lang w:eastAsia="ko-KR"/>
        </w:rPr>
        <w:t xml:space="preserve">. Data is encrypted from the end device to the </w:t>
      </w:r>
      <w:r>
        <w:rPr>
          <w:lang w:eastAsia="ko-KR"/>
        </w:rPr>
        <w:t xml:space="preserve">PIN </w:t>
      </w:r>
      <w:r w:rsidR="005E265E">
        <w:rPr>
          <w:lang w:eastAsia="ko-KR"/>
        </w:rPr>
        <w:t>Element with Management Capabilities</w:t>
      </w:r>
      <w:r w:rsidRPr="00EE207E">
        <w:rPr>
          <w:lang w:eastAsia="ko-KR"/>
        </w:rPr>
        <w:t>.</w:t>
      </w:r>
    </w:p>
    <w:p w14:paraId="4057DBFB" w14:textId="2A221A67" w:rsidR="00AF70DC" w:rsidRDefault="00AF70DC" w:rsidP="00AF70DC">
      <w:pPr>
        <w:pStyle w:val="NO"/>
        <w:rPr>
          <w:lang w:eastAsia="ko-KR"/>
        </w:rPr>
      </w:pPr>
      <w:r>
        <w:rPr>
          <w:lang w:eastAsia="ko-KR"/>
        </w:rPr>
        <w:t>N</w:t>
      </w:r>
      <w:r w:rsidRPr="00AB4CED">
        <w:rPr>
          <w:lang w:eastAsia="ko-KR"/>
        </w:rPr>
        <w:t>OTE</w:t>
      </w:r>
      <w:r>
        <w:rPr>
          <w:lang w:eastAsia="ko-KR"/>
        </w:rPr>
        <w:t> </w:t>
      </w:r>
      <w:r w:rsidR="00113A9D">
        <w:rPr>
          <w:lang w:eastAsia="ko-KR"/>
        </w:rPr>
        <w:t>3</w:t>
      </w:r>
      <w:r w:rsidRPr="00EE207E">
        <w:rPr>
          <w:lang w:eastAsia="ko-KR"/>
        </w:rPr>
        <w:t>:</w:t>
      </w:r>
      <w:r w:rsidRPr="00EE207E">
        <w:rPr>
          <w:lang w:eastAsia="ko-KR"/>
        </w:rPr>
        <w:tab/>
        <w:t xml:space="preserve">It is up to the home resident to plan their network accordingly so a single failure in the </w:t>
      </w:r>
      <w:r>
        <w:rPr>
          <w:lang w:eastAsia="ko-KR"/>
        </w:rPr>
        <w:t>PIN</w:t>
      </w:r>
      <w:r w:rsidRPr="00EE207E">
        <w:rPr>
          <w:lang w:eastAsia="ko-KR"/>
        </w:rPr>
        <w:t xml:space="preserve"> does not stop a </w:t>
      </w:r>
      <w:r>
        <w:rPr>
          <w:lang w:eastAsia="ko-KR"/>
        </w:rPr>
        <w:t xml:space="preserve">PIN </w:t>
      </w:r>
      <w:r w:rsidR="005E265E">
        <w:rPr>
          <w:lang w:eastAsia="ko-KR"/>
        </w:rPr>
        <w:t>Element</w:t>
      </w:r>
      <w:r w:rsidR="005E265E" w:rsidRPr="00EE207E">
        <w:rPr>
          <w:lang w:eastAsia="ko-KR"/>
        </w:rPr>
        <w:t xml:space="preserve"> </w:t>
      </w:r>
      <w:r w:rsidRPr="00EE207E">
        <w:rPr>
          <w:lang w:eastAsia="ko-KR"/>
        </w:rPr>
        <w:t xml:space="preserve">communicating with </w:t>
      </w:r>
      <w:r>
        <w:rPr>
          <w:lang w:eastAsia="ko-KR"/>
        </w:rPr>
        <w:t xml:space="preserve">any other PIN </w:t>
      </w:r>
      <w:r w:rsidR="005E265E">
        <w:rPr>
          <w:lang w:eastAsia="ko-KR"/>
        </w:rPr>
        <w:t>Element</w:t>
      </w:r>
      <w:r w:rsidRPr="00EE207E">
        <w:rPr>
          <w:lang w:eastAsia="ko-KR"/>
        </w:rPr>
        <w:t>. The home resident is aware that certain types of devices can act as relays.</w:t>
      </w:r>
      <w:bookmarkStart w:id="15" w:name="_Toc528919281"/>
      <w:bookmarkEnd w:id="14"/>
    </w:p>
    <w:p w14:paraId="059F0786" w14:textId="77777777" w:rsidR="00AF70DC" w:rsidRPr="00EE207E" w:rsidRDefault="008736CA" w:rsidP="00AF70DC">
      <w:pPr>
        <w:pStyle w:val="Heading3"/>
        <w:rPr>
          <w:lang w:eastAsia="ko-KR"/>
        </w:rPr>
      </w:pPr>
      <w:bookmarkStart w:id="16" w:name="_Toc49943774"/>
      <w:bookmarkStart w:id="17" w:name="_Toc66910030"/>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15"/>
      <w:bookmarkEnd w:id="16"/>
      <w:bookmarkEnd w:id="17"/>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4E979F29" w:rsidR="00AF70DC" w:rsidRPr="00EE207E" w:rsidRDefault="00AF70DC" w:rsidP="00AF70DC">
      <w:pPr>
        <w:pStyle w:val="B1"/>
        <w:rPr>
          <w:lang w:eastAsia="ko-KR"/>
        </w:rPr>
      </w:pPr>
      <w:r>
        <w:rPr>
          <w:lang w:eastAsia="ko-KR"/>
        </w:rPr>
        <w:lastRenderedPageBreak/>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 xml:space="preserve">PIN </w:t>
      </w:r>
      <w:r w:rsidR="005E265E">
        <w:rPr>
          <w:lang w:eastAsia="ko-KR"/>
        </w:rPr>
        <w:t>Element</w:t>
      </w:r>
      <w:r w:rsidRPr="00EE207E">
        <w:rPr>
          <w:lang w:eastAsia="ko-KR"/>
        </w:rPr>
        <w:t xml:space="preserve">. These </w:t>
      </w:r>
      <w:r>
        <w:rPr>
          <w:lang w:eastAsia="ko-KR"/>
        </w:rPr>
        <w:t xml:space="preserve">PIN </w:t>
      </w:r>
      <w:r w:rsidR="005E265E">
        <w:rPr>
          <w:lang w:eastAsia="ko-KR"/>
        </w:rPr>
        <w:t>Elements</w:t>
      </w:r>
      <w:r w:rsidR="005E265E" w:rsidRPr="00EE207E">
        <w:rPr>
          <w:lang w:eastAsia="ko-KR"/>
        </w:rPr>
        <w:t xml:space="preserve"> </w:t>
      </w:r>
      <w:r w:rsidRPr="00EE207E">
        <w:rPr>
          <w:lang w:eastAsia="ko-KR"/>
        </w:rPr>
        <w:t>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1B30B7AA"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w:t>
      </w:r>
      <w:r w:rsidR="00290458">
        <w:rPr>
          <w:lang w:eastAsia="ko-KR"/>
        </w:rPr>
        <w:t>El</w:t>
      </w:r>
      <w:r w:rsidR="005E265E">
        <w:rPr>
          <w:lang w:eastAsia="ko-KR"/>
        </w:rPr>
        <w:t>ements</w:t>
      </w:r>
      <w:r>
        <w:rPr>
          <w:lang w:eastAsia="ko-KR"/>
        </w:rPr>
        <w:t>)</w:t>
      </w:r>
      <w:r w:rsidRPr="00AB4CED">
        <w:rPr>
          <w:lang w:eastAsia="ko-KR"/>
        </w:rPr>
        <w:t xml:space="preserve">. These items are battery powered, in case of door / window sensors it can be expected that the battery </w:t>
      </w:r>
      <w:r>
        <w:rPr>
          <w:lang w:eastAsia="ko-KR"/>
        </w:rPr>
        <w:t xml:space="preserve">should last for 2+ years. Due to nature of these PIN </w:t>
      </w:r>
      <w:r w:rsidR="005E265E">
        <w:rPr>
          <w:lang w:eastAsia="ko-KR"/>
        </w:rPr>
        <w:t xml:space="preserve">Elements </w:t>
      </w:r>
      <w:r w:rsidR="008736CA">
        <w:rPr>
          <w:lang w:eastAsia="ko-KR"/>
        </w:rPr>
        <w:t>the delay to inform the</w:t>
      </w:r>
      <w:r>
        <w:rPr>
          <w:lang w:eastAsia="ko-KR"/>
        </w:rPr>
        <w:t xml:space="preserve"> PIN </w:t>
      </w:r>
      <w:r w:rsidR="005E265E">
        <w:rPr>
          <w:lang w:eastAsia="ko-KR"/>
        </w:rPr>
        <w:t xml:space="preserve">Element with Management Capabilities </w:t>
      </w:r>
      <w:r>
        <w:rPr>
          <w:lang w:eastAsia="ko-KR"/>
        </w:rPr>
        <w:t>that an event has occurred needs to be 200ms</w:t>
      </w:r>
      <w:r w:rsidR="008736CA">
        <w:rPr>
          <w:lang w:eastAsia="ko-KR"/>
        </w:rPr>
        <w:t> [4</w:t>
      </w:r>
      <w:r>
        <w:rPr>
          <w:lang w:eastAsia="ko-KR"/>
        </w:rPr>
        <w:t>]. Some devices will need to rely on mesh relays for routing their data.</w:t>
      </w:r>
      <w:r w:rsidR="0093171D" w:rsidRPr="0093171D">
        <w:rPr>
          <w:lang w:eastAsia="ko-KR"/>
        </w:rPr>
        <w:t xml:space="preserve"> </w:t>
      </w:r>
      <w:r w:rsidR="0093171D">
        <w:rPr>
          <w:lang w:eastAsia="ko-KR"/>
        </w:rPr>
        <w:t>PIN Elements that are also critical to life and safety e.g. motion sensors, alarms, door locks, alarm systems etc can only been offline for seconds a week.</w:t>
      </w:r>
      <w:r w:rsidR="00376944">
        <w:rPr>
          <w:lang w:eastAsia="ko-KR"/>
        </w:rPr>
        <w:t xml:space="preserve"> </w:t>
      </w:r>
      <w:r w:rsidR="0093171D">
        <w:rPr>
          <w:lang w:eastAsia="ko-KR"/>
        </w:rPr>
        <w:t xml:space="preserve">Using an </w:t>
      </w:r>
      <w:r w:rsidR="007F3E72">
        <w:t>availability calculator [16</w:t>
      </w:r>
      <w:r w:rsidR="0093171D">
        <w:t>] 99.999% equates to 1 second or less per day.</w:t>
      </w:r>
    </w:p>
    <w:p w14:paraId="0AE576FB" w14:textId="5EDFFAC3" w:rsidR="00AF70DC" w:rsidRDefault="00AF70DC" w:rsidP="00AF70DC">
      <w:pPr>
        <w:rPr>
          <w:lang w:eastAsia="ko-KR"/>
        </w:rPr>
      </w:pPr>
      <w:r>
        <w:rPr>
          <w:lang w:eastAsia="ko-KR"/>
        </w:rPr>
        <w:t>PIN-user is aware that they need to plan their network (PIN) and walls, doors etc can present challenges to planning a network.</w:t>
      </w:r>
      <w:ins w:id="18" w:author="admin1" w:date="2021-04-21T11:11:00Z">
        <w:r w:rsidR="004C7BF1">
          <w:rPr>
            <w:lang w:eastAsia="ko-KR"/>
          </w:rPr>
          <w:t xml:space="preserve"> Given PIN Elements can be moved the configuration of a network can change e.g. PIN Element A might have used PIN Element B and Element C as relays however PIN Element B is moved and thus the user who created the PIN needs the PIN Elements within the PIN to discover the network configuration/layout/plan has changed. A user can request the PIN to perform a network configuration/layout/plan test to see what PIN Elements can communicate with other PIN Elements with or without relays.</w:t>
        </w:r>
      </w:ins>
    </w:p>
    <w:p w14:paraId="20122AB1" w14:textId="7C8B36E8" w:rsidR="00AF70DC" w:rsidRDefault="00AF70DC" w:rsidP="00AF70DC">
      <w:pPr>
        <w:rPr>
          <w:lang w:eastAsia="ko-KR"/>
        </w:rPr>
      </w:pPr>
      <w:r>
        <w:rPr>
          <w:lang w:eastAsia="ko-KR"/>
        </w:rPr>
        <w:t xml:space="preserve">PIN-user is aware which PIN </w:t>
      </w:r>
      <w:r w:rsidR="005E265E">
        <w:rPr>
          <w:lang w:eastAsia="ko-KR"/>
        </w:rPr>
        <w:t xml:space="preserve">Elements </w:t>
      </w:r>
      <w:r>
        <w:rPr>
          <w:lang w:eastAsia="ko-KR"/>
        </w:rPr>
        <w:t>can act as a relay and which ones cannot.</w:t>
      </w:r>
    </w:p>
    <w:p w14:paraId="73FC81EB" w14:textId="03C66E07" w:rsidR="00AF70DC" w:rsidRDefault="00AF70DC" w:rsidP="00AF70DC">
      <w:pPr>
        <w:rPr>
          <w:lang w:eastAsia="ko-KR"/>
        </w:rPr>
      </w:pPr>
      <w:r>
        <w:rPr>
          <w:lang w:eastAsia="ko-KR"/>
        </w:rPr>
        <w:t xml:space="preserve">Some example dimensions of products PIN </w:t>
      </w:r>
      <w:r w:rsidR="005E265E">
        <w:rPr>
          <w:lang w:eastAsia="ko-KR"/>
        </w:rPr>
        <w:t>Elements</w:t>
      </w:r>
      <w:r>
        <w:rPr>
          <w:lang w:eastAsia="ko-KR"/>
        </w:rPr>
        <w:t xml:space="preserve"> 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4D57E73E" w14:textId="0ED5ACDB" w:rsidR="00BF1228" w:rsidRDefault="00AF70DC" w:rsidP="00AF70DC">
      <w:pPr>
        <w:rPr>
          <w:lang w:eastAsia="ko-KR"/>
        </w:rPr>
      </w:pPr>
      <w:r>
        <w:rPr>
          <w:lang w:eastAsia="ko-KR"/>
        </w:rPr>
        <w:t xml:space="preserve">A PIN has at least one PIN </w:t>
      </w:r>
      <w:r w:rsidR="005E265E">
        <w:rPr>
          <w:lang w:eastAsia="ko-KR"/>
        </w:rPr>
        <w:t>Element with Management Capabilities</w:t>
      </w:r>
      <w:r>
        <w:rPr>
          <w:lang w:eastAsia="ko-KR"/>
        </w:rPr>
        <w:t xml:space="preserve">. This PIN </w:t>
      </w:r>
      <w:r w:rsidR="005E265E">
        <w:rPr>
          <w:lang w:eastAsia="ko-KR"/>
        </w:rPr>
        <w:t xml:space="preserve">Element </w:t>
      </w:r>
      <w:r>
        <w:rPr>
          <w:lang w:eastAsia="ko-KR"/>
        </w:rPr>
        <w:t xml:space="preserve">contains a list of PIN </w:t>
      </w:r>
      <w:r w:rsidR="005E265E">
        <w:rPr>
          <w:lang w:eastAsia="ko-KR"/>
        </w:rPr>
        <w:t xml:space="preserve">Elements </w:t>
      </w:r>
      <w:r>
        <w:rPr>
          <w:lang w:eastAsia="ko-KR"/>
        </w:rPr>
        <w:t xml:space="preserve">that are in the PIN, what each PIN </w:t>
      </w:r>
      <w:r w:rsidR="005E265E">
        <w:rPr>
          <w:lang w:eastAsia="ko-KR"/>
        </w:rPr>
        <w:t xml:space="preserve">Element </w:t>
      </w:r>
      <w:r>
        <w:rPr>
          <w:lang w:eastAsia="ko-KR"/>
        </w:rPr>
        <w:t xml:space="preserve">is allowed to do (act as a relay in the PIN, end device), if the PIN </w:t>
      </w:r>
      <w:r w:rsidR="005E265E">
        <w:rPr>
          <w:lang w:eastAsia="ko-KR"/>
        </w:rPr>
        <w:t xml:space="preserve">Element </w:t>
      </w:r>
      <w:r>
        <w:rPr>
          <w:lang w:eastAsia="ko-KR"/>
        </w:rPr>
        <w:t xml:space="preserve">can be communicated with and what credentials they use to access the PIN. A PIN Device may be used to provision each PIN </w:t>
      </w:r>
      <w:r w:rsidR="005E265E">
        <w:rPr>
          <w:lang w:eastAsia="ko-KR"/>
        </w:rPr>
        <w:t xml:space="preserve">Element </w:t>
      </w:r>
      <w:r>
        <w:rPr>
          <w:lang w:eastAsia="ko-KR"/>
        </w:rPr>
        <w:t xml:space="preserve">in the PIN </w:t>
      </w:r>
      <w:r w:rsidR="005E265E">
        <w:rPr>
          <w:lang w:eastAsia="ko-KR"/>
        </w:rPr>
        <w:t xml:space="preserve">Element </w:t>
      </w:r>
      <w:r>
        <w:rPr>
          <w:lang w:eastAsia="ko-KR"/>
        </w:rPr>
        <w:t>that manages the PIN</w:t>
      </w:r>
      <w:r w:rsidR="005E265E">
        <w:rPr>
          <w:lang w:eastAsia="ko-KR"/>
        </w:rPr>
        <w:t xml:space="preserve"> (PIN Element with Management Capabilities)</w:t>
      </w:r>
      <w:r>
        <w:rPr>
          <w:lang w:eastAsia="ko-KR"/>
        </w:rPr>
        <w:t>.</w:t>
      </w:r>
      <w:ins w:id="19" w:author="admin1" w:date="2021-04-21T11:13:00Z">
        <w:r w:rsidR="004C7BF1">
          <w:rPr>
            <w:lang w:eastAsia="ko-KR"/>
          </w:rPr>
          <w:t xml:space="preserve">  </w:t>
        </w:r>
      </w:ins>
    </w:p>
    <w:p w14:paraId="4F058F7E" w14:textId="365511BF" w:rsidR="00915ABC" w:rsidRPr="00EE207E" w:rsidRDefault="00AF70DC" w:rsidP="00AF70DC">
      <w:pPr>
        <w:rPr>
          <w:lang w:eastAsia="ko-KR"/>
        </w:rPr>
      </w:pPr>
      <w:r>
        <w:rPr>
          <w:lang w:eastAsia="ko-KR"/>
        </w:rPr>
        <w:t xml:space="preserve">PIN </w:t>
      </w:r>
      <w:r w:rsidR="005E265E">
        <w:rPr>
          <w:lang w:eastAsia="ko-KR"/>
        </w:rPr>
        <w:t xml:space="preserve">Element </w:t>
      </w:r>
      <w:r>
        <w:rPr>
          <w:lang w:eastAsia="ko-KR"/>
        </w:rPr>
        <w:t>use direct device connections to communicate with each other.</w:t>
      </w:r>
    </w:p>
    <w:p w14:paraId="155E216E" w14:textId="77777777" w:rsidR="00AF70DC" w:rsidRDefault="008736CA" w:rsidP="00AF70DC">
      <w:pPr>
        <w:pStyle w:val="Heading3"/>
      </w:pPr>
      <w:bookmarkStart w:id="20" w:name="_Toc49943775"/>
      <w:bookmarkStart w:id="21" w:name="_Toc66910031"/>
      <w:bookmarkStart w:id="22" w:name="_Toc528919282"/>
      <w:r>
        <w:t>5.1</w:t>
      </w:r>
      <w:r w:rsidR="00AF70DC">
        <w:t>.3</w:t>
      </w:r>
      <w:r w:rsidR="00AF70DC">
        <w:tab/>
        <w:t>Service Flows</w:t>
      </w:r>
      <w:bookmarkEnd w:id="20"/>
      <w:bookmarkEnd w:id="21"/>
    </w:p>
    <w:p w14:paraId="2E3BD822" w14:textId="77777777" w:rsidR="00095702" w:rsidRDefault="00095702" w:rsidP="00F91F2D">
      <w:pPr>
        <w:pStyle w:val="Heading4"/>
      </w:pPr>
      <w:bookmarkStart w:id="23" w:name="_Toc66910032"/>
      <w:r>
        <w:t>5.1.3.1</w:t>
      </w:r>
      <w:r>
        <w:tab/>
        <w:t>General</w:t>
      </w:r>
      <w:bookmarkEnd w:id="23"/>
    </w:p>
    <w:p w14:paraId="363309BE" w14:textId="37891EDB" w:rsidR="00E365B0" w:rsidRDefault="00AF70DC" w:rsidP="00AF70DC">
      <w:pPr>
        <w:rPr>
          <w:ins w:id="24" w:author="admin" w:date="2021-04-08T17:37:00Z"/>
        </w:rPr>
      </w:pPr>
      <w:r>
        <w:t xml:space="preserve">Florence (PIN-User) has decided to build a home automation network (PIN) and has purchased a number of </w:t>
      </w:r>
      <w:r w:rsidR="005E265E">
        <w:t xml:space="preserve">PIN </w:t>
      </w:r>
      <w:r w:rsidRPr="00EF1EA0">
        <w:t xml:space="preserve">devices i.e. some light bulbs, power sockets, a gateway that acts as a voice assistant and door / window sensors (these are known as PIN </w:t>
      </w:r>
      <w:r w:rsidR="005E265E" w:rsidRPr="00EF1EA0">
        <w:t>Elements</w:t>
      </w:r>
      <w:r w:rsidRPr="00EF1EA0">
        <w:t xml:space="preserve">). The instructions on the PIN </w:t>
      </w:r>
      <w:r w:rsidR="005E265E" w:rsidRPr="00EF1EA0">
        <w:t xml:space="preserve">Elements </w:t>
      </w:r>
      <w:r w:rsidRPr="00EF1EA0">
        <w:t xml:space="preserve">indicate that the PIN Device should be no more than 100m direct line of sight from the PIN device managing the PIN however this might be affected by walls, furniture etc. To improve connectivity some PIN </w:t>
      </w:r>
      <w:r w:rsidR="005E265E" w:rsidRPr="00EF1EA0">
        <w:t xml:space="preserve">Elements </w:t>
      </w:r>
      <w:r w:rsidRPr="00EF1EA0">
        <w:t>can help extend</w:t>
      </w:r>
      <w:r>
        <w:t xml:space="preserve"> coverage of the PIN e.g. relays</w:t>
      </w:r>
      <w:r w:rsidR="00095702">
        <w:t xml:space="preserve"> (PIN Relay)</w:t>
      </w:r>
      <w:r>
        <w:t>. The light bulbs and power sockets indicate that these devices can help extend the coverage</w:t>
      </w:r>
      <w:r w:rsidR="00095702">
        <w:t xml:space="preserve"> and that the purchaser should position them around their house / condominium so that devices that cannot communicate directly with the device acting as a gateway can use multiple relays if necessary. PIN relays can also be daisy chained together to greatly improve coverage</w:t>
      </w:r>
      <w:r>
        <w:t xml:space="preserve">. Florence provisions her PIN </w:t>
      </w:r>
      <w:r w:rsidR="0025425E">
        <w:t xml:space="preserve">Elements </w:t>
      </w:r>
      <w:r>
        <w:t xml:space="preserve">into the PIN </w:t>
      </w:r>
      <w:r w:rsidR="0025425E">
        <w:rPr>
          <w:lang w:eastAsia="ko-KR"/>
        </w:rPr>
        <w:t>Element with Management Capabilities</w:t>
      </w:r>
      <w:r>
        <w:t xml:space="preserve">. Checking her APP she sees one of the PIN </w:t>
      </w:r>
      <w:r w:rsidR="0025425E">
        <w:t>Elements</w:t>
      </w:r>
      <w:r>
        <w:t xml:space="preserve">, a door sensors, is offline. </w:t>
      </w:r>
      <w:del w:id="25" w:author="admin1" w:date="2021-04-21T10:47:00Z">
        <w:r w:rsidDel="00915ABC">
          <w:delText xml:space="preserve">She </w:delText>
        </w:r>
      </w:del>
      <w:ins w:id="26" w:author="admin1" w:date="2021-04-21T10:47:00Z">
        <w:r w:rsidR="00915ABC">
          <w:t xml:space="preserve">Florence </w:t>
        </w:r>
      </w:ins>
      <w:r>
        <w:t xml:space="preserve">moves a PIN </w:t>
      </w:r>
      <w:r w:rsidR="0025425E">
        <w:t xml:space="preserve">Element </w:t>
      </w:r>
      <w:r>
        <w:t xml:space="preserve">that acts as a relay, smart light bulb, </w:t>
      </w:r>
      <w:ins w:id="27" w:author="admin1" w:date="2021-04-21T10:47:00Z">
        <w:r w:rsidR="00915ABC">
          <w:t xml:space="preserve">per instructions she does performs a “Network configuration check” </w:t>
        </w:r>
      </w:ins>
      <w:r>
        <w:t>and then opens and closes the door and sees in real time the door sensor reports the action. A while later</w:t>
      </w:r>
      <w:ins w:id="28" w:author="admin1" w:date="2021-04-22T11:50:00Z">
        <w:r w:rsidR="00150B05">
          <w:t>, at 10am,</w:t>
        </w:r>
      </w:ins>
      <w:r>
        <w:t xml:space="preserve"> her son turns the light switch off as he sees it in the wrong position. Later that day Florence sees the PIN Device, door sensor, offline again </w:t>
      </w:r>
      <w:ins w:id="29" w:author="admin" w:date="2021-04-08T17:38:00Z">
        <w:r w:rsidR="00E365B0">
          <w:t xml:space="preserve">as a notification has been provided on her smartphone </w:t>
        </w:r>
      </w:ins>
      <w:r>
        <w:t>and finds out her son turned the light switch off</w:t>
      </w:r>
      <w:ins w:id="30" w:author="admin1" w:date="2021-04-22T11:51:00Z">
        <w:r w:rsidR="00150B05">
          <w:t xml:space="preserve"> at 10am</w:t>
        </w:r>
      </w:ins>
      <w:r>
        <w:t xml:space="preserve">. She decides to install a smart light switch near the door sensor to prevent that issue </w:t>
      </w:r>
      <w:ins w:id="31" w:author="admin1" w:date="2021-04-22T11:51:00Z">
        <w:r w:rsidR="00150B05">
          <w:t xml:space="preserve">of the door sensor going offline </w:t>
        </w:r>
      </w:ins>
      <w:r>
        <w:t xml:space="preserve">from occurring again. </w:t>
      </w:r>
    </w:p>
    <w:p w14:paraId="57353713" w14:textId="33500453" w:rsidR="00AF70DC" w:rsidRDefault="00AF70DC" w:rsidP="00AF70DC">
      <w:r>
        <w:t>Florence speaks to the voice assistant</w:t>
      </w:r>
      <w:ins w:id="32" w:author="admin1" w:date="2021-04-14T09:50:00Z">
        <w:r w:rsidR="001101B7">
          <w:t xml:space="preserve"> to give it a command to </w:t>
        </w:r>
      </w:ins>
      <w:ins w:id="33" w:author="admin1" w:date="2021-04-22T09:20:00Z">
        <w:r w:rsidR="009F0CEF">
          <w:t>change</w:t>
        </w:r>
      </w:ins>
      <w:ins w:id="34" w:author="admin1" w:date="2021-04-14T09:50:00Z">
        <w:r w:rsidR="001101B7">
          <w:t xml:space="preserve"> the state of the light bulb,</w:t>
        </w:r>
      </w:ins>
      <w:r>
        <w:t xml:space="preserve"> </w:t>
      </w:r>
      <w:del w:id="35" w:author="admin1" w:date="2021-04-14T09:50:00Z">
        <w:r w:rsidDel="001101B7">
          <w:delText xml:space="preserve">that turns </w:delText>
        </w:r>
      </w:del>
      <w:r>
        <w:t>the light bulb</w:t>
      </w:r>
      <w:ins w:id="36" w:author="admin1" w:date="2021-04-14T09:51:00Z">
        <w:r w:rsidR="001101B7">
          <w:t xml:space="preserve"> turns</w:t>
        </w:r>
      </w:ins>
      <w:del w:id="37" w:author="admin1" w:date="2021-04-14T09:50:00Z">
        <w:r w:rsidDel="001101B7">
          <w:delText>s</w:delText>
        </w:r>
      </w:del>
      <w:r>
        <w:t xml:space="preserve"> on and off in real time. The door sensor reports when the door is opened and closed with notifications on her </w:t>
      </w:r>
      <w:r>
        <w:lastRenderedPageBreak/>
        <w:t>smartphone in real-time.</w:t>
      </w:r>
      <w:r w:rsidR="00095702" w:rsidRPr="00095702">
        <w:t xml:space="preserve"> </w:t>
      </w:r>
      <w:r w:rsidR="00095702">
        <w:t>Later Florence install a smart door lock on the door with the door sensor. The door lock created a secure connection with the PIN.</w:t>
      </w:r>
      <w:r w:rsidR="00376944">
        <w:t xml:space="preserve"> </w:t>
      </w:r>
      <w:r w:rsidR="00095702">
        <w:t>When she activates the door to open using her app she notices it takes a second before the bolt moves.</w:t>
      </w:r>
    </w:p>
    <w:p w14:paraId="6DB424E7" w14:textId="44180838" w:rsidR="00E87434" w:rsidRDefault="00E87434" w:rsidP="00E87434">
      <w:pPr>
        <w:rPr>
          <w:ins w:id="38" w:author="admin" w:date="2021-04-09T13:18:00Z"/>
        </w:rPr>
      </w:pPr>
      <w:ins w:id="39" w:author="admin" w:date="2021-04-09T13:18:00Z">
        <w:r>
          <w:t>Figure 5.</w:t>
        </w:r>
        <w:r>
          <w:rPr>
            <w:lang w:val="en-US"/>
          </w:rPr>
          <w:t>1</w:t>
        </w:r>
        <w:r>
          <w:t>.3.1</w:t>
        </w:r>
        <w:r w:rsidRPr="00CB0C8A">
          <w:t>-1</w:t>
        </w:r>
        <w:r>
          <w:t xml:space="preserve"> gives a pictorial view of the new configuration that Florence network can support where if a PIN Element fails communications can still take place</w:t>
        </w:r>
      </w:ins>
      <w:ins w:id="40" w:author="admin1" w:date="2021-04-21T09:42:00Z">
        <w:r w:rsidR="00E6434B">
          <w:t xml:space="preserve"> via alterative route/path (see </w:t>
        </w:r>
      </w:ins>
      <w:ins w:id="41" w:author="admin1" w:date="2021-04-27T11:36:00Z">
        <w:r w:rsidR="00A263E2">
          <w:t xml:space="preserve">dotted blue </w:t>
        </w:r>
      </w:ins>
      <w:ins w:id="42" w:author="admin1" w:date="2021-04-21T09:42:00Z">
        <w:r w:rsidR="00E6434B">
          <w:t>lines)</w:t>
        </w:r>
      </w:ins>
      <w:ins w:id="43" w:author="admin" w:date="2021-04-09T13:18:00Z">
        <w:r>
          <w:t>.</w:t>
        </w:r>
      </w:ins>
      <w:ins w:id="44" w:author="admin1" w:date="2021-04-22T11:52:00Z">
        <w:r w:rsidR="00150B05">
          <w:t xml:space="preserve"> The diagram shows if the lightbulb is turned off communications can still take place via a power socket or light switch. It also shows Florence’s smartphone receiving a notification of the failures.</w:t>
        </w:r>
      </w:ins>
    </w:p>
    <w:p w14:paraId="06CB23FC" w14:textId="507B5F44" w:rsidR="00E87434" w:rsidRPr="006E6400" w:rsidRDefault="00A263E2">
      <w:pPr>
        <w:pStyle w:val="TF"/>
        <w:rPr>
          <w:ins w:id="45" w:author="admin" w:date="2021-04-09T13:18:00Z"/>
          <w:lang w:val="en-US"/>
        </w:rPr>
        <w:pPrChange w:id="46" w:author="admin1" w:date="2021-04-27T11:36:00Z">
          <w:pPr/>
        </w:pPrChange>
      </w:pPr>
      <w:ins w:id="47" w:author="admin1" w:date="2021-04-27T11:35:00Z">
        <w:r w:rsidRPr="00A263E2">
          <w:rPr>
            <w:noProof/>
            <w:lang w:val="en-US"/>
          </w:rPr>
          <w:drawing>
            <wp:inline distT="0" distB="0" distL="0" distR="0" wp14:anchorId="093DF5E0" wp14:editId="290E4C25">
              <wp:extent cx="6122035" cy="33978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6122035" cy="3397885"/>
                      </a:xfrm>
                      <a:prstGeom prst="rect">
                        <a:avLst/>
                      </a:prstGeom>
                    </pic:spPr>
                  </pic:pic>
                </a:graphicData>
              </a:graphic>
            </wp:inline>
          </w:drawing>
        </w:r>
        <w:r w:rsidRPr="00A263E2">
          <w:t xml:space="preserve"> </w:t>
        </w:r>
      </w:ins>
      <w:ins w:id="48" w:author="admin" w:date="2021-04-09T13:18:00Z">
        <w:r w:rsidR="00E87434">
          <w:t>Figure 5.</w:t>
        </w:r>
        <w:r w:rsidR="00E87434">
          <w:rPr>
            <w:lang w:val="en-US"/>
          </w:rPr>
          <w:t>1</w:t>
        </w:r>
        <w:r w:rsidR="00E87434">
          <w:t>.3.1</w:t>
        </w:r>
        <w:r w:rsidR="00E87434" w:rsidRPr="00CB0C8A">
          <w:t xml:space="preserve">-1: </w:t>
        </w:r>
        <w:r w:rsidR="00E87434">
          <w:rPr>
            <w:lang w:val="en-US"/>
          </w:rPr>
          <w:t>light bulb failure</w:t>
        </w:r>
      </w:ins>
      <w:ins w:id="49" w:author="admin1" w:date="2021-04-26T12:24:00Z">
        <w:r w:rsidR="009C03B6">
          <w:rPr>
            <w:lang w:val="en-US"/>
          </w:rPr>
          <w:t xml:space="preserve"> (turned off)</w:t>
        </w:r>
      </w:ins>
    </w:p>
    <w:p w14:paraId="2F8EC3FF" w14:textId="6903F664" w:rsidR="00AF70DC" w:rsidRDefault="00AF70DC" w:rsidP="00AF70DC">
      <w:pPr>
        <w:rPr>
          <w:ins w:id="50" w:author="admin" w:date="2021-04-09T13:25:00Z"/>
        </w:rPr>
      </w:pPr>
      <w:r>
        <w:t xml:space="preserve">When Florence installs a new PIN </w:t>
      </w:r>
      <w:r w:rsidR="0025425E">
        <w:t xml:space="preserve">Element </w:t>
      </w:r>
      <w:r>
        <w:t xml:space="preserve">into the PIN the instructions indicate that the PIN </w:t>
      </w:r>
      <w:r w:rsidR="0025425E">
        <w:rPr>
          <w:lang w:eastAsia="ko-KR"/>
        </w:rPr>
        <w:t>Element with Management Capabilities</w:t>
      </w:r>
      <w:r>
        <w:t xml:space="preserve"> has to be within 2m so that the 2 PIN </w:t>
      </w:r>
      <w:r w:rsidR="0025425E">
        <w:t xml:space="preserve">Elements </w:t>
      </w:r>
      <w:r>
        <w:t>can successfully communicate.</w:t>
      </w:r>
      <w:r w:rsidR="008736CA">
        <w:t xml:space="preserve"> </w:t>
      </w:r>
      <w:r>
        <w:t xml:space="preserve">After that a PIN </w:t>
      </w:r>
      <w:r w:rsidR="0025425E">
        <w:t xml:space="preserve">Element </w:t>
      </w:r>
      <w:r>
        <w:t xml:space="preserve">may use a PIN </w:t>
      </w:r>
      <w:r w:rsidR="0025425E">
        <w:t xml:space="preserve">Element </w:t>
      </w:r>
      <w:r>
        <w:t xml:space="preserve">that extends the PIN network coverage to successfully communicate with the PIN </w:t>
      </w:r>
      <w:r w:rsidR="0025425E">
        <w:rPr>
          <w:lang w:eastAsia="ko-KR"/>
        </w:rPr>
        <w:t>Element with Management Capabilities</w:t>
      </w:r>
      <w:r>
        <w:t>.</w:t>
      </w:r>
    </w:p>
    <w:p w14:paraId="581050DD" w14:textId="68F42F8A" w:rsidR="00E87434" w:rsidRDefault="00E87434" w:rsidP="00AF70DC">
      <w:ins w:id="51" w:author="admin" w:date="2021-04-09T13:25:00Z">
        <w:r>
          <w:t xml:space="preserve">Florence is also able to receive notifications regarding current battery level of her devices that are battery operated e.g. </w:t>
        </w:r>
      </w:ins>
      <w:ins w:id="52" w:author="admin" w:date="2021-04-09T13:26:00Z">
        <w:r>
          <w:t xml:space="preserve">Door and motion sensors, door lock.  </w:t>
        </w:r>
      </w:ins>
    </w:p>
    <w:p w14:paraId="181C6905" w14:textId="4FE8C286" w:rsidR="00095702" w:rsidRPr="00445D5D" w:rsidRDefault="00445D5D" w:rsidP="00445D5D">
      <w:pPr>
        <w:jc w:val="center"/>
        <w:rPr>
          <w:color w:val="FF0000"/>
        </w:rPr>
      </w:pPr>
      <w:r w:rsidRPr="00445D5D">
        <w:rPr>
          <w:color w:val="FF0000"/>
        </w:rPr>
        <w:t>****NEXT CHANGE****</w:t>
      </w:r>
    </w:p>
    <w:p w14:paraId="2AD61C89" w14:textId="2FF3B497" w:rsidR="00AF70DC" w:rsidRDefault="008736CA" w:rsidP="00AF70DC">
      <w:pPr>
        <w:pStyle w:val="Heading3"/>
      </w:pPr>
      <w:bookmarkStart w:id="53" w:name="_Toc49943777"/>
      <w:bookmarkStart w:id="54" w:name="_Toc66910035"/>
      <w:r>
        <w:t>5.1</w:t>
      </w:r>
      <w:r w:rsidR="00AF70DC">
        <w:t>.5</w:t>
      </w:r>
      <w:r w:rsidR="00AF70DC">
        <w:tab/>
        <w:t>Potential Requirements</w:t>
      </w:r>
      <w:bookmarkEnd w:id="22"/>
      <w:bookmarkEnd w:id="53"/>
      <w:bookmarkEnd w:id="54"/>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0844CE57" w14:textId="2BBED035" w:rsidR="00113A9D" w:rsidRDefault="008736CA" w:rsidP="00AD18A8">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r w:rsidR="00AD18A8">
        <w:rPr>
          <w:lang w:eastAsia="ko-KR"/>
        </w:rPr>
        <w:t xml:space="preserve">can </w:t>
      </w:r>
      <w:r w:rsidR="00AF70DC">
        <w:rPr>
          <w:lang w:eastAsia="ko-KR"/>
        </w:rPr>
        <w:t xml:space="preserve">be </w:t>
      </w:r>
      <w:r w:rsidR="00AD18A8">
        <w:rPr>
          <w:lang w:eastAsia="ko-KR"/>
        </w:rPr>
        <w:t xml:space="preserve">up to </w:t>
      </w:r>
      <w:r w:rsidR="00AF70DC">
        <w:rPr>
          <w:lang w:eastAsia="ko-KR"/>
        </w:rPr>
        <w:t>200ms</w:t>
      </w:r>
      <w:r>
        <w:rPr>
          <w:lang w:eastAsia="ko-KR"/>
        </w:rPr>
        <w:t> [4</w:t>
      </w:r>
      <w:r w:rsidR="00AF70DC">
        <w:rPr>
          <w:lang w:eastAsia="ko-KR"/>
        </w:rPr>
        <w:t xml:space="preserve">] from the sending PIN </w:t>
      </w:r>
      <w:r w:rsidR="0025425E">
        <w:rPr>
          <w:lang w:eastAsia="ko-KR"/>
        </w:rPr>
        <w:t xml:space="preserve">Element </w:t>
      </w:r>
      <w:r w:rsidR="00AF70DC">
        <w:rPr>
          <w:lang w:eastAsia="ko-KR"/>
        </w:rPr>
        <w:t xml:space="preserve">to the receiving PIN </w:t>
      </w:r>
      <w:r w:rsidR="0025425E">
        <w:rPr>
          <w:lang w:eastAsia="ko-KR"/>
        </w:rPr>
        <w:t xml:space="preserve">Element </w:t>
      </w:r>
      <w:r w:rsidR="00AF70DC">
        <w:rPr>
          <w:lang w:eastAsia="ko-KR"/>
        </w:rPr>
        <w:t xml:space="preserve">(e.g. ask the voice assistant [sending PIN </w:t>
      </w:r>
      <w:r w:rsidR="0025425E">
        <w:rPr>
          <w:lang w:eastAsia="ko-KR"/>
        </w:rPr>
        <w:t>Element</w:t>
      </w:r>
      <w:r w:rsidR="00AF70DC">
        <w:rPr>
          <w:lang w:eastAsia="ko-KR"/>
        </w:rPr>
        <w:t xml:space="preserve">] to turn a light on [receiving PIN </w:t>
      </w:r>
      <w:r w:rsidR="0025425E">
        <w:rPr>
          <w:lang w:eastAsia="ko-KR"/>
        </w:rPr>
        <w:t>Element</w:t>
      </w:r>
      <w:r w:rsidR="00AF70DC">
        <w:rPr>
          <w:lang w:eastAsia="ko-KR"/>
        </w:rPr>
        <w:t>]).</w:t>
      </w:r>
      <w:r w:rsidR="00AD18A8" w:rsidRPr="00AD18A8">
        <w:rPr>
          <w:lang w:eastAsia="ko-KR"/>
        </w:rPr>
        <w:t xml:space="preserve"> </w:t>
      </w:r>
      <w:r w:rsidR="00AD18A8">
        <w:rPr>
          <w:lang w:eastAsia="ko-KR"/>
        </w:rPr>
        <w:t xml:space="preserve">Other communication KPIs are shown in </w:t>
      </w:r>
      <w:r w:rsidR="00AD18A8" w:rsidRPr="007A06D7">
        <w:rPr>
          <w:lang w:eastAsia="ko-KR"/>
        </w:rPr>
        <w:t>Table</w:t>
      </w:r>
      <w:r w:rsidR="00AD18A8">
        <w:rPr>
          <w:lang w:eastAsia="ko-KR"/>
        </w:rPr>
        <w:t> 5</w:t>
      </w:r>
      <w:r w:rsidR="00AD18A8">
        <w:rPr>
          <w:rFonts w:eastAsia="DengXian"/>
        </w:rPr>
        <w:t>.1</w:t>
      </w:r>
      <w:r w:rsidR="00AD18A8">
        <w:rPr>
          <w:rFonts w:eastAsia="DengXian" w:hint="eastAsia"/>
          <w:lang w:eastAsia="zh-CN"/>
        </w:rPr>
        <w:t>.</w:t>
      </w:r>
      <w:r w:rsidR="00AD18A8">
        <w:rPr>
          <w:rFonts w:eastAsia="DengXian"/>
          <w:lang w:eastAsia="zh-CN"/>
        </w:rPr>
        <w:t>5</w:t>
      </w:r>
      <w:r w:rsidR="00AD18A8" w:rsidRPr="004F7325">
        <w:rPr>
          <w:rFonts w:eastAsia="DengXian"/>
        </w:rPr>
        <w:t>-1</w:t>
      </w:r>
      <w:r w:rsidR="00AD18A8">
        <w:rPr>
          <w:lang w:eastAsia="ko-KR"/>
        </w:rPr>
        <w:t>.</w:t>
      </w:r>
    </w:p>
    <w:p w14:paraId="55B25E00" w14:textId="5CC87C48" w:rsidR="00AD18A8" w:rsidRDefault="00AD18A8" w:rsidP="00631594">
      <w:pPr>
        <w:pStyle w:val="TH"/>
        <w:rPr>
          <w:lang w:eastAsia="ko-KR"/>
        </w:rPr>
      </w:pPr>
      <w:r>
        <w:lastRenderedPageBreak/>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KPIs for Positing with VR and AR</w:t>
      </w:r>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77"/>
        <w:gridCol w:w="1577"/>
        <w:gridCol w:w="1057"/>
        <w:gridCol w:w="977"/>
        <w:gridCol w:w="937"/>
        <w:gridCol w:w="917"/>
        <w:gridCol w:w="997"/>
        <w:gridCol w:w="1017"/>
        <w:gridCol w:w="857"/>
      </w:tblGrid>
      <w:tr w:rsidR="00AD18A8" w:rsidRPr="00457CAE" w14:paraId="1E5B237C" w14:textId="77777777" w:rsidTr="00631594">
        <w:trPr>
          <w:cantSplit/>
          <w:tblHeader/>
        </w:trPr>
        <w:tc>
          <w:tcPr>
            <w:tcW w:w="697" w:type="dxa"/>
          </w:tcPr>
          <w:p w14:paraId="36CD17BE" w14:textId="77777777" w:rsidR="00AD18A8" w:rsidRPr="00457CAE" w:rsidRDefault="00AD18A8" w:rsidP="005E265E">
            <w:pPr>
              <w:pStyle w:val="TAH"/>
            </w:pPr>
            <w:r w:rsidRPr="00457CAE">
              <w:t>Use case #</w:t>
            </w:r>
          </w:p>
        </w:tc>
        <w:tc>
          <w:tcPr>
            <w:tcW w:w="4211" w:type="dxa"/>
            <w:gridSpan w:val="3"/>
            <w:shd w:val="clear" w:color="auto" w:fill="auto"/>
          </w:tcPr>
          <w:p w14:paraId="7514A385" w14:textId="77777777" w:rsidR="00AD18A8" w:rsidRPr="00457CAE" w:rsidRDefault="00AD18A8" w:rsidP="005E265E">
            <w:pPr>
              <w:pStyle w:val="TAH"/>
            </w:pPr>
            <w:r w:rsidRPr="00457CAE">
              <w:t>Characteristic parameter</w:t>
            </w:r>
          </w:p>
        </w:tc>
        <w:tc>
          <w:tcPr>
            <w:tcW w:w="0" w:type="auto"/>
            <w:gridSpan w:val="6"/>
          </w:tcPr>
          <w:p w14:paraId="33D21ACE" w14:textId="77777777" w:rsidR="00AD18A8" w:rsidRPr="00457CAE" w:rsidRDefault="00AD18A8" w:rsidP="005E265E">
            <w:pPr>
              <w:pStyle w:val="TAH"/>
            </w:pPr>
            <w:r w:rsidRPr="00457CAE">
              <w:t>Influence quantity</w:t>
            </w:r>
          </w:p>
        </w:tc>
      </w:tr>
      <w:tr w:rsidR="00AD18A8" w:rsidRPr="00457CAE" w14:paraId="4C280CB6" w14:textId="77777777" w:rsidTr="00631594">
        <w:trPr>
          <w:cantSplit/>
          <w:tblHeader/>
        </w:trPr>
        <w:tc>
          <w:tcPr>
            <w:tcW w:w="697" w:type="dxa"/>
          </w:tcPr>
          <w:p w14:paraId="296D0CF0" w14:textId="77777777" w:rsidR="00AD18A8" w:rsidRPr="00457CAE" w:rsidRDefault="00AD18A8" w:rsidP="005E265E">
            <w:pPr>
              <w:pStyle w:val="TAH"/>
            </w:pPr>
          </w:p>
        </w:tc>
        <w:tc>
          <w:tcPr>
            <w:tcW w:w="1577" w:type="dxa"/>
            <w:shd w:val="clear" w:color="auto" w:fill="auto"/>
          </w:tcPr>
          <w:p w14:paraId="57961233" w14:textId="77777777" w:rsidR="00AD18A8" w:rsidRPr="00457CAE" w:rsidRDefault="00AD18A8" w:rsidP="005E265E">
            <w:pPr>
              <w:pStyle w:val="TAH"/>
            </w:pPr>
            <w:r w:rsidRPr="00457CAE">
              <w:t xml:space="preserve">Communication service availability: target value </w:t>
            </w:r>
            <w:r>
              <w:t>[%]</w:t>
            </w:r>
          </w:p>
        </w:tc>
        <w:tc>
          <w:tcPr>
            <w:tcW w:w="0" w:type="auto"/>
            <w:shd w:val="clear" w:color="auto" w:fill="auto"/>
          </w:tcPr>
          <w:p w14:paraId="33452584" w14:textId="77777777" w:rsidR="00AD18A8" w:rsidRPr="00457CAE" w:rsidRDefault="00AD18A8" w:rsidP="005E265E">
            <w:pPr>
              <w:pStyle w:val="TAH"/>
            </w:pPr>
            <w:r w:rsidRPr="00457CAE">
              <w:t>Communication service reliability: mean time between failures</w:t>
            </w:r>
          </w:p>
        </w:tc>
        <w:tc>
          <w:tcPr>
            <w:tcW w:w="0" w:type="auto"/>
            <w:shd w:val="clear" w:color="auto" w:fill="auto"/>
          </w:tcPr>
          <w:p w14:paraId="7EBCFD82" w14:textId="77777777" w:rsidR="00AD18A8" w:rsidRPr="00457CAE" w:rsidRDefault="00AD18A8" w:rsidP="005E265E">
            <w:pPr>
              <w:pStyle w:val="TAH"/>
            </w:pPr>
            <w:r w:rsidRPr="00457CAE">
              <w:t>End-to-end latency: maximum</w:t>
            </w:r>
          </w:p>
        </w:tc>
        <w:tc>
          <w:tcPr>
            <w:tcW w:w="0" w:type="auto"/>
            <w:shd w:val="clear" w:color="auto" w:fill="auto"/>
          </w:tcPr>
          <w:p w14:paraId="33566C26" w14:textId="77777777" w:rsidR="00AD18A8" w:rsidRPr="00457CAE" w:rsidRDefault="00AD18A8" w:rsidP="005E265E">
            <w:pPr>
              <w:pStyle w:val="TAH"/>
            </w:pPr>
            <w:r w:rsidRPr="00457CAE">
              <w:t>Message size [byte]</w:t>
            </w:r>
          </w:p>
        </w:tc>
        <w:tc>
          <w:tcPr>
            <w:tcW w:w="0" w:type="auto"/>
          </w:tcPr>
          <w:p w14:paraId="157FB477" w14:textId="77777777" w:rsidR="00AD18A8" w:rsidRPr="00457CAE" w:rsidRDefault="00AD18A8" w:rsidP="005E265E">
            <w:pPr>
              <w:pStyle w:val="TAH"/>
            </w:pPr>
            <w:r w:rsidRPr="00457CAE">
              <w:t>Transfer interval</w:t>
            </w:r>
          </w:p>
        </w:tc>
        <w:tc>
          <w:tcPr>
            <w:tcW w:w="0" w:type="auto"/>
          </w:tcPr>
          <w:p w14:paraId="5F3AF7B8" w14:textId="77777777" w:rsidR="00AD18A8" w:rsidRPr="00457CAE" w:rsidRDefault="00AD18A8" w:rsidP="005E265E">
            <w:pPr>
              <w:pStyle w:val="TAH"/>
            </w:pPr>
            <w:r w:rsidRPr="00457CAE">
              <w:t>Survival time</w:t>
            </w:r>
          </w:p>
        </w:tc>
        <w:tc>
          <w:tcPr>
            <w:tcW w:w="0" w:type="auto"/>
          </w:tcPr>
          <w:p w14:paraId="743E3A69" w14:textId="77777777" w:rsidR="00AD18A8" w:rsidRPr="00457CAE" w:rsidRDefault="00AD18A8" w:rsidP="005E265E">
            <w:pPr>
              <w:pStyle w:val="TAH"/>
            </w:pPr>
            <w:r>
              <w:t>PIN Element</w:t>
            </w:r>
            <w:r w:rsidRPr="00457CAE">
              <w:t xml:space="preserve"> speed</w:t>
            </w:r>
          </w:p>
        </w:tc>
        <w:tc>
          <w:tcPr>
            <w:tcW w:w="0" w:type="auto"/>
          </w:tcPr>
          <w:p w14:paraId="1253D5EB" w14:textId="77777777" w:rsidR="00AD18A8" w:rsidRPr="00457CAE" w:rsidRDefault="00AD18A8" w:rsidP="005E265E">
            <w:pPr>
              <w:pStyle w:val="TAH"/>
            </w:pPr>
            <w:r w:rsidRPr="00457CAE">
              <w:t xml:space="preserve"># of </w:t>
            </w:r>
            <w:r>
              <w:t>PIN Elements in the service area</w:t>
            </w:r>
          </w:p>
        </w:tc>
        <w:tc>
          <w:tcPr>
            <w:tcW w:w="0" w:type="auto"/>
          </w:tcPr>
          <w:p w14:paraId="354250F1" w14:textId="77777777" w:rsidR="00AD18A8" w:rsidRPr="00457CAE" w:rsidRDefault="00AD18A8" w:rsidP="005E265E">
            <w:pPr>
              <w:pStyle w:val="TAH"/>
            </w:pPr>
            <w:r w:rsidRPr="00457CAE">
              <w:t>Service area (note 1)</w:t>
            </w:r>
          </w:p>
        </w:tc>
      </w:tr>
      <w:tr w:rsidR="00AD18A8" w:rsidRPr="00457CAE" w14:paraId="12E2321D" w14:textId="77777777" w:rsidTr="00631594">
        <w:trPr>
          <w:cantSplit/>
        </w:trPr>
        <w:tc>
          <w:tcPr>
            <w:tcW w:w="697" w:type="dxa"/>
          </w:tcPr>
          <w:p w14:paraId="377C6FD2" w14:textId="77777777" w:rsidR="00AD18A8" w:rsidRPr="00457CAE" w:rsidRDefault="00AD18A8" w:rsidP="005E265E">
            <w:pPr>
              <w:pStyle w:val="TAC"/>
            </w:pPr>
            <w:r>
              <w:t>US Home</w:t>
            </w:r>
          </w:p>
        </w:tc>
        <w:tc>
          <w:tcPr>
            <w:tcW w:w="1577" w:type="dxa"/>
            <w:shd w:val="clear" w:color="auto" w:fill="auto"/>
          </w:tcPr>
          <w:p w14:paraId="3BDA8CA1" w14:textId="77777777" w:rsidR="00AD18A8" w:rsidRPr="00457CAE" w:rsidRDefault="00AD18A8" w:rsidP="005E265E">
            <w:pPr>
              <w:pStyle w:val="TAC"/>
            </w:pPr>
            <w:r w:rsidRPr="00457CAE">
              <w:t>99</w:t>
            </w:r>
            <w:r>
              <w:t>.</w:t>
            </w:r>
            <w:r w:rsidRPr="00457CAE">
              <w:t>999</w:t>
            </w:r>
          </w:p>
        </w:tc>
        <w:tc>
          <w:tcPr>
            <w:tcW w:w="0" w:type="auto"/>
            <w:shd w:val="clear" w:color="auto" w:fill="auto"/>
          </w:tcPr>
          <w:p w14:paraId="4A51BEF3" w14:textId="77777777" w:rsidR="00AD18A8" w:rsidRPr="00457CAE" w:rsidRDefault="00AD18A8" w:rsidP="005E265E">
            <w:pPr>
              <w:pStyle w:val="TAC"/>
            </w:pPr>
            <w:r>
              <w:t>TBD</w:t>
            </w:r>
          </w:p>
        </w:tc>
        <w:tc>
          <w:tcPr>
            <w:tcW w:w="0" w:type="auto"/>
            <w:shd w:val="clear" w:color="auto" w:fill="auto"/>
          </w:tcPr>
          <w:p w14:paraId="3D174E8A" w14:textId="77777777" w:rsidR="00AD18A8" w:rsidRPr="00457CAE" w:rsidRDefault="00AD18A8" w:rsidP="005E265E">
            <w:pPr>
              <w:pStyle w:val="TAC"/>
            </w:pPr>
            <w:r>
              <w:t>200ms[4]</w:t>
            </w:r>
          </w:p>
        </w:tc>
        <w:tc>
          <w:tcPr>
            <w:tcW w:w="0" w:type="auto"/>
            <w:shd w:val="clear" w:color="auto" w:fill="auto"/>
          </w:tcPr>
          <w:p w14:paraId="422CCAF1" w14:textId="02122BDB" w:rsidR="00AD18A8" w:rsidRPr="00457CAE" w:rsidRDefault="00AD18A8" w:rsidP="005E265E">
            <w:pPr>
              <w:pStyle w:val="TAC"/>
            </w:pPr>
            <w:r>
              <w:t>TBD</w:t>
            </w:r>
          </w:p>
        </w:tc>
        <w:tc>
          <w:tcPr>
            <w:tcW w:w="0" w:type="auto"/>
          </w:tcPr>
          <w:p w14:paraId="4B724BFA" w14:textId="77777777" w:rsidR="00AD18A8" w:rsidRPr="00457CAE" w:rsidRDefault="00AD18A8" w:rsidP="005E265E">
            <w:pPr>
              <w:pStyle w:val="TAC"/>
            </w:pPr>
            <w:r>
              <w:rPr>
                <w:rFonts w:cs="Arial"/>
              </w:rPr>
              <w:t>TBD</w:t>
            </w:r>
          </w:p>
        </w:tc>
        <w:tc>
          <w:tcPr>
            <w:tcW w:w="0" w:type="auto"/>
          </w:tcPr>
          <w:p w14:paraId="7AD99A25" w14:textId="77777777" w:rsidR="00AD18A8" w:rsidRPr="00457CAE" w:rsidRDefault="00AD18A8" w:rsidP="005E265E">
            <w:pPr>
              <w:pStyle w:val="TAC"/>
            </w:pPr>
            <w:r>
              <w:t>TBD</w:t>
            </w:r>
          </w:p>
        </w:tc>
        <w:tc>
          <w:tcPr>
            <w:tcW w:w="0" w:type="auto"/>
          </w:tcPr>
          <w:p w14:paraId="08FB85F7" w14:textId="77777777" w:rsidR="00AD18A8" w:rsidRPr="00457CAE" w:rsidRDefault="00AD18A8" w:rsidP="005E265E">
            <w:pPr>
              <w:pStyle w:val="TAC"/>
            </w:pPr>
            <w:r w:rsidRPr="00457CAE">
              <w:t>stationary</w:t>
            </w:r>
          </w:p>
        </w:tc>
        <w:tc>
          <w:tcPr>
            <w:tcW w:w="0" w:type="auto"/>
          </w:tcPr>
          <w:p w14:paraId="344F0669" w14:textId="77777777" w:rsidR="00AD18A8" w:rsidRPr="00457CAE" w:rsidRDefault="00AD18A8" w:rsidP="005E265E">
            <w:pPr>
              <w:pStyle w:val="TAC"/>
            </w:pPr>
            <w:r>
              <w:t>[150]</w:t>
            </w:r>
            <w:r>
              <w:rPr>
                <w:rStyle w:val="FootnoteReference"/>
              </w:rPr>
              <w:footnoteReference w:id="2"/>
            </w:r>
          </w:p>
        </w:tc>
        <w:tc>
          <w:tcPr>
            <w:tcW w:w="0" w:type="auto"/>
          </w:tcPr>
          <w:p w14:paraId="56B5AE07" w14:textId="6EEE21B3" w:rsidR="00AD18A8" w:rsidRPr="00457CAE" w:rsidRDefault="007F3E72" w:rsidP="005E265E">
            <w:pPr>
              <w:pStyle w:val="TAC"/>
            </w:pPr>
            <w:r>
              <w:t>214 sq m [11</w:t>
            </w:r>
            <w:r w:rsidR="00AD18A8">
              <w:t>]</w:t>
            </w:r>
          </w:p>
        </w:tc>
      </w:tr>
      <w:tr w:rsidR="00AD18A8" w:rsidRPr="00457CAE" w14:paraId="623F11AB" w14:textId="77777777" w:rsidTr="005E265E">
        <w:trPr>
          <w:cantSplit/>
        </w:trPr>
        <w:tc>
          <w:tcPr>
            <w:tcW w:w="697" w:type="dxa"/>
          </w:tcPr>
          <w:p w14:paraId="0AA947C6" w14:textId="77777777" w:rsidR="00AD18A8" w:rsidRDefault="00AD18A8" w:rsidP="005E265E">
            <w:pPr>
              <w:pStyle w:val="TAC"/>
            </w:pPr>
            <w:r>
              <w:t>UK Home</w:t>
            </w:r>
          </w:p>
        </w:tc>
        <w:tc>
          <w:tcPr>
            <w:tcW w:w="1577" w:type="dxa"/>
            <w:shd w:val="clear" w:color="auto" w:fill="auto"/>
          </w:tcPr>
          <w:p w14:paraId="1B33241D" w14:textId="77777777" w:rsidR="00AD18A8" w:rsidRPr="00457CAE" w:rsidRDefault="00AD18A8" w:rsidP="005E265E">
            <w:pPr>
              <w:pStyle w:val="TAC"/>
            </w:pPr>
            <w:r w:rsidRPr="00457CAE">
              <w:t>99</w:t>
            </w:r>
            <w:r>
              <w:t>.</w:t>
            </w:r>
            <w:r w:rsidRPr="00457CAE">
              <w:t>999</w:t>
            </w:r>
          </w:p>
        </w:tc>
        <w:tc>
          <w:tcPr>
            <w:tcW w:w="0" w:type="auto"/>
            <w:shd w:val="clear" w:color="auto" w:fill="auto"/>
          </w:tcPr>
          <w:p w14:paraId="13FD3452" w14:textId="77777777" w:rsidR="00AD18A8" w:rsidRDefault="00AD18A8" w:rsidP="005E265E">
            <w:pPr>
              <w:pStyle w:val="TAC"/>
            </w:pPr>
            <w:r>
              <w:t>TBD</w:t>
            </w:r>
          </w:p>
        </w:tc>
        <w:tc>
          <w:tcPr>
            <w:tcW w:w="0" w:type="auto"/>
            <w:shd w:val="clear" w:color="auto" w:fill="auto"/>
          </w:tcPr>
          <w:p w14:paraId="73CCE1B6" w14:textId="77777777" w:rsidR="00AD18A8" w:rsidRDefault="00AD18A8" w:rsidP="005E265E">
            <w:pPr>
              <w:pStyle w:val="TAC"/>
            </w:pPr>
            <w:r>
              <w:t>200ms[4]</w:t>
            </w:r>
          </w:p>
        </w:tc>
        <w:tc>
          <w:tcPr>
            <w:tcW w:w="0" w:type="auto"/>
            <w:shd w:val="clear" w:color="auto" w:fill="auto"/>
          </w:tcPr>
          <w:p w14:paraId="15FBFE9A" w14:textId="025F1E05" w:rsidR="00AD18A8" w:rsidRPr="00457CAE" w:rsidRDefault="00AD18A8" w:rsidP="005E265E">
            <w:pPr>
              <w:pStyle w:val="TAC"/>
            </w:pPr>
            <w:r>
              <w:t>TBD</w:t>
            </w:r>
          </w:p>
        </w:tc>
        <w:tc>
          <w:tcPr>
            <w:tcW w:w="0" w:type="auto"/>
          </w:tcPr>
          <w:p w14:paraId="7F631A9B" w14:textId="77777777" w:rsidR="00AD18A8" w:rsidRDefault="00AD18A8" w:rsidP="005E265E">
            <w:pPr>
              <w:pStyle w:val="TAC"/>
              <w:rPr>
                <w:rFonts w:cs="Arial"/>
              </w:rPr>
            </w:pPr>
            <w:r>
              <w:rPr>
                <w:rFonts w:cs="Arial"/>
              </w:rPr>
              <w:t>TBD</w:t>
            </w:r>
          </w:p>
        </w:tc>
        <w:tc>
          <w:tcPr>
            <w:tcW w:w="0" w:type="auto"/>
          </w:tcPr>
          <w:p w14:paraId="1800A326" w14:textId="77777777" w:rsidR="00AD18A8" w:rsidRDefault="00AD18A8" w:rsidP="005E265E">
            <w:pPr>
              <w:pStyle w:val="TAC"/>
            </w:pPr>
            <w:r>
              <w:t>TBD</w:t>
            </w:r>
          </w:p>
        </w:tc>
        <w:tc>
          <w:tcPr>
            <w:tcW w:w="0" w:type="auto"/>
          </w:tcPr>
          <w:p w14:paraId="6B7F9F93" w14:textId="77777777" w:rsidR="00AD18A8" w:rsidRPr="00457CAE" w:rsidRDefault="00AD18A8" w:rsidP="005E265E">
            <w:pPr>
              <w:pStyle w:val="TAC"/>
            </w:pPr>
            <w:r w:rsidRPr="00457CAE">
              <w:t>stationary</w:t>
            </w:r>
          </w:p>
        </w:tc>
        <w:tc>
          <w:tcPr>
            <w:tcW w:w="0" w:type="auto"/>
          </w:tcPr>
          <w:p w14:paraId="1A19C224" w14:textId="4FD1DF43" w:rsidR="00AD18A8" w:rsidRDefault="00AD18A8" w:rsidP="005E265E">
            <w:pPr>
              <w:pStyle w:val="TAC"/>
            </w:pPr>
            <w:r>
              <w:t>31</w:t>
            </w:r>
            <w:r w:rsidR="007F3E72">
              <w:t> [12</w:t>
            </w:r>
            <w:r>
              <w:t>] + [12]</w:t>
            </w:r>
            <w:r>
              <w:br/>
              <w:t>NOTE 1</w:t>
            </w:r>
          </w:p>
        </w:tc>
        <w:tc>
          <w:tcPr>
            <w:tcW w:w="0" w:type="auto"/>
          </w:tcPr>
          <w:p w14:paraId="69399CBE" w14:textId="792D9BA3" w:rsidR="00AD18A8" w:rsidRDefault="007F3E72" w:rsidP="005E265E">
            <w:pPr>
              <w:pStyle w:val="TAC"/>
            </w:pPr>
            <w:r>
              <w:t>90 sq m [13</w:t>
            </w:r>
            <w:r w:rsidR="00AD18A8">
              <w:t>]</w:t>
            </w:r>
          </w:p>
        </w:tc>
      </w:tr>
      <w:tr w:rsidR="00AD18A8" w:rsidRPr="00457CAE" w14:paraId="1260A3F4" w14:textId="77777777" w:rsidTr="005E265E">
        <w:trPr>
          <w:cantSplit/>
        </w:trPr>
        <w:tc>
          <w:tcPr>
            <w:tcW w:w="10610" w:type="dxa"/>
            <w:gridSpan w:val="10"/>
          </w:tcPr>
          <w:p w14:paraId="2895B57F" w14:textId="758B0C97" w:rsidR="00AD18A8" w:rsidRPr="00457CAE" w:rsidRDefault="00AD18A8" w:rsidP="005E265E">
            <w:pPr>
              <w:pStyle w:val="TAN"/>
            </w:pPr>
            <w:r>
              <w:t>NOTE 1 This assumes a UK house has medium rooms of: 3 bedrooms (2 double, 1 single), living room, kitchen, garage, 2 bathrooms, hallway and dining room.</w:t>
            </w:r>
            <w:r w:rsidR="00376944">
              <w:t xml:space="preserve"> </w:t>
            </w:r>
            <w:r>
              <w:t>31 sockets plus 12 lightbubs</w:t>
            </w:r>
          </w:p>
        </w:tc>
      </w:tr>
    </w:tbl>
    <w:p w14:paraId="302075BE" w14:textId="175A0902" w:rsidR="00AD18A8" w:rsidRDefault="00AD18A8" w:rsidP="00631594">
      <w:pPr>
        <w:pStyle w:val="NO"/>
        <w:rPr>
          <w:lang w:eastAsia="ko-KR"/>
        </w:rPr>
      </w:pPr>
      <w:r>
        <w:rPr>
          <w:lang w:eastAsia="ko-KR"/>
        </w:rPr>
        <w:t>NOTE:</w:t>
      </w:r>
      <w:r>
        <w:rPr>
          <w:lang w:eastAsia="ko-KR"/>
        </w:rPr>
        <w:tab/>
        <w:t>The definitions for the titles of each column ca</w:t>
      </w:r>
      <w:r w:rsidR="007F3E72">
        <w:rPr>
          <w:lang w:eastAsia="ko-KR"/>
        </w:rPr>
        <w:t>n be found in 3GPP TS 22.104 [15</w:t>
      </w:r>
      <w:r>
        <w:rPr>
          <w:lang w:eastAsia="ko-KR"/>
        </w:rPr>
        <w:t>].</w:t>
      </w:r>
    </w:p>
    <w:p w14:paraId="28E22417" w14:textId="086E5D08" w:rsidR="00095702"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11B564E3" w14:textId="11FC9EFF" w:rsidR="00984464" w:rsidRDefault="00AD18A8" w:rsidP="00AD18A8">
      <w:pPr>
        <w:rPr>
          <w:lang w:eastAsia="ko-KR"/>
        </w:rPr>
      </w:pPr>
      <w:r>
        <w:rPr>
          <w:lang w:eastAsia="ko-KR"/>
        </w:rPr>
        <w:t>[PR.5.1.5-</w:t>
      </w:r>
      <w:r w:rsidR="00113A9D">
        <w:rPr>
          <w:lang w:eastAsia="ko-KR"/>
        </w:rPr>
        <w:t>4</w:t>
      </w:r>
      <w:r>
        <w:rPr>
          <w:lang w:eastAsia="ko-KR"/>
        </w:rPr>
        <w:t>] The 5G system shall support mechanisms to provision a PIN touse direct device connection in non-operator managed spectrum when it has no connectivity to the 5G system.</w:t>
      </w:r>
    </w:p>
    <w:p w14:paraId="74690E5C" w14:textId="2C72EA7A" w:rsidR="00AD18A8" w:rsidRDefault="00AD18A8" w:rsidP="00631594">
      <w:pPr>
        <w:pStyle w:val="B1"/>
        <w:ind w:left="0" w:firstLine="0"/>
        <w:rPr>
          <w:lang w:eastAsia="ko-KR"/>
        </w:rPr>
      </w:pPr>
      <w:r>
        <w:rPr>
          <w:lang w:eastAsia="ko-KR"/>
        </w:rPr>
        <w:t>[PR.5.1.5-</w:t>
      </w:r>
      <w:r w:rsidR="00113A9D">
        <w:rPr>
          <w:lang w:eastAsia="ko-KR"/>
        </w:rPr>
        <w:t>5</w:t>
      </w:r>
      <w:r>
        <w:rPr>
          <w:lang w:eastAsia="ko-KR"/>
        </w:rPr>
        <w:t>]</w:t>
      </w:r>
      <w:r>
        <w:rPr>
          <w:lang w:eastAsia="ko-KR"/>
        </w:rPr>
        <w:tab/>
        <w:t>The 5G system shall support mechanisms for the PIN to collect charging information (e.g. timestamp for start and stop of communications, amount of data sent/received) regarding PIN Elements that use operator managed spectrum for PIN direct device connections, and to report charging data to the 5G system.</w:t>
      </w:r>
    </w:p>
    <w:p w14:paraId="0CF3AFE9" w14:textId="6BC6E44B" w:rsidR="00AD18A8" w:rsidRDefault="00AD18A8" w:rsidP="00631594">
      <w:pPr>
        <w:pStyle w:val="B1"/>
        <w:ind w:left="0" w:firstLine="0"/>
        <w:rPr>
          <w:ins w:id="55" w:author="admin" w:date="2021-04-06T13:44:00Z"/>
          <w:lang w:eastAsia="ko-KR"/>
        </w:rPr>
      </w:pPr>
      <w:r>
        <w:rPr>
          <w:lang w:eastAsia="ko-KR"/>
        </w:rPr>
        <w:t>[PR.5.1.5-</w:t>
      </w:r>
      <w:r w:rsidR="00113A9D">
        <w:rPr>
          <w:lang w:eastAsia="ko-KR"/>
        </w:rPr>
        <w:t>6</w:t>
      </w:r>
      <w:r>
        <w:rPr>
          <w:lang w:eastAsia="ko-KR"/>
        </w:rPr>
        <w:t>]</w:t>
      </w:r>
      <w:r>
        <w:rPr>
          <w:lang w:eastAsia="ko-KR"/>
        </w:rPr>
        <w:tab/>
        <w:t>The 5G system shall support a PIN Element using either non operator managed credentials (e.g. provided by a third party), or credentials that are managed by a service provider (e.g</w:t>
      </w:r>
      <w:r w:rsidR="00376944">
        <w:rPr>
          <w:lang w:eastAsia="ko-KR"/>
        </w:rPr>
        <w:t>.</w:t>
      </w:r>
      <w:r>
        <w:rPr>
          <w:lang w:eastAsia="ko-KR"/>
        </w:rPr>
        <w:t xml:space="preserve"> see 3</w:t>
      </w:r>
      <w:r w:rsidR="007F3E72">
        <w:rPr>
          <w:lang w:eastAsia="ko-KR"/>
        </w:rPr>
        <w:t>GPP TS 22.101 [3</w:t>
      </w:r>
      <w:r>
        <w:rPr>
          <w:lang w:eastAsia="ko-KR"/>
        </w:rPr>
        <w:t>] clause 26A).</w:t>
      </w:r>
    </w:p>
    <w:p w14:paraId="48310310" w14:textId="166647F2" w:rsidR="001B2092" w:rsidRDefault="000A1101" w:rsidP="00631594">
      <w:pPr>
        <w:pStyle w:val="B1"/>
        <w:ind w:left="0" w:firstLine="0"/>
        <w:rPr>
          <w:ins w:id="56" w:author="admin1" w:date="2021-04-22T12:05:00Z"/>
          <w:lang w:eastAsia="ko-KR"/>
        </w:rPr>
      </w:pPr>
      <w:ins w:id="57" w:author="admin" w:date="2021-04-09T13:29:00Z">
        <w:r>
          <w:rPr>
            <w:lang w:eastAsia="ko-KR"/>
          </w:rPr>
          <w:t>[PR.5.1.5-</w:t>
        </w:r>
        <w:r w:rsidR="000520B7">
          <w:rPr>
            <w:lang w:eastAsia="ko-KR"/>
          </w:rPr>
          <w:t>7</w:t>
        </w:r>
        <w:r>
          <w:rPr>
            <w:lang w:eastAsia="ko-KR"/>
          </w:rPr>
          <w:t>]</w:t>
        </w:r>
        <w:r>
          <w:rPr>
            <w:lang w:eastAsia="ko-KR"/>
          </w:rPr>
          <w:tab/>
        </w:r>
      </w:ins>
      <w:ins w:id="58" w:author="admin2" w:date="2021-05-14T12:22:00Z">
        <w:r w:rsidR="00D06B5A">
          <w:rPr>
            <w:lang w:eastAsia="ko-KR"/>
          </w:rPr>
          <w:t xml:space="preserve">A PIN shall be able to still operate </w:t>
        </w:r>
      </w:ins>
      <w:ins w:id="59" w:author="admin" w:date="2021-04-06T13:44:00Z">
        <w:del w:id="60" w:author="admin2" w:date="2021-05-14T12:22:00Z">
          <w:r w:rsidR="001B2092" w:rsidDel="00D06B5A">
            <w:rPr>
              <w:lang w:eastAsia="ko-KR"/>
            </w:rPr>
            <w:delText>W</w:delText>
          </w:r>
        </w:del>
      </w:ins>
      <w:ins w:id="61" w:author="admin2" w:date="2021-05-14T12:22:00Z">
        <w:r w:rsidR="00D06B5A">
          <w:rPr>
            <w:lang w:eastAsia="ko-KR"/>
          </w:rPr>
          <w:t>w</w:t>
        </w:r>
      </w:ins>
      <w:ins w:id="62" w:author="admin" w:date="2021-04-06T13:44:00Z">
        <w:r w:rsidR="001B2092">
          <w:rPr>
            <w:lang w:eastAsia="ko-KR"/>
          </w:rPr>
          <w:t>hen no connectivity exists from a PIN Gateway to the 5CN and or internet</w:t>
        </w:r>
        <w:del w:id="63" w:author="admin2" w:date="2021-05-14T12:22:00Z">
          <w:r w:rsidR="001B2092" w:rsidDel="00D06B5A">
            <w:rPr>
              <w:lang w:eastAsia="ko-KR"/>
            </w:rPr>
            <w:delText xml:space="preserve"> a PIN shall be able </w:delText>
          </w:r>
        </w:del>
      </w:ins>
      <w:ins w:id="64" w:author="admin" w:date="2021-04-08T17:45:00Z">
        <w:del w:id="65" w:author="admin2" w:date="2021-05-14T12:22:00Z">
          <w:r w:rsidR="00E365B0" w:rsidDel="00D06B5A">
            <w:rPr>
              <w:lang w:eastAsia="ko-KR"/>
            </w:rPr>
            <w:delText>to still operate</w:delText>
          </w:r>
        </w:del>
        <w:r w:rsidR="00E365B0">
          <w:rPr>
            <w:lang w:eastAsia="ko-KR"/>
          </w:rPr>
          <w:t>.</w:t>
        </w:r>
      </w:ins>
    </w:p>
    <w:p w14:paraId="25998B3B" w14:textId="2F5B17EF" w:rsidR="001540AC" w:rsidRDefault="001540AC">
      <w:pPr>
        <w:pStyle w:val="NO"/>
        <w:rPr>
          <w:ins w:id="66" w:author="admin" w:date="2021-04-06T13:42:00Z"/>
          <w:lang w:eastAsia="ko-KR"/>
        </w:rPr>
        <w:pPrChange w:id="67" w:author="admin1" w:date="2021-04-22T12:06:00Z">
          <w:pPr>
            <w:pStyle w:val="B1"/>
            <w:ind w:left="0" w:firstLine="0"/>
          </w:pPr>
        </w:pPrChange>
      </w:pPr>
      <w:ins w:id="68" w:author="admin1" w:date="2021-04-22T12:05:00Z">
        <w:r>
          <w:rPr>
            <w:lang w:eastAsia="ko-KR"/>
          </w:rPr>
          <w:t>NOTE:</w:t>
        </w:r>
        <w:r>
          <w:rPr>
            <w:lang w:eastAsia="ko-KR"/>
          </w:rPr>
          <w:tab/>
          <w:t>PIN Elements can only use non operator managed spectrum for communications and authentication mechanisms that do not require 5CN and or internet connectivity</w:t>
        </w:r>
      </w:ins>
      <w:ins w:id="69" w:author="admin1" w:date="2021-04-30T10:24:00Z">
        <w:r w:rsidR="000641ED">
          <w:rPr>
            <w:lang w:eastAsia="ko-KR"/>
          </w:rPr>
          <w:t xml:space="preserve"> i.e. PIN Elements that are managed locally</w:t>
        </w:r>
      </w:ins>
      <w:ins w:id="70" w:author="admin1" w:date="2021-04-22T12:05:00Z">
        <w:r>
          <w:rPr>
            <w:lang w:eastAsia="ko-KR"/>
          </w:rPr>
          <w:t>.</w:t>
        </w:r>
      </w:ins>
    </w:p>
    <w:p w14:paraId="6B6B46BA" w14:textId="02AAC5CC" w:rsidR="001B2092" w:rsidRDefault="000A1101" w:rsidP="00631594">
      <w:pPr>
        <w:pStyle w:val="B1"/>
        <w:ind w:left="0" w:firstLine="0"/>
        <w:rPr>
          <w:ins w:id="71" w:author="admin" w:date="2021-04-08T17:42:00Z"/>
          <w:lang w:eastAsia="ko-KR"/>
        </w:rPr>
      </w:pPr>
      <w:ins w:id="72" w:author="admin" w:date="2021-04-09T13:29:00Z">
        <w:r>
          <w:rPr>
            <w:lang w:eastAsia="ko-KR"/>
          </w:rPr>
          <w:t>[PR.5.1.5-</w:t>
        </w:r>
        <w:r w:rsidR="000520B7">
          <w:rPr>
            <w:lang w:eastAsia="ko-KR"/>
          </w:rPr>
          <w:t>8</w:t>
        </w:r>
        <w:r>
          <w:rPr>
            <w:lang w:eastAsia="ko-KR"/>
          </w:rPr>
          <w:t>]</w:t>
        </w:r>
        <w:r>
          <w:rPr>
            <w:lang w:eastAsia="ko-KR"/>
          </w:rPr>
          <w:tab/>
        </w:r>
      </w:ins>
      <w:ins w:id="73" w:author="admin" w:date="2021-04-06T13:43:00Z">
        <w:r w:rsidR="001B2092">
          <w:rPr>
            <w:lang w:eastAsia="ko-KR"/>
          </w:rPr>
          <w:t xml:space="preserve">Subject to local regulations and or user consent </w:t>
        </w:r>
      </w:ins>
      <w:ins w:id="74" w:author="admin" w:date="2021-04-06T13:42:00Z">
        <w:r w:rsidR="001B2092">
          <w:rPr>
            <w:lang w:eastAsia="ko-KR"/>
          </w:rPr>
          <w:t>a</w:t>
        </w:r>
      </w:ins>
      <w:ins w:id="75" w:author="admin" w:date="2021-04-06T13:43:00Z">
        <w:r w:rsidR="001B2092">
          <w:rPr>
            <w:lang w:eastAsia="ko-KR"/>
          </w:rPr>
          <w:t>n</w:t>
        </w:r>
      </w:ins>
      <w:ins w:id="76" w:author="admin" w:date="2021-04-06T13:42:00Z">
        <w:r w:rsidR="001B2092">
          <w:rPr>
            <w:lang w:eastAsia="ko-KR"/>
          </w:rPr>
          <w:t xml:space="preserve"> MNO shall be able to migrate some or all of </w:t>
        </w:r>
      </w:ins>
      <w:ins w:id="77" w:author="admin" w:date="2021-04-06T13:43:00Z">
        <w:r w:rsidR="001B2092">
          <w:rPr>
            <w:lang w:eastAsia="ko-KR"/>
          </w:rPr>
          <w:t xml:space="preserve">the </w:t>
        </w:r>
      </w:ins>
      <w:ins w:id="78" w:author="admin" w:date="2021-04-06T13:42:00Z">
        <w:r w:rsidR="001B2092">
          <w:rPr>
            <w:lang w:eastAsia="ko-KR"/>
          </w:rPr>
          <w:t xml:space="preserve">PIN Elements from one </w:t>
        </w:r>
      </w:ins>
      <w:ins w:id="79" w:author="admin" w:date="2021-04-08T18:18:00Z">
        <w:r w:rsidR="00C27D74" w:rsidRPr="00C27D74">
          <w:rPr>
            <w:lang w:eastAsia="ko-KR"/>
            <w:rPrChange w:id="80" w:author="admin" w:date="2021-04-08T18:18:00Z">
              <w:rPr>
                <w:b/>
                <w:lang w:val="en-US"/>
              </w:rPr>
            </w:rPrChange>
          </w:rPr>
          <w:t xml:space="preserve">PIN Element with </w:t>
        </w:r>
      </w:ins>
      <w:ins w:id="81" w:author="admin1" w:date="2021-04-22T12:07:00Z">
        <w:r w:rsidR="001540AC">
          <w:rPr>
            <w:lang w:eastAsia="ko-KR"/>
          </w:rPr>
          <w:t>Management</w:t>
        </w:r>
      </w:ins>
      <w:ins w:id="82" w:author="admin" w:date="2021-04-08T18:18:00Z">
        <w:r w:rsidR="00C27D74" w:rsidRPr="00C27D74">
          <w:rPr>
            <w:lang w:eastAsia="ko-KR"/>
            <w:rPrChange w:id="83" w:author="admin" w:date="2021-04-08T18:18:00Z">
              <w:rPr>
                <w:b/>
                <w:lang w:val="en-US"/>
              </w:rPr>
            </w:rPrChange>
          </w:rPr>
          <w:t xml:space="preserve"> Capability</w:t>
        </w:r>
        <w:r w:rsidR="00C27D74">
          <w:rPr>
            <w:lang w:eastAsia="ko-KR"/>
          </w:rPr>
          <w:t xml:space="preserve"> </w:t>
        </w:r>
      </w:ins>
      <w:ins w:id="84" w:author="admin" w:date="2021-04-06T13:43:00Z">
        <w:r w:rsidR="001B2092">
          <w:rPr>
            <w:lang w:eastAsia="ko-KR"/>
          </w:rPr>
          <w:t xml:space="preserve">to another </w:t>
        </w:r>
      </w:ins>
      <w:ins w:id="85" w:author="admin" w:date="2021-04-08T18:18:00Z">
        <w:r w:rsidR="00C27D74" w:rsidRPr="00C27D74">
          <w:rPr>
            <w:lang w:eastAsia="ko-KR"/>
            <w:rPrChange w:id="86" w:author="admin" w:date="2021-04-08T18:18:00Z">
              <w:rPr>
                <w:b/>
                <w:lang w:val="en-US"/>
              </w:rPr>
            </w:rPrChange>
          </w:rPr>
          <w:t xml:space="preserve">PIN Element with </w:t>
        </w:r>
      </w:ins>
      <w:ins w:id="87" w:author="admin1" w:date="2021-04-22T12:07:00Z">
        <w:r w:rsidR="001540AC">
          <w:rPr>
            <w:lang w:eastAsia="ko-KR"/>
          </w:rPr>
          <w:t>Management</w:t>
        </w:r>
      </w:ins>
      <w:ins w:id="88" w:author="admin" w:date="2021-04-08T18:18:00Z">
        <w:r w:rsidR="00C27D74" w:rsidRPr="00C27D74">
          <w:rPr>
            <w:lang w:eastAsia="ko-KR"/>
            <w:rPrChange w:id="89" w:author="admin" w:date="2021-04-08T18:18:00Z">
              <w:rPr>
                <w:b/>
                <w:lang w:val="en-US"/>
              </w:rPr>
            </w:rPrChange>
          </w:rPr>
          <w:t xml:space="preserve"> Capability</w:t>
        </w:r>
      </w:ins>
      <w:ins w:id="90" w:author="admin" w:date="2021-04-06T13:43:00Z">
        <w:r w:rsidR="001B2092">
          <w:rPr>
            <w:lang w:eastAsia="ko-KR"/>
          </w:rPr>
          <w:t>.</w:t>
        </w:r>
      </w:ins>
    </w:p>
    <w:p w14:paraId="5E2B1022" w14:textId="70F74618" w:rsidR="00E365B0" w:rsidRPr="00E365B0" w:rsidDel="0044475F" w:rsidRDefault="0044475F">
      <w:pPr>
        <w:pStyle w:val="B1"/>
        <w:ind w:left="0" w:firstLine="0"/>
        <w:rPr>
          <w:ins w:id="91" w:author="admin" w:date="2021-04-08T17:42:00Z"/>
          <w:del w:id="92" w:author="admin2" w:date="2021-05-17T08:05:00Z"/>
          <w:lang w:eastAsia="ko-KR"/>
          <w:rPrChange w:id="93" w:author="admin" w:date="2021-04-08T17:42:00Z">
            <w:rPr>
              <w:ins w:id="94" w:author="admin" w:date="2021-04-08T17:42:00Z"/>
              <w:del w:id="95" w:author="admin2" w:date="2021-05-17T08:05:00Z"/>
              <w:rFonts w:ascii="Calibri" w:hAnsi="Calibri" w:cs="Calibri"/>
              <w:color w:val="1F497D"/>
              <w:lang w:val="en-US"/>
            </w:rPr>
          </w:rPrChange>
        </w:rPr>
        <w:pPrChange w:id="96" w:author="admin" w:date="2021-04-08T17:42:00Z">
          <w:pPr>
            <w:pStyle w:val="ListParagraph"/>
            <w:numPr>
              <w:numId w:val="22"/>
            </w:numPr>
            <w:spacing w:after="0"/>
            <w:ind w:hanging="360"/>
            <w:contextualSpacing w:val="0"/>
          </w:pPr>
        </w:pPrChange>
      </w:pPr>
      <w:ins w:id="97" w:author="admin2" w:date="2021-05-17T08:05:00Z">
        <w:r w:rsidDel="0044475F">
          <w:rPr>
            <w:lang w:eastAsia="ko-KR"/>
          </w:rPr>
          <w:t xml:space="preserve"> </w:t>
        </w:r>
      </w:ins>
      <w:ins w:id="98" w:author="admin" w:date="2021-04-09T13:29:00Z">
        <w:del w:id="99" w:author="admin2" w:date="2021-05-17T08:05:00Z">
          <w:r w:rsidR="000A1101" w:rsidDel="0044475F">
            <w:rPr>
              <w:lang w:eastAsia="ko-KR"/>
            </w:rPr>
            <w:delText>[PR.5.1.5-</w:delText>
          </w:r>
          <w:r w:rsidR="000520B7" w:rsidDel="0044475F">
            <w:rPr>
              <w:lang w:eastAsia="ko-KR"/>
            </w:rPr>
            <w:delText>9</w:delText>
          </w:r>
          <w:r w:rsidR="000A1101" w:rsidDel="0044475F">
            <w:rPr>
              <w:lang w:eastAsia="ko-KR"/>
            </w:rPr>
            <w:delText>]</w:delText>
          </w:r>
          <w:r w:rsidR="000A1101" w:rsidDel="0044475F">
            <w:rPr>
              <w:lang w:eastAsia="ko-KR"/>
            </w:rPr>
            <w:tab/>
          </w:r>
        </w:del>
      </w:ins>
      <w:ins w:id="100" w:author="admin" w:date="2021-04-08T17:42:00Z">
        <w:del w:id="101" w:author="admin2" w:date="2021-05-17T08:05:00Z">
          <w:r w:rsidR="00E365B0" w:rsidRPr="00E365B0" w:rsidDel="0044475F">
            <w:rPr>
              <w:lang w:eastAsia="ko-KR"/>
              <w:rPrChange w:id="102" w:author="admin" w:date="2021-04-08T17:42:00Z">
                <w:rPr>
                  <w:rFonts w:ascii="Calibri" w:hAnsi="Calibri" w:cs="Calibri"/>
                  <w:color w:val="1F497D"/>
                </w:rPr>
              </w:rPrChange>
            </w:rPr>
            <w:delText xml:space="preserve">If one or more PIN Elements that act as relays fail, PIN Elements that used the PIN Element </w:delText>
          </w:r>
        </w:del>
        <w:del w:id="103" w:author="admin2" w:date="2021-05-14T12:04:00Z">
          <w:r w:rsidR="00E365B0" w:rsidRPr="00E365B0" w:rsidDel="00D26F4A">
            <w:rPr>
              <w:lang w:eastAsia="ko-KR"/>
              <w:rPrChange w:id="104" w:author="admin" w:date="2021-04-08T17:42:00Z">
                <w:rPr>
                  <w:rFonts w:ascii="Calibri" w:hAnsi="Calibri" w:cs="Calibri"/>
                  <w:color w:val="1F497D"/>
                </w:rPr>
              </w:rPrChange>
            </w:rPr>
            <w:delText xml:space="preserve">that failed </w:delText>
          </w:r>
        </w:del>
        <w:del w:id="105" w:author="admin2" w:date="2021-05-17T08:05:00Z">
          <w:r w:rsidR="00E365B0" w:rsidRPr="00E365B0" w:rsidDel="0044475F">
            <w:rPr>
              <w:lang w:eastAsia="ko-KR"/>
              <w:rPrChange w:id="106" w:author="admin" w:date="2021-04-08T17:42:00Z">
                <w:rPr>
                  <w:rFonts w:ascii="Calibri" w:hAnsi="Calibri" w:cs="Calibri"/>
                  <w:color w:val="1F497D"/>
                </w:rPr>
              </w:rPrChange>
            </w:rPr>
            <w:delText>shall still be able to communicate with other PIN Elements</w:delText>
          </w:r>
        </w:del>
      </w:ins>
      <w:ins w:id="107" w:author="admin" w:date="2021-04-08T17:45:00Z">
        <w:del w:id="108" w:author="admin2" w:date="2021-05-17T08:05:00Z">
          <w:r w:rsidR="00E365B0" w:rsidDel="0044475F">
            <w:rPr>
              <w:lang w:eastAsia="ko-KR"/>
            </w:rPr>
            <w:delText xml:space="preserve"> if they can communicate </w:delText>
          </w:r>
        </w:del>
        <w:del w:id="109" w:author="admin2" w:date="2021-05-14T12:04:00Z">
          <w:r w:rsidR="00E365B0" w:rsidDel="00D26F4A">
            <w:rPr>
              <w:lang w:eastAsia="ko-KR"/>
            </w:rPr>
            <w:delText>with</w:delText>
          </w:r>
        </w:del>
        <w:del w:id="110" w:author="admin2" w:date="2021-05-17T08:05:00Z">
          <w:r w:rsidR="00E365B0" w:rsidDel="0044475F">
            <w:rPr>
              <w:lang w:eastAsia="ko-KR"/>
            </w:rPr>
            <w:delText xml:space="preserve"> other </w:delText>
          </w:r>
        </w:del>
      </w:ins>
      <w:ins w:id="111" w:author="admin" w:date="2021-04-08T17:46:00Z">
        <w:del w:id="112" w:author="admin2" w:date="2021-05-17T08:05:00Z">
          <w:r w:rsidR="00E365B0" w:rsidRPr="003D0A24" w:rsidDel="0044475F">
            <w:rPr>
              <w:lang w:eastAsia="ko-KR"/>
            </w:rPr>
            <w:delText>PIN Elements that act as relays</w:delText>
          </w:r>
        </w:del>
      </w:ins>
      <w:ins w:id="113" w:author="admin" w:date="2021-04-08T17:42:00Z">
        <w:del w:id="114" w:author="admin2" w:date="2021-05-17T08:05:00Z">
          <w:r w:rsidR="00E365B0" w:rsidRPr="00E365B0" w:rsidDel="0044475F">
            <w:rPr>
              <w:lang w:eastAsia="ko-KR"/>
              <w:rPrChange w:id="115" w:author="admin" w:date="2021-04-08T17:42:00Z">
                <w:rPr>
                  <w:rFonts w:ascii="Calibri" w:hAnsi="Calibri" w:cs="Calibri"/>
                  <w:color w:val="1F497D"/>
                </w:rPr>
              </w:rPrChange>
            </w:rPr>
            <w:delText>.</w:delText>
          </w:r>
        </w:del>
      </w:ins>
    </w:p>
    <w:p w14:paraId="6874A0F8" w14:textId="0012C85B" w:rsidR="000A1101" w:rsidDel="0044475F" w:rsidRDefault="000A1101">
      <w:pPr>
        <w:pStyle w:val="B1"/>
        <w:ind w:left="0" w:firstLine="0"/>
        <w:rPr>
          <w:ins w:id="116" w:author="admin" w:date="2021-04-09T13:27:00Z"/>
          <w:del w:id="117" w:author="admin2" w:date="2021-05-17T08:06:00Z"/>
          <w:lang w:eastAsia="ko-KR"/>
        </w:rPr>
        <w:pPrChange w:id="118" w:author="admin" w:date="2021-04-08T17:42:00Z">
          <w:pPr>
            <w:pStyle w:val="ListParagraph"/>
            <w:numPr>
              <w:numId w:val="22"/>
            </w:numPr>
            <w:spacing w:after="0"/>
            <w:ind w:hanging="360"/>
            <w:contextualSpacing w:val="0"/>
          </w:pPr>
        </w:pPrChange>
      </w:pPr>
      <w:ins w:id="119" w:author="admin" w:date="2021-04-09T13:29:00Z">
        <w:del w:id="120" w:author="admin2" w:date="2021-05-17T08:06:00Z">
          <w:r w:rsidDel="0044475F">
            <w:rPr>
              <w:lang w:eastAsia="ko-KR"/>
            </w:rPr>
            <w:delText>[PR.5.1.5-</w:delText>
          </w:r>
          <w:r w:rsidR="000520B7" w:rsidDel="0044475F">
            <w:rPr>
              <w:lang w:eastAsia="ko-KR"/>
            </w:rPr>
            <w:delText>10</w:delText>
          </w:r>
          <w:r w:rsidDel="0044475F">
            <w:rPr>
              <w:lang w:eastAsia="ko-KR"/>
            </w:rPr>
            <w:delText>]</w:delText>
          </w:r>
          <w:r w:rsidDel="0044475F">
            <w:rPr>
              <w:lang w:eastAsia="ko-KR"/>
            </w:rPr>
            <w:tab/>
          </w:r>
        </w:del>
      </w:ins>
      <w:ins w:id="121" w:author="admin" w:date="2021-04-08T17:42:00Z">
        <w:del w:id="122" w:author="admin2" w:date="2021-05-17T08:06:00Z">
          <w:r w:rsidR="00E365B0" w:rsidRPr="00E365B0" w:rsidDel="0044475F">
            <w:rPr>
              <w:lang w:eastAsia="ko-KR"/>
              <w:rPrChange w:id="123" w:author="admin" w:date="2021-04-08T17:42:00Z">
                <w:rPr>
                  <w:rFonts w:ascii="Calibri" w:hAnsi="Calibri" w:cs="Calibri"/>
                  <w:color w:val="1F497D"/>
                </w:rPr>
              </w:rPrChange>
            </w:rPr>
            <w:delText xml:space="preserve">A PIN </w:delText>
          </w:r>
        </w:del>
        <w:del w:id="124" w:author="admin2" w:date="2021-05-14T11:59:00Z">
          <w:r w:rsidR="00E365B0" w:rsidRPr="00E365B0" w:rsidDel="00E73AFD">
            <w:rPr>
              <w:lang w:eastAsia="ko-KR"/>
              <w:rPrChange w:id="125" w:author="admin" w:date="2021-04-08T17:42:00Z">
                <w:rPr>
                  <w:rFonts w:ascii="Calibri" w:hAnsi="Calibri" w:cs="Calibri"/>
                  <w:color w:val="1F497D"/>
                </w:rPr>
              </w:rPrChange>
            </w:rPr>
            <w:delText>user</w:delText>
          </w:r>
        </w:del>
        <w:del w:id="126" w:author="admin2" w:date="2021-05-17T08:06:00Z">
          <w:r w:rsidR="00E365B0" w:rsidRPr="00E365B0" w:rsidDel="0044475F">
            <w:rPr>
              <w:lang w:eastAsia="ko-KR"/>
              <w:rPrChange w:id="127" w:author="admin" w:date="2021-04-08T17:42:00Z">
                <w:rPr>
                  <w:rFonts w:ascii="Calibri" w:hAnsi="Calibri" w:cs="Calibri"/>
                  <w:color w:val="1F497D"/>
                </w:rPr>
              </w:rPrChange>
            </w:rPr>
            <w:delText xml:space="preserve"> shall be able to receive </w:delText>
          </w:r>
        </w:del>
        <w:del w:id="128" w:author="admin2" w:date="2021-05-14T12:00:00Z">
          <w:r w:rsidR="00E365B0" w:rsidRPr="00E365B0" w:rsidDel="00E73AFD">
            <w:rPr>
              <w:lang w:eastAsia="ko-KR"/>
              <w:rPrChange w:id="129" w:author="admin" w:date="2021-04-08T17:42:00Z">
                <w:rPr>
                  <w:rFonts w:ascii="Calibri" w:hAnsi="Calibri" w:cs="Calibri"/>
                  <w:color w:val="1F497D"/>
                </w:rPr>
              </w:rPrChange>
            </w:rPr>
            <w:delText xml:space="preserve">on a </w:delText>
          </w:r>
        </w:del>
      </w:ins>
      <w:ins w:id="130" w:author="admin" w:date="2021-04-08T18:23:00Z">
        <w:del w:id="131" w:author="admin2" w:date="2021-05-14T12:00:00Z">
          <w:r w:rsidR="00C27D74" w:rsidRPr="00C27D74" w:rsidDel="00E73AFD">
            <w:rPr>
              <w:lang w:eastAsia="ko-KR"/>
            </w:rPr>
            <w:delText>designated</w:delText>
          </w:r>
        </w:del>
      </w:ins>
      <w:ins w:id="132" w:author="admin" w:date="2021-04-08T17:42:00Z">
        <w:del w:id="133" w:author="admin2" w:date="2021-05-14T12:00:00Z">
          <w:r w:rsidRPr="000A1101" w:rsidDel="00E73AFD">
            <w:rPr>
              <w:lang w:eastAsia="ko-KR"/>
            </w:rPr>
            <w:delText xml:space="preserve"> PIN Element </w:delText>
          </w:r>
        </w:del>
        <w:del w:id="134" w:author="admin2" w:date="2021-05-17T08:06:00Z">
          <w:r w:rsidRPr="000A1101" w:rsidDel="0044475F">
            <w:rPr>
              <w:lang w:eastAsia="ko-KR"/>
            </w:rPr>
            <w:delText>a notification</w:delText>
          </w:r>
        </w:del>
      </w:ins>
      <w:ins w:id="135" w:author="admin" w:date="2021-04-09T13:28:00Z">
        <w:del w:id="136" w:author="admin2" w:date="2021-05-17T08:06:00Z">
          <w:r w:rsidDel="0044475F">
            <w:rPr>
              <w:lang w:eastAsia="ko-KR"/>
            </w:rPr>
            <w:delText>:</w:delText>
          </w:r>
        </w:del>
      </w:ins>
    </w:p>
    <w:p w14:paraId="0EF4FA55" w14:textId="40F1CF18" w:rsidR="000A1101" w:rsidDel="0044475F" w:rsidRDefault="000A1101">
      <w:pPr>
        <w:pStyle w:val="B1"/>
        <w:rPr>
          <w:ins w:id="137" w:author="admin" w:date="2021-04-09T13:28:00Z"/>
          <w:del w:id="138" w:author="admin2" w:date="2021-05-17T08:08:00Z"/>
          <w:lang w:eastAsia="ko-KR"/>
        </w:rPr>
        <w:pPrChange w:id="139" w:author="admin" w:date="2021-04-09T13:29:00Z">
          <w:pPr>
            <w:pStyle w:val="ListParagraph"/>
            <w:numPr>
              <w:numId w:val="22"/>
            </w:numPr>
            <w:spacing w:after="0"/>
            <w:ind w:hanging="360"/>
            <w:contextualSpacing w:val="0"/>
          </w:pPr>
        </w:pPrChange>
      </w:pPr>
      <w:ins w:id="140" w:author="admin" w:date="2021-04-09T13:29:00Z">
        <w:del w:id="141" w:author="admin2" w:date="2021-05-17T08:08:00Z">
          <w:r w:rsidDel="0044475F">
            <w:rPr>
              <w:lang w:eastAsia="ko-KR"/>
            </w:rPr>
            <w:delText>-</w:delText>
          </w:r>
          <w:r w:rsidDel="0044475F">
            <w:rPr>
              <w:lang w:eastAsia="ko-KR"/>
            </w:rPr>
            <w:tab/>
          </w:r>
        </w:del>
      </w:ins>
      <w:ins w:id="142" w:author="admin" w:date="2021-04-09T13:28:00Z">
        <w:del w:id="143" w:author="admin2" w:date="2021-05-17T08:08:00Z">
          <w:r w:rsidDel="0044475F">
            <w:rPr>
              <w:lang w:eastAsia="ko-KR"/>
            </w:rPr>
            <w:delText xml:space="preserve">if a </w:delText>
          </w:r>
        </w:del>
      </w:ins>
      <w:ins w:id="144" w:author="admin" w:date="2021-04-08T17:42:00Z">
        <w:del w:id="145" w:author="admin2" w:date="2021-05-17T08:08:00Z">
          <w:r w:rsidR="00E365B0" w:rsidRPr="00E365B0" w:rsidDel="0044475F">
            <w:rPr>
              <w:lang w:eastAsia="ko-KR"/>
              <w:rPrChange w:id="146" w:author="admin" w:date="2021-04-08T17:42:00Z">
                <w:rPr>
                  <w:rFonts w:ascii="Calibri" w:hAnsi="Calibri" w:cs="Calibri"/>
                  <w:color w:val="1F497D"/>
                </w:rPr>
              </w:rPrChange>
            </w:rPr>
            <w:delText>PIN Elem</w:delText>
          </w:r>
          <w:r w:rsidR="00AE453A" w:rsidRPr="00AE453A" w:rsidDel="0044475F">
            <w:rPr>
              <w:lang w:eastAsia="ko-KR"/>
            </w:rPr>
            <w:delText xml:space="preserve">ent </w:delText>
          </w:r>
        </w:del>
      </w:ins>
      <w:ins w:id="147" w:author="admin" w:date="2021-04-09T13:19:00Z">
        <w:del w:id="148" w:author="admin2" w:date="2021-05-17T08:08:00Z">
          <w:r w:rsidR="00E87434" w:rsidDel="0044475F">
            <w:rPr>
              <w:lang w:eastAsia="ko-KR"/>
            </w:rPr>
            <w:delText>event has occurred at that PIN Element</w:delText>
          </w:r>
        </w:del>
      </w:ins>
      <w:ins w:id="149" w:author="admin" w:date="2021-04-09T13:20:00Z">
        <w:del w:id="150" w:author="admin2" w:date="2021-05-17T08:08:00Z">
          <w:r w:rsidR="00E87434" w:rsidDel="0044475F">
            <w:rPr>
              <w:lang w:eastAsia="ko-KR"/>
            </w:rPr>
            <w:delText xml:space="preserve"> (e.g. door open, door closed, motion detected etc)</w:delText>
          </w:r>
        </w:del>
      </w:ins>
      <w:ins w:id="151" w:author="admin" w:date="2021-04-09T13:28:00Z">
        <w:del w:id="152" w:author="admin2" w:date="2021-05-17T08:08:00Z">
          <w:r w:rsidDel="0044475F">
            <w:rPr>
              <w:lang w:eastAsia="ko-KR"/>
            </w:rPr>
            <w:delText>;</w:delText>
          </w:r>
        </w:del>
      </w:ins>
    </w:p>
    <w:p w14:paraId="61B6D4E0" w14:textId="5D05910E" w:rsidR="000A1101" w:rsidRPr="000A1101" w:rsidDel="0044475F" w:rsidRDefault="000A1101">
      <w:pPr>
        <w:pStyle w:val="B1"/>
        <w:rPr>
          <w:ins w:id="153" w:author="admin" w:date="2021-04-08T17:42:00Z"/>
          <w:del w:id="154" w:author="admin2" w:date="2021-05-17T08:08:00Z"/>
          <w:rPrChange w:id="155" w:author="admin" w:date="2021-04-09T13:29:00Z">
            <w:rPr>
              <w:ins w:id="156" w:author="admin" w:date="2021-04-08T17:42:00Z"/>
              <w:del w:id="157" w:author="admin2" w:date="2021-05-17T08:08:00Z"/>
              <w:lang w:eastAsia="ko-KR"/>
            </w:rPr>
          </w:rPrChange>
        </w:rPr>
        <w:pPrChange w:id="158" w:author="admin" w:date="2021-04-09T13:29:00Z">
          <w:pPr>
            <w:pStyle w:val="ListParagraph"/>
            <w:numPr>
              <w:numId w:val="22"/>
            </w:numPr>
            <w:spacing w:after="0"/>
            <w:ind w:hanging="360"/>
            <w:contextualSpacing w:val="0"/>
          </w:pPr>
        </w:pPrChange>
      </w:pPr>
      <w:ins w:id="159" w:author="admin" w:date="2021-04-09T13:29:00Z">
        <w:del w:id="160" w:author="admin2" w:date="2021-05-17T08:08:00Z">
          <w:r w:rsidDel="0044475F">
            <w:rPr>
              <w:lang w:eastAsia="ko-KR"/>
            </w:rPr>
            <w:delText>-</w:delText>
          </w:r>
          <w:r w:rsidDel="0044475F">
            <w:rPr>
              <w:lang w:eastAsia="ko-KR"/>
            </w:rPr>
            <w:tab/>
          </w:r>
        </w:del>
      </w:ins>
      <w:ins w:id="161" w:author="admin" w:date="2021-04-09T13:19:00Z">
        <w:del w:id="162" w:author="admin2" w:date="2021-05-17T08:08:00Z">
          <w:r w:rsidDel="0044475F">
            <w:rPr>
              <w:lang w:eastAsia="ko-KR"/>
            </w:rPr>
            <w:delText xml:space="preserve">if </w:delText>
          </w:r>
          <w:r w:rsidR="00E87434" w:rsidDel="0044475F">
            <w:rPr>
              <w:lang w:eastAsia="ko-KR"/>
            </w:rPr>
            <w:delText>a PIN Element has</w:delText>
          </w:r>
        </w:del>
      </w:ins>
      <w:ins w:id="163" w:author="admin" w:date="2021-04-08T17:42:00Z">
        <w:del w:id="164" w:author="admin2" w:date="2021-05-17T08:08:00Z">
          <w:r w:rsidR="00AE453A" w:rsidRPr="00AE453A" w:rsidDel="0044475F">
            <w:rPr>
              <w:lang w:eastAsia="ko-KR"/>
            </w:rPr>
            <w:delText xml:space="preserve"> </w:delText>
          </w:r>
          <w:r w:rsidR="00AE453A" w:rsidRPr="000A1101" w:rsidDel="0044475F">
            <w:rPr>
              <w:rPrChange w:id="165" w:author="admin" w:date="2021-04-09T13:29:00Z">
                <w:rPr>
                  <w:lang w:eastAsia="ko-KR"/>
                </w:rPr>
              </w:rPrChange>
            </w:rPr>
            <w:delText>failed within the PIN</w:delText>
          </w:r>
        </w:del>
      </w:ins>
      <w:ins w:id="166" w:author="admin" w:date="2021-04-09T13:20:00Z">
        <w:del w:id="167" w:author="admin2" w:date="2021-05-17T08:08:00Z">
          <w:r w:rsidR="00E87434" w:rsidRPr="000A1101" w:rsidDel="0044475F">
            <w:rPr>
              <w:rPrChange w:id="168" w:author="admin" w:date="2021-04-09T13:29:00Z">
                <w:rPr>
                  <w:lang w:eastAsia="ko-KR"/>
                </w:rPr>
              </w:rPrChange>
            </w:rPr>
            <w:delText xml:space="preserve"> and</w:delText>
          </w:r>
        </w:del>
      </w:ins>
      <w:ins w:id="169" w:author="admin" w:date="2021-04-08T17:42:00Z">
        <w:del w:id="170" w:author="admin2" w:date="2021-05-17T08:08:00Z">
          <w:r w:rsidR="00E365B0" w:rsidRPr="000A1101" w:rsidDel="0044475F">
            <w:rPr>
              <w:rPrChange w:id="171" w:author="admin" w:date="2021-04-09T13:29:00Z">
                <w:rPr>
                  <w:rFonts w:ascii="Calibri" w:hAnsi="Calibri" w:cs="Calibri"/>
                  <w:color w:val="1F497D"/>
                </w:rPr>
              </w:rPrChange>
            </w:rPr>
            <w:delText xml:space="preserve"> which PIN Element has failed</w:delText>
          </w:r>
          <w:r w:rsidRPr="000A1101" w:rsidDel="0044475F">
            <w:rPr>
              <w:rPrChange w:id="172" w:author="admin" w:date="2021-04-09T13:29:00Z">
                <w:rPr>
                  <w:lang w:eastAsia="ko-KR"/>
                </w:rPr>
              </w:rPrChange>
            </w:rPr>
            <w:delText>.</w:delText>
          </w:r>
        </w:del>
      </w:ins>
    </w:p>
    <w:p w14:paraId="765C6924" w14:textId="326C9430" w:rsidR="000A1101" w:rsidRPr="00E365B0" w:rsidDel="0044475F" w:rsidRDefault="000A1101">
      <w:pPr>
        <w:pStyle w:val="B1"/>
        <w:rPr>
          <w:ins w:id="173" w:author="admin" w:date="2021-04-08T17:42:00Z"/>
          <w:del w:id="174" w:author="admin2" w:date="2021-05-17T08:08:00Z"/>
          <w:lang w:eastAsia="ko-KR"/>
          <w:rPrChange w:id="175" w:author="admin" w:date="2021-04-08T17:42:00Z">
            <w:rPr>
              <w:ins w:id="176" w:author="admin" w:date="2021-04-08T17:42:00Z"/>
              <w:del w:id="177" w:author="admin2" w:date="2021-05-17T08:08:00Z"/>
              <w:rFonts w:ascii="Calibri" w:hAnsi="Calibri" w:cs="Calibri"/>
              <w:color w:val="1F497D"/>
            </w:rPr>
          </w:rPrChange>
        </w:rPr>
        <w:pPrChange w:id="178" w:author="admin" w:date="2021-04-09T13:29:00Z">
          <w:pPr>
            <w:pStyle w:val="ListParagraph"/>
            <w:numPr>
              <w:numId w:val="22"/>
            </w:numPr>
            <w:spacing w:after="0"/>
            <w:ind w:hanging="360"/>
            <w:contextualSpacing w:val="0"/>
          </w:pPr>
        </w:pPrChange>
      </w:pPr>
      <w:ins w:id="179" w:author="admin" w:date="2021-04-09T13:29:00Z">
        <w:del w:id="180" w:author="admin2" w:date="2021-05-17T08:08:00Z">
          <w:r w:rsidDel="0044475F">
            <w:delText>-</w:delText>
          </w:r>
          <w:r w:rsidDel="0044475F">
            <w:tab/>
            <w:delText>r</w:delText>
          </w:r>
        </w:del>
      </w:ins>
      <w:ins w:id="181" w:author="admin" w:date="2021-04-09T13:28:00Z">
        <w:del w:id="182" w:author="admin2" w:date="2021-05-17T08:08:00Z">
          <w:r w:rsidRPr="000A1101" w:rsidDel="0044475F">
            <w:rPr>
              <w:rPrChange w:id="183" w:author="admin" w:date="2021-04-09T13:29:00Z">
                <w:rPr>
                  <w:lang w:eastAsia="ko-KR"/>
                </w:rPr>
              </w:rPrChange>
            </w:rPr>
            <w:delText>egarding current battery</w:delText>
          </w:r>
          <w:r w:rsidDel="0044475F">
            <w:rPr>
              <w:lang w:eastAsia="ko-KR"/>
            </w:rPr>
            <w:delText xml:space="preserve"> level</w:delText>
          </w:r>
        </w:del>
      </w:ins>
      <w:ins w:id="184" w:author="admin" w:date="2021-04-09T13:29:00Z">
        <w:del w:id="185" w:author="admin2" w:date="2021-05-17T08:08:00Z">
          <w:r w:rsidDel="0044475F">
            <w:rPr>
              <w:lang w:eastAsia="ko-KR"/>
            </w:rPr>
            <w:delText xml:space="preserve"> of a battery powered </w:delText>
          </w:r>
        </w:del>
      </w:ins>
      <w:ins w:id="186" w:author="admin" w:date="2021-04-09T13:30:00Z">
        <w:del w:id="187" w:author="admin2" w:date="2021-05-17T08:08:00Z">
          <w:r w:rsidDel="0044475F">
            <w:rPr>
              <w:lang w:eastAsia="ko-KR"/>
            </w:rPr>
            <w:delText>PIN Element</w:delText>
          </w:r>
        </w:del>
      </w:ins>
      <w:ins w:id="188" w:author="admin" w:date="2021-04-09T13:28:00Z">
        <w:del w:id="189" w:author="admin2" w:date="2021-05-17T08:08:00Z">
          <w:r w:rsidDel="0044475F">
            <w:rPr>
              <w:lang w:eastAsia="ko-KR"/>
            </w:rPr>
            <w:delText>.</w:delText>
          </w:r>
        </w:del>
      </w:ins>
    </w:p>
    <w:p w14:paraId="7ED433B6" w14:textId="0BF8B84E" w:rsidR="00150B05" w:rsidDel="00E73AFD" w:rsidRDefault="00150B05" w:rsidP="00150B05">
      <w:pPr>
        <w:pStyle w:val="B1"/>
        <w:ind w:left="0" w:firstLine="0"/>
        <w:rPr>
          <w:ins w:id="190" w:author="admin1" w:date="2021-04-22T11:52:00Z"/>
          <w:del w:id="191" w:author="admin2" w:date="2021-05-14T12:02:00Z"/>
          <w:lang w:eastAsia="ko-KR"/>
        </w:rPr>
      </w:pPr>
      <w:ins w:id="192" w:author="admin1" w:date="2021-04-22T11:52:00Z">
        <w:del w:id="193" w:author="admin2" w:date="2021-05-14T12:02:00Z">
          <w:r w:rsidDel="00E73AFD">
            <w:rPr>
              <w:lang w:eastAsia="ko-KR"/>
            </w:rPr>
            <w:delText>[PR.5.1.5-11]</w:delText>
          </w:r>
          <w:r w:rsidDel="00E73AFD">
            <w:rPr>
              <w:lang w:eastAsia="ko-KR"/>
            </w:rPr>
            <w:tab/>
            <w:delText xml:space="preserve">Notifications shall include a timestamp when the notification occurred.  </w:delText>
          </w:r>
        </w:del>
        <w:del w:id="194" w:author="admin2" w:date="2021-05-14T12:01:00Z">
          <w:r w:rsidDel="00E73AFD">
            <w:rPr>
              <w:lang w:eastAsia="ko-KR"/>
            </w:rPr>
            <w:delText>The timestamp in the PIN shall be synchronised with that of the NR-RAN and or 5CN.</w:delText>
          </w:r>
        </w:del>
      </w:ins>
    </w:p>
    <w:p w14:paraId="3DC154B8" w14:textId="4C1567ED" w:rsidR="00E365B0" w:rsidDel="0044475F" w:rsidRDefault="00150B05" w:rsidP="00150B05">
      <w:pPr>
        <w:pStyle w:val="B1"/>
        <w:ind w:left="0" w:firstLine="0"/>
        <w:rPr>
          <w:ins w:id="195" w:author="admin1" w:date="2021-04-21T10:51:00Z"/>
          <w:del w:id="196" w:author="admin2" w:date="2021-05-17T08:06:00Z"/>
          <w:lang w:eastAsia="ko-KR"/>
        </w:rPr>
      </w:pPr>
      <w:ins w:id="197" w:author="admin1" w:date="2021-04-14T09:52:00Z">
        <w:del w:id="198" w:author="admin2" w:date="2021-05-17T08:06:00Z">
          <w:r w:rsidDel="0044475F">
            <w:rPr>
              <w:lang w:eastAsia="ko-KR"/>
            </w:rPr>
            <w:delText>[PR.5.1.5-1</w:delText>
          </w:r>
        </w:del>
        <w:del w:id="199" w:author="admin2" w:date="2021-05-14T12:02:00Z">
          <w:r w:rsidDel="00E73AFD">
            <w:rPr>
              <w:lang w:eastAsia="ko-KR"/>
            </w:rPr>
            <w:delText>2</w:delText>
          </w:r>
        </w:del>
        <w:del w:id="200" w:author="admin2" w:date="2021-05-17T08:06:00Z">
          <w:r w:rsidR="001101B7" w:rsidDel="0044475F">
            <w:rPr>
              <w:lang w:eastAsia="ko-KR"/>
            </w:rPr>
            <w:delText>]</w:delText>
          </w:r>
          <w:r w:rsidR="001101B7" w:rsidDel="0044475F">
            <w:rPr>
              <w:lang w:eastAsia="ko-KR"/>
            </w:rPr>
            <w:tab/>
          </w:r>
        </w:del>
      </w:ins>
      <w:ins w:id="201" w:author="admin1" w:date="2021-04-14T09:51:00Z">
        <w:del w:id="202" w:author="admin2" w:date="2021-05-17T08:06:00Z">
          <w:r w:rsidR="001101B7" w:rsidDel="0044475F">
            <w:rPr>
              <w:lang w:eastAsia="ko-KR"/>
            </w:rPr>
            <w:delText xml:space="preserve">A PIN Element shall be able to discover a specific PIN Element </w:delText>
          </w:r>
        </w:del>
      </w:ins>
      <w:ins w:id="203" w:author="admin1" w:date="2021-04-14T09:52:00Z">
        <w:del w:id="204" w:author="admin2" w:date="2021-05-17T08:06:00Z">
          <w:r w:rsidR="001101B7" w:rsidDel="0044475F">
            <w:rPr>
              <w:lang w:eastAsia="ko-KR"/>
            </w:rPr>
            <w:delText xml:space="preserve">within the PIN </w:delText>
          </w:r>
        </w:del>
      </w:ins>
      <w:ins w:id="205" w:author="admin1" w:date="2021-04-14T09:51:00Z">
        <w:del w:id="206" w:author="admin2" w:date="2021-05-17T08:06:00Z">
          <w:r w:rsidR="001101B7" w:rsidDel="0044475F">
            <w:rPr>
              <w:lang w:eastAsia="ko-KR"/>
            </w:rPr>
            <w:delText xml:space="preserve">and then communicate with that </w:delText>
          </w:r>
        </w:del>
      </w:ins>
      <w:ins w:id="207" w:author="admin1" w:date="2021-04-14T09:52:00Z">
        <w:del w:id="208" w:author="admin2" w:date="2021-05-17T08:06:00Z">
          <w:r w:rsidR="001101B7" w:rsidDel="0044475F">
            <w:rPr>
              <w:lang w:eastAsia="ko-KR"/>
            </w:rPr>
            <w:delText>PIN Element.</w:delText>
          </w:r>
        </w:del>
      </w:ins>
    </w:p>
    <w:p w14:paraId="47B2DEED" w14:textId="2B750530" w:rsidR="00D90ADA" w:rsidDel="0044475F" w:rsidRDefault="00150B05" w:rsidP="00631594">
      <w:pPr>
        <w:pStyle w:val="B1"/>
        <w:ind w:left="0" w:firstLine="0"/>
        <w:rPr>
          <w:ins w:id="209" w:author="admin1" w:date="2021-04-30T08:56:00Z"/>
          <w:del w:id="210" w:author="admin2" w:date="2021-05-17T08:06:00Z"/>
          <w:lang w:eastAsia="ko-KR"/>
        </w:rPr>
      </w:pPr>
      <w:ins w:id="211" w:author="admin1" w:date="2021-04-21T10:52:00Z">
        <w:del w:id="212" w:author="admin2" w:date="2021-05-17T08:06:00Z">
          <w:r w:rsidDel="0044475F">
            <w:rPr>
              <w:lang w:eastAsia="ko-KR"/>
            </w:rPr>
            <w:lastRenderedPageBreak/>
            <w:delText>[PR.5.1.5-1</w:delText>
          </w:r>
        </w:del>
        <w:del w:id="213" w:author="admin2" w:date="2021-05-14T12:28:00Z">
          <w:r w:rsidDel="00B26B7D">
            <w:rPr>
              <w:lang w:eastAsia="ko-KR"/>
            </w:rPr>
            <w:delText>3</w:delText>
          </w:r>
        </w:del>
        <w:del w:id="214" w:author="admin2" w:date="2021-05-17T08:06:00Z">
          <w:r w:rsidDel="0044475F">
            <w:rPr>
              <w:lang w:eastAsia="ko-KR"/>
            </w:rPr>
            <w:delText>]</w:delText>
          </w:r>
          <w:r w:rsidR="00915ABC" w:rsidDel="0044475F">
            <w:rPr>
              <w:lang w:eastAsia="ko-KR"/>
            </w:rPr>
            <w:tab/>
          </w:r>
        </w:del>
      </w:ins>
      <w:ins w:id="215" w:author="admin1" w:date="2021-04-21T10:51:00Z">
        <w:del w:id="216" w:author="admin2" w:date="2021-05-17T08:06:00Z">
          <w:r w:rsidR="00915ABC" w:rsidDel="0044475F">
            <w:rPr>
              <w:lang w:eastAsia="ko-KR"/>
            </w:rPr>
            <w:delText>There sha</w:delText>
          </w:r>
          <w:r w:rsidR="000641ED" w:rsidDel="0044475F">
            <w:rPr>
              <w:lang w:eastAsia="ko-KR"/>
            </w:rPr>
            <w:delText xml:space="preserve">ll be a mechanism that allows </w:delText>
          </w:r>
          <w:r w:rsidR="00915ABC" w:rsidDel="0044475F">
            <w:rPr>
              <w:lang w:eastAsia="ko-KR"/>
            </w:rPr>
            <w:delText xml:space="preserve">PIN </w:delText>
          </w:r>
        </w:del>
      </w:ins>
      <w:ins w:id="217" w:author="admin1" w:date="2021-04-30T10:25:00Z">
        <w:del w:id="218" w:author="admin2" w:date="2021-05-17T08:06:00Z">
          <w:r w:rsidR="000641ED" w:rsidDel="0044475F">
            <w:rPr>
              <w:lang w:eastAsia="ko-KR"/>
            </w:rPr>
            <w:delText xml:space="preserve">Elements </w:delText>
          </w:r>
        </w:del>
      </w:ins>
      <w:ins w:id="219" w:author="admin1" w:date="2021-04-21T10:51:00Z">
        <w:del w:id="220" w:author="admin2" w:date="2021-05-17T08:06:00Z">
          <w:r w:rsidR="00915ABC" w:rsidDel="0044475F">
            <w:rPr>
              <w:lang w:eastAsia="ko-KR"/>
            </w:rPr>
            <w:delText xml:space="preserve">to discovery when a change has been made to the </w:delText>
          </w:r>
        </w:del>
      </w:ins>
      <w:ins w:id="221" w:author="admin1" w:date="2021-04-21T10:52:00Z">
        <w:del w:id="222" w:author="admin2" w:date="2021-05-17T08:06:00Z">
          <w:r w:rsidR="00915ABC" w:rsidDel="0044475F">
            <w:rPr>
              <w:lang w:eastAsia="ko-KR"/>
            </w:rPr>
            <w:delText>PIN which affects communication paths.</w:delText>
          </w:r>
        </w:del>
      </w:ins>
    </w:p>
    <w:p w14:paraId="3BA1F0FB" w14:textId="1088D064" w:rsidR="00D90ADA" w:rsidDel="0044475F" w:rsidRDefault="00D90ADA" w:rsidP="00631594">
      <w:pPr>
        <w:pStyle w:val="B1"/>
        <w:ind w:left="0" w:firstLine="0"/>
        <w:rPr>
          <w:ins w:id="223" w:author="admin1" w:date="2021-04-30T08:57:00Z"/>
          <w:del w:id="224" w:author="admin2" w:date="2021-05-17T08:06:00Z"/>
          <w:lang w:eastAsia="ko-KR"/>
        </w:rPr>
      </w:pPr>
      <w:ins w:id="225" w:author="admin1" w:date="2021-04-30T09:03:00Z">
        <w:del w:id="226" w:author="admin2" w:date="2021-05-17T08:06:00Z">
          <w:r w:rsidDel="0044475F">
            <w:rPr>
              <w:lang w:eastAsia="ko-KR"/>
            </w:rPr>
            <w:delText>[PR.5.1.5-1</w:delText>
          </w:r>
        </w:del>
        <w:del w:id="227" w:author="admin2" w:date="2021-05-14T12:28:00Z">
          <w:r w:rsidDel="00B26B7D">
            <w:rPr>
              <w:lang w:eastAsia="ko-KR"/>
            </w:rPr>
            <w:delText>4</w:delText>
          </w:r>
        </w:del>
        <w:del w:id="228" w:author="admin2" w:date="2021-05-17T08:06:00Z">
          <w:r w:rsidDel="0044475F">
            <w:rPr>
              <w:lang w:eastAsia="ko-KR"/>
            </w:rPr>
            <w:delText>]</w:delText>
          </w:r>
          <w:r w:rsidDel="0044475F">
            <w:rPr>
              <w:lang w:eastAsia="ko-KR"/>
            </w:rPr>
            <w:tab/>
          </w:r>
        </w:del>
      </w:ins>
      <w:ins w:id="229" w:author="admin1" w:date="2021-04-30T08:56:00Z">
        <w:del w:id="230" w:author="admin2" w:date="2021-05-17T08:06:00Z">
          <w:r w:rsidDel="0044475F">
            <w:rPr>
              <w:lang w:eastAsia="ko-KR"/>
            </w:rPr>
            <w:delText xml:space="preserve">A PIN shall have a least </w:delText>
          </w:r>
        </w:del>
      </w:ins>
      <w:ins w:id="231" w:author="admin1" w:date="2021-04-30T08:57:00Z">
        <w:del w:id="232" w:author="admin2" w:date="2021-05-17T08:06:00Z">
          <w:r w:rsidDel="0044475F">
            <w:rPr>
              <w:lang w:eastAsia="ko-KR"/>
            </w:rPr>
            <w:delText>one PIN Element with Management Capabilities.</w:delText>
          </w:r>
        </w:del>
      </w:ins>
    </w:p>
    <w:p w14:paraId="385CD65E" w14:textId="3A19939C" w:rsidR="00D90ADA" w:rsidDel="0044475F" w:rsidRDefault="00D90ADA" w:rsidP="00631594">
      <w:pPr>
        <w:pStyle w:val="B1"/>
        <w:ind w:left="0" w:firstLine="0"/>
        <w:rPr>
          <w:del w:id="233" w:author="admin2" w:date="2021-05-17T08:06:00Z"/>
          <w:lang w:eastAsia="ko-KR"/>
        </w:rPr>
      </w:pPr>
      <w:ins w:id="234" w:author="admin1" w:date="2021-04-30T09:03:00Z">
        <w:del w:id="235" w:author="admin2" w:date="2021-05-17T08:06:00Z">
          <w:r w:rsidDel="0044475F">
            <w:rPr>
              <w:lang w:eastAsia="ko-KR"/>
            </w:rPr>
            <w:delText>[PR.5.1.5-1</w:delText>
          </w:r>
        </w:del>
        <w:del w:id="236" w:author="admin2" w:date="2021-05-14T12:28:00Z">
          <w:r w:rsidDel="00B26B7D">
            <w:rPr>
              <w:lang w:eastAsia="ko-KR"/>
            </w:rPr>
            <w:delText>5</w:delText>
          </w:r>
        </w:del>
        <w:del w:id="237" w:author="admin2" w:date="2021-05-17T08:06:00Z">
          <w:r w:rsidDel="0044475F">
            <w:rPr>
              <w:lang w:eastAsia="ko-KR"/>
            </w:rPr>
            <w:delText>]</w:delText>
          </w:r>
          <w:r w:rsidDel="0044475F">
            <w:rPr>
              <w:lang w:eastAsia="ko-KR"/>
            </w:rPr>
            <w:tab/>
          </w:r>
        </w:del>
      </w:ins>
      <w:ins w:id="238" w:author="admin1" w:date="2021-04-30T08:57:00Z">
        <w:del w:id="239" w:author="admin2" w:date="2021-05-17T08:06:00Z">
          <w:r w:rsidDel="0044475F">
            <w:rPr>
              <w:lang w:eastAsia="ko-KR"/>
            </w:rPr>
            <w:delText xml:space="preserve">A PIN Element with Management Capabilities shall store a list of </w:delText>
          </w:r>
        </w:del>
      </w:ins>
      <w:ins w:id="240" w:author="admin1" w:date="2021-04-30T08:58:00Z">
        <w:del w:id="241" w:author="admin2" w:date="2021-05-17T08:06:00Z">
          <w:r w:rsidDel="0044475F">
            <w:rPr>
              <w:lang w:eastAsia="ko-KR"/>
            </w:rPr>
            <w:delText>PIN Elements</w:delText>
          </w:r>
        </w:del>
        <w:del w:id="242" w:author="admin2" w:date="2021-05-14T12:27:00Z">
          <w:r w:rsidDel="00D06B5A">
            <w:rPr>
              <w:lang w:eastAsia="ko-KR"/>
            </w:rPr>
            <w:delText>, the list shall contain:</w:delText>
          </w:r>
        </w:del>
      </w:ins>
      <w:ins w:id="243" w:author="admin1" w:date="2021-04-30T08:59:00Z">
        <w:del w:id="244" w:author="admin2" w:date="2021-05-14T12:27:00Z">
          <w:r w:rsidDel="00D06B5A">
            <w:rPr>
              <w:lang w:eastAsia="ko-KR"/>
            </w:rPr>
            <w:delText xml:space="preserve"> PIN Element identity; type of PIN Element</w:delText>
          </w:r>
        </w:del>
      </w:ins>
      <w:ins w:id="245" w:author="admin1" w:date="2021-04-30T09:06:00Z">
        <w:del w:id="246" w:author="admin2" w:date="2021-05-14T12:27:00Z">
          <w:r w:rsidDel="00D06B5A">
            <w:rPr>
              <w:lang w:eastAsia="ko-KR"/>
            </w:rPr>
            <w:delText xml:space="preserve"> </w:delText>
          </w:r>
        </w:del>
      </w:ins>
      <w:ins w:id="247" w:author="admin1" w:date="2021-04-30T09:11:00Z">
        <w:del w:id="248" w:author="admin2" w:date="2021-05-14T12:27:00Z">
          <w:r w:rsidDel="00D06B5A">
            <w:rPr>
              <w:lang w:eastAsia="ko-KR"/>
            </w:rPr>
            <w:delText>(</w:delText>
          </w:r>
        </w:del>
      </w:ins>
      <w:ins w:id="249" w:author="admin1" w:date="2021-04-30T09:06:00Z">
        <w:del w:id="250" w:author="admin2" w:date="2021-05-14T12:27:00Z">
          <w:r w:rsidDel="00D06B5A">
            <w:rPr>
              <w:lang w:eastAsia="ko-KR"/>
            </w:rPr>
            <w:delText>relay</w:delText>
          </w:r>
        </w:del>
      </w:ins>
      <w:ins w:id="251" w:author="admin1" w:date="2021-04-30T09:11:00Z">
        <w:del w:id="252" w:author="admin2" w:date="2021-05-14T12:27:00Z">
          <w:r w:rsidDel="00D06B5A">
            <w:rPr>
              <w:lang w:eastAsia="ko-KR"/>
            </w:rPr>
            <w:delText>,</w:delText>
          </w:r>
        </w:del>
      </w:ins>
      <w:ins w:id="253" w:author="admin1" w:date="2021-04-30T09:06:00Z">
        <w:del w:id="254" w:author="admin2" w:date="2021-05-14T12:27:00Z">
          <w:r w:rsidDel="00D06B5A">
            <w:rPr>
              <w:lang w:eastAsia="ko-KR"/>
            </w:rPr>
            <w:delText xml:space="preserve"> end device</w:delText>
          </w:r>
        </w:del>
      </w:ins>
      <w:ins w:id="255" w:author="admin1" w:date="2021-04-30T09:11:00Z">
        <w:del w:id="256" w:author="admin2" w:date="2021-05-14T12:27:00Z">
          <w:r w:rsidDel="00D06B5A">
            <w:rPr>
              <w:lang w:eastAsia="ko-KR"/>
            </w:rPr>
            <w:delText xml:space="preserve">, </w:delText>
          </w:r>
        </w:del>
      </w:ins>
      <w:ins w:id="257" w:author="admin1" w:date="2021-04-30T09:12:00Z">
        <w:del w:id="258" w:author="admin2" w:date="2021-05-14T12:27:00Z">
          <w:r w:rsidDel="00D06B5A">
            <w:rPr>
              <w:lang w:eastAsia="ko-KR"/>
            </w:rPr>
            <w:delText xml:space="preserve">PIN Element with Management Capabilities, PIN Element with Gateway </w:delText>
          </w:r>
          <w:r w:rsidR="00217325" w:rsidDel="00D06B5A">
            <w:rPr>
              <w:lang w:eastAsia="ko-KR"/>
            </w:rPr>
            <w:delText>Capabilities)</w:delText>
          </w:r>
        </w:del>
      </w:ins>
      <w:ins w:id="259" w:author="admin1" w:date="2021-04-30T09:00:00Z">
        <w:del w:id="260" w:author="admin2" w:date="2021-05-14T12:27:00Z">
          <w:r w:rsidDel="00D06B5A">
            <w:rPr>
              <w:lang w:eastAsia="ko-KR"/>
            </w:rPr>
            <w:delText xml:space="preserve">; types of PIN direct connection types supported; if the device </w:delText>
          </w:r>
        </w:del>
      </w:ins>
      <w:ins w:id="261" w:author="admin1" w:date="2021-04-30T09:02:00Z">
        <w:del w:id="262" w:author="admin2" w:date="2021-05-14T12:27:00Z">
          <w:r w:rsidDel="00D06B5A">
            <w:rPr>
              <w:lang w:eastAsia="ko-KR"/>
            </w:rPr>
            <w:delText>is battery powered;</w:delText>
          </w:r>
        </w:del>
      </w:ins>
      <w:ins w:id="263" w:author="admin1" w:date="2021-04-30T09:03:00Z">
        <w:del w:id="264" w:author="admin2" w:date="2021-05-14T12:27:00Z">
          <w:r w:rsidDel="00D06B5A">
            <w:rPr>
              <w:lang w:eastAsia="ko-KR"/>
            </w:rPr>
            <w:delText xml:space="preserve"> PIN Element is online/offline (e.g. does it have connectivity).</w:delText>
          </w:r>
        </w:del>
      </w:ins>
      <w:ins w:id="265" w:author="admin1" w:date="2021-04-30T08:59:00Z">
        <w:del w:id="266" w:author="admin2" w:date="2021-05-14T12:27:00Z">
          <w:r w:rsidDel="00D06B5A">
            <w:rPr>
              <w:lang w:eastAsia="ko-KR"/>
            </w:rPr>
            <w:delText xml:space="preserve"> </w:delText>
          </w:r>
        </w:del>
      </w:ins>
      <w:ins w:id="267" w:author="admin1" w:date="2021-04-30T09:04:00Z">
        <w:del w:id="268" w:author="admin2" w:date="2021-05-14T12:27:00Z">
          <w:r w:rsidDel="00D06B5A">
            <w:rPr>
              <w:lang w:eastAsia="ko-KR"/>
            </w:rPr>
            <w:delText>Locally managed security credentials</w:delText>
          </w:r>
        </w:del>
        <w:del w:id="269" w:author="admin2" w:date="2021-05-17T08:06:00Z">
          <w:r w:rsidDel="0044475F">
            <w:rPr>
              <w:lang w:eastAsia="ko-KR"/>
            </w:rPr>
            <w:delText>.</w:delText>
          </w:r>
        </w:del>
      </w:ins>
    </w:p>
    <w:p w14:paraId="02BE3BEE" w14:textId="5ADC98B2" w:rsidR="0044475F" w:rsidRDefault="0044475F" w:rsidP="0044475F">
      <w:pPr>
        <w:rPr>
          <w:ins w:id="270" w:author="admin2" w:date="2021-05-17T08:06:00Z"/>
          <w:color w:val="00B050"/>
          <w:lang w:val="en-US"/>
        </w:rPr>
      </w:pPr>
      <w:ins w:id="271" w:author="admin2" w:date="2021-05-17T08:06:00Z">
        <w:r>
          <w:rPr>
            <w:lang w:eastAsia="ko-KR"/>
          </w:rPr>
          <w:t>[PR.5.1.5-</w:t>
        </w:r>
        <w:r>
          <w:rPr>
            <w:lang w:eastAsia="ko-KR"/>
          </w:rPr>
          <w:t>9</w:t>
        </w:r>
        <w:bookmarkStart w:id="272" w:name="_GoBack"/>
        <w:bookmarkEnd w:id="272"/>
        <w:r>
          <w:rPr>
            <w:lang w:eastAsia="ko-KR"/>
          </w:rPr>
          <w:t>]</w:t>
        </w:r>
        <w:r>
          <w:rPr>
            <w:lang w:eastAsia="ko-KR"/>
          </w:rPr>
          <w:tab/>
        </w:r>
        <w:r>
          <w:rPr>
            <w:color w:val="00B050"/>
          </w:rPr>
          <w:t xml:space="preserve">The </w:t>
        </w:r>
        <w:r>
          <w:rPr>
            <w:color w:val="00B050"/>
            <w:lang w:eastAsia="zh-CN"/>
          </w:rPr>
          <w:t>5G</w:t>
        </w:r>
        <w:r>
          <w:rPr>
            <w:color w:val="00B050"/>
          </w:rPr>
          <w:t xml:space="preserve"> system shall efficiently support a PIN discovery mechanism where PIN Elements can discover, subject to access rights:</w:t>
        </w:r>
      </w:ins>
    </w:p>
    <w:p w14:paraId="570DD4E1" w14:textId="5EA1EC25" w:rsidR="0044475F" w:rsidRPr="0044475F" w:rsidRDefault="0044475F" w:rsidP="0044475F">
      <w:pPr>
        <w:pStyle w:val="B1"/>
        <w:rPr>
          <w:ins w:id="273" w:author="admin2" w:date="2021-05-17T08:06:00Z"/>
          <w:lang w:eastAsia="ko-KR"/>
          <w:rPrChange w:id="274" w:author="admin2" w:date="2021-05-17T08:07:00Z">
            <w:rPr>
              <w:ins w:id="275" w:author="admin2" w:date="2021-05-17T08:06:00Z"/>
              <w:color w:val="00B050"/>
            </w:rPr>
          </w:rPrChange>
        </w:rPr>
      </w:pPr>
      <w:ins w:id="276" w:author="admin2" w:date="2021-05-17T08:06:00Z">
        <w:r w:rsidRPr="0044475F">
          <w:rPr>
            <w:lang w:eastAsia="ko-KR"/>
          </w:rPr>
          <w:t>-</w:t>
        </w:r>
        <w:r w:rsidRPr="0044475F">
          <w:rPr>
            <w:lang w:eastAsia="ko-KR"/>
          </w:rPr>
          <w:tab/>
        </w:r>
        <w:r w:rsidRPr="0044475F">
          <w:rPr>
            <w:lang w:eastAsia="ko-KR"/>
            <w:rPrChange w:id="277" w:author="admin2" w:date="2021-05-17T08:07:00Z">
              <w:rPr>
                <w:color w:val="00B050"/>
              </w:rPr>
            </w:rPrChange>
          </w:rPr>
          <w:t xml:space="preserve">status of other PIN Element </w:t>
        </w:r>
        <w:r w:rsidRPr="0044475F">
          <w:rPr>
            <w:lang w:eastAsia="ko-KR"/>
          </w:rPr>
          <w:t>(e.g. on/off);</w:t>
        </w:r>
      </w:ins>
    </w:p>
    <w:p w14:paraId="48AC9727" w14:textId="46E83B1F" w:rsidR="0044475F" w:rsidRPr="0044475F" w:rsidRDefault="0044475F" w:rsidP="0044475F">
      <w:pPr>
        <w:pStyle w:val="B1"/>
        <w:rPr>
          <w:ins w:id="278" w:author="admin2" w:date="2021-05-17T08:06:00Z"/>
          <w:lang w:eastAsia="ko-KR"/>
          <w:rPrChange w:id="279" w:author="admin2" w:date="2021-05-17T08:07:00Z">
            <w:rPr>
              <w:ins w:id="280" w:author="admin2" w:date="2021-05-17T08:06:00Z"/>
              <w:color w:val="00B050"/>
              <w:lang w:val="en-US"/>
            </w:rPr>
          </w:rPrChange>
        </w:rPr>
      </w:pPr>
      <w:ins w:id="281" w:author="admin2" w:date="2021-05-17T08:06:00Z">
        <w:r w:rsidRPr="0044475F">
          <w:rPr>
            <w:lang w:eastAsia="ko-KR"/>
          </w:rPr>
          <w:t>-</w:t>
        </w:r>
        <w:r w:rsidRPr="0044475F">
          <w:rPr>
            <w:lang w:eastAsia="ko-KR"/>
          </w:rPr>
          <w:tab/>
        </w:r>
        <w:r w:rsidRPr="0044475F">
          <w:rPr>
            <w:lang w:eastAsia="ko-KR"/>
            <w:rPrChange w:id="282" w:author="admin2" w:date="2021-05-17T08:07:00Z">
              <w:rPr>
                <w:color w:val="00B050"/>
              </w:rPr>
            </w:rPrChange>
          </w:rPr>
          <w:t>if the topolo</w:t>
        </w:r>
        <w:r w:rsidRPr="0044475F">
          <w:rPr>
            <w:lang w:eastAsia="ko-KR"/>
          </w:rPr>
          <w:t>gy of the PIN has changed;</w:t>
        </w:r>
      </w:ins>
    </w:p>
    <w:p w14:paraId="202F94BA" w14:textId="36C6D7D8" w:rsidR="0044475F" w:rsidRPr="0044475F" w:rsidRDefault="0044475F" w:rsidP="0044475F">
      <w:pPr>
        <w:pStyle w:val="B1"/>
        <w:rPr>
          <w:ins w:id="283" w:author="admin2" w:date="2021-05-17T08:06:00Z"/>
          <w:lang w:eastAsia="ko-KR"/>
          <w:rPrChange w:id="284" w:author="admin2" w:date="2021-05-17T08:07:00Z">
            <w:rPr>
              <w:ins w:id="285" w:author="admin2" w:date="2021-05-17T08:06:00Z"/>
              <w:color w:val="00B050"/>
            </w:rPr>
          </w:rPrChange>
        </w:rPr>
      </w:pPr>
      <w:ins w:id="286" w:author="admin2" w:date="2021-05-17T08:06:00Z">
        <w:r w:rsidRPr="0044475F">
          <w:rPr>
            <w:lang w:eastAsia="ko-KR"/>
          </w:rPr>
          <w:t>-</w:t>
        </w:r>
        <w:r w:rsidRPr="0044475F">
          <w:rPr>
            <w:lang w:eastAsia="ko-KR"/>
          </w:rPr>
          <w:tab/>
        </w:r>
        <w:r w:rsidRPr="0044475F">
          <w:rPr>
            <w:lang w:eastAsia="ko-KR"/>
            <w:rPrChange w:id="287" w:author="admin2" w:date="2021-05-17T08:07:00Z">
              <w:rPr>
                <w:color w:val="00B050"/>
              </w:rPr>
            </w:rPrChange>
          </w:rPr>
          <w:t>capabilities of other PIN Elements (e.g. relay, PIN Element with management capabilities, PIN Element wi</w:t>
        </w:r>
        <w:r w:rsidRPr="0044475F">
          <w:rPr>
            <w:lang w:eastAsia="ko-KR"/>
          </w:rPr>
          <w:t>th gateway capabilities);</w:t>
        </w:r>
      </w:ins>
    </w:p>
    <w:p w14:paraId="5C696A14" w14:textId="00963449" w:rsidR="0044475F" w:rsidRPr="0044475F" w:rsidRDefault="0044475F" w:rsidP="0044475F">
      <w:pPr>
        <w:pStyle w:val="B1"/>
        <w:rPr>
          <w:ins w:id="288" w:author="admin2" w:date="2021-05-17T08:06:00Z"/>
          <w:lang w:eastAsia="ko-KR"/>
          <w:rPrChange w:id="289" w:author="admin2" w:date="2021-05-17T08:07:00Z">
            <w:rPr>
              <w:ins w:id="290" w:author="admin2" w:date="2021-05-17T08:06:00Z"/>
              <w:color w:val="00B050"/>
              <w:lang w:val="en-US"/>
            </w:rPr>
          </w:rPrChange>
        </w:rPr>
      </w:pPr>
      <w:ins w:id="291" w:author="admin2" w:date="2021-05-17T08:06:00Z">
        <w:r w:rsidRPr="0044475F">
          <w:rPr>
            <w:lang w:eastAsia="ko-KR"/>
          </w:rPr>
          <w:t>-</w:t>
        </w:r>
        <w:r w:rsidRPr="0044475F">
          <w:rPr>
            <w:lang w:eastAsia="ko-KR"/>
          </w:rPr>
          <w:tab/>
        </w:r>
        <w:r w:rsidRPr="0044475F">
          <w:rPr>
            <w:lang w:eastAsia="ko-KR"/>
            <w:rPrChange w:id="292" w:author="admin2" w:date="2021-05-17T08:07:00Z">
              <w:rPr>
                <w:color w:val="00B050"/>
              </w:rPr>
            </w:rPrChange>
          </w:rPr>
          <w:t>connection types support by other PIN Elements  (e.g. operator managed, non operator managed); and/or;</w:t>
        </w:r>
      </w:ins>
    </w:p>
    <w:p w14:paraId="5317582E" w14:textId="41167F03" w:rsidR="0044475F" w:rsidRPr="0044475F" w:rsidRDefault="0044475F" w:rsidP="0044475F">
      <w:pPr>
        <w:pStyle w:val="B1"/>
        <w:rPr>
          <w:ins w:id="293" w:author="admin2" w:date="2021-05-17T08:06:00Z"/>
          <w:lang w:eastAsia="ko-KR"/>
          <w:rPrChange w:id="294" w:author="admin2" w:date="2021-05-17T08:07:00Z">
            <w:rPr>
              <w:ins w:id="295" w:author="admin2" w:date="2021-05-17T08:06:00Z"/>
              <w:color w:val="00B050"/>
              <w:lang w:val="x-none"/>
            </w:rPr>
          </w:rPrChange>
        </w:rPr>
      </w:pPr>
      <w:ins w:id="296" w:author="admin2" w:date="2021-05-17T08:06:00Z">
        <w:r w:rsidRPr="0044475F">
          <w:rPr>
            <w:lang w:eastAsia="ko-KR"/>
          </w:rPr>
          <w:t>-</w:t>
        </w:r>
        <w:r w:rsidRPr="0044475F">
          <w:rPr>
            <w:lang w:eastAsia="ko-KR"/>
          </w:rPr>
          <w:tab/>
        </w:r>
        <w:r w:rsidRPr="0044475F">
          <w:rPr>
            <w:lang w:eastAsia="ko-KR"/>
            <w:rPrChange w:id="297" w:author="admin2" w:date="2021-05-17T08:07:00Z">
              <w:rPr>
                <w:color w:val="00B050"/>
              </w:rPr>
            </w:rPrChange>
          </w:rPr>
          <w:t>battery operated</w:t>
        </w:r>
      </w:ins>
      <w:ins w:id="298" w:author="admin2" w:date="2021-05-17T08:08:00Z">
        <w:r>
          <w:rPr>
            <w:lang w:eastAsia="ko-KR"/>
          </w:rPr>
          <w:t>.</w:t>
        </w:r>
      </w:ins>
    </w:p>
    <w:p w14:paraId="02408D49" w14:textId="77777777" w:rsidR="0044475F" w:rsidRDefault="0044475F" w:rsidP="00631594">
      <w:pPr>
        <w:pStyle w:val="B1"/>
        <w:ind w:left="0" w:firstLine="0"/>
        <w:rPr>
          <w:ins w:id="299" w:author="admin2" w:date="2021-05-17T08:06:00Z"/>
          <w:lang w:eastAsia="ko-KR"/>
        </w:rPr>
      </w:pPr>
    </w:p>
    <w:bookmarkEnd w:id="6"/>
    <w:p w14:paraId="63A0DF99" w14:textId="3226DB25" w:rsidR="00E8629F" w:rsidRPr="00235394" w:rsidRDefault="006F375D" w:rsidP="00376944">
      <w:del w:id="300" w:author="admin2" w:date="2021-05-17T08:06:00Z">
        <w:r w:rsidDel="0044475F">
          <w:delText xml:space="preserve"> </w:delText>
        </w:r>
      </w:del>
    </w:p>
    <w:sectPr w:rsidR="00E8629F" w:rsidRPr="00235394" w:rsidSect="007A2380">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CC108" w14:textId="77777777" w:rsidR="0054424B" w:rsidRDefault="0054424B">
      <w:r>
        <w:separator/>
      </w:r>
    </w:p>
  </w:endnote>
  <w:endnote w:type="continuationSeparator" w:id="0">
    <w:p w14:paraId="0AD9A7DA" w14:textId="77777777" w:rsidR="0054424B" w:rsidRDefault="00544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457EA" w14:textId="77777777" w:rsidR="0054424B" w:rsidRDefault="0054424B">
      <w:r>
        <w:separator/>
      </w:r>
    </w:p>
  </w:footnote>
  <w:footnote w:type="continuationSeparator" w:id="0">
    <w:p w14:paraId="6D908CCF" w14:textId="77777777" w:rsidR="0054424B" w:rsidRDefault="0054424B">
      <w:r>
        <w:continuationSeparator/>
      </w:r>
    </w:p>
  </w:footnote>
  <w:footnote w:id="1">
    <w:p w14:paraId="6BD1B1B2" w14:textId="77777777" w:rsidR="00A263E2" w:rsidRPr="008A577D" w:rsidRDefault="00A263E2"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6851CD1E" w14:textId="56338252" w:rsidR="00A263E2" w:rsidRDefault="00A263E2" w:rsidP="00AD18A8">
      <w:pPr>
        <w:pStyle w:val="FootnoteText"/>
        <w:rPr>
          <w:lang w:val="en-US"/>
        </w:rPr>
      </w:pPr>
      <w:r>
        <w:rPr>
          <w:rStyle w:val="FootnoteReference"/>
        </w:rPr>
        <w:footnoteRef/>
      </w:r>
      <w:r>
        <w:t xml:space="preserve"> </w:t>
      </w:r>
      <w:r>
        <w:rPr>
          <w:lang w:val="en-US"/>
        </w:rPr>
        <w:t>This is based on calculation done at this website (below). However accurate references need to be provided. Figure has been increased to account for lights, appliances, door bells etc</w:t>
      </w:r>
    </w:p>
    <w:p w14:paraId="2536E299" w14:textId="77777777" w:rsidR="00A263E2" w:rsidRPr="00631594" w:rsidRDefault="00A263E2" w:rsidP="00AD18A8">
      <w:pPr>
        <w:pStyle w:val="FootnoteText"/>
        <w:rPr>
          <w:lang w:val="en-US"/>
        </w:rPr>
      </w:pPr>
      <w:r w:rsidRPr="00481795">
        <w:rPr>
          <w:lang w:val="en-US"/>
        </w:rPr>
        <w:t>https://www.quora.com/How-many-electrical-outlets-exist-in-the-United-States-Or-how-should-I-calculate-this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08C10BE8"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44475F">
      <w:rPr>
        <w:b w:val="0"/>
        <w:bCs/>
        <w:lang w:val="en-US"/>
      </w:rPr>
      <w:t>Error! No text of specified style in document.</w:t>
    </w:r>
    <w:r>
      <w:fldChar w:fldCharType="end"/>
    </w:r>
  </w:p>
  <w:p w14:paraId="54B575B4" w14:textId="202D48E0" w:rsidR="00A263E2" w:rsidRDefault="00A263E2">
    <w:pPr>
      <w:pStyle w:val="Header"/>
      <w:framePr w:wrap="auto" w:vAnchor="text" w:hAnchor="margin" w:xAlign="center" w:y="1"/>
      <w:widowControl/>
    </w:pPr>
    <w:r>
      <w:fldChar w:fldCharType="begin"/>
    </w:r>
    <w:r>
      <w:instrText xml:space="preserve"> PAGE </w:instrText>
    </w:r>
    <w:r>
      <w:fldChar w:fldCharType="separate"/>
    </w:r>
    <w:r w:rsidR="0044475F">
      <w:t>6</w:t>
    </w:r>
    <w:r>
      <w:fldChar w:fldCharType="end"/>
    </w:r>
  </w:p>
  <w:p w14:paraId="50715414" w14:textId="513065AC" w:rsidR="00A263E2" w:rsidRDefault="00A263E2">
    <w:pPr>
      <w:pStyle w:val="Header"/>
      <w:framePr w:wrap="auto" w:vAnchor="text" w:hAnchor="margin" w:y="1"/>
      <w:widowControl/>
    </w:pPr>
    <w:r>
      <w:fldChar w:fldCharType="begin"/>
    </w:r>
    <w:r>
      <w:instrText xml:space="preserve"> STYLEREF ZGSM </w:instrText>
    </w:r>
    <w:r>
      <w:fldChar w:fldCharType="separate"/>
    </w:r>
    <w:r w:rsidR="0044475F">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2">
    <w15:presenceInfo w15:providerId="None" w15:userId="admin2"/>
  </w15:person>
  <w15:person w15:author="admin1">
    <w15:presenceInfo w15:providerId="None" w15:userId="admin1"/>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641ED"/>
    <w:rsid w:val="000718A1"/>
    <w:rsid w:val="0007447A"/>
    <w:rsid w:val="00085221"/>
    <w:rsid w:val="00093E7E"/>
    <w:rsid w:val="000952AB"/>
    <w:rsid w:val="00095702"/>
    <w:rsid w:val="000A1101"/>
    <w:rsid w:val="000B5913"/>
    <w:rsid w:val="000D6CFC"/>
    <w:rsid w:val="000E443B"/>
    <w:rsid w:val="000E79D4"/>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241"/>
    <w:rsid w:val="001D7DFD"/>
    <w:rsid w:val="001E2922"/>
    <w:rsid w:val="001F25FC"/>
    <w:rsid w:val="001F59B0"/>
    <w:rsid w:val="00212373"/>
    <w:rsid w:val="002138EA"/>
    <w:rsid w:val="00214FBD"/>
    <w:rsid w:val="0021649B"/>
    <w:rsid w:val="00217325"/>
    <w:rsid w:val="00222897"/>
    <w:rsid w:val="00235394"/>
    <w:rsid w:val="002364CD"/>
    <w:rsid w:val="00246CE1"/>
    <w:rsid w:val="0025425E"/>
    <w:rsid w:val="0026179F"/>
    <w:rsid w:val="002720F7"/>
    <w:rsid w:val="00274E1A"/>
    <w:rsid w:val="00282213"/>
    <w:rsid w:val="00283F33"/>
    <w:rsid w:val="00290458"/>
    <w:rsid w:val="002A3E7B"/>
    <w:rsid w:val="002A6E15"/>
    <w:rsid w:val="002C04F9"/>
    <w:rsid w:val="002C3E09"/>
    <w:rsid w:val="002E1EAC"/>
    <w:rsid w:val="002F4093"/>
    <w:rsid w:val="002F6641"/>
    <w:rsid w:val="00302AC9"/>
    <w:rsid w:val="00302EB0"/>
    <w:rsid w:val="003262DE"/>
    <w:rsid w:val="003313F4"/>
    <w:rsid w:val="00343E39"/>
    <w:rsid w:val="00351F51"/>
    <w:rsid w:val="00352F31"/>
    <w:rsid w:val="00353A7A"/>
    <w:rsid w:val="003545E5"/>
    <w:rsid w:val="00354DC2"/>
    <w:rsid w:val="00360514"/>
    <w:rsid w:val="0036175A"/>
    <w:rsid w:val="00367724"/>
    <w:rsid w:val="00372EE9"/>
    <w:rsid w:val="00376944"/>
    <w:rsid w:val="00377486"/>
    <w:rsid w:val="0038712D"/>
    <w:rsid w:val="003D7224"/>
    <w:rsid w:val="003F07B8"/>
    <w:rsid w:val="00403944"/>
    <w:rsid w:val="00420D5B"/>
    <w:rsid w:val="00423490"/>
    <w:rsid w:val="00437568"/>
    <w:rsid w:val="004414FD"/>
    <w:rsid w:val="00441B5A"/>
    <w:rsid w:val="00444225"/>
    <w:rsid w:val="0044475F"/>
    <w:rsid w:val="004459EB"/>
    <w:rsid w:val="00445D5D"/>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505BFA"/>
    <w:rsid w:val="00512734"/>
    <w:rsid w:val="005157A8"/>
    <w:rsid w:val="00523E0A"/>
    <w:rsid w:val="00542CC4"/>
    <w:rsid w:val="0054424B"/>
    <w:rsid w:val="00555A18"/>
    <w:rsid w:val="00556C1D"/>
    <w:rsid w:val="00572708"/>
    <w:rsid w:val="0057491E"/>
    <w:rsid w:val="00580A86"/>
    <w:rsid w:val="005C2811"/>
    <w:rsid w:val="005C68DC"/>
    <w:rsid w:val="005C7F7D"/>
    <w:rsid w:val="005D4A43"/>
    <w:rsid w:val="005E265E"/>
    <w:rsid w:val="00600F44"/>
    <w:rsid w:val="00617347"/>
    <w:rsid w:val="00631594"/>
    <w:rsid w:val="00645857"/>
    <w:rsid w:val="00655BA6"/>
    <w:rsid w:val="0066094E"/>
    <w:rsid w:val="00673C03"/>
    <w:rsid w:val="00682BC3"/>
    <w:rsid w:val="006856E5"/>
    <w:rsid w:val="006B0D02"/>
    <w:rsid w:val="006B2CB3"/>
    <w:rsid w:val="006B7E10"/>
    <w:rsid w:val="006C09B0"/>
    <w:rsid w:val="006C1526"/>
    <w:rsid w:val="006D7613"/>
    <w:rsid w:val="006E4F22"/>
    <w:rsid w:val="006F2616"/>
    <w:rsid w:val="006F375D"/>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96B32"/>
    <w:rsid w:val="009A12AC"/>
    <w:rsid w:val="009A1783"/>
    <w:rsid w:val="009B4180"/>
    <w:rsid w:val="009B46AE"/>
    <w:rsid w:val="009C03B6"/>
    <w:rsid w:val="009C0727"/>
    <w:rsid w:val="009C43DB"/>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1F2A"/>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26B7D"/>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6E48"/>
    <w:rsid w:val="00C27D74"/>
    <w:rsid w:val="00C31FC1"/>
    <w:rsid w:val="00C41585"/>
    <w:rsid w:val="00C5311B"/>
    <w:rsid w:val="00C65883"/>
    <w:rsid w:val="00C908AB"/>
    <w:rsid w:val="00C95CB2"/>
    <w:rsid w:val="00CA2B83"/>
    <w:rsid w:val="00CB29FB"/>
    <w:rsid w:val="00CC40C6"/>
    <w:rsid w:val="00CD00EE"/>
    <w:rsid w:val="00CF2E2D"/>
    <w:rsid w:val="00D05E25"/>
    <w:rsid w:val="00D06B5A"/>
    <w:rsid w:val="00D16880"/>
    <w:rsid w:val="00D21835"/>
    <w:rsid w:val="00D26F4A"/>
    <w:rsid w:val="00D36D13"/>
    <w:rsid w:val="00D47035"/>
    <w:rsid w:val="00D520E4"/>
    <w:rsid w:val="00D52D7A"/>
    <w:rsid w:val="00D57DFA"/>
    <w:rsid w:val="00D7175A"/>
    <w:rsid w:val="00D756B6"/>
    <w:rsid w:val="00D87EF7"/>
    <w:rsid w:val="00D90ADA"/>
    <w:rsid w:val="00DA4E37"/>
    <w:rsid w:val="00DB59E3"/>
    <w:rsid w:val="00DC3CCB"/>
    <w:rsid w:val="00DD0C2C"/>
    <w:rsid w:val="00DE5020"/>
    <w:rsid w:val="00DE53AD"/>
    <w:rsid w:val="00E06A4A"/>
    <w:rsid w:val="00E26A9F"/>
    <w:rsid w:val="00E365B0"/>
    <w:rsid w:val="00E3727C"/>
    <w:rsid w:val="00E42DAB"/>
    <w:rsid w:val="00E46B8A"/>
    <w:rsid w:val="00E5276D"/>
    <w:rsid w:val="00E55ABC"/>
    <w:rsid w:val="00E57B74"/>
    <w:rsid w:val="00E6434B"/>
    <w:rsid w:val="00E71FD9"/>
    <w:rsid w:val="00E73593"/>
    <w:rsid w:val="00E73AFD"/>
    <w:rsid w:val="00E750F9"/>
    <w:rsid w:val="00E8629F"/>
    <w:rsid w:val="00E87434"/>
    <w:rsid w:val="00EA3C24"/>
    <w:rsid w:val="00EA7947"/>
    <w:rsid w:val="00EB36D7"/>
    <w:rsid w:val="00EB3BDE"/>
    <w:rsid w:val="00EB7998"/>
    <w:rsid w:val="00EC0173"/>
    <w:rsid w:val="00ED293D"/>
    <w:rsid w:val="00EF1A33"/>
    <w:rsid w:val="00EF1EA0"/>
    <w:rsid w:val="00F072D8"/>
    <w:rsid w:val="00F2461A"/>
    <w:rsid w:val="00F447BD"/>
    <w:rsid w:val="00F61892"/>
    <w:rsid w:val="00F90E35"/>
    <w:rsid w:val="00F91F2D"/>
    <w:rsid w:val="00F94E05"/>
    <w:rsid w:val="00FA2994"/>
    <w:rsid w:val="00FB3E28"/>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192279092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9.png"/><Relationship Id="rId26" Type="http://schemas.openxmlformats.org/officeDocument/2006/relationships/image" Target="media/image17.jpeg"/><Relationship Id="rId21" Type="http://schemas.openxmlformats.org/officeDocument/2006/relationships/image" Target="media/image12.png"/><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jpeg"/><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20" Type="http://schemas.openxmlformats.org/officeDocument/2006/relationships/image" Target="media/image11.png"/><Relationship Id="rId29" Type="http://schemas.openxmlformats.org/officeDocument/2006/relationships/image" Target="media/image2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jpeg"/><Relationship Id="rId28" Type="http://schemas.openxmlformats.org/officeDocument/2006/relationships/image" Target="media/image19.png"/><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20F7F-B5DB-4CB1-A6EE-4589F913C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2349</Words>
  <Characters>13390</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15708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admin2</cp:lastModifiedBy>
  <cp:revision>2</cp:revision>
  <dcterms:created xsi:type="dcterms:W3CDTF">2021-05-17T15:08:00Z</dcterms:created>
  <dcterms:modified xsi:type="dcterms:W3CDTF">2021-05-17T15:08:00Z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