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753FDF41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974CC">
        <w:rPr>
          <w:rFonts w:ascii="Arial" w:eastAsia="MS Mincho" w:hAnsi="Arial" w:cs="Arial"/>
          <w:b/>
          <w:sz w:val="24"/>
          <w:szCs w:val="24"/>
          <w:lang w:eastAsia="ja-JP"/>
        </w:rPr>
        <w:t>1082</w:t>
      </w:r>
      <w:ins w:id="0" w:author="Atle Monrad" w:date="2021-05-10T20:19:00Z">
        <w:r w:rsidR="00273D7C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1901C3AF" w14:textId="585839FD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Ma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y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360CA1">
        <w:rPr>
          <w:rFonts w:ascii="Arial" w:eastAsia="MS Mincho" w:hAnsi="Arial" w:cs="Arial"/>
          <w:i/>
          <w:color w:val="A6A6A6"/>
          <w:lang w:eastAsia="ja-JP"/>
        </w:rPr>
        <w:t>10258</w:t>
      </w:r>
      <w:r w:rsidR="00E6398A">
        <w:rPr>
          <w:rFonts w:ascii="Arial" w:eastAsia="MS Mincho" w:hAnsi="Arial" w:cs="Arial"/>
          <w:i/>
          <w:color w:val="A6A6A6"/>
          <w:lang w:eastAsia="ja-JP"/>
        </w:rPr>
        <w:t>, 21</w:t>
      </w:r>
      <w:r w:rsidR="00875ECC">
        <w:rPr>
          <w:rFonts w:ascii="Arial" w:eastAsia="MS Mincho" w:hAnsi="Arial" w:cs="Arial"/>
          <w:i/>
          <w:color w:val="A6A6A6"/>
          <w:lang w:eastAsia="ja-JP"/>
        </w:rPr>
        <w:t>0</w:t>
      </w:r>
      <w:r w:rsidR="00E6398A">
        <w:rPr>
          <w:rFonts w:ascii="Arial" w:eastAsia="MS Mincho" w:hAnsi="Arial" w:cs="Arial"/>
          <w:i/>
          <w:color w:val="A6A6A6"/>
          <w:lang w:eastAsia="ja-JP"/>
        </w:rPr>
        <w:t>483</w:t>
      </w:r>
      <w:r w:rsidRPr="004F41C9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924CDDD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 xml:space="preserve">enabling minimum user interaction for a </w:t>
      </w:r>
      <w:r w:rsidR="00890F6A">
        <w:rPr>
          <w:rFonts w:ascii="Arial" w:eastAsia="SimSun" w:hAnsi="Arial" w:cs="Arial"/>
          <w:sz w:val="22"/>
          <w:szCs w:val="22"/>
          <w:lang w:eastAsia="en-GB"/>
        </w:rPr>
        <w:t xml:space="preserve">relocated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54DAD4CF" w:rsidR="0078181C" w:rsidRPr="00C03954" w:rsidRDefault="00C03954" w:rsidP="00BF22D5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C03954">
        <w:rPr>
          <w:rFonts w:ascii="Arial" w:eastAsia="Calibri" w:hAnsi="Arial" w:cs="Arial"/>
          <w:iCs/>
          <w:sz w:val="24"/>
          <w:szCs w:val="24"/>
        </w:rPr>
        <w:t>Discussion</w:t>
      </w:r>
    </w:p>
    <w:p w14:paraId="4AA65399" w14:textId="37C116AC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 xml:space="preserve">enabling minimum user interaction for a </w:t>
      </w:r>
      <w:r w:rsidR="00F505BE">
        <w:rPr>
          <w:rFonts w:ascii="Arial" w:eastAsia="Calibri" w:hAnsi="Arial" w:cs="Arial"/>
          <w:sz w:val="22"/>
          <w:szCs w:val="22"/>
        </w:rPr>
        <w:t xml:space="preserve">relocated </w:t>
      </w:r>
      <w:r w:rsidR="00F23DC9">
        <w:rPr>
          <w:rFonts w:ascii="Arial" w:eastAsia="Calibri" w:hAnsi="Arial" w:cs="Arial"/>
          <w:sz w:val="22"/>
          <w:szCs w:val="22"/>
        </w:rPr>
        <w:t>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</w:t>
      </w:r>
      <w:r w:rsidR="00182A2D">
        <w:rPr>
          <w:rFonts w:ascii="Arial" w:eastAsia="Calibri" w:hAnsi="Arial" w:cs="Arial"/>
          <w:sz w:val="22"/>
          <w:szCs w:val="22"/>
          <w:lang w:val="en-US"/>
        </w:rPr>
        <w:t>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TR</w:t>
      </w:r>
      <w:r w:rsidR="00182A2D">
        <w:rPr>
          <w:rFonts w:ascii="Arial" w:eastAsia="Calibri" w:hAnsi="Arial" w:cs="Arial"/>
          <w:sz w:val="22"/>
          <w:szCs w:val="22"/>
          <w:lang w:val="en-US"/>
        </w:rPr>
        <w:t>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22.858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7D960A4F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</w:t>
      </w:r>
      <w:r w:rsidR="00182A2D">
        <w:rPr>
          <w:rFonts w:ascii="Arial" w:hAnsi="Arial" w:cs="Arial"/>
          <w:sz w:val="22"/>
          <w:szCs w:val="22"/>
        </w:rPr>
        <w:t>1.0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5F4E397" w:rsidR="002047B3" w:rsidRPr="00AC0932" w:rsidRDefault="002047B3" w:rsidP="002047B3">
      <w:pPr>
        <w:pStyle w:val="Heading2"/>
        <w:rPr>
          <w:ins w:id="1" w:author="Atle Monrad" w:date="2021-02-12T14:17:00Z"/>
        </w:rPr>
      </w:pPr>
      <w:ins w:id="2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 xml:space="preserve">enabling minimum user interaction for a </w:t>
        </w:r>
      </w:ins>
      <w:ins w:id="3" w:author="Tezcan Cogalan" w:date="2021-02-25T18:36:00Z">
        <w:r w:rsidR="009F7678">
          <w:t>relocated</w:t>
        </w:r>
      </w:ins>
      <w:ins w:id="4" w:author="Atle Monrad" w:date="2021-02-12T14:17:00Z">
        <w:r>
          <w:t xml:space="preserve">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5" w:author="Atle Monrad" w:date="2021-02-12T14:17:00Z"/>
        </w:rPr>
      </w:pPr>
      <w:ins w:id="6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336897BF" w:rsidR="002047B3" w:rsidRDefault="002047B3" w:rsidP="002047B3">
      <w:pPr>
        <w:rPr>
          <w:ins w:id="7" w:author="Atle Monrad" w:date="2021-02-24T14:43:00Z"/>
          <w:lang w:val="en-US" w:eastAsia="zh-CN"/>
        </w:rPr>
      </w:pPr>
      <w:ins w:id="8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</w:t>
        </w:r>
      </w:ins>
      <w:ins w:id="9" w:author="Atle Monrad" w:date="2021-04-29T23:53:00Z">
        <w:r w:rsidR="00182A2D">
          <w:rPr>
            <w:lang w:val="en-US" w:eastAsia="zh-CN"/>
          </w:rPr>
          <w:t>c</w:t>
        </w:r>
      </w:ins>
      <w:ins w:id="10" w:author="Atle Monrad" w:date="2021-02-12T14:17:00Z">
        <w:r>
          <w:rPr>
            <w:lang w:val="en-US" w:eastAsia="zh-CN"/>
          </w:rPr>
          <w:t xml:space="preserve">lause 5.7, is needed to be provisioned by another 5G </w:t>
        </w:r>
      </w:ins>
      <w:ins w:id="11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12" w:author="Atle Monrad" w:date="2021-02-12T14:17:00Z">
        <w:r>
          <w:rPr>
            <w:lang w:val="en-US" w:eastAsia="zh-CN"/>
          </w:rPr>
          <w:t>network.</w:t>
        </w:r>
      </w:ins>
    </w:p>
    <w:p w14:paraId="6E910204" w14:textId="06B8F4A7" w:rsidR="00C7240B" w:rsidRDefault="00C7240B" w:rsidP="002047B3">
      <w:pPr>
        <w:rPr>
          <w:ins w:id="13" w:author="Atle Monrad" w:date="2021-02-24T14:54:00Z"/>
        </w:rPr>
      </w:pPr>
      <w:ins w:id="14" w:author="Atle Monrad" w:date="2021-02-24T14:44:00Z">
        <w:r>
          <w:rPr>
            <w:lang w:val="en-US"/>
          </w:rPr>
          <w:t>An</w:t>
        </w:r>
      </w:ins>
      <w:ins w:id="15" w:author="Atle Monrad" w:date="2021-02-24T14:43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</w:ins>
      <w:ins w:id="16" w:author="Atle Monrad" w:date="2021-02-24T14:45:00Z">
        <w:r>
          <w:t>will typically have</w:t>
        </w:r>
      </w:ins>
      <w:ins w:id="17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18" w:author="Atle Monrad" w:date="2021-02-24T14:47:00Z">
        <w:r>
          <w:t>user</w:t>
        </w:r>
      </w:ins>
      <w:ins w:id="19" w:author="Atle Monrad" w:date="2021-02-24T14:43:00Z">
        <w:r>
          <w:rPr>
            <w:rFonts w:hint="eastAsia"/>
          </w:rPr>
          <w:t xml:space="preserve">. If </w:t>
        </w:r>
      </w:ins>
      <w:ins w:id="20" w:author="Atle Monrad" w:date="2021-02-24T14:45:00Z"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</w:ins>
      <w:ins w:id="21" w:author="Atle Monrad" w:date="2021-02-24T14:43:00Z">
        <w:r>
          <w:rPr>
            <w:rFonts w:hint="eastAsia"/>
          </w:rPr>
          <w:t xml:space="preserve"> disconnect</w:t>
        </w:r>
      </w:ins>
      <w:ins w:id="22" w:author="Atle Monrad" w:date="2021-02-24T14:45:00Z">
        <w:r>
          <w:t>ed</w:t>
        </w:r>
      </w:ins>
      <w:ins w:id="23" w:author="Atle Monrad" w:date="2021-02-24T14:43:00Z">
        <w:r>
          <w:rPr>
            <w:rFonts w:hint="eastAsia"/>
          </w:rPr>
          <w:t xml:space="preserve"> from the 5G</w:t>
        </w:r>
      </w:ins>
      <w:ins w:id="24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25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6" w:author="Atle Monrad" w:date="2021-02-24T14:47:00Z">
        <w:r>
          <w:t xml:space="preserve">the settings from the </w:t>
        </w:r>
      </w:ins>
      <w:ins w:id="27" w:author="Atle Monrad" w:date="2021-02-24T14:43:00Z">
        <w:r>
          <w:rPr>
            <w:rFonts w:hint="eastAsia"/>
          </w:rPr>
          <w:t xml:space="preserve">authorised </w:t>
        </w:r>
      </w:ins>
      <w:ins w:id="28" w:author="Atle Monrad" w:date="2021-02-24T14:47:00Z">
        <w:r>
          <w:t>user</w:t>
        </w:r>
      </w:ins>
      <w:ins w:id="29" w:author="Atle Monrad" w:date="2021-02-24T14:43:00Z">
        <w:r>
          <w:rPr>
            <w:rFonts w:hint="eastAsia"/>
          </w:rPr>
          <w:t xml:space="preserve">. </w:t>
        </w:r>
      </w:ins>
      <w:ins w:id="30" w:author="Atle Monrad" w:date="2021-02-24T14:46:00Z">
        <w:r>
          <w:t>If the</w:t>
        </w:r>
      </w:ins>
      <w:ins w:id="31" w:author="Atle Monrad" w:date="2021-02-24T14:43:00Z">
        <w:r>
          <w:rPr>
            <w:rFonts w:hint="eastAsia"/>
          </w:rPr>
          <w:t xml:space="preserve"> </w:t>
        </w:r>
      </w:ins>
      <w:proofErr w:type="spellStart"/>
      <w:ins w:id="32" w:author="Atle Monrad" w:date="2021-02-24T14:46:00Z">
        <w:r>
          <w:t>eRG</w:t>
        </w:r>
        <w:proofErr w:type="spellEnd"/>
        <w:r>
          <w:t xml:space="preserve"> is </w:t>
        </w:r>
      </w:ins>
      <w:ins w:id="33" w:author="Atle Monrad" w:date="2021-02-24T14:43:00Z">
        <w:r>
          <w:rPr>
            <w:rFonts w:hint="eastAsia"/>
          </w:rPr>
          <w:t>connect</w:t>
        </w:r>
      </w:ins>
      <w:ins w:id="34" w:author="Atle Monrad" w:date="2021-02-24T14:46:00Z">
        <w:r>
          <w:t>ed</w:t>
        </w:r>
      </w:ins>
      <w:ins w:id="35" w:author="Atle Monrad" w:date="2021-02-24T14:43:00Z">
        <w:r>
          <w:rPr>
            <w:rFonts w:hint="eastAsia"/>
          </w:rPr>
          <w:t xml:space="preserve"> to a </w:t>
        </w:r>
      </w:ins>
      <w:ins w:id="36" w:author="Atle Monrad-2" w:date="2021-04-29T23:58:00Z">
        <w:r w:rsidR="00D04303">
          <w:t>different</w:t>
        </w:r>
      </w:ins>
      <w:ins w:id="37" w:author="Atle Monrad" w:date="2021-02-24T14:43:00Z">
        <w:r>
          <w:rPr>
            <w:rFonts w:hint="eastAsia"/>
          </w:rPr>
          <w:t xml:space="preserve"> 5G</w:t>
        </w:r>
      </w:ins>
      <w:ins w:id="38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39" w:author="Atle Monrad" w:date="2021-02-24T14:46:00Z">
        <w:r>
          <w:t>, t</w:t>
        </w:r>
      </w:ins>
      <w:ins w:id="40" w:author="Atle Monrad" w:date="2021-02-24T14:43:00Z">
        <w:r>
          <w:rPr>
            <w:rFonts w:hint="eastAsia"/>
          </w:rPr>
          <w:t xml:space="preserve">he </w:t>
        </w:r>
      </w:ins>
      <w:ins w:id="41" w:author="Tezcan Cogalan" w:date="2021-02-25T18:40:00Z">
        <w:r w:rsidR="00026435">
          <w:t>operator of th</w:t>
        </w:r>
      </w:ins>
      <w:ins w:id="42" w:author="Atle Monrad-2" w:date="2021-04-29T23:58:00Z">
        <w:r w:rsidR="00D04303">
          <w:t>is</w:t>
        </w:r>
      </w:ins>
      <w:ins w:id="43" w:author="Atle Monrad" w:date="2021-02-24T14:43:00Z">
        <w:r>
          <w:rPr>
            <w:rFonts w:hint="eastAsia"/>
          </w:rPr>
          <w:t xml:space="preserve"> 5G</w:t>
        </w:r>
      </w:ins>
      <w:ins w:id="44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5" w:author="Atle Monrad" w:date="2021-02-24T14:43:00Z">
        <w:r>
          <w:rPr>
            <w:rFonts w:hint="eastAsia"/>
          </w:rPr>
          <w:t xml:space="preserve"> will </w:t>
        </w:r>
      </w:ins>
      <w:ins w:id="46" w:author="Atle Monrad" w:date="2021-02-24T14:50:00Z">
        <w:r>
          <w:t>configure</w:t>
        </w:r>
      </w:ins>
      <w:ins w:id="47" w:author="Atle Monrad" w:date="2021-02-24T14:43:00Z">
        <w:r>
          <w:rPr>
            <w:rFonts w:hint="eastAsia"/>
          </w:rPr>
          <w:t xml:space="preserve"> </w:t>
        </w:r>
      </w:ins>
      <w:ins w:id="48" w:author="Atle Monrad-2" w:date="2021-04-30T00:03:00Z">
        <w:r w:rsidR="00D04303">
          <w:t>according to</w:t>
        </w:r>
      </w:ins>
      <w:ins w:id="49" w:author="Atle Monrad" w:date="2021-02-24T14:48:00Z">
        <w:r>
          <w:t xml:space="preserve"> t</w:t>
        </w:r>
      </w:ins>
      <w:ins w:id="50" w:author="Atle Monrad" w:date="2021-02-24T14:49:00Z">
        <w:r>
          <w:t xml:space="preserve">his </w:t>
        </w:r>
        <w:proofErr w:type="gramStart"/>
        <w:r>
          <w:t>operator</w:t>
        </w:r>
      </w:ins>
      <w:ins w:id="51" w:author="Atle Monrad-2" w:date="2021-04-30T00:03:00Z">
        <w:r w:rsidR="00D04303">
          <w:t>s</w:t>
        </w:r>
        <w:proofErr w:type="gramEnd"/>
        <w:r w:rsidR="00D04303">
          <w:t xml:space="preserve"> settings</w:t>
        </w:r>
      </w:ins>
      <w:ins w:id="52" w:author="Atle Monrad" w:date="2021-02-24T14:43:00Z">
        <w:r>
          <w:rPr>
            <w:rFonts w:hint="eastAsia"/>
          </w:rPr>
          <w:t xml:space="preserve">, </w:t>
        </w:r>
      </w:ins>
      <w:ins w:id="53" w:author="Atle Monrad-2" w:date="2021-04-30T00:05:00Z">
        <w:r w:rsidR="00D04303">
          <w:t>while</w:t>
        </w:r>
      </w:ins>
      <w:ins w:id="54" w:author="Atle Monrad" w:date="2021-02-24T14:43:00Z">
        <w:r>
          <w:rPr>
            <w:rFonts w:hint="eastAsia"/>
          </w:rPr>
          <w:t xml:space="preserve"> </w:t>
        </w:r>
      </w:ins>
      <w:ins w:id="55" w:author="Atle Monrad" w:date="2021-02-24T14:49:00Z">
        <w:r>
          <w:t>the local settings configured by the authorised user remain.</w:t>
        </w:r>
      </w:ins>
      <w:ins w:id="56" w:author="Atle Monrad" w:date="2021-02-24T14:51:00Z">
        <w:r>
          <w:t xml:space="preserve"> </w:t>
        </w:r>
      </w:ins>
      <w:ins w:id="57" w:author="Atle Monrad" w:date="2021-02-24T14:52:00Z">
        <w:r>
          <w:t>A complete</w:t>
        </w:r>
      </w:ins>
      <w:ins w:id="58" w:author="Atle Monrad" w:date="2021-02-24T14:43:00Z">
        <w:r>
          <w:rPr>
            <w:rFonts w:hint="eastAsia"/>
          </w:rPr>
          <w:t xml:space="preserve"> reset of all </w:t>
        </w:r>
      </w:ins>
      <w:ins w:id="59" w:author="Atle Monrad" w:date="2021-02-24T14:52:00Z">
        <w:r>
          <w:t>setting fr</w:t>
        </w:r>
        <w:r w:rsidR="004647F0">
          <w:t xml:space="preserve">om the </w:t>
        </w:r>
      </w:ins>
      <w:ins w:id="60" w:author="Atle Monrad" w:date="2021-02-24T14:43:00Z">
        <w:r>
          <w:rPr>
            <w:rFonts w:hint="eastAsia"/>
          </w:rPr>
          <w:t xml:space="preserve">authorised </w:t>
        </w:r>
      </w:ins>
      <w:ins w:id="61" w:author="Atle Monrad" w:date="2021-02-24T14:52:00Z">
        <w:r w:rsidR="004647F0">
          <w:t>user is avoided</w:t>
        </w:r>
      </w:ins>
      <w:ins w:id="62" w:author="Atle Monrad" w:date="2021-02-24T14:43:00Z">
        <w:r>
          <w:rPr>
            <w:rFonts w:hint="eastAsia"/>
          </w:rPr>
          <w:t>.</w:t>
        </w:r>
      </w:ins>
    </w:p>
    <w:p w14:paraId="2123C65C" w14:textId="0C6B2D63" w:rsidR="004647F0" w:rsidRPr="004647F0" w:rsidRDefault="004647F0" w:rsidP="002047B3">
      <w:pPr>
        <w:rPr>
          <w:ins w:id="63" w:author="Atle Monrad" w:date="2021-02-12T14:17:00Z"/>
          <w:lang w:val="en-US" w:eastAsia="zh-CN"/>
        </w:rPr>
      </w:pPr>
      <w:ins w:id="64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</w:t>
        </w:r>
      </w:ins>
      <w:ins w:id="65" w:author="Tezcan Cogalan" w:date="2021-04-29T17:30:00Z">
        <w:r w:rsidR="0051287D">
          <w:rPr>
            <w:lang w:val="en-US" w:eastAsia="zh-CN"/>
          </w:rPr>
          <w:t xml:space="preserve"> a security-concerned person </w:t>
        </w:r>
      </w:ins>
      <w:ins w:id="66" w:author="Tezcan Cogalan" w:date="2021-04-29T17:38:00Z">
        <w:r w:rsidR="00661A5E">
          <w:rPr>
            <w:lang w:val="en-US" w:eastAsia="zh-CN"/>
          </w:rPr>
          <w:t xml:space="preserve">is on a </w:t>
        </w:r>
      </w:ins>
      <w:ins w:id="67" w:author="Tezcan Cogalan" w:date="2021-04-29T17:39:00Z">
        <w:r w:rsidR="00C57602">
          <w:rPr>
            <w:lang w:val="en-US" w:eastAsia="zh-CN"/>
          </w:rPr>
          <w:t>1</w:t>
        </w:r>
      </w:ins>
      <w:ins w:id="68" w:author="Tezcan Cogalan" w:date="2021-04-29T17:38:00Z">
        <w:r w:rsidR="00661A5E">
          <w:rPr>
            <w:lang w:val="en-US" w:eastAsia="zh-CN"/>
          </w:rPr>
          <w:t xml:space="preserve"> month business trip and </w:t>
        </w:r>
      </w:ins>
      <w:ins w:id="69" w:author="Tezcan Cogalan" w:date="2021-04-29T17:33:00Z">
        <w:r w:rsidR="007E4EED">
          <w:rPr>
            <w:lang w:val="en-US" w:eastAsia="zh-CN"/>
          </w:rPr>
          <w:t>travel</w:t>
        </w:r>
      </w:ins>
      <w:ins w:id="70" w:author="Tezcan Cogalan" w:date="2021-04-29T17:38:00Z">
        <w:r w:rsidR="00C57602">
          <w:rPr>
            <w:lang w:val="en-US" w:eastAsia="zh-CN"/>
          </w:rPr>
          <w:t>s</w:t>
        </w:r>
      </w:ins>
      <w:ins w:id="71" w:author="Tezcan Cogalan" w:date="2021-04-29T17:33:00Z">
        <w:r w:rsidR="007E4EED">
          <w:rPr>
            <w:lang w:val="en-US" w:eastAsia="zh-CN"/>
          </w:rPr>
          <w:t xml:space="preserve"> to a different country with</w:t>
        </w:r>
      </w:ins>
      <w:ins w:id="72" w:author="Tezcan Cogalan" w:date="2021-04-29T17:31:00Z">
        <w:r w:rsidR="007F66BB">
          <w:rPr>
            <w:lang w:val="en-US" w:eastAsia="zh-CN"/>
          </w:rPr>
          <w:t xml:space="preserve"> his/her</w:t>
        </w:r>
      </w:ins>
      <w:ins w:id="73" w:author="Atle Monrad" w:date="2021-02-24T14:54:00Z">
        <w:r w:rsidRPr="006B4D04">
          <w:rPr>
            <w:lang w:val="en-US" w:eastAsia="zh-CN"/>
          </w:rPr>
          <w:t xml:space="preserve"> </w:t>
        </w:r>
      </w:ins>
      <w:proofErr w:type="spellStart"/>
      <w:ins w:id="74" w:author="Tezcan Cogalan" w:date="2021-04-29T17:32:00Z">
        <w:r w:rsidR="00213AF7">
          <w:rPr>
            <w:lang w:val="en-US" w:eastAsia="zh-CN"/>
          </w:rPr>
          <w:t>eRG</w:t>
        </w:r>
        <w:proofErr w:type="spellEnd"/>
        <w:r w:rsidR="00213AF7">
          <w:rPr>
            <w:lang w:val="en-US" w:eastAsia="zh-CN"/>
          </w:rPr>
          <w:t xml:space="preserve"> and some devices from his/her CPN </w:t>
        </w:r>
      </w:ins>
      <w:ins w:id="75" w:author="Tezcan Cogalan" w:date="2021-04-29T17:34:00Z">
        <w:r w:rsidR="00883202">
          <w:rPr>
            <w:lang w:val="en-US" w:eastAsia="zh-CN"/>
          </w:rPr>
          <w:t xml:space="preserve"> to establish a secure connection </w:t>
        </w:r>
        <w:r w:rsidR="000E30CA">
          <w:rPr>
            <w:lang w:val="en-US" w:eastAsia="zh-CN"/>
          </w:rPr>
          <w:t>during his/her stay in a hotel.</w:t>
        </w:r>
      </w:ins>
      <w:ins w:id="76" w:author="Atle Monrad" w:date="2021-02-24T14:54:00Z">
        <w:del w:id="77" w:author="Tezcan Cogalan" w:date="2021-04-29T17:34:00Z">
          <w:r w:rsidRPr="006B4D04" w:rsidDel="000E30CA">
            <w:rPr>
              <w:lang w:val="en-US" w:eastAsia="zh-CN"/>
            </w:rPr>
            <w:delText>,</w:delText>
          </w:r>
        </w:del>
        <w:r w:rsidRPr="006B4D04">
          <w:rPr>
            <w:lang w:val="en-US" w:eastAsia="zh-CN"/>
          </w:rPr>
          <w:t xml:space="preserve"> </w:t>
        </w:r>
      </w:ins>
      <w:ins w:id="78" w:author="Tezcan Cogalan" w:date="2021-04-29T17:35:00Z">
        <w:r w:rsidR="003B6160">
          <w:rPr>
            <w:lang w:val="en-US" w:eastAsia="zh-CN"/>
          </w:rPr>
          <w:t>Although the use case considers a different country,</w:t>
        </w:r>
      </w:ins>
      <w:ins w:id="79" w:author="Atle Monrad" w:date="2021-02-24T14:54:00Z">
        <w:del w:id="80" w:author="Tezcan Cogalan" w:date="2021-04-29T17:35:00Z">
          <w:r w:rsidRPr="006B4D04" w:rsidDel="003B6160">
            <w:rPr>
              <w:lang w:val="en-US" w:eastAsia="zh-CN"/>
            </w:rPr>
            <w:delText>but</w:delText>
          </w:r>
        </w:del>
        <w:r w:rsidRPr="006B4D04">
          <w:rPr>
            <w:lang w:val="en-US" w:eastAsia="zh-CN"/>
          </w:rPr>
          <w:t xml:space="preserve"> different geographical areas served by different 5G</w:t>
        </w:r>
      </w:ins>
      <w:ins w:id="81" w:author="Atle Monrad-2" w:date="2021-02-25T20:59:00Z">
        <w:r w:rsidR="00824614">
          <w:rPr>
            <w:lang w:val="en-US" w:eastAsia="zh-CN"/>
          </w:rPr>
          <w:t xml:space="preserve"> core network</w:t>
        </w:r>
      </w:ins>
      <w:ins w:id="82" w:author="Atle Monrad" w:date="2021-02-24T14:54:00Z">
        <w:r w:rsidRPr="006B4D04">
          <w:rPr>
            <w:lang w:val="en-US" w:eastAsia="zh-CN"/>
          </w:rPr>
          <w:t>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83" w:author="Atle Monrad" w:date="2021-02-12T14:17:00Z"/>
        </w:rPr>
      </w:pPr>
      <w:ins w:id="84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85" w:author="Atle Monrad" w:date="2021-02-12T20:18:00Z"/>
        </w:rPr>
      </w:pPr>
      <w:ins w:id="86" w:author="Atle Monrad" w:date="2021-02-12T20:18:00Z">
        <w:r>
          <w:t>The following pre-conditions and assumptions apply to this use case:</w:t>
        </w:r>
      </w:ins>
    </w:p>
    <w:p w14:paraId="0FF76FE4" w14:textId="41ACD2E5" w:rsidR="002047B3" w:rsidRDefault="002047B3" w:rsidP="00411D1D">
      <w:pPr>
        <w:pStyle w:val="B1"/>
        <w:numPr>
          <w:ilvl w:val="0"/>
          <w:numId w:val="21"/>
        </w:numPr>
        <w:rPr>
          <w:ins w:id="87" w:author="Atle Monrad" w:date="2021-02-12T14:17:00Z"/>
        </w:rPr>
      </w:pPr>
      <w:ins w:id="88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</w:t>
        </w:r>
      </w:ins>
      <w:ins w:id="89" w:author="Atle Monrad-2" w:date="2021-02-25T20:59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90" w:author="Atle Monrad" w:date="2021-02-12T14:17:00Z">
        <w:r>
          <w:t xml:space="preserve"> of the Ali’s operator, as described in </w:t>
        </w:r>
      </w:ins>
      <w:ins w:id="91" w:author="Atle Monrad" w:date="2021-04-29T23:53:00Z">
        <w:r w:rsidR="00182A2D">
          <w:t>c</w:t>
        </w:r>
      </w:ins>
      <w:ins w:id="92" w:author="Atle Monrad" w:date="2021-02-12T14:17:00Z">
        <w:r>
          <w:t>lause 5.7.</w:t>
        </w:r>
      </w:ins>
    </w:p>
    <w:p w14:paraId="228C3CB2" w14:textId="405817E2" w:rsidR="002047B3" w:rsidRDefault="002047B3" w:rsidP="00411D1D">
      <w:pPr>
        <w:pStyle w:val="B1"/>
        <w:numPr>
          <w:ilvl w:val="0"/>
          <w:numId w:val="21"/>
        </w:numPr>
        <w:rPr>
          <w:ins w:id="93" w:author="Atle Monrad" w:date="2021-02-12T14:17:00Z"/>
        </w:rPr>
      </w:pPr>
      <w:ins w:id="94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 w:rsidP="00411D1D">
      <w:pPr>
        <w:pStyle w:val="B1"/>
        <w:numPr>
          <w:ilvl w:val="0"/>
          <w:numId w:val="21"/>
        </w:numPr>
        <w:rPr>
          <w:ins w:id="95" w:author="Atle Monrad" w:date="2021-02-12T14:17:00Z"/>
          <w:lang w:val="en-US" w:eastAsia="zh-CN"/>
        </w:rPr>
      </w:pPr>
      <w:ins w:id="96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 w:rsidP="00411D1D">
      <w:pPr>
        <w:pStyle w:val="B1"/>
        <w:rPr>
          <w:ins w:id="97" w:author="Atle Monrad" w:date="2021-02-12T14:17:00Z"/>
          <w:lang w:val="en-US" w:eastAsia="zh-CN"/>
        </w:rPr>
      </w:pPr>
      <w:ins w:id="98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9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100" w:author="Atle Monrad" w:date="2021-02-12T14:17:00Z"/>
        </w:rPr>
      </w:pPr>
      <w:ins w:id="101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102" w:author="Atle Monrad" w:date="2021-02-12T14:17:00Z"/>
        </w:rPr>
      </w:pPr>
      <w:ins w:id="103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50B7A08B" w14:textId="6A4522B7" w:rsidR="002047B3" w:rsidRDefault="001805FF" w:rsidP="002047B3">
      <w:pPr>
        <w:pStyle w:val="B1"/>
        <w:rPr>
          <w:ins w:id="104" w:author="Atle Monrad" w:date="2021-02-12T14:17:00Z"/>
        </w:rPr>
      </w:pPr>
      <w:ins w:id="105" w:author="Atle Monrad-2" w:date="2021-02-25T13:24:00Z">
        <w:r>
          <w:t>2</w:t>
        </w:r>
      </w:ins>
      <w:ins w:id="106" w:author="Atle Monrad" w:date="2021-02-12T14:17:00Z">
        <w:r w:rsidR="002047B3">
          <w:t>.</w:t>
        </w:r>
        <w:r w:rsidR="002047B3">
          <w:tab/>
          <w:t>The 5G</w:t>
        </w:r>
      </w:ins>
      <w:ins w:id="107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8" w:author="Atle Monrad" w:date="2021-02-12T14:17:00Z">
        <w:r w:rsidR="002047B3">
          <w:t xml:space="preserve"> in the visiting country provisions Ali’s </w:t>
        </w:r>
        <w:proofErr w:type="spellStart"/>
        <w:r w:rsidR="002047B3">
          <w:t>eRG</w:t>
        </w:r>
        <w:proofErr w:type="spellEnd"/>
        <w:r w:rsidR="002047B3">
          <w:t xml:space="preserve"> and establishes a connection to the </w:t>
        </w:r>
        <w:proofErr w:type="spellStart"/>
        <w:r w:rsidR="002047B3">
          <w:t>eRG</w:t>
        </w:r>
        <w:proofErr w:type="spellEnd"/>
        <w:r w:rsidR="002047B3">
          <w:t>.</w:t>
        </w:r>
      </w:ins>
    </w:p>
    <w:p w14:paraId="2F96CE7C" w14:textId="1769B036" w:rsidR="002047B3" w:rsidRPr="00AC0932" w:rsidRDefault="001805FF" w:rsidP="002047B3">
      <w:pPr>
        <w:pStyle w:val="B1"/>
        <w:rPr>
          <w:ins w:id="109" w:author="Atle Monrad" w:date="2021-02-12T14:17:00Z"/>
        </w:rPr>
      </w:pPr>
      <w:ins w:id="110" w:author="Atle Monrad-2" w:date="2021-02-25T13:24:00Z">
        <w:r>
          <w:t>3</w:t>
        </w:r>
      </w:ins>
      <w:ins w:id="111" w:author="Atle Monrad" w:date="2021-02-12T14:17:00Z">
        <w:r w:rsidR="002047B3">
          <w:t>.</w:t>
        </w:r>
        <w:r w:rsidR="002047B3">
          <w:tab/>
          <w:t xml:space="preserve">Ali can use his personal devices connected to his </w:t>
        </w:r>
        <w:proofErr w:type="spellStart"/>
        <w:r w:rsidR="002047B3">
          <w:t>eRG</w:t>
        </w:r>
        <w:proofErr w:type="spellEnd"/>
        <w:r w:rsidR="002047B3"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112" w:author="Atle Monrad" w:date="2021-02-12T14:17:00Z"/>
        </w:rPr>
      </w:pPr>
      <w:ins w:id="113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F2C7D52" w:rsidR="002047B3" w:rsidRDefault="002047B3" w:rsidP="002047B3">
      <w:pPr>
        <w:rPr>
          <w:ins w:id="114" w:author="Atle Monrad" w:date="2021-02-12T14:17:00Z"/>
          <w:lang w:eastAsia="zh-CN"/>
        </w:rPr>
      </w:pPr>
      <w:ins w:id="115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5G</w:t>
        </w:r>
      </w:ins>
      <w:ins w:id="116" w:author="Atle Monrad-2" w:date="2021-02-25T20:59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17" w:author="Atle Monrad" w:date="2021-02-12T14:17:00Z">
        <w:r>
          <w:rPr>
            <w:lang w:eastAsia="zh-CN"/>
          </w:rPr>
          <w:t xml:space="preserve">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118" w:author="Atle Monrad" w:date="2021-02-12T14:17:00Z"/>
        </w:rPr>
      </w:pPr>
      <w:ins w:id="119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20" w:author="Atle Monrad" w:date="2021-02-12T14:17:00Z"/>
          <w:rFonts w:eastAsia="Calibri"/>
          <w:lang w:val="en-US"/>
        </w:rPr>
      </w:pPr>
      <w:ins w:id="121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22" w:author="Atle Monrad" w:date="2021-02-12T14:17:00Z"/>
          <w:lang w:eastAsia="zh-CN"/>
        </w:rPr>
      </w:pPr>
      <w:ins w:id="123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24" w:author="Atle Monrad" w:date="2021-02-12T14:17:00Z"/>
        </w:rPr>
      </w:pPr>
      <w:ins w:id="125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27CF6397" w:rsidR="002047B3" w:rsidRPr="002047B3" w:rsidRDefault="002047B3" w:rsidP="002047B3">
      <w:pPr>
        <w:rPr>
          <w:ins w:id="126" w:author="Atle Monrad" w:date="2021-02-12T14:17:00Z"/>
          <w:lang w:val="en-US" w:eastAsia="zh-CN"/>
        </w:rPr>
      </w:pPr>
      <w:ins w:id="127" w:author="Atle Monrad" w:date="2021-02-12T14:17:00Z">
        <w:r w:rsidRPr="002047B3">
          <w:rPr>
            <w:lang w:val="en-US" w:eastAsia="zh-CN"/>
          </w:rPr>
          <w:t>[PR</w:t>
        </w:r>
      </w:ins>
      <w:ins w:id="128" w:author="Atle Monrad-2" w:date="2021-04-30T13:51:00Z">
        <w:r w:rsidR="00DA55C8">
          <w:rPr>
            <w:lang w:val="en-US" w:eastAsia="zh-CN"/>
          </w:rPr>
          <w:t>.</w:t>
        </w:r>
      </w:ins>
      <w:ins w:id="129" w:author="Atle Monrad" w:date="2021-02-12T14:17:00Z">
        <w:r w:rsidRPr="002047B3">
          <w:rPr>
            <w:lang w:val="en-US" w:eastAsia="zh-CN"/>
          </w:rPr>
          <w:t xml:space="preserve"> 5.x.6-</w:t>
        </w:r>
      </w:ins>
      <w:ins w:id="130" w:author="Atle Monrad-2" w:date="2021-04-30T13:50:00Z">
        <w:r w:rsidR="00C03954">
          <w:rPr>
            <w:lang w:val="en-US" w:eastAsia="zh-CN"/>
          </w:rPr>
          <w:t>00</w:t>
        </w:r>
      </w:ins>
      <w:ins w:id="131" w:author="Atle Monrad" w:date="2021-02-12T14:17:00Z">
        <w:r w:rsidRPr="002047B3">
          <w:rPr>
            <w:lang w:val="en-US" w:eastAsia="zh-CN"/>
          </w:rPr>
          <w:t xml:space="preserve">1] The 5G system shall provide mechanisms to </w:t>
        </w:r>
      </w:ins>
      <w:ins w:id="132" w:author="Atle Monrad-4" w:date="2021-03-04T11:15:00Z">
        <w:r w:rsidR="00E62215">
          <w:rPr>
            <w:lang w:val="en-US" w:eastAsia="zh-CN"/>
          </w:rPr>
          <w:t>perform</w:t>
        </w:r>
      </w:ins>
      <w:ins w:id="133" w:author="Atle Monrad" w:date="2021-02-12T14:17:00Z">
        <w:r w:rsidRPr="002047B3">
          <w:rPr>
            <w:lang w:val="en-US" w:eastAsia="zh-CN"/>
          </w:rPr>
          <w:t xml:space="preserve"> </w:t>
        </w:r>
        <w:bookmarkStart w:id="134" w:name="_Hlk64975270"/>
        <w:r w:rsidRPr="002047B3">
          <w:rPr>
            <w:lang w:val="en-US" w:eastAsia="zh-CN"/>
          </w:rPr>
          <w:t xml:space="preserve">remote provisioning of </w:t>
        </w:r>
      </w:ins>
      <w:bookmarkEnd w:id="134"/>
      <w:ins w:id="135" w:author="Atle Monrad" w:date="2021-02-23T12:25:00Z">
        <w:r w:rsidR="00CF3E0C">
          <w:rPr>
            <w:lang w:val="en-US" w:eastAsia="zh-CN"/>
          </w:rPr>
          <w:t>the actual settings for</w:t>
        </w:r>
      </w:ins>
      <w:ins w:id="136" w:author="Atle Monrad" w:date="2021-02-23T12:26:00Z">
        <w:r w:rsidR="00CF3E0C">
          <w:rPr>
            <w:lang w:val="en-US" w:eastAsia="zh-CN"/>
          </w:rPr>
          <w:t xml:space="preserve"> the</w:t>
        </w:r>
      </w:ins>
      <w:ins w:id="137" w:author="Atle Monrad" w:date="2021-02-12T14:17:00Z">
        <w:r w:rsidRPr="002047B3">
          <w:rPr>
            <w:lang w:val="en-US" w:eastAsia="zh-CN"/>
          </w:rPr>
          <w:t xml:space="preserve">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38" w:author="Atle Monrad" w:date="2021-02-23T12:03:00Z">
        <w:r w:rsidR="00B96B46">
          <w:rPr>
            <w:lang w:val="en-US" w:eastAsia="zh-CN"/>
          </w:rPr>
          <w:t xml:space="preserve">is </w:t>
        </w:r>
      </w:ins>
      <w:ins w:id="139" w:author="Tezcan Cogalan" w:date="2021-02-25T18:43:00Z">
        <w:r w:rsidR="00DC4572">
          <w:rPr>
            <w:lang w:val="en-US" w:eastAsia="zh-CN"/>
          </w:rPr>
          <w:t>relocated</w:t>
        </w:r>
      </w:ins>
      <w:ins w:id="140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4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42" w:author="Atle Monrad" w:date="2021-02-12T14:17:00Z">
        <w:r w:rsidRPr="002047B3">
          <w:rPr>
            <w:lang w:val="en-US" w:eastAsia="zh-CN"/>
          </w:rPr>
          <w:t>.</w:t>
        </w:r>
      </w:ins>
    </w:p>
    <w:p w14:paraId="4FDC2A83" w14:textId="4351F7B7" w:rsidR="00B93678" w:rsidRDefault="002047B3">
      <w:pPr>
        <w:rPr>
          <w:ins w:id="143" w:author="Atle Monrad-2" w:date="2021-02-25T22:06:00Z"/>
          <w:lang w:val="en-US" w:eastAsia="zh-CN"/>
        </w:rPr>
      </w:pPr>
      <w:ins w:id="144" w:author="Atle Monrad" w:date="2021-02-12T14:17:00Z">
        <w:r w:rsidRPr="002047B3">
          <w:rPr>
            <w:lang w:val="en-US" w:eastAsia="zh-CN"/>
          </w:rPr>
          <w:t>[PR</w:t>
        </w:r>
      </w:ins>
      <w:ins w:id="145" w:author="Atle Monrad-2" w:date="2021-04-30T13:51:00Z">
        <w:r w:rsidR="00DA55C8">
          <w:rPr>
            <w:lang w:val="en-US" w:eastAsia="zh-CN"/>
          </w:rPr>
          <w:t>.</w:t>
        </w:r>
      </w:ins>
      <w:ins w:id="146" w:author="Atle Monrad" w:date="2021-02-12T14:17:00Z">
        <w:r w:rsidRPr="002047B3">
          <w:rPr>
            <w:lang w:val="en-US" w:eastAsia="zh-CN"/>
          </w:rPr>
          <w:t xml:space="preserve"> 5.x.6-</w:t>
        </w:r>
      </w:ins>
      <w:ins w:id="147" w:author="Atle Monrad-2" w:date="2021-04-30T13:50:00Z">
        <w:r w:rsidR="00C03954">
          <w:rPr>
            <w:lang w:val="en-US" w:eastAsia="zh-CN"/>
          </w:rPr>
          <w:t>00</w:t>
        </w:r>
      </w:ins>
      <w:ins w:id="148" w:author="Atle Monrad" w:date="2021-02-12T14:17:00Z">
        <w:r w:rsidRPr="002047B3">
          <w:rPr>
            <w:lang w:val="en-US" w:eastAsia="zh-CN"/>
          </w:rPr>
          <w:t xml:space="preserve">2] </w:t>
        </w:r>
        <w:bookmarkStart w:id="149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50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51" w:author="Atle Monrad" w:date="2021-02-12T14:17:00Z">
        <w:r w:rsidRPr="002047B3">
          <w:rPr>
            <w:lang w:val="en-US" w:eastAsia="zh-CN"/>
          </w:rPr>
          <w:t>maintain</w:t>
        </w:r>
      </w:ins>
      <w:ins w:id="152" w:author="Atle Monrad" w:date="2021-02-23T12:17:00Z">
        <w:r w:rsidR="00CF3E0C">
          <w:rPr>
            <w:lang w:val="en-US" w:eastAsia="zh-CN"/>
          </w:rPr>
          <w:t>ing</w:t>
        </w:r>
      </w:ins>
      <w:ins w:id="153" w:author="Atle Monrad" w:date="2021-02-12T14:17:00Z">
        <w:r w:rsidRPr="002047B3">
          <w:rPr>
            <w:lang w:val="en-US" w:eastAsia="zh-CN"/>
          </w:rPr>
          <w:t xml:space="preserve"> </w:t>
        </w:r>
      </w:ins>
      <w:ins w:id="154" w:author="Atle Monrad-4" w:date="2021-03-04T11:16:00Z">
        <w:r w:rsidR="00E62215">
          <w:rPr>
            <w:lang w:val="en-US" w:eastAsia="zh-CN"/>
          </w:rPr>
          <w:t xml:space="preserve">the backhaul with the required </w:t>
        </w:r>
      </w:ins>
      <w:ins w:id="155" w:author="Atle Monrad" w:date="2021-02-12T14:17:00Z">
        <w:r w:rsidRPr="002047B3">
          <w:rPr>
            <w:lang w:val="en-US" w:eastAsia="zh-CN"/>
          </w:rPr>
          <w:t>QoS</w:t>
        </w:r>
        <w:bookmarkEnd w:id="149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56" w:author="Atle Monrad" w:date="2021-02-23T12:04:00Z">
        <w:r w:rsidR="00B96B46">
          <w:rPr>
            <w:lang w:val="en-US" w:eastAsia="zh-CN"/>
          </w:rPr>
          <w:t xml:space="preserve">is </w:t>
        </w:r>
      </w:ins>
      <w:ins w:id="157" w:author="Tezcan Cogalan" w:date="2021-02-25T18:45:00Z">
        <w:r w:rsidR="00322F41">
          <w:rPr>
            <w:lang w:val="en-US" w:eastAsia="zh-CN"/>
          </w:rPr>
          <w:t>relocated</w:t>
        </w:r>
      </w:ins>
      <w:ins w:id="158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59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60" w:author="Atle Monrad" w:date="2021-02-12T14:17:00Z">
        <w:r w:rsidRPr="002047B3">
          <w:rPr>
            <w:lang w:val="en-US" w:eastAsia="zh-CN"/>
          </w:rPr>
          <w:t>.</w:t>
        </w:r>
      </w:ins>
    </w:p>
    <w:p w14:paraId="1D44BD4F" w14:textId="48A2AD31" w:rsidR="00B23A0A" w:rsidRPr="002047B3" w:rsidRDefault="00B23A0A" w:rsidP="00411D1D">
      <w:pPr>
        <w:pStyle w:val="NO"/>
        <w:rPr>
          <w:ins w:id="161" w:author="Atle Monrad" w:date="2021-02-12T14:17:00Z"/>
          <w:lang w:val="en-US" w:eastAsia="zh-CN"/>
        </w:rPr>
      </w:pPr>
      <w:ins w:id="162" w:author="Atle Monrad-2" w:date="2021-02-25T22:06:00Z">
        <w:r>
          <w:rPr>
            <w:lang w:val="en-US" w:eastAsia="zh-CN"/>
          </w:rPr>
          <w:t>NOTE:</w:t>
        </w:r>
      </w:ins>
      <w:ins w:id="163" w:author="Atle Monrad-2" w:date="2021-02-25T22:07:00Z">
        <w:r>
          <w:rPr>
            <w:lang w:val="en-US" w:eastAsia="zh-CN"/>
          </w:rPr>
          <w:tab/>
        </w:r>
      </w:ins>
      <w:ins w:id="164" w:author="Atle Monrad-2" w:date="2021-02-25T22:11:00Z">
        <w:r>
          <w:rPr>
            <w:lang w:val="en-US" w:eastAsia="zh-CN"/>
          </w:rPr>
          <w:t xml:space="preserve">To what extent the </w:t>
        </w:r>
      </w:ins>
      <w:ins w:id="165" w:author="Atle Monrad-2" w:date="2021-02-25T22:07:00Z">
        <w:r>
          <w:rPr>
            <w:lang w:val="en-US" w:eastAsia="zh-CN"/>
          </w:rPr>
          <w:t xml:space="preserve">QoS provided </w:t>
        </w:r>
      </w:ins>
      <w:ins w:id="166" w:author="Atle Monrad-2" w:date="2021-02-25T22:08:00Z">
        <w:r>
          <w:rPr>
            <w:lang w:val="en-US" w:eastAsia="zh-CN"/>
          </w:rPr>
          <w:t xml:space="preserve">after relocation </w:t>
        </w:r>
      </w:ins>
      <w:ins w:id="167" w:author="Atle Monrad-2" w:date="2021-02-25T22:12:00Z">
        <w:r>
          <w:rPr>
            <w:lang w:val="en-US" w:eastAsia="zh-CN"/>
          </w:rPr>
          <w:t xml:space="preserve">can be </w:t>
        </w:r>
      </w:ins>
      <w:ins w:id="168" w:author="Atle Monrad-2" w:date="2021-02-25T23:12:00Z">
        <w:r w:rsidR="001D57F8">
          <w:rPr>
            <w:lang w:val="en-US" w:eastAsia="zh-CN"/>
          </w:rPr>
          <w:t>maintained</w:t>
        </w:r>
      </w:ins>
      <w:ins w:id="169" w:author="Atle Monrad-2" w:date="2021-02-25T22:12:00Z">
        <w:r>
          <w:rPr>
            <w:lang w:val="en-US" w:eastAsia="zh-CN"/>
          </w:rPr>
          <w:t xml:space="preserve"> </w:t>
        </w:r>
      </w:ins>
      <w:ins w:id="170" w:author="Atle Monrad-2" w:date="2021-02-25T22:08:00Z">
        <w:r>
          <w:rPr>
            <w:lang w:val="en-US" w:eastAsia="zh-CN"/>
          </w:rPr>
          <w:t>dependent</w:t>
        </w:r>
      </w:ins>
      <w:ins w:id="171" w:author="Atle Monrad-2" w:date="2021-02-25T23:12:00Z">
        <w:r w:rsidR="001D57F8">
          <w:rPr>
            <w:lang w:val="en-US" w:eastAsia="zh-CN"/>
          </w:rPr>
          <w:t>s</w:t>
        </w:r>
      </w:ins>
      <w:ins w:id="172" w:author="Atle Monrad-2" w:date="2021-02-25T22:08:00Z">
        <w:r>
          <w:rPr>
            <w:lang w:val="en-US" w:eastAsia="zh-CN"/>
          </w:rPr>
          <w:t xml:space="preserve"> on the QoS </w:t>
        </w:r>
      </w:ins>
      <w:ins w:id="173" w:author="Atle Monrad-2" w:date="2021-02-25T22:09:00Z">
        <w:r>
          <w:rPr>
            <w:lang w:val="en-US" w:eastAsia="zh-CN"/>
          </w:rPr>
          <w:t>that can be</w:t>
        </w:r>
      </w:ins>
      <w:ins w:id="174" w:author="Atle Monrad-2" w:date="2021-02-25T22:19:00Z">
        <w:r w:rsidR="001415A3">
          <w:rPr>
            <w:lang w:val="en-US" w:eastAsia="zh-CN"/>
          </w:rPr>
          <w:t xml:space="preserve"> </w:t>
        </w:r>
      </w:ins>
      <w:ins w:id="175" w:author="Atle Monrad-2" w:date="2021-02-25T22:09:00Z">
        <w:r>
          <w:rPr>
            <w:lang w:val="en-US" w:eastAsia="zh-CN"/>
          </w:rPr>
          <w:t xml:space="preserve">provided by the </w:t>
        </w:r>
      </w:ins>
      <w:ins w:id="176" w:author="Atle Monrad-2" w:date="2021-02-25T22:25:00Z">
        <w:r w:rsidR="001415A3">
          <w:t xml:space="preserve">operator of the </w:t>
        </w:r>
        <w:r w:rsidR="001415A3">
          <w:rPr>
            <w:rFonts w:hint="eastAsia"/>
          </w:rPr>
          <w:t>new 5G</w:t>
        </w:r>
        <w:r w:rsidR="001415A3">
          <w:t xml:space="preserve"> </w:t>
        </w:r>
        <w:r w:rsidR="001415A3">
          <w:rPr>
            <w:lang w:val="en-US" w:eastAsia="zh-CN"/>
          </w:rPr>
          <w:t>core network</w:t>
        </w:r>
      </w:ins>
      <w:ins w:id="177" w:author="Atle Monrad-2" w:date="2021-02-25T22:18:00Z">
        <w:r w:rsidR="001415A3">
          <w:rPr>
            <w:lang w:val="en-US" w:eastAsia="zh-CN"/>
          </w:rPr>
          <w:t>, hence</w:t>
        </w:r>
      </w:ins>
      <w:ins w:id="178" w:author="Atle Monrad-2" w:date="2021-02-25T22:09:00Z">
        <w:r>
          <w:rPr>
            <w:lang w:val="en-US" w:eastAsia="zh-CN"/>
          </w:rPr>
          <w:t xml:space="preserve"> dependent</w:t>
        </w:r>
      </w:ins>
      <w:ins w:id="179" w:author="Atle Monrad-2" w:date="2021-02-25T22:12:00Z">
        <w:r>
          <w:rPr>
            <w:lang w:val="en-US" w:eastAsia="zh-CN"/>
          </w:rPr>
          <w:t>s</w:t>
        </w:r>
      </w:ins>
      <w:ins w:id="180" w:author="Atle Monrad-2" w:date="2021-02-25T22:09:00Z">
        <w:r>
          <w:rPr>
            <w:lang w:val="en-US" w:eastAsia="zh-CN"/>
          </w:rPr>
          <w:t xml:space="preserve"> on the roaming agree</w:t>
        </w:r>
      </w:ins>
      <w:ins w:id="181" w:author="Atle Monrad-2" w:date="2021-02-25T22:10:00Z">
        <w:r>
          <w:rPr>
            <w:lang w:val="en-US" w:eastAsia="zh-CN"/>
          </w:rPr>
          <w:t>men</w:t>
        </w:r>
      </w:ins>
      <w:ins w:id="182" w:author="Atle Monrad-2" w:date="2021-02-25T22:09:00Z">
        <w:r>
          <w:rPr>
            <w:lang w:val="en-US" w:eastAsia="zh-CN"/>
          </w:rPr>
          <w:t xml:space="preserve">t </w:t>
        </w:r>
      </w:ins>
      <w:ins w:id="183" w:author="Atle Monrad-2" w:date="2021-02-25T22:10:00Z">
        <w:r>
          <w:rPr>
            <w:lang w:val="en-US" w:eastAsia="zh-CN"/>
          </w:rPr>
          <w:t xml:space="preserve">in case of roaming or the </w:t>
        </w:r>
      </w:ins>
      <w:ins w:id="184" w:author="Atle Monrad-2" w:date="2021-02-25T23:13:00Z">
        <w:r w:rsidR="001D57F8">
          <w:rPr>
            <w:lang w:val="en-US" w:eastAsia="zh-CN"/>
          </w:rPr>
          <w:t>subscription</w:t>
        </w:r>
      </w:ins>
      <w:ins w:id="185" w:author="Atle Monrad-2" w:date="2021-02-25T22:10:00Z">
        <w:r>
          <w:rPr>
            <w:lang w:val="en-US" w:eastAsia="zh-CN"/>
          </w:rPr>
          <w:t xml:space="preserve"> </w:t>
        </w:r>
      </w:ins>
      <w:ins w:id="186" w:author="Atle Monrad-2" w:date="2021-02-25T22:19:00Z">
        <w:r w:rsidR="001415A3">
          <w:rPr>
            <w:lang w:val="en-US" w:eastAsia="zh-CN"/>
          </w:rPr>
          <w:t>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4D8A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1188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30CA"/>
    <w:rsid w:val="000E44A2"/>
    <w:rsid w:val="000E482A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0A4D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4240"/>
    <w:rsid w:val="0017672E"/>
    <w:rsid w:val="001770ED"/>
    <w:rsid w:val="00177BFA"/>
    <w:rsid w:val="001805FF"/>
    <w:rsid w:val="00181BC6"/>
    <w:rsid w:val="00182A2D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AF7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3D7C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160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1D1D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66B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AA5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0B0F"/>
    <w:rsid w:val="0051192D"/>
    <w:rsid w:val="00511CD3"/>
    <w:rsid w:val="0051287D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A5E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4EED"/>
    <w:rsid w:val="007E54F2"/>
    <w:rsid w:val="007E597A"/>
    <w:rsid w:val="007E5F35"/>
    <w:rsid w:val="007E61D2"/>
    <w:rsid w:val="007E6841"/>
    <w:rsid w:val="007F014B"/>
    <w:rsid w:val="007F2534"/>
    <w:rsid w:val="007F2B2E"/>
    <w:rsid w:val="007F4B7E"/>
    <w:rsid w:val="007F535F"/>
    <w:rsid w:val="007F6501"/>
    <w:rsid w:val="007F66BB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5ECC"/>
    <w:rsid w:val="00876B2B"/>
    <w:rsid w:val="00876E10"/>
    <w:rsid w:val="00876EC7"/>
    <w:rsid w:val="008779A9"/>
    <w:rsid w:val="00877C18"/>
    <w:rsid w:val="008800BB"/>
    <w:rsid w:val="00882D77"/>
    <w:rsid w:val="00883202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42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2EF7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E7EF7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070DC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0895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954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25348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602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4C31"/>
    <w:rsid w:val="00CD5530"/>
    <w:rsid w:val="00CD65C1"/>
    <w:rsid w:val="00CE0337"/>
    <w:rsid w:val="00CE08CE"/>
    <w:rsid w:val="00CE1533"/>
    <w:rsid w:val="00CE1842"/>
    <w:rsid w:val="00CE25A6"/>
    <w:rsid w:val="00CE3359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4303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47F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4A6F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5C8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398A"/>
    <w:rsid w:val="00E6527D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31A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2CEE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974CC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DEBC8-96C4-484C-95E6-64A392C5F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679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2021-05-10T18:20:00Z</dcterms:created>
  <dcterms:modified xsi:type="dcterms:W3CDTF">2021-05-10T18:20:00Z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