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67C26" w14:textId="21E59BD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01024A">
        <w:rPr>
          <w:rFonts w:ascii="Arial" w:eastAsia="MS Mincho" w:hAnsi="Arial" w:cs="Arial"/>
          <w:b/>
          <w:sz w:val="24"/>
          <w:szCs w:val="24"/>
          <w:lang w:eastAsia="ja-JP"/>
        </w:rPr>
        <w:t>4</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1E6D5E">
        <w:rPr>
          <w:rFonts w:ascii="Arial" w:eastAsia="MS Mincho" w:hAnsi="Arial" w:cs="Arial"/>
          <w:b/>
          <w:sz w:val="24"/>
          <w:szCs w:val="24"/>
          <w:lang w:eastAsia="ja-JP"/>
        </w:rPr>
        <w:t>211047</w:t>
      </w:r>
      <w:ins w:id="0" w:author="Quang Ly" w:date="2021-05-10T11:52:00Z">
        <w:r w:rsidR="002B046C">
          <w:rPr>
            <w:rFonts w:ascii="Arial" w:eastAsia="MS Mincho" w:hAnsi="Arial" w:cs="Arial"/>
            <w:b/>
            <w:sz w:val="24"/>
            <w:szCs w:val="24"/>
            <w:lang w:eastAsia="ja-JP"/>
          </w:rPr>
          <w:t>r</w:t>
        </w:r>
      </w:ins>
      <w:ins w:id="1" w:author="Quang Ly" w:date="2021-05-19T20:19:00Z">
        <w:r w:rsidR="00DA477F">
          <w:rPr>
            <w:rFonts w:ascii="Arial" w:eastAsia="MS Mincho" w:hAnsi="Arial" w:cs="Arial"/>
            <w:b/>
            <w:sz w:val="24"/>
            <w:szCs w:val="24"/>
            <w:lang w:eastAsia="ja-JP"/>
          </w:rPr>
          <w:t>8</w:t>
        </w:r>
      </w:ins>
      <w:bookmarkStart w:id="2" w:name="_GoBack"/>
      <w:bookmarkEnd w:id="2"/>
    </w:p>
    <w:p w14:paraId="1A35C966" w14:textId="6F606CDB" w:rsidR="00B4181D" w:rsidRPr="000D6532" w:rsidRDefault="0001024A" w:rsidP="00361904">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001C332D" w:rsidRPr="001C332D">
        <w:rPr>
          <w:rFonts w:ascii="Arial" w:eastAsia="MS Mincho" w:hAnsi="Arial" w:cs="Arial"/>
          <w:b/>
          <w:sz w:val="24"/>
          <w:szCs w:val="24"/>
          <w:lang w:eastAsia="ja-JP"/>
        </w:rPr>
        <w:tab/>
      </w:r>
    </w:p>
    <w:p w14:paraId="1C7C10D1" w14:textId="77777777" w:rsidR="00B4181D" w:rsidRPr="000D6532" w:rsidRDefault="00B4181D" w:rsidP="00B4181D">
      <w:pPr>
        <w:spacing w:after="0"/>
        <w:rPr>
          <w:rFonts w:ascii="Arial" w:eastAsia="MS Mincho" w:hAnsi="Arial"/>
          <w:sz w:val="24"/>
          <w:szCs w:val="24"/>
          <w:lang w:eastAsia="ja-JP"/>
        </w:rPr>
      </w:pPr>
    </w:p>
    <w:p w14:paraId="5E9DF5B2" w14:textId="0C3859E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A2B44">
        <w:rPr>
          <w:rFonts w:ascii="Arial" w:eastAsia="SimSun" w:hAnsi="Arial"/>
          <w:sz w:val="24"/>
          <w:szCs w:val="24"/>
          <w:lang w:eastAsia="en-GB"/>
        </w:rPr>
        <w:t xml:space="preserve">Update </w:t>
      </w:r>
      <w:r w:rsidR="00262F92" w:rsidRPr="00930CF3">
        <w:rPr>
          <w:rFonts w:ascii="Arial" w:eastAsia="SimSun" w:hAnsi="Arial"/>
          <w:sz w:val="24"/>
          <w:szCs w:val="24"/>
          <w:lang w:eastAsia="en-GB"/>
        </w:rPr>
        <w:t xml:space="preserve">eRG supporting Multiple connectivity </w:t>
      </w:r>
      <w:r w:rsidR="004A2B44">
        <w:rPr>
          <w:rFonts w:ascii="Arial" w:eastAsia="SimSun" w:hAnsi="Arial"/>
          <w:sz w:val="24"/>
          <w:szCs w:val="24"/>
          <w:lang w:eastAsia="en-GB"/>
        </w:rPr>
        <w:t>use case</w:t>
      </w:r>
    </w:p>
    <w:p w14:paraId="6CE78A59" w14:textId="210606C9"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5846EF">
        <w:rPr>
          <w:rFonts w:ascii="Arial" w:eastAsia="SimSun" w:hAnsi="Arial"/>
          <w:sz w:val="24"/>
          <w:szCs w:val="24"/>
          <w:lang w:eastAsia="en-GB"/>
        </w:rPr>
        <w:t>7.11 FS_Resident</w:t>
      </w:r>
    </w:p>
    <w:p w14:paraId="09B36CA0" w14:textId="1E3F459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4A2B44">
        <w:rPr>
          <w:rFonts w:ascii="Arial" w:eastAsia="SimSun" w:hAnsi="Arial"/>
          <w:sz w:val="24"/>
          <w:szCs w:val="24"/>
          <w:lang w:eastAsia="en-GB"/>
        </w:rPr>
        <w:t>Convida Wireless</w:t>
      </w:r>
    </w:p>
    <w:p w14:paraId="435AE601"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4A2B44">
        <w:rPr>
          <w:rFonts w:ascii="Arial" w:eastAsia="SimSun" w:hAnsi="Arial"/>
          <w:sz w:val="24"/>
          <w:szCs w:val="24"/>
          <w:lang w:eastAsia="en-GB"/>
        </w:rPr>
        <w:t xml:space="preserve">Quang Ly, </w:t>
      </w:r>
      <w:r w:rsidR="00C61B87">
        <w:rPr>
          <w:rFonts w:ascii="Arial" w:eastAsia="SimSun" w:hAnsi="Arial"/>
          <w:sz w:val="24"/>
          <w:szCs w:val="24"/>
          <w:lang w:eastAsia="en-GB"/>
        </w:rPr>
        <w:t>&lt;</w:t>
      </w:r>
      <w:r w:rsidR="004A2B44">
        <w:rPr>
          <w:rFonts w:ascii="Arial" w:eastAsia="SimSun" w:hAnsi="Arial"/>
          <w:sz w:val="24"/>
          <w:szCs w:val="24"/>
          <w:lang w:eastAsia="en-GB"/>
        </w:rPr>
        <w:t>ly.quang@convidawireless</w:t>
      </w:r>
      <w:r w:rsidR="006F7939">
        <w:rPr>
          <w:rFonts w:ascii="Arial" w:eastAsia="SimSun" w:hAnsi="Arial"/>
          <w:sz w:val="24"/>
          <w:szCs w:val="24"/>
          <w:lang w:eastAsia="en-GB"/>
        </w:rPr>
        <w:t>.com</w:t>
      </w:r>
      <w:r w:rsidR="00C61B87">
        <w:rPr>
          <w:rFonts w:ascii="Arial" w:eastAsia="SimSun" w:hAnsi="Arial"/>
          <w:sz w:val="24"/>
          <w:szCs w:val="24"/>
          <w:lang w:eastAsia="en-GB"/>
        </w:rPr>
        <w:t>&gt;</w:t>
      </w:r>
      <w:r w:rsidRPr="000D6532">
        <w:rPr>
          <w:rFonts w:ascii="Arial" w:eastAsia="SimSun" w:hAnsi="Arial"/>
          <w:sz w:val="24"/>
          <w:szCs w:val="24"/>
          <w:lang w:eastAsia="en-GB"/>
        </w:rPr>
        <w:t xml:space="preserve"> </w:t>
      </w:r>
    </w:p>
    <w:p w14:paraId="113690D4" w14:textId="77777777" w:rsidR="00B4181D" w:rsidRPr="000D6532" w:rsidRDefault="00B4181D" w:rsidP="00B4181D">
      <w:pPr>
        <w:pBdr>
          <w:bottom w:val="single" w:sz="6" w:space="1" w:color="auto"/>
        </w:pBdr>
        <w:spacing w:after="0"/>
        <w:rPr>
          <w:rFonts w:eastAsia="MS Mincho"/>
          <w:sz w:val="24"/>
          <w:szCs w:val="24"/>
          <w:lang w:eastAsia="ja-JP"/>
        </w:rPr>
      </w:pPr>
    </w:p>
    <w:p w14:paraId="755ECE08" w14:textId="44E4A471"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930CF3">
        <w:rPr>
          <w:rFonts w:ascii="Arial" w:eastAsia="Calibri" w:hAnsi="Arial" w:cs="Arial"/>
          <w:i/>
          <w:sz w:val="22"/>
          <w:szCs w:val="22"/>
        </w:rPr>
        <w:t xml:space="preserve"> </w:t>
      </w:r>
      <w:r w:rsidR="000B22F0" w:rsidRPr="000B22F0">
        <w:rPr>
          <w:rFonts w:ascii="Arial" w:eastAsia="Calibri" w:hAnsi="Arial" w:cs="Arial"/>
          <w:i/>
          <w:sz w:val="22"/>
          <w:szCs w:val="22"/>
        </w:rPr>
        <w:t xml:space="preserve">This document updates the use case to include how the 5G network can support the eRG to be configurable by multiple parties and for the eRG to host </w:t>
      </w:r>
      <w:r w:rsidR="000B22F0">
        <w:rPr>
          <w:rFonts w:ascii="Arial" w:eastAsia="Calibri" w:hAnsi="Arial" w:cs="Arial"/>
          <w:i/>
          <w:sz w:val="22"/>
          <w:szCs w:val="22"/>
        </w:rPr>
        <w:t>network</w:t>
      </w:r>
      <w:r w:rsidR="000B22F0" w:rsidRPr="000B22F0">
        <w:rPr>
          <w:rFonts w:ascii="Arial" w:eastAsia="Calibri" w:hAnsi="Arial" w:cs="Arial"/>
          <w:i/>
          <w:sz w:val="22"/>
          <w:szCs w:val="22"/>
        </w:rPr>
        <w:t xml:space="preserve"> </w:t>
      </w:r>
      <w:r w:rsidR="00B32FBD">
        <w:rPr>
          <w:rFonts w:ascii="Arial" w:eastAsia="Calibri" w:hAnsi="Arial" w:cs="Arial"/>
          <w:i/>
          <w:sz w:val="22"/>
          <w:szCs w:val="22"/>
        </w:rPr>
        <w:t>application</w:t>
      </w:r>
      <w:r w:rsidR="000B22F0">
        <w:rPr>
          <w:rFonts w:ascii="Arial" w:eastAsia="Calibri" w:hAnsi="Arial" w:cs="Arial"/>
          <w:i/>
          <w:sz w:val="22"/>
          <w:szCs w:val="22"/>
        </w:rPr>
        <w:t xml:space="preserve"> </w:t>
      </w:r>
      <w:r w:rsidR="000B22F0" w:rsidRPr="000B22F0">
        <w:rPr>
          <w:rFonts w:ascii="Arial" w:eastAsia="Calibri" w:hAnsi="Arial" w:cs="Arial"/>
          <w:i/>
          <w:sz w:val="22"/>
          <w:szCs w:val="22"/>
        </w:rPr>
        <w:t>functions provided by the operator or a third-party provider. New requirements are added for the use case.</w:t>
      </w:r>
    </w:p>
    <w:p w14:paraId="54181BD4" w14:textId="77777777" w:rsidR="00AC1262" w:rsidRPr="001B0871" w:rsidRDefault="00AC1262" w:rsidP="00AC12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b/>
          <w:sz w:val="22"/>
          <w:lang w:eastAsia="ja-JP"/>
        </w:rPr>
      </w:pPr>
      <w:r w:rsidRPr="001B0871">
        <w:rPr>
          <w:rFonts w:ascii="Arial" w:hAnsi="Arial"/>
          <w:sz w:val="36"/>
          <w:lang w:eastAsia="ja-JP"/>
        </w:rPr>
        <w:t>1 Discussion</w:t>
      </w:r>
    </w:p>
    <w:p w14:paraId="3BF06C6E" w14:textId="00C78A1D" w:rsidR="00AC1262" w:rsidRPr="001B0871" w:rsidRDefault="000B22F0" w:rsidP="00AC1262">
      <w:pPr>
        <w:overflowPunct w:val="0"/>
        <w:autoSpaceDE w:val="0"/>
        <w:autoSpaceDN w:val="0"/>
        <w:adjustRightInd w:val="0"/>
        <w:textAlignment w:val="baseline"/>
        <w:rPr>
          <w:rFonts w:ascii="Arial" w:hAnsi="Arial" w:cs="Arial"/>
          <w:bCs/>
          <w:color w:val="000000"/>
          <w:lang w:eastAsia="ja-JP"/>
        </w:rPr>
      </w:pPr>
      <w:r>
        <w:rPr>
          <w:rFonts w:ascii="Arial" w:hAnsi="Arial" w:cs="Arial"/>
          <w:bCs/>
          <w:color w:val="000000"/>
          <w:lang w:eastAsia="ja-JP"/>
        </w:rPr>
        <w:t xml:space="preserve">This document updates the use case to include how the 5G network can support the eRG to be configurable by multiple parties and for the eRG to host network </w:t>
      </w:r>
      <w:r w:rsidR="00DB7604">
        <w:rPr>
          <w:rFonts w:ascii="Arial" w:hAnsi="Arial" w:cs="Arial"/>
          <w:bCs/>
          <w:color w:val="000000"/>
          <w:lang w:eastAsia="ja-JP"/>
        </w:rPr>
        <w:t xml:space="preserve">application </w:t>
      </w:r>
      <w:r>
        <w:rPr>
          <w:rFonts w:ascii="Arial" w:hAnsi="Arial" w:cs="Arial"/>
          <w:bCs/>
          <w:color w:val="000000"/>
          <w:lang w:eastAsia="ja-JP"/>
        </w:rPr>
        <w:t>functions provided by the operator or a third-party provider</w:t>
      </w:r>
      <w:r w:rsidR="00AC1262" w:rsidRPr="001B0871">
        <w:rPr>
          <w:rFonts w:ascii="Arial" w:hAnsi="Arial" w:cs="Arial"/>
          <w:bCs/>
          <w:color w:val="000000"/>
          <w:lang w:eastAsia="ja-JP"/>
        </w:rPr>
        <w:t>.</w:t>
      </w:r>
      <w:r>
        <w:rPr>
          <w:rFonts w:ascii="Arial" w:hAnsi="Arial" w:cs="Arial"/>
          <w:bCs/>
          <w:color w:val="000000"/>
          <w:lang w:eastAsia="ja-JP"/>
        </w:rPr>
        <w:t xml:space="preserve"> New requirements are added for the use case. The eRG may be able to host network </w:t>
      </w:r>
      <w:r w:rsidR="00765256">
        <w:rPr>
          <w:rFonts w:ascii="Arial" w:hAnsi="Arial" w:cs="Arial"/>
          <w:bCs/>
          <w:color w:val="000000"/>
          <w:lang w:eastAsia="ja-JP"/>
        </w:rPr>
        <w:t>application</w:t>
      </w:r>
      <w:r>
        <w:rPr>
          <w:rFonts w:ascii="Arial" w:hAnsi="Arial" w:cs="Arial"/>
          <w:bCs/>
          <w:color w:val="000000"/>
          <w:lang w:eastAsia="ja-JP"/>
        </w:rPr>
        <w:t xml:space="preserve"> functions such as a media server provided by the IPTV provider</w:t>
      </w:r>
      <w:r w:rsidR="008D2B10">
        <w:rPr>
          <w:rFonts w:ascii="Arial" w:hAnsi="Arial" w:cs="Arial"/>
          <w:bCs/>
          <w:color w:val="000000"/>
          <w:lang w:eastAsia="ja-JP"/>
        </w:rPr>
        <w:t xml:space="preserve"> or a firewall function provided by the operator</w:t>
      </w:r>
      <w:r>
        <w:rPr>
          <w:rFonts w:ascii="Arial" w:hAnsi="Arial" w:cs="Arial"/>
          <w:bCs/>
          <w:color w:val="000000"/>
          <w:lang w:eastAsia="ja-JP"/>
        </w:rPr>
        <w:t>.</w:t>
      </w:r>
      <w:r w:rsidR="00D11BF1">
        <w:rPr>
          <w:rFonts w:ascii="Arial" w:hAnsi="Arial" w:cs="Arial"/>
          <w:bCs/>
          <w:color w:val="000000"/>
          <w:lang w:eastAsia="ja-JP"/>
        </w:rPr>
        <w:t xml:space="preserve"> In addition, both the operator and the eRG owner may configure </w:t>
      </w:r>
      <w:r w:rsidR="006B1486">
        <w:rPr>
          <w:rFonts w:ascii="Arial" w:hAnsi="Arial" w:cs="Arial"/>
          <w:bCs/>
          <w:color w:val="000000"/>
          <w:lang w:eastAsia="ja-JP"/>
        </w:rPr>
        <w:t xml:space="preserve">different </w:t>
      </w:r>
      <w:r w:rsidR="00D11BF1">
        <w:rPr>
          <w:rFonts w:ascii="Arial" w:hAnsi="Arial" w:cs="Arial"/>
          <w:bCs/>
          <w:color w:val="000000"/>
          <w:lang w:eastAsia="ja-JP"/>
        </w:rPr>
        <w:t>operational aspects of the eRG.</w:t>
      </w:r>
      <w:r>
        <w:rPr>
          <w:rFonts w:ascii="Arial" w:hAnsi="Arial" w:cs="Arial"/>
          <w:bCs/>
          <w:color w:val="000000"/>
          <w:lang w:eastAsia="ja-JP"/>
        </w:rPr>
        <w:t xml:space="preserve"> </w:t>
      </w:r>
    </w:p>
    <w:p w14:paraId="117C9EB1" w14:textId="77777777" w:rsidR="00AC1262" w:rsidRPr="001B0871" w:rsidRDefault="00AC1262" w:rsidP="00AC12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B0871">
        <w:rPr>
          <w:rFonts w:ascii="Arial" w:hAnsi="Arial"/>
          <w:sz w:val="36"/>
          <w:lang w:eastAsia="ja-JP"/>
        </w:rPr>
        <w:t>2 Proposal</w:t>
      </w:r>
    </w:p>
    <w:p w14:paraId="74E0A0E6" w14:textId="58C21EED" w:rsidR="00AC1262" w:rsidRPr="001B0871" w:rsidRDefault="00AC1262" w:rsidP="00AC1262">
      <w:pPr>
        <w:overflowPunct w:val="0"/>
        <w:autoSpaceDE w:val="0"/>
        <w:autoSpaceDN w:val="0"/>
        <w:adjustRightInd w:val="0"/>
        <w:textAlignment w:val="baseline"/>
        <w:rPr>
          <w:rFonts w:ascii="Arial" w:hAnsi="Arial" w:cs="Arial"/>
          <w:bCs/>
          <w:color w:val="000000"/>
          <w:lang w:eastAsia="ja-JP"/>
        </w:rPr>
      </w:pPr>
      <w:bookmarkStart w:id="3" w:name="_Hlk513714389"/>
      <w:r w:rsidRPr="001B0871">
        <w:rPr>
          <w:rFonts w:ascii="Arial" w:hAnsi="Arial" w:cs="Arial"/>
          <w:bCs/>
          <w:color w:val="000000"/>
          <w:lang w:eastAsia="ja-JP"/>
        </w:rPr>
        <w:t>It is proposed to update TR 22.</w:t>
      </w:r>
      <w:r w:rsidR="005A48FF">
        <w:rPr>
          <w:rFonts w:ascii="Arial" w:hAnsi="Arial" w:cs="Arial"/>
          <w:bCs/>
          <w:color w:val="000000"/>
          <w:lang w:eastAsia="ja-JP"/>
        </w:rPr>
        <w:t>858</w:t>
      </w:r>
      <w:r w:rsidR="005A48FF" w:rsidRPr="001B0871">
        <w:rPr>
          <w:rFonts w:ascii="Arial" w:hAnsi="Arial" w:cs="Arial"/>
          <w:bCs/>
          <w:color w:val="000000"/>
          <w:lang w:eastAsia="ja-JP"/>
        </w:rPr>
        <w:t xml:space="preserve"> </w:t>
      </w:r>
      <w:r>
        <w:rPr>
          <w:rFonts w:ascii="Arial" w:hAnsi="Arial" w:cs="Arial"/>
          <w:bCs/>
          <w:color w:val="000000"/>
          <w:lang w:eastAsia="ja-JP"/>
        </w:rPr>
        <w:t>V</w:t>
      </w:r>
      <w:r w:rsidR="005A48FF">
        <w:rPr>
          <w:rFonts w:ascii="Arial" w:hAnsi="Arial" w:cs="Arial"/>
          <w:bCs/>
          <w:color w:val="000000"/>
          <w:lang w:eastAsia="ja-JP"/>
        </w:rPr>
        <w:t>1.0.0</w:t>
      </w:r>
      <w:r>
        <w:rPr>
          <w:rFonts w:ascii="Arial" w:hAnsi="Arial" w:cs="Arial"/>
          <w:bCs/>
          <w:color w:val="000000"/>
          <w:lang w:eastAsia="ja-JP"/>
        </w:rPr>
        <w:t xml:space="preserve"> </w:t>
      </w:r>
      <w:r w:rsidRPr="001B0871">
        <w:rPr>
          <w:rFonts w:ascii="Arial" w:hAnsi="Arial" w:cs="Arial"/>
          <w:bCs/>
          <w:color w:val="000000"/>
          <w:lang w:eastAsia="ja-JP"/>
        </w:rPr>
        <w:t>as follows</w:t>
      </w:r>
      <w:r>
        <w:rPr>
          <w:rFonts w:ascii="Arial" w:hAnsi="Arial" w:cs="Arial"/>
          <w:bCs/>
          <w:color w:val="000000"/>
          <w:lang w:eastAsia="ja-JP"/>
        </w:rPr>
        <w:t>.</w:t>
      </w:r>
    </w:p>
    <w:bookmarkEnd w:id="3"/>
    <w:p w14:paraId="68898506" w14:textId="77777777" w:rsidR="00AC1262" w:rsidRPr="000D6532" w:rsidRDefault="00AC1262" w:rsidP="00AC1262">
      <w:pPr>
        <w:spacing w:after="200" w:line="276" w:lineRule="auto"/>
        <w:rPr>
          <w:rFonts w:ascii="Arial" w:eastAsia="Calibri" w:hAnsi="Arial" w:cs="Arial"/>
          <w:i/>
          <w:sz w:val="22"/>
          <w:szCs w:val="22"/>
        </w:rPr>
      </w:pPr>
    </w:p>
    <w:p w14:paraId="7EC11F8D" w14:textId="77777777" w:rsidR="00AC1262" w:rsidRPr="008C362F" w:rsidRDefault="00AC1262" w:rsidP="00AC12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Changes</w:t>
      </w:r>
    </w:p>
    <w:p w14:paraId="511311E0" w14:textId="77777777" w:rsidR="00A45CBF" w:rsidRPr="000D6532" w:rsidRDefault="00A45CBF" w:rsidP="00B4181D"/>
    <w:p w14:paraId="77A9DCF9" w14:textId="77777777" w:rsidR="00C94969" w:rsidRPr="00E70E21" w:rsidRDefault="00C94969" w:rsidP="00C94969">
      <w:pPr>
        <w:pStyle w:val="Heading2"/>
        <w:rPr>
          <w:rFonts w:eastAsia="DengXian"/>
        </w:rPr>
      </w:pPr>
      <w:bookmarkStart w:id="4" w:name="_Toc66909311"/>
      <w:r w:rsidRPr="00E70E21">
        <w:rPr>
          <w:rFonts w:eastAsia="DengXian"/>
        </w:rPr>
        <w:t>5.19</w:t>
      </w:r>
      <w:r w:rsidRPr="00E70E21">
        <w:rPr>
          <w:rFonts w:eastAsia="DengXian"/>
        </w:rPr>
        <w:tab/>
        <w:t xml:space="preserve">Use case: </w:t>
      </w:r>
      <w:r w:rsidRPr="00E70E21">
        <w:rPr>
          <w:rFonts w:eastAsia="SimSun" w:hint="eastAsia"/>
        </w:rPr>
        <w:t>e</w:t>
      </w:r>
      <w:r w:rsidRPr="00E70E21">
        <w:rPr>
          <w:rFonts w:eastAsia="SimSun"/>
        </w:rPr>
        <w:t>RG supporting</w:t>
      </w:r>
      <w:r w:rsidRPr="00E70E21">
        <w:rPr>
          <w:rFonts w:eastAsia="SimSun" w:hint="eastAsia"/>
        </w:rPr>
        <w:t xml:space="preserve"> M</w:t>
      </w:r>
      <w:r w:rsidRPr="00E70E21">
        <w:rPr>
          <w:rFonts w:eastAsia="SimSun"/>
        </w:rPr>
        <w:t>ultiple connectivity</w:t>
      </w:r>
      <w:bookmarkEnd w:id="4"/>
    </w:p>
    <w:p w14:paraId="4A8F29B4" w14:textId="77777777" w:rsidR="00C94969" w:rsidRDefault="00C94969" w:rsidP="00C94969">
      <w:pPr>
        <w:pStyle w:val="Heading3"/>
      </w:pPr>
      <w:bookmarkStart w:id="5" w:name="_Toc57625572"/>
      <w:bookmarkStart w:id="6" w:name="_Toc66909312"/>
      <w:r>
        <w:t>5.</w:t>
      </w:r>
      <w:r>
        <w:rPr>
          <w:lang w:val="nl-NL"/>
        </w:rPr>
        <w:t>19</w:t>
      </w:r>
      <w:r w:rsidRPr="000D6532">
        <w:t>.1</w:t>
      </w:r>
      <w:r w:rsidRPr="000D6532">
        <w:tab/>
        <w:t>Description</w:t>
      </w:r>
      <w:bookmarkEnd w:id="5"/>
      <w:bookmarkEnd w:id="6"/>
    </w:p>
    <w:p w14:paraId="713FBD52" w14:textId="77777777" w:rsidR="00C94969" w:rsidRPr="001F4C49" w:rsidRDefault="00C94969" w:rsidP="00C94969">
      <w:pPr>
        <w:rPr>
          <w:lang w:val="en-US" w:eastAsia="zh-CN"/>
        </w:rPr>
      </w:pPr>
      <w:r>
        <w:rPr>
          <w:lang w:val="en-US" w:eastAsia="zh-CN"/>
        </w:rPr>
        <w:t>This use case is depicted in Figure 5.19.1-1. It shows the scenario where an eRG can support both wireline connection and 5G NR wireless connection simultaneously.</w:t>
      </w:r>
    </w:p>
    <w:p w14:paraId="354EF850" w14:textId="77777777" w:rsidR="00C94969" w:rsidRDefault="00C94969" w:rsidP="00C94969">
      <w:pPr>
        <w:pStyle w:val="TH"/>
      </w:pPr>
      <w:r>
        <w:object w:dxaOrig="7111" w:dyaOrig="3271" w14:anchorId="0124B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25pt;height:163.7pt" o:ole="">
            <v:imagedata r:id="rId8" o:title=""/>
          </v:shape>
          <o:OLEObject Type="Embed" ProgID="Visio.Drawing.15" ShapeID="_x0000_i1025" DrawAspect="Content" ObjectID="_1682961672" r:id="rId9"/>
        </w:object>
      </w:r>
    </w:p>
    <w:p w14:paraId="3198E2EA" w14:textId="77777777" w:rsidR="00C94969" w:rsidRPr="00BF1A61" w:rsidRDefault="00C94969" w:rsidP="00C94969">
      <w:pPr>
        <w:pStyle w:val="TF"/>
        <w:rPr>
          <w:rFonts w:eastAsia="SimSun"/>
          <w:highlight w:val="yellow"/>
        </w:rPr>
      </w:pPr>
      <w:r w:rsidRPr="001F4C49">
        <w:rPr>
          <w:rFonts w:eastAsia="SimSun"/>
        </w:rPr>
        <w:t>Figure</w:t>
      </w:r>
      <w:r>
        <w:rPr>
          <w:rFonts w:eastAsia="SimSun"/>
        </w:rPr>
        <w:t> 5.</w:t>
      </w:r>
      <w:r>
        <w:rPr>
          <w:rFonts w:eastAsia="SimSun"/>
          <w:lang w:val="nl-NL"/>
        </w:rPr>
        <w:t>19</w:t>
      </w:r>
      <w:r w:rsidRPr="001F4C49">
        <w:rPr>
          <w:rFonts w:eastAsia="SimSun"/>
        </w:rPr>
        <w:t>.1-1</w:t>
      </w:r>
      <w:r>
        <w:rPr>
          <w:rFonts w:eastAsia="SimSun"/>
          <w:lang w:eastAsia="zh-CN"/>
        </w:rPr>
        <w:t>:</w:t>
      </w:r>
      <w:r w:rsidRPr="001F4C49">
        <w:rPr>
          <w:rFonts w:eastAsia="SimSun"/>
        </w:rPr>
        <w:t xml:space="preserve"> </w:t>
      </w:r>
      <w:r>
        <w:rPr>
          <w:rFonts w:eastAsia="SimSun" w:hint="eastAsia"/>
          <w:sz w:val="24"/>
          <w:szCs w:val="24"/>
          <w:lang w:eastAsia="zh-CN"/>
        </w:rPr>
        <w:t>e</w:t>
      </w:r>
      <w:r>
        <w:rPr>
          <w:rFonts w:eastAsia="SimSun"/>
          <w:sz w:val="24"/>
          <w:szCs w:val="24"/>
          <w:lang w:eastAsia="zh-CN"/>
        </w:rPr>
        <w:t>RG supporting</w:t>
      </w:r>
      <w:r>
        <w:rPr>
          <w:rFonts w:eastAsia="SimSun" w:hint="eastAsia"/>
          <w:sz w:val="24"/>
          <w:szCs w:val="24"/>
          <w:lang w:eastAsia="zh-CN"/>
        </w:rPr>
        <w:t xml:space="preserve"> </w:t>
      </w:r>
      <w:r>
        <w:rPr>
          <w:rFonts w:eastAsia="SimSun"/>
          <w:sz w:val="24"/>
          <w:szCs w:val="24"/>
          <w:lang w:eastAsia="zh-CN"/>
        </w:rPr>
        <w:t>both wireline connection and 5G wireless connectivit</w:t>
      </w:r>
      <w:r w:rsidRPr="002211E6">
        <w:rPr>
          <w:rFonts w:eastAsia="SimSun"/>
          <w:sz w:val="24"/>
          <w:szCs w:val="24"/>
          <w:lang w:eastAsia="en-GB"/>
        </w:rPr>
        <w:t>y</w:t>
      </w:r>
    </w:p>
    <w:p w14:paraId="5145FA48" w14:textId="77777777" w:rsidR="00C94969" w:rsidRDefault="00C94969" w:rsidP="00C94969">
      <w:pPr>
        <w:pStyle w:val="Heading3"/>
      </w:pPr>
      <w:bookmarkStart w:id="7" w:name="_Toc57625573"/>
      <w:bookmarkStart w:id="8" w:name="_Toc66909313"/>
      <w:r>
        <w:lastRenderedPageBreak/>
        <w:t>5.</w:t>
      </w:r>
      <w:r>
        <w:rPr>
          <w:lang w:val="nl-NL"/>
        </w:rPr>
        <w:t>19</w:t>
      </w:r>
      <w:r w:rsidRPr="000D6532">
        <w:t>.2</w:t>
      </w:r>
      <w:r w:rsidRPr="000D6532">
        <w:tab/>
        <w:t>Pre-conditions</w:t>
      </w:r>
      <w:bookmarkEnd w:id="7"/>
      <w:bookmarkEnd w:id="8"/>
    </w:p>
    <w:p w14:paraId="049F7CBE" w14:textId="25029D09" w:rsidR="00C94969" w:rsidRDefault="00C94969" w:rsidP="00C94969">
      <w:pPr>
        <w:rPr>
          <w:ins w:id="9" w:author="Quang Ly" w:date="2021-04-15T17:30:00Z"/>
          <w:lang w:val="en-US" w:eastAsia="zh-CN"/>
        </w:rPr>
      </w:pPr>
      <w:r>
        <w:rPr>
          <w:lang w:val="en-US" w:eastAsia="zh-CN"/>
        </w:rPr>
        <w:t>Lily</w:t>
      </w:r>
      <w:r w:rsidRPr="002C77AC">
        <w:rPr>
          <w:lang w:val="en-US" w:eastAsia="zh-CN"/>
        </w:rPr>
        <w:t xml:space="preserve"> moved into her new home and got IPTV service combined with internet. The IPTV providers offers 2 eRG solutions, just cable or cable with wireless. Cable provides an order magnitude higher speed but </w:t>
      </w:r>
      <w:r>
        <w:rPr>
          <w:lang w:val="en-US" w:eastAsia="zh-CN"/>
        </w:rPr>
        <w:t>Lily</w:t>
      </w:r>
      <w:r w:rsidRPr="002C77AC">
        <w:rPr>
          <w:lang w:val="en-US" w:eastAsia="zh-CN"/>
        </w:rPr>
        <w:t xml:space="preserve"> has heard sometimes lot of people use</w:t>
      </w:r>
      <w:r>
        <w:rPr>
          <w:lang w:val="en-US" w:eastAsia="zh-CN"/>
        </w:rPr>
        <w:t xml:space="preserve"> the</w:t>
      </w:r>
      <w:r w:rsidRPr="002C77AC">
        <w:rPr>
          <w:lang w:val="en-US" w:eastAsia="zh-CN"/>
        </w:rPr>
        <w:t xml:space="preserve"> internet in the evenings and it crashes so she </w:t>
      </w:r>
      <w:r>
        <w:rPr>
          <w:lang w:val="en-US" w:eastAsia="zh-CN"/>
        </w:rPr>
        <w:t>chooses</w:t>
      </w:r>
      <w:r w:rsidRPr="002C77AC">
        <w:rPr>
          <w:lang w:val="en-US" w:eastAsia="zh-CN"/>
        </w:rPr>
        <w:t xml:space="preserve"> for the one with</w:t>
      </w:r>
      <w:r>
        <w:rPr>
          <w:lang w:val="en-US" w:eastAsia="zh-CN"/>
        </w:rPr>
        <w:t xml:space="preserve"> cable access and</w:t>
      </w:r>
      <w:r w:rsidRPr="002C77AC">
        <w:rPr>
          <w:lang w:val="en-US" w:eastAsia="zh-CN"/>
        </w:rPr>
        <w:t xml:space="preserve"> </w:t>
      </w:r>
      <w:r>
        <w:rPr>
          <w:lang w:val="en-US" w:eastAsia="zh-CN"/>
        </w:rPr>
        <w:t xml:space="preserve">the additional </w:t>
      </w:r>
      <w:r w:rsidRPr="002C77AC">
        <w:rPr>
          <w:lang w:val="en-US" w:eastAsia="zh-CN"/>
        </w:rPr>
        <w:t>wireless</w:t>
      </w:r>
      <w:r>
        <w:rPr>
          <w:lang w:val="en-US" w:eastAsia="zh-CN"/>
        </w:rPr>
        <w:t xml:space="preserve"> capability as the wireless service can both compliment the cable and either can act as a backup in case one fails</w:t>
      </w:r>
      <w:r w:rsidRPr="002C77AC">
        <w:rPr>
          <w:lang w:val="en-US" w:eastAsia="zh-CN"/>
        </w:rPr>
        <w:t>.</w:t>
      </w:r>
      <w:ins w:id="10" w:author="Quang Ly" w:date="2021-04-16T12:54:00Z">
        <w:r w:rsidR="00001CCF">
          <w:rPr>
            <w:lang w:val="en-US" w:eastAsia="zh-CN"/>
          </w:rPr>
          <w:t xml:space="preserve"> </w:t>
        </w:r>
      </w:ins>
      <w:ins w:id="11" w:author="Quang Ly" w:date="2021-04-29T16:57:00Z">
        <w:r w:rsidR="007A51A4">
          <w:rPr>
            <w:lang w:val="en-US" w:eastAsia="zh-CN"/>
          </w:rPr>
          <w:t xml:space="preserve">The IPTV provider also supports the download of a media server onto the eRG to enable localized access to popular contents that Lily and her family watches often but at different times. The contents have an expiration for when it will be removed from the media server, but Lisa has the option to extend the expiration. </w:t>
        </w:r>
      </w:ins>
      <w:ins w:id="12" w:author="Quang Ly" w:date="2021-05-11T16:37:00Z">
        <w:r w:rsidR="004865C0" w:rsidRPr="00974209">
          <w:rPr>
            <w:lang w:val="en-US" w:eastAsia="zh-CN"/>
          </w:rPr>
          <w:t>The media server also supports</w:t>
        </w:r>
      </w:ins>
      <w:ins w:id="13" w:author="Quang Ly" w:date="2021-05-11T16:38:00Z">
        <w:r w:rsidR="004865C0" w:rsidRPr="00974209">
          <w:rPr>
            <w:lang w:val="en-US" w:eastAsia="zh-CN"/>
          </w:rPr>
          <w:t xml:space="preserve"> streaming live</w:t>
        </w:r>
      </w:ins>
      <w:ins w:id="14" w:author="Quang Ly" w:date="2021-05-11T16:40:00Z">
        <w:r w:rsidR="004865C0" w:rsidRPr="00974209">
          <w:rPr>
            <w:lang w:val="en-US" w:eastAsia="zh-CN"/>
          </w:rPr>
          <w:t xml:space="preserve"> high definition</w:t>
        </w:r>
      </w:ins>
      <w:ins w:id="15" w:author="Quang Ly" w:date="2021-05-11T16:38:00Z">
        <w:r w:rsidR="004865C0" w:rsidRPr="00974209">
          <w:rPr>
            <w:lang w:val="en-US" w:eastAsia="zh-CN"/>
          </w:rPr>
          <w:t xml:space="preserve"> pay-per-view events and is able to utilize both wireless and cable accesses</w:t>
        </w:r>
      </w:ins>
      <w:ins w:id="16" w:author="Quang Ly" w:date="2021-05-11T16:39:00Z">
        <w:r w:rsidR="004865C0" w:rsidRPr="00974209">
          <w:rPr>
            <w:lang w:val="en-US" w:eastAsia="zh-CN"/>
          </w:rPr>
          <w:t xml:space="preserve"> to meet the required QoS</w:t>
        </w:r>
        <w:r w:rsidR="004865C0">
          <w:rPr>
            <w:lang w:val="en-US" w:eastAsia="zh-CN"/>
          </w:rPr>
          <w:t xml:space="preserve">. </w:t>
        </w:r>
      </w:ins>
      <w:ins w:id="17" w:author="Quang Ly" w:date="2021-04-29T16:57:00Z">
        <w:r w:rsidR="007A51A4">
          <w:rPr>
            <w:lang w:val="en-US" w:eastAsia="zh-CN"/>
          </w:rPr>
          <w:t xml:space="preserve">Lily also has a home security </w:t>
        </w:r>
      </w:ins>
      <w:ins w:id="18" w:author="Quang Ly" w:date="2021-05-11T18:56:00Z">
        <w:r w:rsidR="00974209">
          <w:rPr>
            <w:lang w:val="en-US" w:eastAsia="zh-CN"/>
          </w:rPr>
          <w:t xml:space="preserve">alarm </w:t>
        </w:r>
      </w:ins>
      <w:ins w:id="19" w:author="Quang Ly" w:date="2021-04-29T16:57:00Z">
        <w:r w:rsidR="007A51A4">
          <w:rPr>
            <w:lang w:val="en-US" w:eastAsia="zh-CN"/>
          </w:rPr>
          <w:t xml:space="preserve">system. She is able to configure the eRG so the security </w:t>
        </w:r>
      </w:ins>
      <w:ins w:id="20" w:author="Quang Ly" w:date="2021-05-11T18:56:00Z">
        <w:r w:rsidR="00974209">
          <w:rPr>
            <w:lang w:val="en-US" w:eastAsia="zh-CN"/>
          </w:rPr>
          <w:t xml:space="preserve">alarm </w:t>
        </w:r>
      </w:ins>
      <w:ins w:id="21" w:author="Quang Ly" w:date="2021-04-29T16:57:00Z">
        <w:r w:rsidR="007A51A4">
          <w:rPr>
            <w:lang w:val="en-US" w:eastAsia="zh-CN"/>
          </w:rPr>
          <w:t xml:space="preserve">system can use the </w:t>
        </w:r>
      </w:ins>
      <w:ins w:id="22" w:author="Quang Ly" w:date="2021-05-11T18:54:00Z">
        <w:r w:rsidR="00974209">
          <w:rPr>
            <w:lang w:val="en-US" w:eastAsia="zh-CN"/>
          </w:rPr>
          <w:t>cable</w:t>
        </w:r>
      </w:ins>
      <w:ins w:id="23" w:author="Quang Ly" w:date="2021-04-29T16:57:00Z">
        <w:r w:rsidR="007A51A4">
          <w:rPr>
            <w:lang w:val="en-US" w:eastAsia="zh-CN"/>
          </w:rPr>
          <w:t xml:space="preserve"> access as the primary access and the wireless access as the backup access.</w:t>
        </w:r>
      </w:ins>
      <w:ins w:id="24" w:author="Quang Ly" w:date="2021-05-11T18:54:00Z">
        <w:r w:rsidR="00974209">
          <w:rPr>
            <w:lang w:val="en-US" w:eastAsia="zh-CN"/>
          </w:rPr>
          <w:t xml:space="preserve"> </w:t>
        </w:r>
      </w:ins>
      <w:ins w:id="25" w:author="Quang Ly" w:date="2021-05-11T18:56:00Z">
        <w:r w:rsidR="00974209">
          <w:rPr>
            <w:lang w:val="en-US" w:eastAsia="zh-CN"/>
          </w:rPr>
          <w:t>In addition, she</w:t>
        </w:r>
      </w:ins>
      <w:ins w:id="26" w:author="Quang Ly" w:date="2021-05-11T18:54:00Z">
        <w:r w:rsidR="00974209">
          <w:rPr>
            <w:lang w:val="en-US" w:eastAsia="zh-CN"/>
          </w:rPr>
          <w:t xml:space="preserve"> </w:t>
        </w:r>
      </w:ins>
      <w:ins w:id="27" w:author="Quang Ly" w:date="2021-05-11T19:14:00Z">
        <w:r w:rsidR="005E5C03">
          <w:rPr>
            <w:lang w:val="en-US" w:eastAsia="zh-CN"/>
          </w:rPr>
          <w:t xml:space="preserve">also </w:t>
        </w:r>
      </w:ins>
      <w:ins w:id="28" w:author="Quang Ly" w:date="2021-05-11T18:56:00Z">
        <w:r w:rsidR="00974209">
          <w:rPr>
            <w:lang w:val="en-US" w:eastAsia="zh-CN"/>
          </w:rPr>
          <w:t>has</w:t>
        </w:r>
      </w:ins>
      <w:ins w:id="29" w:author="Quang Ly" w:date="2021-05-11T18:55:00Z">
        <w:r w:rsidR="00974209">
          <w:rPr>
            <w:lang w:val="en-US" w:eastAsia="zh-CN"/>
          </w:rPr>
          <w:t xml:space="preserve"> IoT devices</w:t>
        </w:r>
      </w:ins>
      <w:ins w:id="30" w:author="Quang Ly" w:date="2021-05-11T18:56:00Z">
        <w:r w:rsidR="00974209">
          <w:rPr>
            <w:lang w:val="en-US" w:eastAsia="zh-CN"/>
          </w:rPr>
          <w:t xml:space="preserve"> such as cameras, w</w:t>
        </w:r>
      </w:ins>
      <w:ins w:id="31" w:author="Quang Ly" w:date="2021-05-11T18:57:00Z">
        <w:r w:rsidR="00974209">
          <w:rPr>
            <w:lang w:val="en-US" w:eastAsia="zh-CN"/>
          </w:rPr>
          <w:t>indow and door sensors,</w:t>
        </w:r>
      </w:ins>
      <w:ins w:id="32" w:author="Quang Ly" w:date="2021-05-11T18:58:00Z">
        <w:r w:rsidR="00974209">
          <w:rPr>
            <w:lang w:val="en-US" w:eastAsia="zh-CN"/>
          </w:rPr>
          <w:t xml:space="preserve"> humidity and temperature sensors, etc. Some of the </w:t>
        </w:r>
      </w:ins>
      <w:ins w:id="33" w:author="Quang Ly" w:date="2021-05-11T19:10:00Z">
        <w:r w:rsidR="00CB1C0D">
          <w:rPr>
            <w:lang w:val="en-US" w:eastAsia="zh-CN"/>
          </w:rPr>
          <w:t xml:space="preserve">IoT </w:t>
        </w:r>
      </w:ins>
      <w:ins w:id="34" w:author="Quang Ly" w:date="2021-05-11T18:58:00Z">
        <w:r w:rsidR="00974209">
          <w:rPr>
            <w:lang w:val="en-US" w:eastAsia="zh-CN"/>
          </w:rPr>
          <w:t>d</w:t>
        </w:r>
      </w:ins>
      <w:ins w:id="35" w:author="Quang Ly" w:date="2021-05-11T18:59:00Z">
        <w:r w:rsidR="00974209">
          <w:rPr>
            <w:lang w:val="en-US" w:eastAsia="zh-CN"/>
          </w:rPr>
          <w:t xml:space="preserve">evices </w:t>
        </w:r>
      </w:ins>
      <w:ins w:id="36" w:author="Quang Ly" w:date="2021-05-11T19:10:00Z">
        <w:r w:rsidR="00CB1C0D">
          <w:rPr>
            <w:lang w:val="en-US" w:eastAsia="zh-CN"/>
          </w:rPr>
          <w:t xml:space="preserve">do not have </w:t>
        </w:r>
      </w:ins>
      <w:ins w:id="37" w:author="Quang Ly" w:date="2021-05-11T19:11:00Z">
        <w:r w:rsidR="005E5C03">
          <w:rPr>
            <w:lang w:val="en-US" w:eastAsia="zh-CN"/>
          </w:rPr>
          <w:t xml:space="preserve">subscription </w:t>
        </w:r>
      </w:ins>
      <w:ins w:id="38" w:author="Quang Ly" w:date="2021-05-11T19:13:00Z">
        <w:r w:rsidR="005E5C03">
          <w:rPr>
            <w:lang w:val="en-US" w:eastAsia="zh-CN"/>
          </w:rPr>
          <w:t>for</w:t>
        </w:r>
      </w:ins>
      <w:ins w:id="39" w:author="Quang Ly" w:date="2021-05-11T19:11:00Z">
        <w:r w:rsidR="005E5C03">
          <w:rPr>
            <w:lang w:val="en-US" w:eastAsia="zh-CN"/>
          </w:rPr>
          <w:t xml:space="preserve"> </w:t>
        </w:r>
      </w:ins>
      <w:ins w:id="40" w:author="Quang Ly" w:date="2021-05-11T19:10:00Z">
        <w:r w:rsidR="00CB1C0D">
          <w:rPr>
            <w:lang w:val="en-US" w:eastAsia="zh-CN"/>
          </w:rPr>
          <w:t>cellular access</w:t>
        </w:r>
      </w:ins>
      <w:ins w:id="41" w:author="Quang Ly" w:date="2021-05-11T19:11:00Z">
        <w:r w:rsidR="005E5C03">
          <w:rPr>
            <w:lang w:val="en-US" w:eastAsia="zh-CN"/>
          </w:rPr>
          <w:t xml:space="preserve"> and the wireless </w:t>
        </w:r>
      </w:ins>
      <w:ins w:id="42" w:author="Quang Ly" w:date="2021-05-11T19:12:00Z">
        <w:r w:rsidR="005E5C03">
          <w:rPr>
            <w:lang w:val="en-US" w:eastAsia="zh-CN"/>
          </w:rPr>
          <w:t xml:space="preserve">operator can configure the eRG to </w:t>
        </w:r>
      </w:ins>
      <w:ins w:id="43" w:author="Quang Ly" w:date="2021-05-11T19:13:00Z">
        <w:r w:rsidR="005E5C03">
          <w:rPr>
            <w:lang w:val="en-US" w:eastAsia="zh-CN"/>
          </w:rPr>
          <w:t xml:space="preserve">block traffic </w:t>
        </w:r>
      </w:ins>
      <w:ins w:id="44" w:author="Quang Ly" w:date="2021-05-11T19:15:00Z">
        <w:r w:rsidR="005E5C03">
          <w:rPr>
            <w:lang w:val="en-US" w:eastAsia="zh-CN"/>
          </w:rPr>
          <w:t>from</w:t>
        </w:r>
      </w:ins>
      <w:ins w:id="45" w:author="Quang Ly" w:date="2021-05-11T19:13:00Z">
        <w:r w:rsidR="005E5C03">
          <w:rPr>
            <w:lang w:val="en-US" w:eastAsia="zh-CN"/>
          </w:rPr>
          <w:t xml:space="preserve"> those devices </w:t>
        </w:r>
      </w:ins>
      <w:ins w:id="46" w:author="Quang Ly" w:date="2021-05-11T19:15:00Z">
        <w:r w:rsidR="005E5C03">
          <w:rPr>
            <w:lang w:val="en-US" w:eastAsia="zh-CN"/>
          </w:rPr>
          <w:t xml:space="preserve">from being routed </w:t>
        </w:r>
      </w:ins>
      <w:ins w:id="47" w:author="Quang Ly" w:date="2021-05-11T19:13:00Z">
        <w:r w:rsidR="005E5C03">
          <w:rPr>
            <w:lang w:val="en-US" w:eastAsia="zh-CN"/>
          </w:rPr>
          <w:t>on</w:t>
        </w:r>
      </w:ins>
      <w:ins w:id="48" w:author="Quang Ly" w:date="2021-05-11T19:15:00Z">
        <w:r w:rsidR="005E5C03">
          <w:rPr>
            <w:lang w:val="en-US" w:eastAsia="zh-CN"/>
          </w:rPr>
          <w:t>to</w:t>
        </w:r>
      </w:ins>
      <w:ins w:id="49" w:author="Quang Ly" w:date="2021-05-11T19:13:00Z">
        <w:r w:rsidR="005E5C03">
          <w:rPr>
            <w:lang w:val="en-US" w:eastAsia="zh-CN"/>
          </w:rPr>
          <w:t xml:space="preserve"> the cellular </w:t>
        </w:r>
      </w:ins>
      <w:ins w:id="50" w:author="Quang Ly" w:date="2021-05-11T19:14:00Z">
        <w:r w:rsidR="005E5C03">
          <w:rPr>
            <w:lang w:val="en-US" w:eastAsia="zh-CN"/>
          </w:rPr>
          <w:t>access.</w:t>
        </w:r>
      </w:ins>
    </w:p>
    <w:p w14:paraId="6882E979" w14:textId="169D91F8" w:rsidR="00A86501" w:rsidRDefault="002F4FE8" w:rsidP="00A86501">
      <w:pPr>
        <w:rPr>
          <w:ins w:id="51" w:author="Quang Ly" w:date="2021-05-19T20:18:00Z"/>
          <w:lang w:val="en-US" w:eastAsia="zh-CN"/>
        </w:rPr>
      </w:pPr>
      <w:ins w:id="52" w:author="Quang Ly" w:date="2021-04-29T16:57:00Z">
        <w:r>
          <w:rPr>
            <w:lang w:val="en-US" w:eastAsia="zh-CN"/>
          </w:rPr>
          <w:t xml:space="preserve">Lily’s friend Lisa owns a small business </w:t>
        </w:r>
        <w:proofErr w:type="gramStart"/>
        <w:r>
          <w:rPr>
            <w:lang w:val="en-US" w:eastAsia="zh-CN"/>
          </w:rPr>
          <w:t>and also</w:t>
        </w:r>
        <w:proofErr w:type="gramEnd"/>
        <w:r>
          <w:rPr>
            <w:lang w:val="en-US" w:eastAsia="zh-CN"/>
          </w:rPr>
          <w:t xml:space="preserve"> employs an eRG that supports both </w:t>
        </w:r>
      </w:ins>
      <w:ins w:id="53" w:author="Quang Ly" w:date="2021-05-11T18:52:00Z">
        <w:r w:rsidR="00974209">
          <w:rPr>
            <w:lang w:val="en-US" w:eastAsia="zh-CN"/>
          </w:rPr>
          <w:t>cable</w:t>
        </w:r>
      </w:ins>
      <w:ins w:id="54" w:author="Quang Ly" w:date="2021-04-29T16:57:00Z">
        <w:r>
          <w:rPr>
            <w:lang w:val="en-US" w:eastAsia="zh-CN"/>
          </w:rPr>
          <w:t xml:space="preserve"> and wireless access connectivity. The eRG not only provides communication path redundancy for the business but also network management services for the devices behind the eRG. Lisa is able to configure the eRG so that the security system uses the </w:t>
        </w:r>
      </w:ins>
      <w:ins w:id="55" w:author="Quang Ly" w:date="2021-05-11T18:53:00Z">
        <w:r w:rsidR="00974209">
          <w:rPr>
            <w:lang w:val="en-US" w:eastAsia="zh-CN"/>
          </w:rPr>
          <w:t>cable</w:t>
        </w:r>
      </w:ins>
      <w:ins w:id="56" w:author="Quang Ly" w:date="2021-04-29T16:57:00Z">
        <w:r>
          <w:rPr>
            <w:lang w:val="en-US" w:eastAsia="zh-CN"/>
          </w:rPr>
          <w:t xml:space="preserve"> access as the primary access and the wireless access as the backup access. In addition, Lisa has requested from the wireless operator a firewall function that runs on the eRG to provide network security for the business. Both Lisa and the wireless operator are able to configure the firewall for different aspects of the firewall operations. Lisa </w:t>
        </w:r>
        <w:proofErr w:type="gramStart"/>
        <w:r>
          <w:rPr>
            <w:lang w:val="en-US" w:eastAsia="zh-CN"/>
          </w:rPr>
          <w:t>is able to</w:t>
        </w:r>
        <w:proofErr w:type="gramEnd"/>
        <w:r>
          <w:rPr>
            <w:lang w:val="en-US" w:eastAsia="zh-CN"/>
          </w:rPr>
          <w:t xml:space="preserve"> configure firewall rules while the wireless operator is able to configure and manage the orchestration and update of the firewall software in the eRG.</w:t>
        </w:r>
      </w:ins>
    </w:p>
    <w:p w14:paraId="75813DAB" w14:textId="77777777" w:rsidR="00C94969" w:rsidRDefault="00C94969" w:rsidP="00C94969">
      <w:pPr>
        <w:pStyle w:val="Heading3"/>
      </w:pPr>
      <w:bookmarkStart w:id="57" w:name="_Toc57625574"/>
      <w:bookmarkStart w:id="58" w:name="_Toc66909314"/>
      <w:r>
        <w:t>5.</w:t>
      </w:r>
      <w:r>
        <w:rPr>
          <w:lang w:val="nl-NL"/>
        </w:rPr>
        <w:t>19</w:t>
      </w:r>
      <w:r w:rsidRPr="000D6532">
        <w:t>.3</w:t>
      </w:r>
      <w:r w:rsidRPr="000D6532">
        <w:tab/>
        <w:t>Service Flows</w:t>
      </w:r>
      <w:bookmarkEnd w:id="57"/>
      <w:bookmarkEnd w:id="58"/>
    </w:p>
    <w:p w14:paraId="0C699E12" w14:textId="77777777" w:rsidR="00D8008A" w:rsidRDefault="00D8008A" w:rsidP="00D8008A">
      <w:pPr>
        <w:pStyle w:val="B1"/>
        <w:ind w:left="0" w:firstLine="0"/>
        <w:rPr>
          <w:ins w:id="59" w:author="Quang Ly" w:date="2021-04-29T16:58:00Z"/>
          <w:lang w:eastAsia="zh-CN"/>
        </w:rPr>
      </w:pPr>
      <w:ins w:id="60" w:author="Quang Ly" w:date="2021-04-29T16:58:00Z">
        <w:r>
          <w:rPr>
            <w:lang w:eastAsia="zh-CN"/>
          </w:rPr>
          <w:t>Home eRG:</w:t>
        </w:r>
      </w:ins>
    </w:p>
    <w:p w14:paraId="7A27AF3F" w14:textId="73967C12" w:rsidR="00C94969" w:rsidRDefault="00C94969" w:rsidP="00C94969">
      <w:pPr>
        <w:pStyle w:val="B1"/>
        <w:rPr>
          <w:lang w:eastAsia="zh-CN"/>
        </w:rPr>
      </w:pPr>
      <w:r>
        <w:rPr>
          <w:lang w:eastAsia="zh-CN"/>
        </w:rPr>
        <w:t>1.</w:t>
      </w:r>
      <w:r>
        <w:rPr>
          <w:lang w:eastAsia="zh-CN"/>
        </w:rPr>
        <w:tab/>
        <w:t>Lily was watching TV at home, wherein the eRG used wireline connection for service.</w:t>
      </w:r>
    </w:p>
    <w:p w14:paraId="5F7AF3E7" w14:textId="77777777" w:rsidR="00C94969" w:rsidRDefault="00C94969" w:rsidP="00C94969">
      <w:pPr>
        <w:pStyle w:val="B1"/>
        <w:rPr>
          <w:lang w:eastAsia="zh-CN"/>
        </w:rPr>
      </w:pPr>
      <w:r>
        <w:rPr>
          <w:lang w:eastAsia="zh-CN"/>
        </w:rPr>
        <w:t>2.</w:t>
      </w:r>
      <w:r>
        <w:rPr>
          <w:lang w:eastAsia="zh-CN"/>
        </w:rPr>
        <w:tab/>
        <w:t>there was an accident in the building, the wireline was destroyed or partially destroyed. There is a lot of commotion outside with people complaining they have no service.</w:t>
      </w:r>
    </w:p>
    <w:p w14:paraId="0AEBD40A" w14:textId="77777777" w:rsidR="00C94969" w:rsidRDefault="00C94969" w:rsidP="00C94969">
      <w:pPr>
        <w:pStyle w:val="B1"/>
        <w:rPr>
          <w:lang w:eastAsia="zh-CN"/>
        </w:rPr>
      </w:pPr>
      <w:r>
        <w:rPr>
          <w:lang w:eastAsia="zh-CN"/>
        </w:rPr>
        <w:t>3.</w:t>
      </w:r>
      <w:r>
        <w:rPr>
          <w:lang w:eastAsia="zh-CN"/>
        </w:rPr>
        <w:tab/>
        <w:t>e</w:t>
      </w:r>
      <w:r w:rsidRPr="00194158">
        <w:rPr>
          <w:rFonts w:hint="eastAsia"/>
          <w:lang w:eastAsia="zh-CN"/>
        </w:rPr>
        <w:t>RG</w:t>
      </w:r>
      <w:r>
        <w:rPr>
          <w:lang w:eastAsia="zh-CN"/>
        </w:rPr>
        <w:t xml:space="preserve"> </w:t>
      </w:r>
      <w:r w:rsidRPr="00194158">
        <w:rPr>
          <w:rFonts w:hint="eastAsia"/>
          <w:lang w:eastAsia="zh-CN"/>
        </w:rPr>
        <w:t>detects</w:t>
      </w:r>
      <w:r>
        <w:rPr>
          <w:lang w:eastAsia="zh-CN"/>
        </w:rPr>
        <w:t xml:space="preserve"> </w:t>
      </w:r>
      <w:r w:rsidRPr="00194158">
        <w:rPr>
          <w:rFonts w:hint="eastAsia"/>
          <w:lang w:eastAsia="zh-CN"/>
        </w:rPr>
        <w:t>that</w:t>
      </w:r>
      <w:r>
        <w:rPr>
          <w:lang w:eastAsia="zh-CN"/>
        </w:rPr>
        <w:t xml:space="preserve"> </w:t>
      </w:r>
      <w:r w:rsidRPr="00194158">
        <w:rPr>
          <w:rFonts w:hint="eastAsia"/>
          <w:lang w:eastAsia="zh-CN"/>
        </w:rPr>
        <w:t>the</w:t>
      </w:r>
      <w:r>
        <w:rPr>
          <w:lang w:eastAsia="zh-CN"/>
        </w:rPr>
        <w:t xml:space="preserve"> </w:t>
      </w:r>
      <w:r w:rsidRPr="00194158">
        <w:rPr>
          <w:lang w:eastAsia="zh-CN"/>
        </w:rPr>
        <w:t>wireline</w:t>
      </w:r>
      <w:r>
        <w:rPr>
          <w:lang w:eastAsia="zh-CN"/>
        </w:rPr>
        <w:t xml:space="preserve"> </w:t>
      </w:r>
      <w:r w:rsidRPr="00194158">
        <w:rPr>
          <w:rFonts w:hint="eastAsia"/>
          <w:lang w:eastAsia="zh-CN"/>
        </w:rPr>
        <w:t>was</w:t>
      </w:r>
      <w:r>
        <w:rPr>
          <w:lang w:eastAsia="zh-CN"/>
        </w:rPr>
        <w:t xml:space="preserve"> </w:t>
      </w:r>
      <w:r w:rsidRPr="00194158">
        <w:rPr>
          <w:rFonts w:hint="eastAsia"/>
          <w:lang w:eastAsia="zh-CN"/>
        </w:rPr>
        <w:t>out</w:t>
      </w:r>
      <w:r>
        <w:rPr>
          <w:lang w:eastAsia="zh-CN"/>
        </w:rPr>
        <w:t xml:space="preserve"> </w:t>
      </w:r>
      <w:r w:rsidRPr="00194158">
        <w:rPr>
          <w:rFonts w:hint="eastAsia"/>
          <w:lang w:eastAsia="zh-CN"/>
        </w:rPr>
        <w:t>of</w:t>
      </w:r>
      <w:r>
        <w:rPr>
          <w:lang w:eastAsia="zh-CN"/>
        </w:rPr>
        <w:t xml:space="preserve"> </w:t>
      </w:r>
      <w:r w:rsidRPr="009C240E">
        <w:rPr>
          <w:rFonts w:hint="eastAsia"/>
          <w:lang w:eastAsia="zh-CN"/>
        </w:rPr>
        <w:t>service</w:t>
      </w:r>
      <w:r>
        <w:rPr>
          <w:lang w:eastAsia="zh-CN"/>
        </w:rPr>
        <w:t xml:space="preserve"> or the data rate of wireline connection become very low.</w:t>
      </w:r>
    </w:p>
    <w:p w14:paraId="1432456C" w14:textId="77777777" w:rsidR="00C94969" w:rsidRDefault="00C94969" w:rsidP="00C94969">
      <w:pPr>
        <w:pStyle w:val="B1"/>
        <w:rPr>
          <w:ins w:id="61" w:author="Quang Ly" w:date="2021-04-16T12:39:00Z"/>
          <w:rFonts w:eastAsia="DengXian"/>
          <w:lang w:eastAsia="zh-CN"/>
        </w:rPr>
      </w:pPr>
      <w:r>
        <w:rPr>
          <w:lang w:eastAsia="zh-CN"/>
        </w:rPr>
        <w:t>4.</w:t>
      </w:r>
      <w:r>
        <w:rPr>
          <w:lang w:eastAsia="zh-CN"/>
        </w:rPr>
        <w:tab/>
        <w:t xml:space="preserve">eRG turns on the wireless work mode and optional may provide an indication on TV screen that </w:t>
      </w:r>
      <w:r w:rsidRPr="00D950DA">
        <w:rPr>
          <w:rFonts w:eastAsia="DengXian"/>
          <w:lang w:eastAsia="zh-CN"/>
        </w:rPr>
        <w:t>now cable works in multiple connection mode.</w:t>
      </w:r>
    </w:p>
    <w:p w14:paraId="437ACF2C" w14:textId="77777777" w:rsidR="00D8008A" w:rsidRDefault="00D8008A" w:rsidP="00D8008A">
      <w:pPr>
        <w:pStyle w:val="B1"/>
        <w:rPr>
          <w:ins w:id="62" w:author="Quang Ly" w:date="2021-04-29T16:58:00Z"/>
          <w:rFonts w:eastAsia="DengXian"/>
          <w:lang w:eastAsia="zh-CN"/>
        </w:rPr>
      </w:pPr>
      <w:ins w:id="63" w:author="Quang Ly" w:date="2021-04-29T16:58:00Z">
        <w:r>
          <w:rPr>
            <w:lang w:eastAsia="zh-CN"/>
          </w:rPr>
          <w:t>5.</w:t>
        </w:r>
        <w:r>
          <w:rPr>
            <w:lang w:eastAsia="zh-CN"/>
          </w:rPr>
          <w:tab/>
          <w:t>The IPTV provider automatically downloads popular content Lily and her family watches to the media server when new content becomes available</w:t>
        </w:r>
        <w:r w:rsidRPr="00D950DA">
          <w:rPr>
            <w:rFonts w:eastAsia="DengXian"/>
            <w:lang w:eastAsia="zh-CN"/>
          </w:rPr>
          <w:t>.</w:t>
        </w:r>
      </w:ins>
    </w:p>
    <w:p w14:paraId="684507FE" w14:textId="77777777" w:rsidR="00AE429F" w:rsidRDefault="00AE429F" w:rsidP="00AE429F">
      <w:pPr>
        <w:pStyle w:val="B1"/>
        <w:rPr>
          <w:ins w:id="64" w:author="Quang Ly" w:date="2021-05-11T19:24:00Z"/>
          <w:rFonts w:eastAsia="DengXian"/>
          <w:lang w:eastAsia="zh-CN"/>
        </w:rPr>
      </w:pPr>
      <w:ins w:id="65" w:author="Quang Ly" w:date="2021-05-11T19:24:00Z">
        <w:r>
          <w:rPr>
            <w:lang w:eastAsia="zh-CN"/>
          </w:rPr>
          <w:t>6.</w:t>
        </w:r>
        <w:r>
          <w:rPr>
            <w:lang w:eastAsia="zh-CN"/>
          </w:rPr>
          <w:tab/>
          <w:t>Lily and her family watch the contents at different times without any service interruption</w:t>
        </w:r>
        <w:r w:rsidRPr="00D950DA">
          <w:rPr>
            <w:rFonts w:eastAsia="DengXian"/>
            <w:lang w:eastAsia="zh-CN"/>
          </w:rPr>
          <w:t>.</w:t>
        </w:r>
      </w:ins>
    </w:p>
    <w:p w14:paraId="08DFB21C" w14:textId="3096E4FD" w:rsidR="00974209" w:rsidRDefault="00AE429F" w:rsidP="00AE429F">
      <w:pPr>
        <w:pStyle w:val="B1"/>
        <w:rPr>
          <w:ins w:id="66" w:author="Quang Ly" w:date="2021-04-29T16:58:00Z"/>
          <w:rFonts w:eastAsia="DengXian"/>
          <w:lang w:eastAsia="zh-CN"/>
        </w:rPr>
      </w:pPr>
      <w:ins w:id="67" w:author="Quang Ly" w:date="2021-05-11T19:24:00Z">
        <w:r>
          <w:rPr>
            <w:lang w:eastAsia="zh-CN"/>
          </w:rPr>
          <w:t>7.</w:t>
        </w:r>
        <w:r>
          <w:rPr>
            <w:lang w:eastAsia="zh-CN"/>
          </w:rPr>
          <w:tab/>
        </w:r>
        <w:r>
          <w:rPr>
            <w:rFonts w:eastAsia="DengXian"/>
            <w:lang w:eastAsia="zh-CN"/>
          </w:rPr>
          <w:t>Lilly’s husband and son like to watch professional wrestling and enjoy the live stream of pay-per-view events in high definition</w:t>
        </w:r>
        <w:r w:rsidRPr="00D950DA">
          <w:rPr>
            <w:rFonts w:eastAsia="DengXian"/>
            <w:lang w:eastAsia="zh-CN"/>
          </w:rPr>
          <w:t>.</w:t>
        </w:r>
      </w:ins>
    </w:p>
    <w:p w14:paraId="6C531809" w14:textId="77777777" w:rsidR="00D8008A" w:rsidRDefault="00D8008A" w:rsidP="00D8008A">
      <w:pPr>
        <w:pStyle w:val="B1"/>
        <w:ind w:left="0" w:firstLine="0"/>
        <w:rPr>
          <w:ins w:id="68" w:author="Quang Ly" w:date="2021-04-29T16:58:00Z"/>
          <w:rFonts w:eastAsia="DengXian"/>
          <w:lang w:eastAsia="zh-CN"/>
        </w:rPr>
      </w:pPr>
      <w:ins w:id="69" w:author="Quang Ly" w:date="2021-04-29T16:58:00Z">
        <w:r>
          <w:rPr>
            <w:rFonts w:eastAsia="DengXian"/>
            <w:lang w:eastAsia="zh-CN"/>
          </w:rPr>
          <w:t>Business eRG:</w:t>
        </w:r>
      </w:ins>
    </w:p>
    <w:p w14:paraId="4ACE0928" w14:textId="77777777" w:rsidR="00D8008A" w:rsidRDefault="00D8008A" w:rsidP="00D8008A">
      <w:pPr>
        <w:pStyle w:val="B1"/>
        <w:numPr>
          <w:ilvl w:val="0"/>
          <w:numId w:val="2"/>
        </w:numPr>
        <w:rPr>
          <w:ins w:id="70" w:author="Quang Ly" w:date="2021-04-29T16:58:00Z"/>
          <w:lang w:eastAsia="zh-CN"/>
        </w:rPr>
      </w:pPr>
      <w:ins w:id="71" w:author="Quang Ly" w:date="2021-04-29T16:58:00Z">
        <w:r>
          <w:rPr>
            <w:lang w:eastAsia="zh-CN"/>
          </w:rPr>
          <w:t>The wireline network experiences a temporary failure where no connectivity is available for the eRG.</w:t>
        </w:r>
      </w:ins>
    </w:p>
    <w:p w14:paraId="5D420EFC" w14:textId="77777777" w:rsidR="00D8008A" w:rsidRDefault="00D8008A" w:rsidP="00D8008A">
      <w:pPr>
        <w:pStyle w:val="B1"/>
        <w:numPr>
          <w:ilvl w:val="0"/>
          <w:numId w:val="2"/>
        </w:numPr>
        <w:rPr>
          <w:ins w:id="72" w:author="Quang Ly" w:date="2021-04-29T16:58:00Z"/>
          <w:lang w:eastAsia="zh-CN"/>
        </w:rPr>
      </w:pPr>
      <w:ins w:id="73" w:author="Quang Ly" w:date="2021-04-29T16:58:00Z">
        <w:r>
          <w:rPr>
            <w:lang w:eastAsia="zh-CN"/>
          </w:rPr>
          <w:t>The security system sends a normal communication to the cloud server to the eRG.</w:t>
        </w:r>
      </w:ins>
    </w:p>
    <w:p w14:paraId="4A45B004" w14:textId="77777777" w:rsidR="00D8008A" w:rsidRDefault="00D8008A" w:rsidP="00D8008A">
      <w:pPr>
        <w:pStyle w:val="B1"/>
        <w:numPr>
          <w:ilvl w:val="0"/>
          <w:numId w:val="2"/>
        </w:numPr>
        <w:rPr>
          <w:ins w:id="74" w:author="Quang Ly" w:date="2021-04-29T16:58:00Z"/>
          <w:lang w:eastAsia="zh-CN"/>
        </w:rPr>
      </w:pPr>
      <w:ins w:id="75" w:author="Quang Ly" w:date="2021-04-29T16:58:00Z">
        <w:r>
          <w:rPr>
            <w:lang w:eastAsia="zh-CN"/>
          </w:rPr>
          <w:t>The eRG detects the wireline access is not available and forwards the security system communication to the wireless access.</w:t>
        </w:r>
      </w:ins>
    </w:p>
    <w:p w14:paraId="6E7E5474" w14:textId="77777777" w:rsidR="00D8008A" w:rsidRDefault="00D8008A" w:rsidP="00D8008A">
      <w:pPr>
        <w:pStyle w:val="B1"/>
        <w:numPr>
          <w:ilvl w:val="0"/>
          <w:numId w:val="2"/>
        </w:numPr>
        <w:rPr>
          <w:ins w:id="76" w:author="Quang Ly" w:date="2021-04-29T16:58:00Z"/>
          <w:lang w:eastAsia="zh-CN"/>
        </w:rPr>
      </w:pPr>
      <w:ins w:id="77" w:author="Quang Ly" w:date="2021-04-29T16:58:00Z">
        <w:r>
          <w:rPr>
            <w:lang w:eastAsia="zh-CN"/>
          </w:rPr>
          <w:t>The firewall function monitors all traffic entering the eRG through the wireless and wireline accesses.</w:t>
        </w:r>
      </w:ins>
    </w:p>
    <w:p w14:paraId="7F7ADF85" w14:textId="77777777" w:rsidR="00D8008A" w:rsidRDefault="00D8008A" w:rsidP="00D8008A">
      <w:pPr>
        <w:pStyle w:val="B1"/>
        <w:numPr>
          <w:ilvl w:val="0"/>
          <w:numId w:val="2"/>
        </w:numPr>
        <w:rPr>
          <w:ins w:id="78" w:author="Quang Ly" w:date="2021-04-29T16:58:00Z"/>
          <w:lang w:eastAsia="zh-CN"/>
        </w:rPr>
      </w:pPr>
      <w:ins w:id="79" w:author="Quang Ly" w:date="2021-04-29T16:58:00Z">
        <w:r>
          <w:rPr>
            <w:lang w:eastAsia="zh-CN"/>
          </w:rPr>
          <w:t>Lisa is unable to perform a download from a certain site that she knows is trustworthy and discovers the firewall function is blocking the download. Lisa configures the firewall to allow the download for this one instance only and the downloads proceeds.</w:t>
        </w:r>
      </w:ins>
    </w:p>
    <w:p w14:paraId="27DDFB69" w14:textId="3F4A4E5A" w:rsidR="00D8008A" w:rsidRDefault="00D8008A" w:rsidP="00D8008A">
      <w:pPr>
        <w:pStyle w:val="B1"/>
        <w:numPr>
          <w:ilvl w:val="0"/>
          <w:numId w:val="2"/>
        </w:numPr>
        <w:rPr>
          <w:ins w:id="80" w:author="Quang Ly" w:date="2021-04-29T16:58:00Z"/>
          <w:lang w:eastAsia="zh-CN"/>
        </w:rPr>
      </w:pPr>
      <w:ins w:id="81" w:author="Quang Ly" w:date="2021-04-29T16:58:00Z">
        <w:r>
          <w:rPr>
            <w:lang w:eastAsia="zh-CN"/>
          </w:rPr>
          <w:t xml:space="preserve">Meanwhile, a </w:t>
        </w:r>
      </w:ins>
      <w:ins w:id="82" w:author="Quang Ly" w:date="2021-05-11T19:22:00Z">
        <w:r w:rsidR="00AE429F">
          <w:rPr>
            <w:lang w:eastAsia="zh-CN"/>
          </w:rPr>
          <w:t>security patch</w:t>
        </w:r>
      </w:ins>
      <w:ins w:id="83" w:author="Quang Ly" w:date="2021-04-29T16:58:00Z">
        <w:r>
          <w:rPr>
            <w:lang w:eastAsia="zh-CN"/>
          </w:rPr>
          <w:t xml:space="preserve"> </w:t>
        </w:r>
      </w:ins>
      <w:ins w:id="84" w:author="Quang Ly" w:date="2021-05-11T19:22:00Z">
        <w:r w:rsidR="00AE429F">
          <w:rPr>
            <w:lang w:eastAsia="zh-CN"/>
          </w:rPr>
          <w:t>for</w:t>
        </w:r>
      </w:ins>
      <w:ins w:id="85" w:author="Quang Ly" w:date="2021-04-29T16:58:00Z">
        <w:r>
          <w:rPr>
            <w:lang w:eastAsia="zh-CN"/>
          </w:rPr>
          <w:t xml:space="preserve"> the firewall software is available and the wireless operator informs Lisa of its availability.</w:t>
        </w:r>
      </w:ins>
    </w:p>
    <w:p w14:paraId="0A02BBFF" w14:textId="77777777" w:rsidR="00D8008A" w:rsidRPr="002A02CD" w:rsidRDefault="00D8008A" w:rsidP="00D8008A">
      <w:pPr>
        <w:pStyle w:val="B1"/>
        <w:numPr>
          <w:ilvl w:val="0"/>
          <w:numId w:val="2"/>
        </w:numPr>
        <w:rPr>
          <w:ins w:id="86" w:author="Quang Ly" w:date="2021-04-29T16:58:00Z"/>
          <w:lang w:eastAsia="zh-CN"/>
        </w:rPr>
      </w:pPr>
      <w:ins w:id="87" w:author="Quang Ly" w:date="2021-04-29T16:58:00Z">
        <w:r>
          <w:rPr>
            <w:lang w:eastAsia="zh-CN"/>
          </w:rPr>
          <w:lastRenderedPageBreak/>
          <w:t>Lisa schedules the update for a time when the business is close to minimize interruptions.</w:t>
        </w:r>
      </w:ins>
    </w:p>
    <w:p w14:paraId="679E0624" w14:textId="77777777" w:rsidR="00C94969" w:rsidRPr="00A37BB0" w:rsidRDefault="00C94969" w:rsidP="00C94969">
      <w:pPr>
        <w:pStyle w:val="Heading3"/>
      </w:pPr>
      <w:bookmarkStart w:id="88" w:name="_Toc57625575"/>
      <w:bookmarkStart w:id="89" w:name="_Toc66909315"/>
      <w:r>
        <w:t>5.</w:t>
      </w:r>
      <w:r>
        <w:rPr>
          <w:lang w:val="nl-NL"/>
        </w:rPr>
        <w:t>19</w:t>
      </w:r>
      <w:r w:rsidRPr="00A37BB0">
        <w:t>.4</w:t>
      </w:r>
      <w:r w:rsidRPr="00A37BB0">
        <w:tab/>
        <w:t>Post-conditions</w:t>
      </w:r>
      <w:bookmarkEnd w:id="88"/>
      <w:bookmarkEnd w:id="89"/>
    </w:p>
    <w:p w14:paraId="345E7EFA" w14:textId="3EB14799" w:rsidR="00C94969" w:rsidRDefault="00C94969" w:rsidP="00C94969">
      <w:pPr>
        <w:rPr>
          <w:ins w:id="90" w:author="Quang Ly" w:date="2021-05-11T19:02:00Z"/>
          <w:lang w:val="en-US" w:eastAsia="zh-CN"/>
        </w:rPr>
      </w:pPr>
      <w:r>
        <w:rPr>
          <w:lang w:eastAsia="zh-CN"/>
        </w:rPr>
        <w:t xml:space="preserve">Lily could continue to watch TV while the people in the same building lose </w:t>
      </w:r>
      <w:r w:rsidRPr="002C77AC">
        <w:rPr>
          <w:lang w:val="en-US" w:eastAsia="zh-CN"/>
        </w:rPr>
        <w:t>IPTV service combined with internet</w:t>
      </w:r>
      <w:r>
        <w:rPr>
          <w:lang w:val="en-US" w:eastAsia="zh-CN"/>
        </w:rPr>
        <w:t>.</w:t>
      </w:r>
    </w:p>
    <w:p w14:paraId="321493C5" w14:textId="704F1644" w:rsidR="00F876E2" w:rsidRDefault="00F876E2" w:rsidP="00C94969">
      <w:pPr>
        <w:rPr>
          <w:ins w:id="91" w:author="Quang Ly" w:date="2021-05-11T19:16:00Z"/>
          <w:lang w:val="en-US" w:eastAsia="zh-CN"/>
        </w:rPr>
      </w:pPr>
      <w:ins w:id="92" w:author="Quang Ly" w:date="2021-05-11T19:03:00Z">
        <w:r>
          <w:rPr>
            <w:lang w:val="en-US" w:eastAsia="zh-CN"/>
          </w:rPr>
          <w:t xml:space="preserve">Lily’s husband and son enjoys live stream of professional wrestling without interruption since the media server </w:t>
        </w:r>
      </w:ins>
      <w:ins w:id="93" w:author="Quang Ly" w:date="2021-05-11T19:04:00Z">
        <w:r>
          <w:rPr>
            <w:lang w:val="en-US" w:eastAsia="zh-CN"/>
          </w:rPr>
          <w:t>is able to use both wireless and cable access</w:t>
        </w:r>
      </w:ins>
      <w:ins w:id="94" w:author="Quang Ly" w:date="2021-05-11T19:07:00Z">
        <w:r w:rsidR="00CB1C0D">
          <w:rPr>
            <w:lang w:val="en-US" w:eastAsia="zh-CN"/>
          </w:rPr>
          <w:t>es</w:t>
        </w:r>
      </w:ins>
      <w:ins w:id="95" w:author="Quang Ly" w:date="2021-05-11T19:04:00Z">
        <w:r>
          <w:rPr>
            <w:lang w:val="en-US" w:eastAsia="zh-CN"/>
          </w:rPr>
          <w:t>.</w:t>
        </w:r>
      </w:ins>
    </w:p>
    <w:p w14:paraId="25163128" w14:textId="0F9A097D" w:rsidR="005E5C03" w:rsidRDefault="005E5C03" w:rsidP="00C94969">
      <w:pPr>
        <w:rPr>
          <w:ins w:id="96" w:author="Quang Ly" w:date="2021-05-11T19:04:00Z"/>
          <w:lang w:val="en-US" w:eastAsia="zh-CN"/>
        </w:rPr>
      </w:pPr>
      <w:ins w:id="97" w:author="Quang Ly" w:date="2021-05-11T19:16:00Z">
        <w:r>
          <w:rPr>
            <w:lang w:val="en-US" w:eastAsia="zh-CN"/>
          </w:rPr>
          <w:t xml:space="preserve">The eRG </w:t>
        </w:r>
      </w:ins>
      <w:ins w:id="98" w:author="Quang Ly" w:date="2021-05-11T19:17:00Z">
        <w:r>
          <w:rPr>
            <w:lang w:val="en-US" w:eastAsia="zh-CN"/>
          </w:rPr>
          <w:t xml:space="preserve">is configured to </w:t>
        </w:r>
      </w:ins>
      <w:ins w:id="99" w:author="Quang Ly" w:date="2021-05-11T19:16:00Z">
        <w:r>
          <w:rPr>
            <w:lang w:val="en-US" w:eastAsia="zh-CN"/>
          </w:rPr>
          <w:t>not send unauthorize traffic onto the cellular access.</w:t>
        </w:r>
      </w:ins>
    </w:p>
    <w:p w14:paraId="3F5C3200" w14:textId="7F1C11E2" w:rsidR="00F876E2" w:rsidRPr="00D950DA" w:rsidRDefault="00F876E2" w:rsidP="00C94969">
      <w:pPr>
        <w:rPr>
          <w:rFonts w:eastAsia="DengXian"/>
          <w:lang w:eastAsia="zh-CN"/>
        </w:rPr>
      </w:pPr>
      <w:ins w:id="100" w:author="Quang Ly" w:date="2021-05-11T19:04:00Z">
        <w:r>
          <w:rPr>
            <w:lang w:val="en-US" w:eastAsia="zh-CN"/>
          </w:rPr>
          <w:t xml:space="preserve">Lisa is able to protect her business network </w:t>
        </w:r>
      </w:ins>
      <w:ins w:id="101" w:author="Quang Ly" w:date="2021-05-11T19:06:00Z">
        <w:r>
          <w:rPr>
            <w:lang w:val="en-US" w:eastAsia="zh-CN"/>
          </w:rPr>
          <w:t>by configur</w:t>
        </w:r>
      </w:ins>
      <w:ins w:id="102" w:author="Quang Ly" w:date="2021-05-11T19:07:00Z">
        <w:r>
          <w:rPr>
            <w:lang w:val="en-US" w:eastAsia="zh-CN"/>
          </w:rPr>
          <w:t>ing</w:t>
        </w:r>
      </w:ins>
      <w:ins w:id="103" w:author="Quang Ly" w:date="2021-05-11T19:06:00Z">
        <w:r>
          <w:rPr>
            <w:lang w:val="en-US" w:eastAsia="zh-CN"/>
          </w:rPr>
          <w:t xml:space="preserve"> rules for the firewall </w:t>
        </w:r>
      </w:ins>
      <w:ins w:id="104" w:author="Quang Ly" w:date="2021-05-11T19:05:00Z">
        <w:r>
          <w:rPr>
            <w:lang w:val="en-US" w:eastAsia="zh-CN"/>
          </w:rPr>
          <w:t xml:space="preserve">while leaving the maintenance </w:t>
        </w:r>
      </w:ins>
      <w:ins w:id="105" w:author="Quang Ly" w:date="2021-05-11T19:06:00Z">
        <w:r>
          <w:rPr>
            <w:lang w:val="en-US" w:eastAsia="zh-CN"/>
          </w:rPr>
          <w:t xml:space="preserve">of the firewall </w:t>
        </w:r>
      </w:ins>
      <w:ins w:id="106" w:author="Quang Ly" w:date="2021-05-11T19:09:00Z">
        <w:r w:rsidR="00CB1C0D">
          <w:rPr>
            <w:lang w:val="en-US" w:eastAsia="zh-CN"/>
          </w:rPr>
          <w:t xml:space="preserve">software </w:t>
        </w:r>
      </w:ins>
      <w:ins w:id="107" w:author="Quang Ly" w:date="2021-05-11T19:06:00Z">
        <w:r>
          <w:rPr>
            <w:lang w:val="en-US" w:eastAsia="zh-CN"/>
          </w:rPr>
          <w:t>to the wireless operator.</w:t>
        </w:r>
      </w:ins>
    </w:p>
    <w:p w14:paraId="283A05E1" w14:textId="77777777" w:rsidR="00C94969" w:rsidRDefault="00C94969" w:rsidP="00C94969">
      <w:pPr>
        <w:pStyle w:val="Heading3"/>
      </w:pPr>
      <w:bookmarkStart w:id="108" w:name="_Toc57625576"/>
      <w:bookmarkStart w:id="109" w:name="_Toc66909316"/>
      <w:r>
        <w:t>5.</w:t>
      </w:r>
      <w:r>
        <w:rPr>
          <w:lang w:val="nl-NL"/>
        </w:rPr>
        <w:t>19</w:t>
      </w:r>
      <w:r w:rsidRPr="000D6532">
        <w:t>.5</w:t>
      </w:r>
      <w:r w:rsidRPr="000D6532">
        <w:tab/>
      </w:r>
      <w:r>
        <w:t>Existing</w:t>
      </w:r>
      <w:r w:rsidRPr="000D6532">
        <w:t xml:space="preserve"> </w:t>
      </w:r>
      <w:r>
        <w:t>features partly or fully covering the use case functionality</w:t>
      </w:r>
      <w:bookmarkEnd w:id="108"/>
      <w:bookmarkEnd w:id="109"/>
    </w:p>
    <w:p w14:paraId="55004009" w14:textId="77777777" w:rsidR="00C94969" w:rsidRPr="00EC1AC2" w:rsidRDefault="00C94969" w:rsidP="00C94969">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194158">
        <w:rPr>
          <w:rFonts w:eastAsia="Calibri"/>
          <w:lang w:val="en-US"/>
        </w:rPr>
        <w:t>6.3.2.4</w:t>
      </w:r>
      <w:r w:rsidRPr="00194158">
        <w:rPr>
          <w:rFonts w:eastAsia="Calibri"/>
          <w:lang w:val="en-US"/>
        </w:rPr>
        <w:tab/>
        <w:t>Fixed broadband access</w:t>
      </w:r>
    </w:p>
    <w:p w14:paraId="05A57510" w14:textId="77777777" w:rsidR="00C94969" w:rsidRDefault="00C94969" w:rsidP="00C94969">
      <w:pPr>
        <w:rPr>
          <w:lang w:val="en-US" w:eastAsia="zh-CN"/>
        </w:rPr>
      </w:pPr>
      <w:bookmarkStart w:id="110" w:name="_Toc57625577"/>
      <w:r>
        <w:rPr>
          <w:rFonts w:hint="eastAsia"/>
        </w:rPr>
        <w:t>The 5G system shall support use of a relay UE that supports multiple access types (e.g. 5G RAT, WLAN access, fixed broadband access).</w:t>
      </w:r>
    </w:p>
    <w:p w14:paraId="3788877B" w14:textId="77777777" w:rsidR="00C94969" w:rsidRPr="00194158" w:rsidRDefault="00C94969" w:rsidP="00C94969">
      <w:pPr>
        <w:pStyle w:val="NO"/>
      </w:pPr>
      <w:r>
        <w:t>NOTE 1:</w:t>
      </w:r>
      <w:r>
        <w:tab/>
      </w:r>
      <w:r w:rsidRPr="00194158">
        <w:t xml:space="preserve">This is for a UE that uses </w:t>
      </w:r>
      <w:r>
        <w:t>in</w:t>
      </w:r>
      <w:r w:rsidRPr="00194158">
        <w:t>direct connection to communicate with the network.</w:t>
      </w:r>
      <w:r>
        <w:t xml:space="preserve"> </w:t>
      </w:r>
      <w:r w:rsidRPr="00194158">
        <w:t>It does not cover a</w:t>
      </w:r>
      <w:r>
        <w:rPr>
          <w:rFonts w:hint="eastAsia"/>
          <w:lang w:eastAsia="zh-CN"/>
        </w:rPr>
        <w:t>n</w:t>
      </w:r>
      <w:r w:rsidRPr="00194158">
        <w:t xml:space="preserve"> </w:t>
      </w:r>
      <w:r>
        <w:t>eRG</w:t>
      </w:r>
      <w:r w:rsidRPr="00194158">
        <w:t xml:space="preserve"> that uses direct network connections.</w:t>
      </w:r>
    </w:p>
    <w:p w14:paraId="0BC25B05" w14:textId="77777777" w:rsidR="00C94969" w:rsidRPr="00194158" w:rsidRDefault="00C94969" w:rsidP="00C94969">
      <w:r>
        <w:rPr>
          <w:rFonts w:hint="eastAsia"/>
        </w:rPr>
        <w:t>The 5G system shall support use of a home base station that supports multiple access types (e.g. 5G RAT, WLAN access, fixed broadband access).</w:t>
      </w:r>
    </w:p>
    <w:p w14:paraId="3A2A806B" w14:textId="77777777" w:rsidR="00C94969" w:rsidRDefault="00C94969" w:rsidP="00C94969">
      <w:pPr>
        <w:pStyle w:val="NO"/>
      </w:pPr>
      <w:r>
        <w:t>NOTE 2:</w:t>
      </w:r>
      <w:r>
        <w:tab/>
      </w:r>
      <w:r w:rsidRPr="00194158">
        <w:t xml:space="preserve">It is unclear </w:t>
      </w:r>
      <w:r>
        <w:t>whether</w:t>
      </w:r>
      <w:r w:rsidRPr="00194158">
        <w:t xml:space="preserve"> concurrent access</w:t>
      </w:r>
      <w:r>
        <w:t xml:space="preserve"> is allowed</w:t>
      </w:r>
      <w:r w:rsidRPr="00194158">
        <w:t>.</w:t>
      </w:r>
      <w:r>
        <w:t xml:space="preserve"> </w:t>
      </w:r>
      <w:r w:rsidRPr="00194158">
        <w:t xml:space="preserve">It is also unclear if this is applicable to </w:t>
      </w:r>
      <w:r>
        <w:t xml:space="preserve">an </w:t>
      </w:r>
      <w:r w:rsidRPr="00194158">
        <w:t>eRG.</w:t>
      </w:r>
    </w:p>
    <w:p w14:paraId="0B8D6C28" w14:textId="77777777" w:rsidR="00C94969" w:rsidRPr="00194158" w:rsidRDefault="00C94969" w:rsidP="00C94969">
      <w:r>
        <w:t xml:space="preserve">3GPP TS 23.316 [7] may include </w:t>
      </w:r>
      <w:r w:rsidRPr="00E70E21">
        <w:rPr>
          <w:rFonts w:hint="eastAsia"/>
        </w:rPr>
        <w:t>support for the hybrid access by</w:t>
      </w:r>
      <w:r w:rsidRPr="004B70EA">
        <w:rPr>
          <w:rFonts w:hint="eastAsia"/>
        </w:rPr>
        <w:t xml:space="preserve"> </w:t>
      </w:r>
      <w:r w:rsidRPr="00E70E21">
        <w:rPr>
          <w:rFonts w:hint="eastAsia"/>
        </w:rPr>
        <w:t>RG</w:t>
      </w:r>
      <w:r>
        <w:t>.</w:t>
      </w:r>
    </w:p>
    <w:p w14:paraId="4B7AE17E" w14:textId="77777777" w:rsidR="00C94969" w:rsidRDefault="00C94969" w:rsidP="00C94969">
      <w:pPr>
        <w:pStyle w:val="Heading3"/>
      </w:pPr>
      <w:bookmarkStart w:id="111" w:name="_Toc66909317"/>
      <w:r>
        <w:t>5.</w:t>
      </w:r>
      <w:r>
        <w:rPr>
          <w:lang w:val="nl-NL"/>
        </w:rPr>
        <w:t>19</w:t>
      </w:r>
      <w:r w:rsidRPr="000D6532">
        <w:t>.6</w:t>
      </w:r>
      <w:r w:rsidRPr="000D6532">
        <w:tab/>
      </w:r>
      <w:r>
        <w:t>Potential</w:t>
      </w:r>
      <w:r w:rsidRPr="000D6532">
        <w:t xml:space="preserve"> </w:t>
      </w:r>
      <w:r>
        <w:t xml:space="preserve">New </w:t>
      </w:r>
      <w:r w:rsidRPr="000D6532">
        <w:t>Requirements</w:t>
      </w:r>
      <w:r>
        <w:t xml:space="preserve"> needed to support the use case</w:t>
      </w:r>
      <w:bookmarkEnd w:id="110"/>
      <w:bookmarkEnd w:id="111"/>
    </w:p>
    <w:p w14:paraId="442989FF" w14:textId="77777777" w:rsidR="00C94969" w:rsidRPr="002156EF" w:rsidRDefault="00C94969" w:rsidP="00C94969">
      <w:r w:rsidRPr="0033101A">
        <w:rPr>
          <w:rFonts w:eastAsia="Calibri"/>
          <w:lang w:val="en-US"/>
        </w:rPr>
        <w:t xml:space="preserve">[PR </w:t>
      </w:r>
      <w:r>
        <w:rPr>
          <w:rFonts w:eastAsia="Calibri"/>
          <w:lang w:val="en-US"/>
        </w:rPr>
        <w:t>5.19</w:t>
      </w:r>
      <w:r w:rsidRPr="0033101A">
        <w:rPr>
          <w:rFonts w:eastAsia="Calibri"/>
          <w:lang w:val="en-US"/>
        </w:rPr>
        <w:t>.6-</w:t>
      </w:r>
      <w:r>
        <w:rPr>
          <w:rFonts w:eastAsia="Calibri"/>
          <w:lang w:val="en-US"/>
        </w:rPr>
        <w:t>00</w:t>
      </w:r>
      <w:r w:rsidRPr="0033101A">
        <w:rPr>
          <w:rFonts w:eastAsia="Calibri"/>
          <w:lang w:val="en-US"/>
        </w:rPr>
        <w:t>1]</w:t>
      </w:r>
      <w:r>
        <w:rPr>
          <w:lang w:val="en-US" w:eastAsia="zh-CN"/>
        </w:rPr>
        <w:t xml:space="preserve"> </w:t>
      </w:r>
      <w:r>
        <w:t xml:space="preserve">The 5G system </w:t>
      </w:r>
      <w:r>
        <w:rPr>
          <w:rFonts w:hint="eastAsia"/>
        </w:rPr>
        <w:t>shall support use of a</w:t>
      </w:r>
      <w:r>
        <w:t xml:space="preserve">n eRG </w:t>
      </w:r>
      <w:r>
        <w:rPr>
          <w:rFonts w:hint="eastAsia"/>
        </w:rPr>
        <w:t xml:space="preserve">that </w:t>
      </w:r>
      <w:r>
        <w:t>is connected to the 5G Core Network over</w:t>
      </w:r>
      <w:r>
        <w:rPr>
          <w:rFonts w:hint="eastAsia"/>
        </w:rPr>
        <w:t xml:space="preserve"> </w:t>
      </w:r>
      <w:r>
        <w:t>wireless access, fixed broadband access or hybrid access.</w:t>
      </w:r>
    </w:p>
    <w:p w14:paraId="089FD2B5" w14:textId="77777777" w:rsidR="00C94969" w:rsidRPr="002211E6" w:rsidRDefault="00C94969" w:rsidP="00C94969">
      <w:pPr>
        <w:pStyle w:val="EditorsNote"/>
        <w:rPr>
          <w:lang w:val="en-US"/>
        </w:rPr>
      </w:pPr>
      <w:r>
        <w:rPr>
          <w:lang w:val="en-US"/>
        </w:rPr>
        <w:t>Editors Note:</w:t>
      </w:r>
      <w:r>
        <w:rPr>
          <w:lang w:val="en-US"/>
        </w:rPr>
        <w:tab/>
        <w:t>The terms hybrid access need to be added to the definitions section.</w:t>
      </w:r>
    </w:p>
    <w:p w14:paraId="546AD858" w14:textId="28BC9320" w:rsidR="00594718" w:rsidRDefault="00594718" w:rsidP="00594718">
      <w:pPr>
        <w:pStyle w:val="Heading2"/>
        <w:ind w:left="0" w:firstLine="0"/>
        <w:rPr>
          <w:ins w:id="112" w:author="Quang Ly" w:date="2021-05-13T15:06:00Z"/>
          <w:rFonts w:ascii="Times New Roman" w:eastAsia="Calibri" w:hAnsi="Times New Roman"/>
          <w:sz w:val="20"/>
          <w:lang w:val="en-US"/>
        </w:rPr>
      </w:pPr>
      <w:ins w:id="113" w:author="Quang Ly" w:date="2021-05-10T13:22:00Z">
        <w:r>
          <w:rPr>
            <w:rFonts w:ascii="Times New Roman" w:eastAsia="Calibri" w:hAnsi="Times New Roman"/>
            <w:sz w:val="20"/>
            <w:lang w:val="en-US"/>
          </w:rPr>
          <w:t xml:space="preserve">[PR 5.19.6-002] </w:t>
        </w:r>
      </w:ins>
      <w:ins w:id="114" w:author="Quang Ly" w:date="2021-05-13T15:06:00Z">
        <w:r w:rsidR="00A56CFD" w:rsidRPr="00A56CFD">
          <w:rPr>
            <w:rFonts w:ascii="Times New Roman" w:eastAsia="Calibri" w:hAnsi="Times New Roman"/>
            <w:sz w:val="20"/>
            <w:lang w:val="en-US"/>
          </w:rPr>
          <w:t>The 5G system shall support a mechanism for the network operator to provide policies to the eRG on which transport (e.g. wireless, cable, etc.) is best suited for different services</w:t>
        </w:r>
      </w:ins>
      <w:ins w:id="115" w:author="Quang Ly" w:date="2021-05-11T07:51:00Z">
        <w:r w:rsidR="00A36A7C">
          <w:rPr>
            <w:rFonts w:ascii="Times New Roman" w:eastAsia="Calibri" w:hAnsi="Times New Roman"/>
            <w:sz w:val="20"/>
            <w:lang w:val="en-US"/>
          </w:rPr>
          <w:t>.</w:t>
        </w:r>
      </w:ins>
    </w:p>
    <w:p w14:paraId="149BFC76" w14:textId="656502A5" w:rsidR="00A56CFD" w:rsidRDefault="00A56CFD" w:rsidP="00594718">
      <w:pPr>
        <w:pStyle w:val="Heading2"/>
        <w:ind w:left="0" w:firstLine="0"/>
        <w:rPr>
          <w:ins w:id="116" w:author="Quang Ly" w:date="2021-05-10T13:22:00Z"/>
          <w:rFonts w:ascii="Times New Roman" w:eastAsia="Calibri" w:hAnsi="Times New Roman"/>
          <w:sz w:val="20"/>
          <w:lang w:val="en-US"/>
        </w:rPr>
      </w:pPr>
      <w:ins w:id="117" w:author="Quang Ly" w:date="2021-05-13T15:06:00Z">
        <w:r>
          <w:rPr>
            <w:rFonts w:ascii="Times New Roman" w:eastAsia="Calibri" w:hAnsi="Times New Roman"/>
            <w:sz w:val="20"/>
            <w:lang w:val="en-US"/>
          </w:rPr>
          <w:t>[PR 5.19.6-00</w:t>
        </w:r>
      </w:ins>
      <w:ins w:id="118" w:author="Quang Ly" w:date="2021-05-13T15:18:00Z">
        <w:r w:rsidR="0075587A">
          <w:rPr>
            <w:rFonts w:ascii="Times New Roman" w:eastAsia="Calibri" w:hAnsi="Times New Roman"/>
            <w:sz w:val="20"/>
            <w:lang w:val="en-US"/>
          </w:rPr>
          <w:t>3</w:t>
        </w:r>
      </w:ins>
      <w:ins w:id="119" w:author="Quang Ly" w:date="2021-05-13T15:06:00Z">
        <w:r>
          <w:rPr>
            <w:rFonts w:ascii="Times New Roman" w:eastAsia="Calibri" w:hAnsi="Times New Roman"/>
            <w:sz w:val="20"/>
            <w:lang w:val="en-US"/>
          </w:rPr>
          <w:t xml:space="preserve">] </w:t>
        </w:r>
      </w:ins>
      <w:ins w:id="120" w:author="Quang Ly" w:date="2021-05-13T15:07:00Z">
        <w:r w:rsidRPr="00A56CFD">
          <w:rPr>
            <w:rFonts w:ascii="Times New Roman" w:eastAsia="Calibri" w:hAnsi="Times New Roman"/>
            <w:sz w:val="20"/>
            <w:lang w:val="en-US"/>
          </w:rPr>
          <w:t xml:space="preserve">The eRG shall support a mechanism for </w:t>
        </w:r>
      </w:ins>
      <w:ins w:id="121" w:author="Quang Ly" w:date="2021-05-13T15:08:00Z">
        <w:r>
          <w:rPr>
            <w:rFonts w:ascii="Times New Roman" w:eastAsia="Calibri" w:hAnsi="Times New Roman"/>
            <w:sz w:val="20"/>
            <w:lang w:val="en-US"/>
          </w:rPr>
          <w:t>an</w:t>
        </w:r>
      </w:ins>
      <w:ins w:id="122" w:author="Quang Ly" w:date="2021-05-13T15:07:00Z">
        <w:r w:rsidRPr="00A56CFD">
          <w:rPr>
            <w:rFonts w:ascii="Times New Roman" w:eastAsia="Calibri" w:hAnsi="Times New Roman"/>
            <w:sz w:val="20"/>
            <w:lang w:val="en-US"/>
          </w:rPr>
          <w:t xml:space="preserve"> authorized administrator to provision connectivity patterns for UEs and non-3GPP devices in the CPN</w:t>
        </w:r>
      </w:ins>
      <w:ins w:id="123" w:author="Quang Ly" w:date="2021-05-13T15:06:00Z">
        <w:r>
          <w:rPr>
            <w:rFonts w:ascii="Times New Roman" w:eastAsia="Calibri" w:hAnsi="Times New Roman"/>
            <w:sz w:val="20"/>
            <w:lang w:val="en-US"/>
          </w:rPr>
          <w:t>.</w:t>
        </w:r>
      </w:ins>
    </w:p>
    <w:p w14:paraId="04767068" w14:textId="77777777" w:rsidR="00DF61A3" w:rsidRPr="00CC691A" w:rsidRDefault="00DF61A3" w:rsidP="00CC691A">
      <w:pPr>
        <w:pStyle w:val="Heading2"/>
        <w:rPr>
          <w:rFonts w:ascii="Times New Roman" w:hAnsi="Times New Roman"/>
          <w:sz w:val="20"/>
        </w:rPr>
      </w:pPr>
    </w:p>
    <w:sectPr w:rsidR="00DF61A3" w:rsidRPr="00CC691A" w:rsidSect="00A45CBF">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149A" w16cex:dateUtc="2021-04-16T17:5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DAA42B6"/>
    <w:multiLevelType w:val="hybridMultilevel"/>
    <w:tmpl w:val="AB7A1384"/>
    <w:lvl w:ilvl="0" w:tplc="D0ACF9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C0E"/>
    <w:rsid w:val="00001CCF"/>
    <w:rsid w:val="000040D1"/>
    <w:rsid w:val="0001024A"/>
    <w:rsid w:val="00012CAF"/>
    <w:rsid w:val="00016B19"/>
    <w:rsid w:val="000178B9"/>
    <w:rsid w:val="00020694"/>
    <w:rsid w:val="00021157"/>
    <w:rsid w:val="0002503B"/>
    <w:rsid w:val="00026C30"/>
    <w:rsid w:val="00027666"/>
    <w:rsid w:val="00033242"/>
    <w:rsid w:val="00044844"/>
    <w:rsid w:val="00050B3B"/>
    <w:rsid w:val="0005162F"/>
    <w:rsid w:val="00052162"/>
    <w:rsid w:val="0005547C"/>
    <w:rsid w:val="00057570"/>
    <w:rsid w:val="000606D8"/>
    <w:rsid w:val="0006096B"/>
    <w:rsid w:val="000764A4"/>
    <w:rsid w:val="00076C0B"/>
    <w:rsid w:val="000803CD"/>
    <w:rsid w:val="000808C9"/>
    <w:rsid w:val="00081FDE"/>
    <w:rsid w:val="0008579E"/>
    <w:rsid w:val="0008734C"/>
    <w:rsid w:val="000917C1"/>
    <w:rsid w:val="00097B86"/>
    <w:rsid w:val="000A585C"/>
    <w:rsid w:val="000B1A72"/>
    <w:rsid w:val="000B1F26"/>
    <w:rsid w:val="000B22F0"/>
    <w:rsid w:val="000B386E"/>
    <w:rsid w:val="000B52F5"/>
    <w:rsid w:val="000B5AFD"/>
    <w:rsid w:val="000B7D42"/>
    <w:rsid w:val="000C014F"/>
    <w:rsid w:val="000C4E37"/>
    <w:rsid w:val="000C5044"/>
    <w:rsid w:val="000D01B2"/>
    <w:rsid w:val="000D382E"/>
    <w:rsid w:val="000D4A55"/>
    <w:rsid w:val="000D60A4"/>
    <w:rsid w:val="000D6532"/>
    <w:rsid w:val="000D71CB"/>
    <w:rsid w:val="000D79FE"/>
    <w:rsid w:val="000E17FC"/>
    <w:rsid w:val="000E260D"/>
    <w:rsid w:val="000E65F3"/>
    <w:rsid w:val="000F19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30B3"/>
    <w:rsid w:val="00165AC1"/>
    <w:rsid w:val="00165F4A"/>
    <w:rsid w:val="00172919"/>
    <w:rsid w:val="00183621"/>
    <w:rsid w:val="00185CBC"/>
    <w:rsid w:val="00191741"/>
    <w:rsid w:val="00194C66"/>
    <w:rsid w:val="00195265"/>
    <w:rsid w:val="001953D1"/>
    <w:rsid w:val="001A5EEE"/>
    <w:rsid w:val="001B0982"/>
    <w:rsid w:val="001B461C"/>
    <w:rsid w:val="001C04FF"/>
    <w:rsid w:val="001C1BCF"/>
    <w:rsid w:val="001C332D"/>
    <w:rsid w:val="001C6726"/>
    <w:rsid w:val="001D51FF"/>
    <w:rsid w:val="001D634E"/>
    <w:rsid w:val="001D6833"/>
    <w:rsid w:val="001E5A5F"/>
    <w:rsid w:val="001E6D5E"/>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2F92"/>
    <w:rsid w:val="00267172"/>
    <w:rsid w:val="00273232"/>
    <w:rsid w:val="00284B29"/>
    <w:rsid w:val="002878F2"/>
    <w:rsid w:val="002910C0"/>
    <w:rsid w:val="0029512D"/>
    <w:rsid w:val="0029781B"/>
    <w:rsid w:val="002A02CD"/>
    <w:rsid w:val="002A6978"/>
    <w:rsid w:val="002A6A22"/>
    <w:rsid w:val="002B046C"/>
    <w:rsid w:val="002B30DC"/>
    <w:rsid w:val="002B500A"/>
    <w:rsid w:val="002B66B5"/>
    <w:rsid w:val="002C3678"/>
    <w:rsid w:val="002C37DE"/>
    <w:rsid w:val="002D33F3"/>
    <w:rsid w:val="002D6D3C"/>
    <w:rsid w:val="002E0F8C"/>
    <w:rsid w:val="002E5CCC"/>
    <w:rsid w:val="002E5E4B"/>
    <w:rsid w:val="002E6850"/>
    <w:rsid w:val="002F4EFF"/>
    <w:rsid w:val="002F4FE8"/>
    <w:rsid w:val="002F51E7"/>
    <w:rsid w:val="002F7422"/>
    <w:rsid w:val="003006A0"/>
    <w:rsid w:val="00303D05"/>
    <w:rsid w:val="0030616C"/>
    <w:rsid w:val="003126B1"/>
    <w:rsid w:val="0031297B"/>
    <w:rsid w:val="003142CD"/>
    <w:rsid w:val="003173C4"/>
    <w:rsid w:val="003178B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6CFF"/>
    <w:rsid w:val="003C7410"/>
    <w:rsid w:val="003D1485"/>
    <w:rsid w:val="003D1837"/>
    <w:rsid w:val="003D3A1A"/>
    <w:rsid w:val="003D6867"/>
    <w:rsid w:val="003D73FB"/>
    <w:rsid w:val="003D7981"/>
    <w:rsid w:val="003E468C"/>
    <w:rsid w:val="003F0AE1"/>
    <w:rsid w:val="003F1BFE"/>
    <w:rsid w:val="003F4DFE"/>
    <w:rsid w:val="004133D4"/>
    <w:rsid w:val="004172A3"/>
    <w:rsid w:val="0041754D"/>
    <w:rsid w:val="00417A12"/>
    <w:rsid w:val="00423170"/>
    <w:rsid w:val="004331B3"/>
    <w:rsid w:val="00433754"/>
    <w:rsid w:val="00434D9A"/>
    <w:rsid w:val="0044190E"/>
    <w:rsid w:val="00445AF4"/>
    <w:rsid w:val="00450B4D"/>
    <w:rsid w:val="004532B3"/>
    <w:rsid w:val="0045332A"/>
    <w:rsid w:val="004563B3"/>
    <w:rsid w:val="004617B2"/>
    <w:rsid w:val="00470A49"/>
    <w:rsid w:val="004724FC"/>
    <w:rsid w:val="00483CE8"/>
    <w:rsid w:val="00484287"/>
    <w:rsid w:val="00484761"/>
    <w:rsid w:val="004865C0"/>
    <w:rsid w:val="004931B8"/>
    <w:rsid w:val="004962D7"/>
    <w:rsid w:val="00496F7D"/>
    <w:rsid w:val="00497F70"/>
    <w:rsid w:val="004A0796"/>
    <w:rsid w:val="004A16A3"/>
    <w:rsid w:val="004A2B44"/>
    <w:rsid w:val="004A416B"/>
    <w:rsid w:val="004B044F"/>
    <w:rsid w:val="004B3555"/>
    <w:rsid w:val="004C1132"/>
    <w:rsid w:val="004C20AA"/>
    <w:rsid w:val="004C214E"/>
    <w:rsid w:val="004C382E"/>
    <w:rsid w:val="004C4D02"/>
    <w:rsid w:val="004C71C6"/>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46EF"/>
    <w:rsid w:val="00584AE9"/>
    <w:rsid w:val="0059005C"/>
    <w:rsid w:val="005910C8"/>
    <w:rsid w:val="00594718"/>
    <w:rsid w:val="00595390"/>
    <w:rsid w:val="00596140"/>
    <w:rsid w:val="00596817"/>
    <w:rsid w:val="00597E77"/>
    <w:rsid w:val="005A2D78"/>
    <w:rsid w:val="005A4248"/>
    <w:rsid w:val="005A48FF"/>
    <w:rsid w:val="005A4A86"/>
    <w:rsid w:val="005B3F0D"/>
    <w:rsid w:val="005B5400"/>
    <w:rsid w:val="005B57CA"/>
    <w:rsid w:val="005C1703"/>
    <w:rsid w:val="005C2065"/>
    <w:rsid w:val="005D04DD"/>
    <w:rsid w:val="005D3C7A"/>
    <w:rsid w:val="005D48DD"/>
    <w:rsid w:val="005D5E5A"/>
    <w:rsid w:val="005E0894"/>
    <w:rsid w:val="005E2110"/>
    <w:rsid w:val="005E5C03"/>
    <w:rsid w:val="005F1718"/>
    <w:rsid w:val="005F29C0"/>
    <w:rsid w:val="006037BE"/>
    <w:rsid w:val="006044E7"/>
    <w:rsid w:val="00606A0F"/>
    <w:rsid w:val="006118E0"/>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4E93"/>
    <w:rsid w:val="006A6D8C"/>
    <w:rsid w:val="006B1486"/>
    <w:rsid w:val="006B1984"/>
    <w:rsid w:val="006B1C4F"/>
    <w:rsid w:val="006B4188"/>
    <w:rsid w:val="006B5859"/>
    <w:rsid w:val="006B5A6D"/>
    <w:rsid w:val="006C1AC5"/>
    <w:rsid w:val="006C42DE"/>
    <w:rsid w:val="006C481F"/>
    <w:rsid w:val="006D397C"/>
    <w:rsid w:val="006E6D89"/>
    <w:rsid w:val="006E7896"/>
    <w:rsid w:val="006F1148"/>
    <w:rsid w:val="006F1B1D"/>
    <w:rsid w:val="006F7939"/>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44CA"/>
    <w:rsid w:val="007458B3"/>
    <w:rsid w:val="00745CFD"/>
    <w:rsid w:val="00750253"/>
    <w:rsid w:val="007509FE"/>
    <w:rsid w:val="0075222D"/>
    <w:rsid w:val="00753AD8"/>
    <w:rsid w:val="00753DA0"/>
    <w:rsid w:val="007541B0"/>
    <w:rsid w:val="00754C0A"/>
    <w:rsid w:val="0075587A"/>
    <w:rsid w:val="007564A7"/>
    <w:rsid w:val="00756918"/>
    <w:rsid w:val="00756DDB"/>
    <w:rsid w:val="0076099C"/>
    <w:rsid w:val="00765256"/>
    <w:rsid w:val="00770D89"/>
    <w:rsid w:val="0077351E"/>
    <w:rsid w:val="00786388"/>
    <w:rsid w:val="00791772"/>
    <w:rsid w:val="0079588F"/>
    <w:rsid w:val="007961BA"/>
    <w:rsid w:val="007A440E"/>
    <w:rsid w:val="007A51A4"/>
    <w:rsid w:val="007B56A9"/>
    <w:rsid w:val="007C2FCB"/>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64D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B10"/>
    <w:rsid w:val="008D2F6B"/>
    <w:rsid w:val="008D37FF"/>
    <w:rsid w:val="008D65DA"/>
    <w:rsid w:val="008D6C64"/>
    <w:rsid w:val="008D701F"/>
    <w:rsid w:val="008E16EC"/>
    <w:rsid w:val="008E19AC"/>
    <w:rsid w:val="008E6E55"/>
    <w:rsid w:val="00900798"/>
    <w:rsid w:val="00902C55"/>
    <w:rsid w:val="00905E77"/>
    <w:rsid w:val="009061A9"/>
    <w:rsid w:val="009073C5"/>
    <w:rsid w:val="00912A9B"/>
    <w:rsid w:val="00917315"/>
    <w:rsid w:val="00920B28"/>
    <w:rsid w:val="00923392"/>
    <w:rsid w:val="00926BD4"/>
    <w:rsid w:val="0092760D"/>
    <w:rsid w:val="0093026B"/>
    <w:rsid w:val="00930CF3"/>
    <w:rsid w:val="00931EDA"/>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209"/>
    <w:rsid w:val="0097498F"/>
    <w:rsid w:val="0098190B"/>
    <w:rsid w:val="0098623F"/>
    <w:rsid w:val="009910B4"/>
    <w:rsid w:val="0099444D"/>
    <w:rsid w:val="009958A7"/>
    <w:rsid w:val="009960B5"/>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14FA"/>
    <w:rsid w:val="00A25D9F"/>
    <w:rsid w:val="00A27EFC"/>
    <w:rsid w:val="00A36A7C"/>
    <w:rsid w:val="00A36F97"/>
    <w:rsid w:val="00A40CE8"/>
    <w:rsid w:val="00A41426"/>
    <w:rsid w:val="00A41B55"/>
    <w:rsid w:val="00A45CBF"/>
    <w:rsid w:val="00A473BD"/>
    <w:rsid w:val="00A521F3"/>
    <w:rsid w:val="00A56CFD"/>
    <w:rsid w:val="00A6003E"/>
    <w:rsid w:val="00A65D23"/>
    <w:rsid w:val="00A71F0F"/>
    <w:rsid w:val="00A74EDC"/>
    <w:rsid w:val="00A801CC"/>
    <w:rsid w:val="00A82DDD"/>
    <w:rsid w:val="00A86501"/>
    <w:rsid w:val="00A868BB"/>
    <w:rsid w:val="00A9054D"/>
    <w:rsid w:val="00A93A44"/>
    <w:rsid w:val="00AA0C0A"/>
    <w:rsid w:val="00AA7011"/>
    <w:rsid w:val="00AA75BA"/>
    <w:rsid w:val="00AB4E5C"/>
    <w:rsid w:val="00AC0DF5"/>
    <w:rsid w:val="00AC1262"/>
    <w:rsid w:val="00AC4BDB"/>
    <w:rsid w:val="00AC5793"/>
    <w:rsid w:val="00AD0317"/>
    <w:rsid w:val="00AE04BB"/>
    <w:rsid w:val="00AE2FD4"/>
    <w:rsid w:val="00AE429F"/>
    <w:rsid w:val="00AF5B15"/>
    <w:rsid w:val="00AF6680"/>
    <w:rsid w:val="00B004F3"/>
    <w:rsid w:val="00B00980"/>
    <w:rsid w:val="00B00E22"/>
    <w:rsid w:val="00B03D32"/>
    <w:rsid w:val="00B04972"/>
    <w:rsid w:val="00B04FAD"/>
    <w:rsid w:val="00B2164E"/>
    <w:rsid w:val="00B24F85"/>
    <w:rsid w:val="00B25BCA"/>
    <w:rsid w:val="00B31422"/>
    <w:rsid w:val="00B323C3"/>
    <w:rsid w:val="00B32FBD"/>
    <w:rsid w:val="00B36F34"/>
    <w:rsid w:val="00B40279"/>
    <w:rsid w:val="00B4181D"/>
    <w:rsid w:val="00B425AF"/>
    <w:rsid w:val="00B433AE"/>
    <w:rsid w:val="00B44C1A"/>
    <w:rsid w:val="00B502F3"/>
    <w:rsid w:val="00B50D95"/>
    <w:rsid w:val="00B5247D"/>
    <w:rsid w:val="00B532F4"/>
    <w:rsid w:val="00B5344B"/>
    <w:rsid w:val="00B54DEA"/>
    <w:rsid w:val="00B61B6B"/>
    <w:rsid w:val="00B720C9"/>
    <w:rsid w:val="00B8046D"/>
    <w:rsid w:val="00B9451F"/>
    <w:rsid w:val="00BA0089"/>
    <w:rsid w:val="00BA1C79"/>
    <w:rsid w:val="00BB0020"/>
    <w:rsid w:val="00BB5E06"/>
    <w:rsid w:val="00BB7F21"/>
    <w:rsid w:val="00BC07E5"/>
    <w:rsid w:val="00BC2888"/>
    <w:rsid w:val="00BC2F27"/>
    <w:rsid w:val="00BC38BC"/>
    <w:rsid w:val="00BC4052"/>
    <w:rsid w:val="00BC4BC8"/>
    <w:rsid w:val="00BD2818"/>
    <w:rsid w:val="00BE1A6C"/>
    <w:rsid w:val="00BE314A"/>
    <w:rsid w:val="00BF1AE9"/>
    <w:rsid w:val="00BF423D"/>
    <w:rsid w:val="00BF625B"/>
    <w:rsid w:val="00C03DF7"/>
    <w:rsid w:val="00C21E57"/>
    <w:rsid w:val="00C22622"/>
    <w:rsid w:val="00C2305B"/>
    <w:rsid w:val="00C30F9B"/>
    <w:rsid w:val="00C401B2"/>
    <w:rsid w:val="00C60866"/>
    <w:rsid w:val="00C61B87"/>
    <w:rsid w:val="00C62347"/>
    <w:rsid w:val="00C71989"/>
    <w:rsid w:val="00C75A90"/>
    <w:rsid w:val="00C75C8E"/>
    <w:rsid w:val="00C7696B"/>
    <w:rsid w:val="00C770CB"/>
    <w:rsid w:val="00C772E0"/>
    <w:rsid w:val="00C80D20"/>
    <w:rsid w:val="00C82058"/>
    <w:rsid w:val="00C82B9E"/>
    <w:rsid w:val="00C82D19"/>
    <w:rsid w:val="00C84A3E"/>
    <w:rsid w:val="00C90C99"/>
    <w:rsid w:val="00C94969"/>
    <w:rsid w:val="00C953CC"/>
    <w:rsid w:val="00C95BB3"/>
    <w:rsid w:val="00CA1C7D"/>
    <w:rsid w:val="00CA2760"/>
    <w:rsid w:val="00CA4F7B"/>
    <w:rsid w:val="00CA58CA"/>
    <w:rsid w:val="00CB1AF9"/>
    <w:rsid w:val="00CB1C0D"/>
    <w:rsid w:val="00CB4F6E"/>
    <w:rsid w:val="00CB5AC7"/>
    <w:rsid w:val="00CB629B"/>
    <w:rsid w:val="00CB652A"/>
    <w:rsid w:val="00CC1489"/>
    <w:rsid w:val="00CC2721"/>
    <w:rsid w:val="00CC4A39"/>
    <w:rsid w:val="00CC691A"/>
    <w:rsid w:val="00CD2C95"/>
    <w:rsid w:val="00CD2E14"/>
    <w:rsid w:val="00CE0337"/>
    <w:rsid w:val="00CE1533"/>
    <w:rsid w:val="00CE1842"/>
    <w:rsid w:val="00CE259D"/>
    <w:rsid w:val="00CE25A6"/>
    <w:rsid w:val="00CE2E88"/>
    <w:rsid w:val="00CE597C"/>
    <w:rsid w:val="00CE7001"/>
    <w:rsid w:val="00CE772F"/>
    <w:rsid w:val="00CF0AAE"/>
    <w:rsid w:val="00D00DC7"/>
    <w:rsid w:val="00D02624"/>
    <w:rsid w:val="00D038CC"/>
    <w:rsid w:val="00D11BF1"/>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008A"/>
    <w:rsid w:val="00D81C38"/>
    <w:rsid w:val="00D84DF5"/>
    <w:rsid w:val="00D853E5"/>
    <w:rsid w:val="00D8736A"/>
    <w:rsid w:val="00D95A27"/>
    <w:rsid w:val="00D96FFF"/>
    <w:rsid w:val="00DA079A"/>
    <w:rsid w:val="00DA2D12"/>
    <w:rsid w:val="00DA3E13"/>
    <w:rsid w:val="00DA477F"/>
    <w:rsid w:val="00DA4BB6"/>
    <w:rsid w:val="00DA6EE6"/>
    <w:rsid w:val="00DB4029"/>
    <w:rsid w:val="00DB7604"/>
    <w:rsid w:val="00DC0FDF"/>
    <w:rsid w:val="00DC1530"/>
    <w:rsid w:val="00DC19ED"/>
    <w:rsid w:val="00DC1D13"/>
    <w:rsid w:val="00DC3BF8"/>
    <w:rsid w:val="00DC7083"/>
    <w:rsid w:val="00DC77CB"/>
    <w:rsid w:val="00DD0E74"/>
    <w:rsid w:val="00DD2171"/>
    <w:rsid w:val="00DE63F5"/>
    <w:rsid w:val="00DF1E25"/>
    <w:rsid w:val="00DF26F8"/>
    <w:rsid w:val="00DF5361"/>
    <w:rsid w:val="00DF61A3"/>
    <w:rsid w:val="00E04B08"/>
    <w:rsid w:val="00E04DFC"/>
    <w:rsid w:val="00E055CD"/>
    <w:rsid w:val="00E06C59"/>
    <w:rsid w:val="00E15463"/>
    <w:rsid w:val="00E165D9"/>
    <w:rsid w:val="00E17295"/>
    <w:rsid w:val="00E2078D"/>
    <w:rsid w:val="00E2311B"/>
    <w:rsid w:val="00E2517D"/>
    <w:rsid w:val="00E3014F"/>
    <w:rsid w:val="00E3765C"/>
    <w:rsid w:val="00E40B50"/>
    <w:rsid w:val="00E50082"/>
    <w:rsid w:val="00E63A44"/>
    <w:rsid w:val="00E8003C"/>
    <w:rsid w:val="00E81637"/>
    <w:rsid w:val="00E83B53"/>
    <w:rsid w:val="00E87CFF"/>
    <w:rsid w:val="00E927D6"/>
    <w:rsid w:val="00E95F32"/>
    <w:rsid w:val="00E97214"/>
    <w:rsid w:val="00E97521"/>
    <w:rsid w:val="00EA06DA"/>
    <w:rsid w:val="00EA0CB4"/>
    <w:rsid w:val="00EA64C3"/>
    <w:rsid w:val="00EB08A8"/>
    <w:rsid w:val="00EB665A"/>
    <w:rsid w:val="00EC4D6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64A7"/>
    <w:rsid w:val="00F71E5A"/>
    <w:rsid w:val="00F72623"/>
    <w:rsid w:val="00F73828"/>
    <w:rsid w:val="00F7786A"/>
    <w:rsid w:val="00F80B6C"/>
    <w:rsid w:val="00F86F62"/>
    <w:rsid w:val="00F876E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3FED3"/>
  <w15:chartTrackingRefBased/>
  <w15:docId w15:val="{F6E34C60-C92E-421E-806E-569AC18F1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B1Char">
    <w:name w:val="B1 Char"/>
    <w:link w:val="B1"/>
    <w:qFormat/>
    <w:rsid w:val="002D6D3C"/>
    <w:rPr>
      <w:rFonts w:eastAsia="Times New Roman"/>
      <w:lang w:val="en-GB"/>
    </w:rPr>
  </w:style>
  <w:style w:type="paragraph" w:customStyle="1" w:styleId="EditorsNote">
    <w:name w:val="Editor's Note"/>
    <w:aliases w:val="EN"/>
    <w:basedOn w:val="Normal"/>
    <w:link w:val="EditorsNoteChar"/>
    <w:qFormat/>
    <w:rsid w:val="002D6D3C"/>
    <w:pPr>
      <w:keepLines/>
      <w:ind w:left="1135" w:hanging="851"/>
    </w:pPr>
    <w:rPr>
      <w:rFonts w:eastAsia="Batang"/>
      <w:color w:val="FF0000"/>
    </w:rPr>
  </w:style>
  <w:style w:type="character" w:customStyle="1" w:styleId="EditorsNoteChar">
    <w:name w:val="Editor's Note Char"/>
    <w:aliases w:val="EN Char"/>
    <w:link w:val="EditorsNote"/>
    <w:rsid w:val="002D6D3C"/>
    <w:rPr>
      <w:rFonts w:eastAsia="Batang"/>
      <w:color w:val="FF0000"/>
      <w:lang w:val="en-GB"/>
    </w:rPr>
  </w:style>
  <w:style w:type="paragraph" w:styleId="BalloonText">
    <w:name w:val="Balloon Text"/>
    <w:basedOn w:val="Normal"/>
    <w:link w:val="BalloonTextChar"/>
    <w:rsid w:val="00DC77CB"/>
    <w:pPr>
      <w:spacing w:after="0"/>
    </w:pPr>
    <w:rPr>
      <w:rFonts w:ascii="Segoe UI" w:hAnsi="Segoe UI" w:cs="Segoe UI"/>
      <w:sz w:val="18"/>
      <w:szCs w:val="18"/>
    </w:rPr>
  </w:style>
  <w:style w:type="character" w:customStyle="1" w:styleId="BalloonTextChar">
    <w:name w:val="Balloon Text Char"/>
    <w:link w:val="BalloonText"/>
    <w:rsid w:val="00DC77CB"/>
    <w:rPr>
      <w:rFonts w:ascii="Segoe UI" w:eastAsia="Times New Roman" w:hAnsi="Segoe UI" w:cs="Segoe UI"/>
      <w:sz w:val="18"/>
      <w:szCs w:val="18"/>
      <w:lang w:val="en-GB"/>
    </w:rPr>
  </w:style>
  <w:style w:type="paragraph" w:customStyle="1" w:styleId="NO">
    <w:name w:val="NO"/>
    <w:basedOn w:val="Normal"/>
    <w:link w:val="NOChar"/>
    <w:rsid w:val="00C94969"/>
    <w:pPr>
      <w:keepLines/>
      <w:ind w:left="1135" w:hanging="851"/>
    </w:pPr>
  </w:style>
  <w:style w:type="paragraph" w:customStyle="1" w:styleId="TH">
    <w:name w:val="TH"/>
    <w:basedOn w:val="Normal"/>
    <w:link w:val="THChar"/>
    <w:rsid w:val="00C94969"/>
    <w:pPr>
      <w:keepNext/>
      <w:keepLines/>
      <w:spacing w:before="60"/>
      <w:jc w:val="center"/>
    </w:pPr>
    <w:rPr>
      <w:rFonts w:ascii="Arial" w:hAnsi="Arial"/>
      <w:b/>
    </w:rPr>
  </w:style>
  <w:style w:type="paragraph" w:customStyle="1" w:styleId="TF">
    <w:name w:val="TF"/>
    <w:basedOn w:val="TH"/>
    <w:link w:val="TFChar"/>
    <w:rsid w:val="00C94969"/>
    <w:pPr>
      <w:keepNext w:val="0"/>
      <w:spacing w:before="0" w:after="240"/>
    </w:pPr>
  </w:style>
  <w:style w:type="character" w:customStyle="1" w:styleId="TFChar">
    <w:name w:val="TF Char"/>
    <w:link w:val="TF"/>
    <w:rsid w:val="00C94969"/>
    <w:rPr>
      <w:rFonts w:ascii="Arial" w:eastAsia="Times New Roman" w:hAnsi="Arial"/>
      <w:b/>
      <w:lang w:val="en-GB"/>
    </w:rPr>
  </w:style>
  <w:style w:type="character" w:customStyle="1" w:styleId="THChar">
    <w:name w:val="TH Char"/>
    <w:link w:val="TH"/>
    <w:rsid w:val="00C94969"/>
    <w:rPr>
      <w:rFonts w:ascii="Arial" w:eastAsia="Times New Roman" w:hAnsi="Arial"/>
      <w:b/>
      <w:lang w:val="en-GB"/>
    </w:rPr>
  </w:style>
  <w:style w:type="character" w:customStyle="1" w:styleId="NOChar">
    <w:name w:val="NO Char"/>
    <w:link w:val="NO"/>
    <w:rsid w:val="00C94969"/>
    <w:rPr>
      <w:rFonts w:eastAsia="Times New Roman"/>
      <w:lang w:val="en-GB"/>
    </w:rPr>
  </w:style>
  <w:style w:type="character" w:styleId="CommentReference">
    <w:name w:val="annotation reference"/>
    <w:rsid w:val="00BE1A6C"/>
    <w:rPr>
      <w:sz w:val="16"/>
      <w:szCs w:val="16"/>
    </w:rPr>
  </w:style>
  <w:style w:type="paragraph" w:styleId="CommentText">
    <w:name w:val="annotation text"/>
    <w:basedOn w:val="Normal"/>
    <w:link w:val="CommentTextChar"/>
    <w:rsid w:val="00BE1A6C"/>
  </w:style>
  <w:style w:type="character" w:customStyle="1" w:styleId="CommentTextChar">
    <w:name w:val="Comment Text Char"/>
    <w:link w:val="CommentText"/>
    <w:rsid w:val="00BE1A6C"/>
    <w:rPr>
      <w:rFonts w:eastAsia="Times New Roman"/>
      <w:lang w:val="en-GB"/>
    </w:rPr>
  </w:style>
  <w:style w:type="paragraph" w:styleId="CommentSubject">
    <w:name w:val="annotation subject"/>
    <w:basedOn w:val="CommentText"/>
    <w:next w:val="CommentText"/>
    <w:link w:val="CommentSubjectChar"/>
    <w:rsid w:val="00BE1A6C"/>
    <w:rPr>
      <w:b/>
      <w:bCs/>
    </w:rPr>
  </w:style>
  <w:style w:type="character" w:customStyle="1" w:styleId="CommentSubjectChar">
    <w:name w:val="Comment Subject Char"/>
    <w:link w:val="CommentSubject"/>
    <w:rsid w:val="00BE1A6C"/>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7A2234FD-56B9-4696-9554-BB44197FD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663AF7-91D2-45B1-A505-0DEAE8E316F5}">
  <ds:schemaRefs>
    <ds:schemaRef ds:uri="http://schemas.microsoft.com/sharepoint/v3/contenttype/forms"/>
  </ds:schemaRefs>
</ds:datastoreItem>
</file>

<file path=customXml/itemProps3.xml><?xml version="1.0" encoding="utf-8"?>
<ds:datastoreItem xmlns:ds="http://schemas.openxmlformats.org/officeDocument/2006/customXml" ds:itemID="{1FED5C3B-6898-4E44-A244-6F61E6444F0D}">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3</Pages>
  <Words>1139</Words>
  <Characters>6495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Quang Ly</cp:lastModifiedBy>
  <cp:revision>72</cp:revision>
  <dcterms:created xsi:type="dcterms:W3CDTF">2021-04-15T21:27:00Z</dcterms:created>
  <dcterms:modified xsi:type="dcterms:W3CDTF">2021-05-20T00:19:00Z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