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51D90" w14:textId="17F4A97B" w:rsidR="00AB6A93" w:rsidRPr="00D771C6" w:rsidRDefault="00AB6A93">
      <w:pPr>
        <w:tabs>
          <w:tab w:val="left" w:pos="8190"/>
          <w:tab w:val="left" w:pos="9630"/>
          <w:tab w:val="left" w:pos="13041"/>
        </w:tabs>
        <w:suppressAutoHyphens/>
        <w:spacing w:after="0"/>
        <w:ind w:right="-557"/>
        <w:rPr>
          <w:rFonts w:ascii="Arial" w:hAnsi="Arial" w:cs="Arial"/>
          <w:b/>
          <w:bCs/>
          <w:sz w:val="24"/>
          <w:szCs w:val="24"/>
          <w:lang w:eastAsia="ar-SA"/>
        </w:rPr>
        <w:pPrChange w:id="0" w:author="Atle Monrad" w:date="2021-05-11T22:05:00Z">
          <w:pPr>
            <w:tabs>
              <w:tab w:val="left" w:pos="8370"/>
              <w:tab w:val="left" w:pos="9630"/>
              <w:tab w:val="left" w:pos="13041"/>
            </w:tabs>
            <w:suppressAutoHyphens/>
            <w:spacing w:after="0"/>
            <w:ind w:right="-557"/>
          </w:pPr>
        </w:pPrChange>
      </w:pPr>
      <w:bookmarkStart w:id="1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</w:t>
      </w:r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4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</w:t>
      </w:r>
      <w:r w:rsidR="00E84D20">
        <w:rPr>
          <w:rFonts w:ascii="Arial" w:hAnsi="Arial" w:cs="Arial"/>
          <w:b/>
          <w:bCs/>
          <w:sz w:val="24"/>
          <w:szCs w:val="24"/>
          <w:lang w:eastAsia="ar-SA"/>
        </w:rPr>
        <w:t>21</w:t>
      </w:r>
      <w:r w:rsidR="004A560A">
        <w:rPr>
          <w:rFonts w:ascii="Arial" w:hAnsi="Arial" w:cs="Arial"/>
          <w:b/>
          <w:bCs/>
          <w:sz w:val="24"/>
          <w:szCs w:val="24"/>
          <w:lang w:eastAsia="ar-SA"/>
        </w:rPr>
        <w:t>1045</w:t>
      </w:r>
      <w:ins w:id="2" w:author="Thierry Filoche" w:date="2021-05-11T21:59:00Z">
        <w:r w:rsidR="007E5764">
          <w:rPr>
            <w:rFonts w:ascii="Arial" w:hAnsi="Arial" w:cs="Arial"/>
            <w:b/>
            <w:bCs/>
            <w:sz w:val="24"/>
            <w:szCs w:val="24"/>
            <w:lang w:eastAsia="ar-SA"/>
          </w:rPr>
          <w:t>r</w:t>
        </w:r>
      </w:ins>
      <w:ins w:id="3" w:author="Atle Monrad-4" w:date="2021-05-13T23:45:00Z">
        <w:r w:rsidR="00FA3F74">
          <w:rPr>
            <w:rFonts w:ascii="Arial" w:hAnsi="Arial" w:cs="Arial"/>
            <w:b/>
            <w:bCs/>
            <w:sz w:val="24"/>
            <w:szCs w:val="24"/>
            <w:lang w:eastAsia="ar-SA"/>
          </w:rPr>
          <w:t>5</w:t>
        </w:r>
      </w:ins>
    </w:p>
    <w:p w14:paraId="152C0D42" w14:textId="3740315E" w:rsidR="00AB6A93" w:rsidRPr="00D771C6" w:rsidRDefault="00AB6A93" w:rsidP="001F7008">
      <w:pPr>
        <w:pBdr>
          <w:bottom w:val="single" w:sz="4" w:space="1" w:color="auto"/>
        </w:pBdr>
        <w:tabs>
          <w:tab w:val="right" w:pos="9630"/>
        </w:tabs>
        <w:ind w:right="-467"/>
        <w:rPr>
          <w:rFonts w:ascii="Arial" w:hAnsi="Arial" w:cs="Arial"/>
          <w:b/>
          <w:sz w:val="24"/>
          <w:szCs w:val="24"/>
        </w:rPr>
      </w:pPr>
      <w:bookmarkStart w:id="4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4"/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10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– </w:t>
      </w:r>
      <w:r w:rsidR="00560ACB">
        <w:rPr>
          <w:rFonts w:ascii="Arial" w:hAnsi="Arial" w:cs="Arial"/>
          <w:b/>
          <w:bCs/>
          <w:sz w:val="24"/>
          <w:szCs w:val="24"/>
          <w:lang w:eastAsia="ar-SA"/>
        </w:rPr>
        <w:t>20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2021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5" w:name="_Hlk70086681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sz w:val="24"/>
          <w:szCs w:val="24"/>
          <w:lang w:eastAsia="ja-JP"/>
        </w:rPr>
        <w:t>(</w:t>
      </w:r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revision of S1-21xxxx</w:t>
      </w:r>
      <w:bookmarkEnd w:id="5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)</w:t>
      </w:r>
    </w:p>
    <w:p w14:paraId="56055ED6" w14:textId="0785F119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bookmarkStart w:id="6" w:name="_Hlk70091456"/>
      <w:r w:rsidR="00D962D7">
        <w:rPr>
          <w:rFonts w:ascii="Arial" w:eastAsia="SimSun" w:hAnsi="Arial"/>
          <w:sz w:val="24"/>
          <w:szCs w:val="24"/>
          <w:lang w:eastAsia="en-GB"/>
        </w:rPr>
        <w:t xml:space="preserve">FS_AMMT: </w:t>
      </w:r>
      <w:r w:rsidR="008649AB" w:rsidRPr="00B04BD4">
        <w:rPr>
          <w:rFonts w:ascii="Arial" w:eastAsia="SimSun" w:hAnsi="Arial"/>
          <w:sz w:val="24"/>
          <w:szCs w:val="24"/>
          <w:lang w:eastAsia="en-GB"/>
        </w:rPr>
        <w:t xml:space="preserve">Additional requirements </w:t>
      </w:r>
      <w:bookmarkEnd w:id="6"/>
      <w:r w:rsidR="00D962D7">
        <w:rPr>
          <w:rFonts w:ascii="Arial" w:eastAsia="SimSun" w:hAnsi="Arial"/>
          <w:sz w:val="24"/>
          <w:szCs w:val="24"/>
          <w:lang w:eastAsia="en-GB"/>
        </w:rPr>
        <w:t>for use case 5.5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3495BA3A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InterDigital</w:t>
      </w:r>
      <w:proofErr w:type="spellEnd"/>
      <w:r w:rsidR="00D962D7">
        <w:rPr>
          <w:rFonts w:ascii="Arial" w:eastAsia="SimSun" w:hAnsi="Arial"/>
          <w:sz w:val="24"/>
          <w:szCs w:val="24"/>
          <w:lang w:eastAsia="en-GB"/>
        </w:rPr>
        <w:t>,</w:t>
      </w:r>
      <w:r w:rsidR="00656188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0136AA">
        <w:rPr>
          <w:rFonts w:ascii="Arial" w:eastAsia="SimSun" w:hAnsi="Arial"/>
          <w:sz w:val="24"/>
          <w:szCs w:val="24"/>
          <w:lang w:eastAsia="en-GB"/>
        </w:rPr>
        <w:t>OPPO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5F54429" w14:textId="0D2C4B7D" w:rsidR="00AB6A93" w:rsidRDefault="00E568CA" w:rsidP="00E568CA">
      <w:pPr>
        <w:rPr>
          <w:rFonts w:ascii="Arial" w:hAnsi="Arial" w:cs="Arial"/>
          <w:iCs/>
          <w:sz w:val="24"/>
          <w:szCs w:val="24"/>
        </w:rPr>
      </w:pPr>
      <w:r w:rsidRPr="00E568CA">
        <w:rPr>
          <w:rFonts w:ascii="Arial" w:hAnsi="Arial" w:cs="Arial"/>
          <w:iCs/>
          <w:sz w:val="24"/>
          <w:szCs w:val="24"/>
        </w:rPr>
        <w:t>Discussion</w:t>
      </w:r>
    </w:p>
    <w:p w14:paraId="237295A2" w14:textId="2F77CD3F" w:rsidR="00E568CA" w:rsidRPr="00F6233B" w:rsidRDefault="00F6233B" w:rsidP="00E568CA">
      <w:pPr>
        <w:rPr>
          <w:rFonts w:ascii="Arial" w:hAnsi="Arial" w:cs="Arial"/>
          <w:iCs/>
          <w:sz w:val="24"/>
          <w:szCs w:val="24"/>
          <w:lang w:val="en-US"/>
        </w:rPr>
      </w:pPr>
      <w:r w:rsidRPr="00F6233B">
        <w:rPr>
          <w:rFonts w:ascii="Arial" w:eastAsia="DengXian" w:hAnsi="Arial" w:cs="Arial"/>
          <w:iCs/>
          <w:sz w:val="22"/>
          <w:szCs w:val="22"/>
          <w:lang w:eastAsia="zh-CN"/>
        </w:rPr>
        <w:t>This PCR proposes updates to the requirement for the use case in clause 5.5 (Session-specific model transfer split computation operations).</w:t>
      </w:r>
    </w:p>
    <w:p w14:paraId="4D44968F" w14:textId="32D99798" w:rsidR="00AB6A9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099977CF" w14:textId="1DD50EA7" w:rsidR="00732270" w:rsidRDefault="00732270" w:rsidP="00E568CA">
      <w:pPr>
        <w:rPr>
          <w:rFonts w:ascii="Arial" w:hAnsi="Arial" w:cs="Arial"/>
          <w:sz w:val="22"/>
          <w:szCs w:val="22"/>
        </w:rPr>
      </w:pPr>
      <w:r w:rsidRPr="00772567">
        <w:rPr>
          <w:rFonts w:ascii="Arial" w:hAnsi="Arial" w:cs="Arial"/>
          <w:sz w:val="22"/>
          <w:szCs w:val="22"/>
        </w:rPr>
        <w:t xml:space="preserve">It is proposed to </w:t>
      </w:r>
      <w:r w:rsidR="001E084F">
        <w:rPr>
          <w:rFonts w:ascii="Arial" w:hAnsi="Arial" w:cs="Arial"/>
          <w:sz w:val="22"/>
          <w:szCs w:val="22"/>
        </w:rPr>
        <w:t xml:space="preserve">add </w:t>
      </w:r>
      <w:r>
        <w:rPr>
          <w:rFonts w:ascii="Arial" w:hAnsi="Arial" w:cs="Arial"/>
          <w:sz w:val="22"/>
          <w:szCs w:val="22"/>
        </w:rPr>
        <w:t>new requirement</w:t>
      </w:r>
      <w:r w:rsidR="00E93F9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in </w:t>
      </w:r>
      <w:r w:rsidRPr="00772567">
        <w:rPr>
          <w:rFonts w:ascii="Arial" w:hAnsi="Arial" w:cs="Arial"/>
          <w:sz w:val="22"/>
          <w:szCs w:val="22"/>
        </w:rPr>
        <w:t>3GPP TR 22.874 version </w:t>
      </w:r>
      <w:r w:rsidR="00E84D20">
        <w:rPr>
          <w:rFonts w:ascii="Arial" w:hAnsi="Arial" w:cs="Arial"/>
          <w:sz w:val="22"/>
          <w:szCs w:val="22"/>
        </w:rPr>
        <w:t>1.</w:t>
      </w:r>
      <w:r w:rsidRPr="00772567">
        <w:rPr>
          <w:rFonts w:ascii="Arial" w:hAnsi="Arial" w:cs="Arial"/>
          <w:sz w:val="22"/>
          <w:szCs w:val="22"/>
        </w:rPr>
        <w:t>0.0</w:t>
      </w:r>
      <w:r>
        <w:rPr>
          <w:rFonts w:ascii="Arial" w:hAnsi="Arial" w:cs="Arial"/>
          <w:sz w:val="22"/>
          <w:szCs w:val="22"/>
        </w:rPr>
        <w:t>.</w:t>
      </w:r>
    </w:p>
    <w:p w14:paraId="4559507C" w14:textId="77777777" w:rsidR="00732270" w:rsidRDefault="00732270" w:rsidP="00E568CA">
      <w:pPr>
        <w:rPr>
          <w:rFonts w:ascii="Arial" w:hAnsi="Arial" w:cs="Arial"/>
          <w:sz w:val="22"/>
          <w:szCs w:val="22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455315ED" w14:textId="77777777" w:rsidR="00CB390E" w:rsidRDefault="00CB390E" w:rsidP="00CB390E">
      <w:pPr>
        <w:pStyle w:val="Heading3"/>
      </w:pPr>
      <w:r w:rsidRPr="00446BB5">
        <w:rPr>
          <w:rFonts w:eastAsia="SimSun" w:hint="eastAsia"/>
          <w:lang w:eastAsia="zh-CN"/>
        </w:rPr>
        <w:t>5</w:t>
      </w:r>
      <w:r w:rsidRPr="000D6532">
        <w:t>.</w:t>
      </w:r>
      <w:r w:rsidRPr="00446BB5">
        <w:rPr>
          <w:rFonts w:eastAsia="SimSun"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1F7CFA71" w14:textId="32B47318" w:rsidR="00CB390E" w:rsidRPr="0091326F" w:rsidRDefault="00CB390E" w:rsidP="00CB390E">
      <w:pPr>
        <w:jc w:val="both"/>
        <w:rPr>
          <w:rFonts w:eastAsia="SimSun"/>
          <w:lang w:eastAsia="zh-CN"/>
        </w:rPr>
      </w:pPr>
      <w:r>
        <w:t>[P</w:t>
      </w:r>
      <w:r w:rsidRPr="00446BB5">
        <w:rPr>
          <w:rFonts w:eastAsia="SimSun" w:hint="eastAsia"/>
          <w:lang w:eastAsia="zh-CN"/>
        </w:rPr>
        <w:t>.</w:t>
      </w:r>
      <w:r>
        <w:t>R</w:t>
      </w:r>
      <w:r w:rsidRPr="00446BB5">
        <w:rPr>
          <w:rFonts w:eastAsia="SimSun" w:hint="eastAsia"/>
          <w:lang w:eastAsia="zh-CN"/>
        </w:rPr>
        <w:t>.5</w:t>
      </w:r>
      <w:r>
        <w:t>.</w:t>
      </w:r>
      <w:r w:rsidRPr="00446BB5">
        <w:rPr>
          <w:rFonts w:eastAsia="SimSun" w:hint="eastAsia"/>
          <w:lang w:eastAsia="zh-CN"/>
        </w:rPr>
        <w:t>5</w:t>
      </w:r>
      <w:r>
        <w:t>-</w:t>
      </w:r>
      <w:r w:rsidRPr="00446BB5">
        <w:rPr>
          <w:rFonts w:eastAsia="SimSun" w:hint="eastAsia"/>
          <w:lang w:eastAsia="zh-CN"/>
        </w:rPr>
        <w:t>00</w:t>
      </w:r>
      <w:r>
        <w:t xml:space="preserve">1] </w:t>
      </w:r>
      <w:r w:rsidRPr="00F4775B">
        <w:t xml:space="preserve">Based on operator policy, the 5G network shall </w:t>
      </w:r>
      <w:ins w:id="7" w:author="Atle Monrad-4" w:date="2021-05-13T18:27:00Z">
        <w:r w:rsidR="00CB3AAD">
          <w:t xml:space="preserve">be able to </w:t>
        </w:r>
      </w:ins>
      <w:r>
        <w:t>provide the means</w:t>
      </w:r>
      <w:r w:rsidRPr="00F4775B">
        <w:t xml:space="preserve"> to allow an authorized third-party to monitor the resource utilisation of the network service that are associat</w:t>
      </w:r>
      <w:r w:rsidRPr="00A85677">
        <w:t xml:space="preserve">ed with the third-party. </w:t>
      </w:r>
    </w:p>
    <w:p w14:paraId="1D326D92" w14:textId="7C67A8D5" w:rsidR="00D962D7" w:rsidRDefault="00CB390E" w:rsidP="00D962D7">
      <w:pPr>
        <w:jc w:val="both"/>
        <w:rPr>
          <w:lang w:eastAsia="zh-CN"/>
        </w:rPr>
      </w:pPr>
      <w:r w:rsidRPr="009E58EE" w:rsidDel="00597EAF">
        <w:t xml:space="preserve"> </w:t>
      </w:r>
      <w:r w:rsidR="00D962D7">
        <w:t>[P.R.5.5-00</w:t>
      </w:r>
      <w:r w:rsidR="00D962D7" w:rsidRPr="00FF0A4C">
        <w:rPr>
          <w:rFonts w:hint="eastAsia"/>
          <w:lang w:eastAsia="zh-CN"/>
        </w:rPr>
        <w:t>2</w:t>
      </w:r>
      <w:r w:rsidR="00D962D7">
        <w:t>]</w:t>
      </w:r>
      <w:r w:rsidR="00D962D7">
        <w:tab/>
        <w:t xml:space="preserve">Based on operator policy, the 5G system shall be able to expose </w:t>
      </w:r>
      <w:r w:rsidR="00D962D7" w:rsidRPr="00A45078">
        <w:t>QoS information</w:t>
      </w:r>
      <w:del w:id="8" w:author="Atle Monrad-4" w:date="2021-05-13T17:02:00Z">
        <w:r w:rsidR="00D962D7" w:rsidRPr="00A45078" w:rsidDel="006C69FD">
          <w:delText xml:space="preserve"> and QoS update</w:delText>
        </w:r>
        <w:r w:rsidR="00D962D7" w:rsidDel="006C69FD">
          <w:delText xml:space="preserve"> condition</w:delText>
        </w:r>
        <w:r w:rsidR="00D962D7" w:rsidRPr="00FF0A4C" w:rsidDel="006C69FD">
          <w:rPr>
            <w:rFonts w:hint="eastAsia"/>
            <w:lang w:eastAsia="zh-CN"/>
          </w:rPr>
          <w:delText>s</w:delText>
        </w:r>
      </w:del>
      <w:r w:rsidR="00D962D7">
        <w:t xml:space="preserve"> to an authorized 3rd party</w:t>
      </w:r>
      <w:r w:rsidR="00D962D7">
        <w:rPr>
          <w:lang w:eastAsia="zh-CN"/>
        </w:rPr>
        <w:t xml:space="preserve">. </w:t>
      </w:r>
      <w:ins w:id="9" w:author="OPPO-0413" w:date="2021-04-28T09:34:00Z">
        <w:r w:rsidR="00D962D7">
          <w:rPr>
            <w:lang w:eastAsia="zh-CN"/>
          </w:rPr>
          <w:t xml:space="preserve">The QoS </w:t>
        </w:r>
      </w:ins>
      <w:ins w:id="10" w:author="Atle Monrad-4" w:date="2021-05-13T17:01:00Z">
        <w:r w:rsidR="006C69FD">
          <w:rPr>
            <w:lang w:eastAsia="zh-CN"/>
          </w:rPr>
          <w:t>information</w:t>
        </w:r>
      </w:ins>
      <w:ins w:id="11" w:author="OPPO-0413" w:date="2021-04-28T09:34:00Z">
        <w:r w:rsidR="00D962D7">
          <w:rPr>
            <w:lang w:eastAsia="zh-CN"/>
          </w:rPr>
          <w:t xml:space="preserve"> can </w:t>
        </w:r>
      </w:ins>
      <w:ins w:id="12" w:author="Atle Monrad-4" w:date="2021-05-13T23:42:00Z">
        <w:r w:rsidR="00E30FA5">
          <w:rPr>
            <w:lang w:eastAsia="zh-CN"/>
          </w:rPr>
          <w:t>include e.g.</w:t>
        </w:r>
      </w:ins>
      <w:ins w:id="13" w:author="OPPO-0413" w:date="2021-04-28T09:34:00Z">
        <w:r w:rsidR="00D962D7">
          <w:rPr>
            <w:lang w:eastAsia="zh-CN"/>
          </w:rPr>
          <w:t xml:space="preserve"> bitrate, latency, reliability per location and/or time.</w:t>
        </w:r>
      </w:ins>
    </w:p>
    <w:p w14:paraId="32A231DD" w14:textId="77777777" w:rsidR="00D962D7" w:rsidRPr="00FF0A4C" w:rsidDel="002C2083" w:rsidRDefault="00D962D7" w:rsidP="00D962D7">
      <w:pPr>
        <w:ind w:firstLine="284"/>
        <w:jc w:val="both"/>
        <w:rPr>
          <w:del w:id="14" w:author="OPPO-0413" w:date="2021-04-28T09:34:00Z"/>
          <w:color w:val="FF0000"/>
          <w:lang w:eastAsia="zh-CN"/>
        </w:rPr>
      </w:pPr>
      <w:ins w:id="15" w:author="OPPO-0413" w:date="2021-04-28T09:34:00Z">
        <w:r w:rsidRPr="00597EAF" w:rsidDel="002C2083">
          <w:rPr>
            <w:color w:val="FF0000"/>
            <w:lang w:eastAsia="zh-CN"/>
          </w:rPr>
          <w:t xml:space="preserve"> </w:t>
        </w:r>
      </w:ins>
      <w:del w:id="16" w:author="OPPO-0413" w:date="2021-04-28T09:34:00Z">
        <w:r w:rsidRPr="00597EAF" w:rsidDel="002C2083">
          <w:rPr>
            <w:color w:val="FF0000"/>
            <w:lang w:eastAsia="zh-CN"/>
          </w:rPr>
          <w:delText xml:space="preserve">Editor’s NOTE: </w:delText>
        </w:r>
        <w:r w:rsidRPr="00597EAF" w:rsidDel="002C2083">
          <w:rPr>
            <w:color w:val="FF0000"/>
          </w:rPr>
          <w:delText>It is FFS to which extend QoS update conditions can be exposed to a 3</w:delText>
        </w:r>
        <w:r w:rsidRPr="00597EAF" w:rsidDel="002C2083">
          <w:rPr>
            <w:color w:val="FF0000"/>
            <w:vertAlign w:val="superscript"/>
          </w:rPr>
          <w:delText>rd</w:delText>
        </w:r>
        <w:r w:rsidRPr="00597EAF" w:rsidDel="002C2083">
          <w:rPr>
            <w:color w:val="FF0000"/>
          </w:rPr>
          <w:delText xml:space="preserve"> party</w:delText>
        </w:r>
        <w:r w:rsidRPr="00FF0A4C" w:rsidDel="002C2083">
          <w:rPr>
            <w:rFonts w:hint="eastAsia"/>
            <w:color w:val="FF0000"/>
            <w:lang w:eastAsia="zh-CN"/>
          </w:rPr>
          <w:delText>.</w:delText>
        </w:r>
      </w:del>
    </w:p>
    <w:p w14:paraId="45CD1DB5" w14:textId="0347444B" w:rsidR="00625337" w:rsidRPr="000E1DB0" w:rsidRDefault="00625337" w:rsidP="00625337">
      <w:pPr>
        <w:rPr>
          <w:ins w:id="17" w:author="Atle Monrad-2" w:date="2021-04-30T13:34:00Z"/>
          <w:lang w:val="en-US"/>
        </w:rPr>
      </w:pPr>
      <w:ins w:id="18" w:author="Atle Monrad-2" w:date="2021-04-30T13:34:00Z">
        <w:r w:rsidRPr="000E1DB0">
          <w:t xml:space="preserve">[P.R.5.5-003] </w:t>
        </w:r>
        <w:r w:rsidRPr="000E1DB0">
          <w:rPr>
            <w:lang w:val="en-US"/>
          </w:rPr>
          <w:t>The 5G</w:t>
        </w:r>
      </w:ins>
      <w:ins w:id="19" w:author="Atle Monrad-4" w:date="2021-05-13T17:02:00Z">
        <w:r w:rsidR="006C69FD">
          <w:rPr>
            <w:lang w:val="en-US"/>
          </w:rPr>
          <w:t xml:space="preserve"> system</w:t>
        </w:r>
      </w:ins>
      <w:ins w:id="20" w:author="Atle Monrad-2" w:date="2021-04-30T13:34:00Z">
        <w:r w:rsidRPr="000E1DB0">
          <w:rPr>
            <w:lang w:val="en-US"/>
          </w:rPr>
          <w:t xml:space="preserve"> shall </w:t>
        </w:r>
      </w:ins>
      <w:ins w:id="21" w:author="Atle Monrad-4" w:date="2021-05-13T18:16:00Z">
        <w:r w:rsidR="00CB3AAD">
          <w:rPr>
            <w:lang w:val="en-US"/>
          </w:rPr>
          <w:t xml:space="preserve">be able to </w:t>
        </w:r>
      </w:ins>
      <w:ins w:id="22" w:author="Atle Monrad-2" w:date="2021-04-30T13:34:00Z">
        <w:r w:rsidRPr="000E1DB0">
          <w:rPr>
            <w:lang w:val="en-US"/>
          </w:rPr>
          <w:t xml:space="preserve">provide </w:t>
        </w:r>
      </w:ins>
      <w:ins w:id="23" w:author="Thierry Filoche" w:date="2021-05-11T21:57:00Z">
        <w:r w:rsidR="007E5764" w:rsidRPr="000E1DB0">
          <w:t xml:space="preserve">the means to predict and expose </w:t>
        </w:r>
      </w:ins>
      <w:bookmarkStart w:id="24" w:name="_Hlk70091277"/>
      <w:ins w:id="25" w:author="Atle Monrad-2" w:date="2021-04-30T13:34:00Z">
        <w:r w:rsidRPr="000E1DB0">
          <w:rPr>
            <w:lang w:val="en-US"/>
          </w:rPr>
          <w:t xml:space="preserve">network condition changes </w:t>
        </w:r>
        <w:bookmarkEnd w:id="24"/>
        <w:r w:rsidRPr="000E1DB0">
          <w:rPr>
            <w:lang w:val="en-US"/>
          </w:rPr>
          <w:t>(e.</w:t>
        </w:r>
      </w:ins>
      <w:ins w:id="26" w:author="Atle Monrad-4" w:date="2021-05-13T23:44:00Z">
        <w:r w:rsidR="00E30FA5">
          <w:rPr>
            <w:lang w:val="en-US"/>
          </w:rPr>
          <w:t>g.</w:t>
        </w:r>
      </w:ins>
      <w:ins w:id="27" w:author="Atle Monrad-2" w:date="2021-04-30T13:34:00Z">
        <w:r w:rsidRPr="000E1DB0">
          <w:rPr>
            <w:lang w:val="en-US"/>
          </w:rPr>
          <w:t xml:space="preserve"> bitrate, latency, reliability) to the </w:t>
        </w:r>
      </w:ins>
      <w:ins w:id="28" w:author="Thierry Filoche" w:date="2021-05-11T21:58:00Z">
        <w:r w:rsidR="007E5764" w:rsidRPr="000E1DB0">
          <w:t>authorized third party</w:t>
        </w:r>
      </w:ins>
      <w:ins w:id="29" w:author="Atle Monrad-2" w:date="2021-04-30T13:34:00Z">
        <w:r w:rsidRPr="000E1DB0">
          <w:rPr>
            <w:lang w:val="en-US"/>
          </w:rPr>
          <w:t>.</w:t>
        </w:r>
      </w:ins>
    </w:p>
    <w:p w14:paraId="12FC061C" w14:textId="2C0ED560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E84D20">
      <w:headerReference w:type="default" r:id="rId11"/>
      <w:footnotePr>
        <w:numRestart w:val="eachSect"/>
      </w:footnotePr>
      <w:pgSz w:w="11907" w:h="16840" w:code="9"/>
      <w:pgMar w:top="1417" w:right="1417" w:bottom="1417" w:left="141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C611A" w14:textId="77777777" w:rsidR="000D2900" w:rsidRDefault="000D2900">
      <w:r>
        <w:separator/>
      </w:r>
    </w:p>
  </w:endnote>
  <w:endnote w:type="continuationSeparator" w:id="0">
    <w:p w14:paraId="008F0EDC" w14:textId="77777777" w:rsidR="000D2900" w:rsidRDefault="000D2900">
      <w:r>
        <w:continuationSeparator/>
      </w:r>
    </w:p>
  </w:endnote>
  <w:endnote w:type="continuationNotice" w:id="1">
    <w:p w14:paraId="40028BA5" w14:textId="77777777" w:rsidR="000D2900" w:rsidRDefault="000D29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1B22D" w14:textId="77777777" w:rsidR="000D2900" w:rsidRDefault="000D2900">
      <w:r>
        <w:separator/>
      </w:r>
    </w:p>
  </w:footnote>
  <w:footnote w:type="continuationSeparator" w:id="0">
    <w:p w14:paraId="0DF39244" w14:textId="77777777" w:rsidR="000D2900" w:rsidRDefault="000D2900">
      <w:r>
        <w:continuationSeparator/>
      </w:r>
    </w:p>
  </w:footnote>
  <w:footnote w:type="continuationNotice" w:id="1">
    <w:p w14:paraId="0E132313" w14:textId="77777777" w:rsidR="000D2900" w:rsidRDefault="000D29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hierry Filoche">
    <w15:presenceInfo w15:providerId="AD" w15:userId="S::Thierry.Filoche@InterDigital.com::6e13926b-1d80-487d-b9ad-9bed45a6bc19"/>
  </w15:person>
  <w15:person w15:author="Atle Monrad-4">
    <w15:presenceInfo w15:providerId="None" w15:userId="Atle Monrad-4"/>
  </w15:person>
  <w15:person w15:author="OPPO-0413">
    <w15:presenceInfo w15:providerId="None" w15:userId="OPPO-0413"/>
  </w15:person>
  <w15:person w15:author="Atle Monrad-2">
    <w15:presenceInfo w15:providerId="None" w15:userId="Atle Monrad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5"/>
    <w:rsid w:val="00001766"/>
    <w:rsid w:val="00001784"/>
    <w:rsid w:val="00001803"/>
    <w:rsid w:val="0000199C"/>
    <w:rsid w:val="0000417C"/>
    <w:rsid w:val="0000531F"/>
    <w:rsid w:val="000055F5"/>
    <w:rsid w:val="00006434"/>
    <w:rsid w:val="00006543"/>
    <w:rsid w:val="00007CB2"/>
    <w:rsid w:val="00010427"/>
    <w:rsid w:val="000136AA"/>
    <w:rsid w:val="00022E4A"/>
    <w:rsid w:val="000236F4"/>
    <w:rsid w:val="00024562"/>
    <w:rsid w:val="00024FC4"/>
    <w:rsid w:val="00025009"/>
    <w:rsid w:val="0002686D"/>
    <w:rsid w:val="0002747A"/>
    <w:rsid w:val="0003030A"/>
    <w:rsid w:val="00030D2A"/>
    <w:rsid w:val="00031781"/>
    <w:rsid w:val="00031CE0"/>
    <w:rsid w:val="00032A43"/>
    <w:rsid w:val="000334A1"/>
    <w:rsid w:val="0003394E"/>
    <w:rsid w:val="00035CE1"/>
    <w:rsid w:val="000361EE"/>
    <w:rsid w:val="0004014A"/>
    <w:rsid w:val="00044B3D"/>
    <w:rsid w:val="00044D84"/>
    <w:rsid w:val="0004570F"/>
    <w:rsid w:val="00046505"/>
    <w:rsid w:val="00047FD0"/>
    <w:rsid w:val="00050ADC"/>
    <w:rsid w:val="00050C3A"/>
    <w:rsid w:val="00051B06"/>
    <w:rsid w:val="00051B8B"/>
    <w:rsid w:val="0005573A"/>
    <w:rsid w:val="00056609"/>
    <w:rsid w:val="00056673"/>
    <w:rsid w:val="00060434"/>
    <w:rsid w:val="00062010"/>
    <w:rsid w:val="0006331E"/>
    <w:rsid w:val="000634D4"/>
    <w:rsid w:val="0006381D"/>
    <w:rsid w:val="00063879"/>
    <w:rsid w:val="00063E87"/>
    <w:rsid w:val="0006440D"/>
    <w:rsid w:val="00065EA7"/>
    <w:rsid w:val="0006730D"/>
    <w:rsid w:val="00070551"/>
    <w:rsid w:val="000705ED"/>
    <w:rsid w:val="00070935"/>
    <w:rsid w:val="00071C06"/>
    <w:rsid w:val="0007279E"/>
    <w:rsid w:val="00073C29"/>
    <w:rsid w:val="0007556B"/>
    <w:rsid w:val="00080931"/>
    <w:rsid w:val="00080A0F"/>
    <w:rsid w:val="000835D0"/>
    <w:rsid w:val="00084EBF"/>
    <w:rsid w:val="00085129"/>
    <w:rsid w:val="0008646C"/>
    <w:rsid w:val="0008798B"/>
    <w:rsid w:val="0009058B"/>
    <w:rsid w:val="00090AE9"/>
    <w:rsid w:val="00091F82"/>
    <w:rsid w:val="0009236F"/>
    <w:rsid w:val="00092F67"/>
    <w:rsid w:val="00093E54"/>
    <w:rsid w:val="000954EB"/>
    <w:rsid w:val="000955CF"/>
    <w:rsid w:val="00095BD0"/>
    <w:rsid w:val="00097924"/>
    <w:rsid w:val="000A0F67"/>
    <w:rsid w:val="000A2682"/>
    <w:rsid w:val="000A3423"/>
    <w:rsid w:val="000A4654"/>
    <w:rsid w:val="000A4C57"/>
    <w:rsid w:val="000A6394"/>
    <w:rsid w:val="000A755B"/>
    <w:rsid w:val="000B0D9B"/>
    <w:rsid w:val="000B11C4"/>
    <w:rsid w:val="000B15EC"/>
    <w:rsid w:val="000B2145"/>
    <w:rsid w:val="000B256F"/>
    <w:rsid w:val="000B2922"/>
    <w:rsid w:val="000B3C20"/>
    <w:rsid w:val="000B4438"/>
    <w:rsid w:val="000B5F0B"/>
    <w:rsid w:val="000B5F97"/>
    <w:rsid w:val="000B6859"/>
    <w:rsid w:val="000B6A4F"/>
    <w:rsid w:val="000B7472"/>
    <w:rsid w:val="000B780A"/>
    <w:rsid w:val="000B7929"/>
    <w:rsid w:val="000B7FED"/>
    <w:rsid w:val="000C038A"/>
    <w:rsid w:val="000C0A75"/>
    <w:rsid w:val="000C6598"/>
    <w:rsid w:val="000C688C"/>
    <w:rsid w:val="000C7B1C"/>
    <w:rsid w:val="000D103A"/>
    <w:rsid w:val="000D1889"/>
    <w:rsid w:val="000D2900"/>
    <w:rsid w:val="000D3BBF"/>
    <w:rsid w:val="000D44B3"/>
    <w:rsid w:val="000D4D15"/>
    <w:rsid w:val="000D726F"/>
    <w:rsid w:val="000D7309"/>
    <w:rsid w:val="000E1045"/>
    <w:rsid w:val="000E1DB0"/>
    <w:rsid w:val="000E207F"/>
    <w:rsid w:val="000E3B2F"/>
    <w:rsid w:val="000E4F26"/>
    <w:rsid w:val="000E4FA8"/>
    <w:rsid w:val="000E53BB"/>
    <w:rsid w:val="000E5957"/>
    <w:rsid w:val="000E6167"/>
    <w:rsid w:val="000F1593"/>
    <w:rsid w:val="000F4079"/>
    <w:rsid w:val="000F5279"/>
    <w:rsid w:val="000F68D1"/>
    <w:rsid w:val="000F71A4"/>
    <w:rsid w:val="001028EF"/>
    <w:rsid w:val="00107298"/>
    <w:rsid w:val="00107D04"/>
    <w:rsid w:val="00111F34"/>
    <w:rsid w:val="001143F5"/>
    <w:rsid w:val="0011595B"/>
    <w:rsid w:val="00115B5A"/>
    <w:rsid w:val="00116620"/>
    <w:rsid w:val="001167D0"/>
    <w:rsid w:val="00116963"/>
    <w:rsid w:val="00120AB7"/>
    <w:rsid w:val="0012103A"/>
    <w:rsid w:val="00121CCC"/>
    <w:rsid w:val="00121D1B"/>
    <w:rsid w:val="00121D86"/>
    <w:rsid w:val="001272D4"/>
    <w:rsid w:val="00127865"/>
    <w:rsid w:val="00127C41"/>
    <w:rsid w:val="0013006A"/>
    <w:rsid w:val="00131CE3"/>
    <w:rsid w:val="0013233A"/>
    <w:rsid w:val="00133B28"/>
    <w:rsid w:val="001340F8"/>
    <w:rsid w:val="00135BC7"/>
    <w:rsid w:val="001371D2"/>
    <w:rsid w:val="001408E9"/>
    <w:rsid w:val="00144B4C"/>
    <w:rsid w:val="001450DB"/>
    <w:rsid w:val="00145D43"/>
    <w:rsid w:val="00147543"/>
    <w:rsid w:val="001539DF"/>
    <w:rsid w:val="00155A0A"/>
    <w:rsid w:val="00160A7A"/>
    <w:rsid w:val="00162A71"/>
    <w:rsid w:val="001637A6"/>
    <w:rsid w:val="00164949"/>
    <w:rsid w:val="001666E2"/>
    <w:rsid w:val="0016797D"/>
    <w:rsid w:val="0017071E"/>
    <w:rsid w:val="00171888"/>
    <w:rsid w:val="00176111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7B8"/>
    <w:rsid w:val="00191E58"/>
    <w:rsid w:val="00192C46"/>
    <w:rsid w:val="00193E90"/>
    <w:rsid w:val="001940A5"/>
    <w:rsid w:val="0019411C"/>
    <w:rsid w:val="0019415A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694B"/>
    <w:rsid w:val="001A7319"/>
    <w:rsid w:val="001A7790"/>
    <w:rsid w:val="001A7B60"/>
    <w:rsid w:val="001B02C2"/>
    <w:rsid w:val="001B058F"/>
    <w:rsid w:val="001B1390"/>
    <w:rsid w:val="001B17DD"/>
    <w:rsid w:val="001B1949"/>
    <w:rsid w:val="001B1955"/>
    <w:rsid w:val="001B19F3"/>
    <w:rsid w:val="001B1C11"/>
    <w:rsid w:val="001B2299"/>
    <w:rsid w:val="001B2D48"/>
    <w:rsid w:val="001B511F"/>
    <w:rsid w:val="001B52F0"/>
    <w:rsid w:val="001B7A65"/>
    <w:rsid w:val="001C0996"/>
    <w:rsid w:val="001C125D"/>
    <w:rsid w:val="001C1923"/>
    <w:rsid w:val="001C3353"/>
    <w:rsid w:val="001C3D60"/>
    <w:rsid w:val="001C45B2"/>
    <w:rsid w:val="001C4AC0"/>
    <w:rsid w:val="001C4D5A"/>
    <w:rsid w:val="001D0D7D"/>
    <w:rsid w:val="001D3D5B"/>
    <w:rsid w:val="001D3EBF"/>
    <w:rsid w:val="001D4629"/>
    <w:rsid w:val="001D59FD"/>
    <w:rsid w:val="001D5C92"/>
    <w:rsid w:val="001D7B1E"/>
    <w:rsid w:val="001D7BED"/>
    <w:rsid w:val="001E01D3"/>
    <w:rsid w:val="001E084F"/>
    <w:rsid w:val="001E1E81"/>
    <w:rsid w:val="001E3807"/>
    <w:rsid w:val="001E41F3"/>
    <w:rsid w:val="001E444A"/>
    <w:rsid w:val="001E4B4E"/>
    <w:rsid w:val="001E515A"/>
    <w:rsid w:val="001E5D1A"/>
    <w:rsid w:val="001E6288"/>
    <w:rsid w:val="001E6405"/>
    <w:rsid w:val="001E7096"/>
    <w:rsid w:val="001E7F75"/>
    <w:rsid w:val="001F0367"/>
    <w:rsid w:val="001F0C4C"/>
    <w:rsid w:val="001F2D78"/>
    <w:rsid w:val="001F3EC2"/>
    <w:rsid w:val="001F4D06"/>
    <w:rsid w:val="001F5589"/>
    <w:rsid w:val="001F62E9"/>
    <w:rsid w:val="001F7008"/>
    <w:rsid w:val="0020006C"/>
    <w:rsid w:val="002023CF"/>
    <w:rsid w:val="00202E25"/>
    <w:rsid w:val="0020408F"/>
    <w:rsid w:val="00205718"/>
    <w:rsid w:val="002063CB"/>
    <w:rsid w:val="0021085C"/>
    <w:rsid w:val="002144EA"/>
    <w:rsid w:val="002147EB"/>
    <w:rsid w:val="002149CC"/>
    <w:rsid w:val="00214CA5"/>
    <w:rsid w:val="00214E73"/>
    <w:rsid w:val="00215E9A"/>
    <w:rsid w:val="00216E24"/>
    <w:rsid w:val="00217A60"/>
    <w:rsid w:val="00217DC3"/>
    <w:rsid w:val="00220136"/>
    <w:rsid w:val="00220710"/>
    <w:rsid w:val="00221434"/>
    <w:rsid w:val="0022190E"/>
    <w:rsid w:val="0023080C"/>
    <w:rsid w:val="00230D29"/>
    <w:rsid w:val="00233999"/>
    <w:rsid w:val="00237A31"/>
    <w:rsid w:val="0024005C"/>
    <w:rsid w:val="00245E26"/>
    <w:rsid w:val="00246035"/>
    <w:rsid w:val="00250ADB"/>
    <w:rsid w:val="002530BC"/>
    <w:rsid w:val="00253306"/>
    <w:rsid w:val="0026004D"/>
    <w:rsid w:val="002640DD"/>
    <w:rsid w:val="00264CBC"/>
    <w:rsid w:val="00265633"/>
    <w:rsid w:val="00266EF7"/>
    <w:rsid w:val="0027065F"/>
    <w:rsid w:val="00270897"/>
    <w:rsid w:val="0027254B"/>
    <w:rsid w:val="002728F9"/>
    <w:rsid w:val="00273F08"/>
    <w:rsid w:val="00275B0B"/>
    <w:rsid w:val="00275D12"/>
    <w:rsid w:val="00277EF1"/>
    <w:rsid w:val="00280223"/>
    <w:rsid w:val="00281499"/>
    <w:rsid w:val="0028193C"/>
    <w:rsid w:val="00281969"/>
    <w:rsid w:val="0028208B"/>
    <w:rsid w:val="00282661"/>
    <w:rsid w:val="00284FEB"/>
    <w:rsid w:val="002860C4"/>
    <w:rsid w:val="00287D0F"/>
    <w:rsid w:val="0029062B"/>
    <w:rsid w:val="0029152E"/>
    <w:rsid w:val="00291EBD"/>
    <w:rsid w:val="002923A2"/>
    <w:rsid w:val="00292E89"/>
    <w:rsid w:val="00292F51"/>
    <w:rsid w:val="00292FE5"/>
    <w:rsid w:val="00293FA0"/>
    <w:rsid w:val="002944DA"/>
    <w:rsid w:val="00294BE6"/>
    <w:rsid w:val="0029575E"/>
    <w:rsid w:val="00296CE6"/>
    <w:rsid w:val="00297DCD"/>
    <w:rsid w:val="002A0084"/>
    <w:rsid w:val="002A1793"/>
    <w:rsid w:val="002A252E"/>
    <w:rsid w:val="002A350B"/>
    <w:rsid w:val="002A40DC"/>
    <w:rsid w:val="002A57A1"/>
    <w:rsid w:val="002A60CC"/>
    <w:rsid w:val="002A71BE"/>
    <w:rsid w:val="002B116E"/>
    <w:rsid w:val="002B1B88"/>
    <w:rsid w:val="002B2210"/>
    <w:rsid w:val="002B27EC"/>
    <w:rsid w:val="002B428A"/>
    <w:rsid w:val="002B4BB0"/>
    <w:rsid w:val="002B5459"/>
    <w:rsid w:val="002B5741"/>
    <w:rsid w:val="002B6BAA"/>
    <w:rsid w:val="002B790D"/>
    <w:rsid w:val="002C0A13"/>
    <w:rsid w:val="002C1987"/>
    <w:rsid w:val="002C2106"/>
    <w:rsid w:val="002C22FC"/>
    <w:rsid w:val="002C2F40"/>
    <w:rsid w:val="002C3469"/>
    <w:rsid w:val="002C4CD3"/>
    <w:rsid w:val="002C557F"/>
    <w:rsid w:val="002C5C66"/>
    <w:rsid w:val="002C61D0"/>
    <w:rsid w:val="002C663A"/>
    <w:rsid w:val="002C677E"/>
    <w:rsid w:val="002C7511"/>
    <w:rsid w:val="002D03B8"/>
    <w:rsid w:val="002D11D2"/>
    <w:rsid w:val="002D3B90"/>
    <w:rsid w:val="002D4B0E"/>
    <w:rsid w:val="002D5D52"/>
    <w:rsid w:val="002D67C9"/>
    <w:rsid w:val="002D69C1"/>
    <w:rsid w:val="002E19D0"/>
    <w:rsid w:val="002E3AB5"/>
    <w:rsid w:val="002E4546"/>
    <w:rsid w:val="002E472E"/>
    <w:rsid w:val="002E54F7"/>
    <w:rsid w:val="002E5980"/>
    <w:rsid w:val="002E7305"/>
    <w:rsid w:val="002F03D9"/>
    <w:rsid w:val="002F045E"/>
    <w:rsid w:val="002F1DCF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182F"/>
    <w:rsid w:val="00311A29"/>
    <w:rsid w:val="00312433"/>
    <w:rsid w:val="00312A82"/>
    <w:rsid w:val="0031315A"/>
    <w:rsid w:val="003140FC"/>
    <w:rsid w:val="0031429B"/>
    <w:rsid w:val="00314E9A"/>
    <w:rsid w:val="00315FB6"/>
    <w:rsid w:val="003165FC"/>
    <w:rsid w:val="00317E71"/>
    <w:rsid w:val="00323798"/>
    <w:rsid w:val="00323858"/>
    <w:rsid w:val="00323FA4"/>
    <w:rsid w:val="00325E1E"/>
    <w:rsid w:val="00327531"/>
    <w:rsid w:val="00327AD5"/>
    <w:rsid w:val="00330041"/>
    <w:rsid w:val="00332CD1"/>
    <w:rsid w:val="00336457"/>
    <w:rsid w:val="0033649C"/>
    <w:rsid w:val="00340484"/>
    <w:rsid w:val="00340FED"/>
    <w:rsid w:val="003410CA"/>
    <w:rsid w:val="00342BBD"/>
    <w:rsid w:val="00342CAD"/>
    <w:rsid w:val="003438EC"/>
    <w:rsid w:val="0034391C"/>
    <w:rsid w:val="003449F0"/>
    <w:rsid w:val="00345724"/>
    <w:rsid w:val="00345C83"/>
    <w:rsid w:val="0034645A"/>
    <w:rsid w:val="003475E0"/>
    <w:rsid w:val="0034785B"/>
    <w:rsid w:val="003533F9"/>
    <w:rsid w:val="00353FFC"/>
    <w:rsid w:val="00354E36"/>
    <w:rsid w:val="003555FB"/>
    <w:rsid w:val="00356B0A"/>
    <w:rsid w:val="003609EF"/>
    <w:rsid w:val="00360E6C"/>
    <w:rsid w:val="003612DC"/>
    <w:rsid w:val="0036231A"/>
    <w:rsid w:val="00363A59"/>
    <w:rsid w:val="003656ED"/>
    <w:rsid w:val="003675DA"/>
    <w:rsid w:val="0037091A"/>
    <w:rsid w:val="003710AE"/>
    <w:rsid w:val="003710B6"/>
    <w:rsid w:val="00373129"/>
    <w:rsid w:val="00373704"/>
    <w:rsid w:val="00374825"/>
    <w:rsid w:val="00374C7A"/>
    <w:rsid w:val="00374DD4"/>
    <w:rsid w:val="003771FB"/>
    <w:rsid w:val="00377E25"/>
    <w:rsid w:val="00381656"/>
    <w:rsid w:val="00381BE0"/>
    <w:rsid w:val="00381BF9"/>
    <w:rsid w:val="00382EDF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3A14"/>
    <w:rsid w:val="003947A2"/>
    <w:rsid w:val="003953E9"/>
    <w:rsid w:val="00395F2E"/>
    <w:rsid w:val="0039611E"/>
    <w:rsid w:val="0039680D"/>
    <w:rsid w:val="00397186"/>
    <w:rsid w:val="003A0109"/>
    <w:rsid w:val="003A030E"/>
    <w:rsid w:val="003A1F9B"/>
    <w:rsid w:val="003A252E"/>
    <w:rsid w:val="003A290F"/>
    <w:rsid w:val="003A48CA"/>
    <w:rsid w:val="003A5C5F"/>
    <w:rsid w:val="003A647C"/>
    <w:rsid w:val="003A7AC5"/>
    <w:rsid w:val="003B16F9"/>
    <w:rsid w:val="003B6190"/>
    <w:rsid w:val="003B6515"/>
    <w:rsid w:val="003B7BEF"/>
    <w:rsid w:val="003C6A0A"/>
    <w:rsid w:val="003D0F05"/>
    <w:rsid w:val="003D100F"/>
    <w:rsid w:val="003D1234"/>
    <w:rsid w:val="003D19CF"/>
    <w:rsid w:val="003D2D0E"/>
    <w:rsid w:val="003D3DF6"/>
    <w:rsid w:val="003D4764"/>
    <w:rsid w:val="003D48D0"/>
    <w:rsid w:val="003D4FFB"/>
    <w:rsid w:val="003D714B"/>
    <w:rsid w:val="003D7AC7"/>
    <w:rsid w:val="003E1A36"/>
    <w:rsid w:val="003E1ADF"/>
    <w:rsid w:val="003E1DF1"/>
    <w:rsid w:val="003E2B8E"/>
    <w:rsid w:val="003E725A"/>
    <w:rsid w:val="003F0BFD"/>
    <w:rsid w:val="003F1F07"/>
    <w:rsid w:val="003F2B93"/>
    <w:rsid w:val="003F322D"/>
    <w:rsid w:val="003F4164"/>
    <w:rsid w:val="003F491E"/>
    <w:rsid w:val="003F5DE5"/>
    <w:rsid w:val="003F6E5F"/>
    <w:rsid w:val="003F75E7"/>
    <w:rsid w:val="00400513"/>
    <w:rsid w:val="0040310C"/>
    <w:rsid w:val="0040352E"/>
    <w:rsid w:val="00404EE9"/>
    <w:rsid w:val="00406CF7"/>
    <w:rsid w:val="00410371"/>
    <w:rsid w:val="004112C4"/>
    <w:rsid w:val="004138D3"/>
    <w:rsid w:val="00413969"/>
    <w:rsid w:val="004168A2"/>
    <w:rsid w:val="00416CBE"/>
    <w:rsid w:val="004172A9"/>
    <w:rsid w:val="004179A3"/>
    <w:rsid w:val="00417B77"/>
    <w:rsid w:val="00421D90"/>
    <w:rsid w:val="00422411"/>
    <w:rsid w:val="004225A1"/>
    <w:rsid w:val="00423B6A"/>
    <w:rsid w:val="004242F1"/>
    <w:rsid w:val="004263C6"/>
    <w:rsid w:val="00426889"/>
    <w:rsid w:val="0043145D"/>
    <w:rsid w:val="00431E03"/>
    <w:rsid w:val="0043261C"/>
    <w:rsid w:val="004334AB"/>
    <w:rsid w:val="00433976"/>
    <w:rsid w:val="0043475C"/>
    <w:rsid w:val="00435631"/>
    <w:rsid w:val="00436BFA"/>
    <w:rsid w:val="004372BC"/>
    <w:rsid w:val="00437862"/>
    <w:rsid w:val="004400F4"/>
    <w:rsid w:val="0044064E"/>
    <w:rsid w:val="00440BEE"/>
    <w:rsid w:val="00441606"/>
    <w:rsid w:val="00441854"/>
    <w:rsid w:val="00443286"/>
    <w:rsid w:val="00443688"/>
    <w:rsid w:val="00443E2B"/>
    <w:rsid w:val="00444139"/>
    <w:rsid w:val="00444EE4"/>
    <w:rsid w:val="004501B6"/>
    <w:rsid w:val="00451C8F"/>
    <w:rsid w:val="00453DB9"/>
    <w:rsid w:val="00454EA6"/>
    <w:rsid w:val="00455624"/>
    <w:rsid w:val="00455815"/>
    <w:rsid w:val="00456A76"/>
    <w:rsid w:val="00456DD2"/>
    <w:rsid w:val="00460F31"/>
    <w:rsid w:val="00461168"/>
    <w:rsid w:val="0046186F"/>
    <w:rsid w:val="00461B70"/>
    <w:rsid w:val="004632B3"/>
    <w:rsid w:val="0046400A"/>
    <w:rsid w:val="00464A9A"/>
    <w:rsid w:val="00465B66"/>
    <w:rsid w:val="00466A0C"/>
    <w:rsid w:val="004676E3"/>
    <w:rsid w:val="00467D80"/>
    <w:rsid w:val="004714D6"/>
    <w:rsid w:val="00473A59"/>
    <w:rsid w:val="004759A3"/>
    <w:rsid w:val="004762A5"/>
    <w:rsid w:val="0047742E"/>
    <w:rsid w:val="004775B9"/>
    <w:rsid w:val="00480C58"/>
    <w:rsid w:val="00480D22"/>
    <w:rsid w:val="00480EF7"/>
    <w:rsid w:val="00483257"/>
    <w:rsid w:val="00484371"/>
    <w:rsid w:val="00484A50"/>
    <w:rsid w:val="00485135"/>
    <w:rsid w:val="004857A9"/>
    <w:rsid w:val="00485F91"/>
    <w:rsid w:val="00486554"/>
    <w:rsid w:val="0048719C"/>
    <w:rsid w:val="00487F74"/>
    <w:rsid w:val="00490437"/>
    <w:rsid w:val="00492438"/>
    <w:rsid w:val="00492EAA"/>
    <w:rsid w:val="004935AD"/>
    <w:rsid w:val="00494DED"/>
    <w:rsid w:val="00495FAA"/>
    <w:rsid w:val="0049605C"/>
    <w:rsid w:val="00497515"/>
    <w:rsid w:val="00497874"/>
    <w:rsid w:val="004A2DF4"/>
    <w:rsid w:val="004A3FB2"/>
    <w:rsid w:val="004A560A"/>
    <w:rsid w:val="004A590E"/>
    <w:rsid w:val="004A6863"/>
    <w:rsid w:val="004A7F6E"/>
    <w:rsid w:val="004B0767"/>
    <w:rsid w:val="004B1CD8"/>
    <w:rsid w:val="004B25D7"/>
    <w:rsid w:val="004B25D8"/>
    <w:rsid w:val="004B4760"/>
    <w:rsid w:val="004B4955"/>
    <w:rsid w:val="004B6552"/>
    <w:rsid w:val="004B750C"/>
    <w:rsid w:val="004B75B7"/>
    <w:rsid w:val="004B78C8"/>
    <w:rsid w:val="004B7A40"/>
    <w:rsid w:val="004B7C59"/>
    <w:rsid w:val="004C03DE"/>
    <w:rsid w:val="004C0BC2"/>
    <w:rsid w:val="004C1B65"/>
    <w:rsid w:val="004C2D05"/>
    <w:rsid w:val="004C3E76"/>
    <w:rsid w:val="004C4640"/>
    <w:rsid w:val="004C5722"/>
    <w:rsid w:val="004C6606"/>
    <w:rsid w:val="004D079C"/>
    <w:rsid w:val="004D1EDA"/>
    <w:rsid w:val="004D3A7B"/>
    <w:rsid w:val="004D3BCD"/>
    <w:rsid w:val="004E161C"/>
    <w:rsid w:val="004E2448"/>
    <w:rsid w:val="004E27A6"/>
    <w:rsid w:val="004E2AEC"/>
    <w:rsid w:val="004E4BD2"/>
    <w:rsid w:val="004E4E67"/>
    <w:rsid w:val="004E691F"/>
    <w:rsid w:val="004E6A47"/>
    <w:rsid w:val="004F02A9"/>
    <w:rsid w:val="004F0D32"/>
    <w:rsid w:val="004F0DAF"/>
    <w:rsid w:val="004F1FC2"/>
    <w:rsid w:val="004F3F66"/>
    <w:rsid w:val="004F4640"/>
    <w:rsid w:val="004F52B9"/>
    <w:rsid w:val="004F7F37"/>
    <w:rsid w:val="00500C12"/>
    <w:rsid w:val="00503A8B"/>
    <w:rsid w:val="00505EB0"/>
    <w:rsid w:val="00506F36"/>
    <w:rsid w:val="0050720B"/>
    <w:rsid w:val="0051049D"/>
    <w:rsid w:val="00511CCF"/>
    <w:rsid w:val="00511D25"/>
    <w:rsid w:val="00514344"/>
    <w:rsid w:val="0051580D"/>
    <w:rsid w:val="00517A4A"/>
    <w:rsid w:val="005206EE"/>
    <w:rsid w:val="005218BB"/>
    <w:rsid w:val="00521A5A"/>
    <w:rsid w:val="00521F60"/>
    <w:rsid w:val="005225FD"/>
    <w:rsid w:val="00522879"/>
    <w:rsid w:val="00523F04"/>
    <w:rsid w:val="00524B9E"/>
    <w:rsid w:val="005256AD"/>
    <w:rsid w:val="005259C3"/>
    <w:rsid w:val="0052676B"/>
    <w:rsid w:val="00527764"/>
    <w:rsid w:val="00530015"/>
    <w:rsid w:val="0053102E"/>
    <w:rsid w:val="00531373"/>
    <w:rsid w:val="005316D0"/>
    <w:rsid w:val="005321EF"/>
    <w:rsid w:val="0053463E"/>
    <w:rsid w:val="0053541E"/>
    <w:rsid w:val="00536DAD"/>
    <w:rsid w:val="00542362"/>
    <w:rsid w:val="005428C1"/>
    <w:rsid w:val="00542DFB"/>
    <w:rsid w:val="00544142"/>
    <w:rsid w:val="00544DCA"/>
    <w:rsid w:val="00544E14"/>
    <w:rsid w:val="005458F9"/>
    <w:rsid w:val="00547111"/>
    <w:rsid w:val="00547C90"/>
    <w:rsid w:val="00547FFE"/>
    <w:rsid w:val="00550A8C"/>
    <w:rsid w:val="005514C5"/>
    <w:rsid w:val="00552FF9"/>
    <w:rsid w:val="00554679"/>
    <w:rsid w:val="00554805"/>
    <w:rsid w:val="00554C89"/>
    <w:rsid w:val="00554FCE"/>
    <w:rsid w:val="0055512B"/>
    <w:rsid w:val="00560405"/>
    <w:rsid w:val="00560ACB"/>
    <w:rsid w:val="00562A8E"/>
    <w:rsid w:val="00562D58"/>
    <w:rsid w:val="0056317C"/>
    <w:rsid w:val="00564A4F"/>
    <w:rsid w:val="00565A08"/>
    <w:rsid w:val="00566A0E"/>
    <w:rsid w:val="0056779B"/>
    <w:rsid w:val="00571744"/>
    <w:rsid w:val="00571FC0"/>
    <w:rsid w:val="005725A0"/>
    <w:rsid w:val="00572F11"/>
    <w:rsid w:val="005736A3"/>
    <w:rsid w:val="00573F56"/>
    <w:rsid w:val="00574FDC"/>
    <w:rsid w:val="00575506"/>
    <w:rsid w:val="00575CEF"/>
    <w:rsid w:val="00577672"/>
    <w:rsid w:val="00577D86"/>
    <w:rsid w:val="0058084F"/>
    <w:rsid w:val="00580875"/>
    <w:rsid w:val="00580CDB"/>
    <w:rsid w:val="00582666"/>
    <w:rsid w:val="00582F52"/>
    <w:rsid w:val="00583D49"/>
    <w:rsid w:val="005906BA"/>
    <w:rsid w:val="0059073C"/>
    <w:rsid w:val="00590AFA"/>
    <w:rsid w:val="00592B8A"/>
    <w:rsid w:val="00592D74"/>
    <w:rsid w:val="00593EDC"/>
    <w:rsid w:val="00594556"/>
    <w:rsid w:val="00594B2B"/>
    <w:rsid w:val="00595CB4"/>
    <w:rsid w:val="0059667A"/>
    <w:rsid w:val="00597B7F"/>
    <w:rsid w:val="00597DBD"/>
    <w:rsid w:val="00597E02"/>
    <w:rsid w:val="005A188C"/>
    <w:rsid w:val="005A4B34"/>
    <w:rsid w:val="005A5319"/>
    <w:rsid w:val="005A5FA3"/>
    <w:rsid w:val="005A6755"/>
    <w:rsid w:val="005A779C"/>
    <w:rsid w:val="005B0555"/>
    <w:rsid w:val="005B2423"/>
    <w:rsid w:val="005B37A0"/>
    <w:rsid w:val="005B3CD7"/>
    <w:rsid w:val="005B48E2"/>
    <w:rsid w:val="005B4F39"/>
    <w:rsid w:val="005B5D54"/>
    <w:rsid w:val="005B6EBC"/>
    <w:rsid w:val="005C087F"/>
    <w:rsid w:val="005C227E"/>
    <w:rsid w:val="005C234A"/>
    <w:rsid w:val="005C2A31"/>
    <w:rsid w:val="005C3BF4"/>
    <w:rsid w:val="005C419C"/>
    <w:rsid w:val="005C5F35"/>
    <w:rsid w:val="005C66B4"/>
    <w:rsid w:val="005C7620"/>
    <w:rsid w:val="005D0624"/>
    <w:rsid w:val="005D44E4"/>
    <w:rsid w:val="005D5258"/>
    <w:rsid w:val="005D723A"/>
    <w:rsid w:val="005D7C4F"/>
    <w:rsid w:val="005D7F76"/>
    <w:rsid w:val="005E2C44"/>
    <w:rsid w:val="005E2EC8"/>
    <w:rsid w:val="005E3229"/>
    <w:rsid w:val="005F0AB1"/>
    <w:rsid w:val="005F2096"/>
    <w:rsid w:val="005F38B1"/>
    <w:rsid w:val="005F4060"/>
    <w:rsid w:val="005F4171"/>
    <w:rsid w:val="005F7003"/>
    <w:rsid w:val="005F74C4"/>
    <w:rsid w:val="0060053A"/>
    <w:rsid w:val="006005FA"/>
    <w:rsid w:val="00601BAA"/>
    <w:rsid w:val="006028F0"/>
    <w:rsid w:val="0060294F"/>
    <w:rsid w:val="0060300D"/>
    <w:rsid w:val="00603995"/>
    <w:rsid w:val="006043B0"/>
    <w:rsid w:val="006055B3"/>
    <w:rsid w:val="00605EB6"/>
    <w:rsid w:val="00606CC5"/>
    <w:rsid w:val="00606F26"/>
    <w:rsid w:val="006107FC"/>
    <w:rsid w:val="006128BE"/>
    <w:rsid w:val="00612C67"/>
    <w:rsid w:val="00613590"/>
    <w:rsid w:val="00613648"/>
    <w:rsid w:val="00614D69"/>
    <w:rsid w:val="00614E1F"/>
    <w:rsid w:val="00615E75"/>
    <w:rsid w:val="0061606E"/>
    <w:rsid w:val="0061749A"/>
    <w:rsid w:val="0062038C"/>
    <w:rsid w:val="00621188"/>
    <w:rsid w:val="00622E1E"/>
    <w:rsid w:val="006245E6"/>
    <w:rsid w:val="00624F4B"/>
    <w:rsid w:val="00625337"/>
    <w:rsid w:val="006257ED"/>
    <w:rsid w:val="006259DC"/>
    <w:rsid w:val="00625EA3"/>
    <w:rsid w:val="0062662C"/>
    <w:rsid w:val="00626F9F"/>
    <w:rsid w:val="00631FD4"/>
    <w:rsid w:val="00632679"/>
    <w:rsid w:val="00633630"/>
    <w:rsid w:val="00634AED"/>
    <w:rsid w:val="00634FB9"/>
    <w:rsid w:val="00635980"/>
    <w:rsid w:val="00635DA1"/>
    <w:rsid w:val="0063628E"/>
    <w:rsid w:val="00636A51"/>
    <w:rsid w:val="00637D7B"/>
    <w:rsid w:val="006406DB"/>
    <w:rsid w:val="00641FFF"/>
    <w:rsid w:val="00642184"/>
    <w:rsid w:val="006427C4"/>
    <w:rsid w:val="00644461"/>
    <w:rsid w:val="006448C3"/>
    <w:rsid w:val="006461CE"/>
    <w:rsid w:val="00650CC8"/>
    <w:rsid w:val="00653C16"/>
    <w:rsid w:val="006544CA"/>
    <w:rsid w:val="00656188"/>
    <w:rsid w:val="006569A9"/>
    <w:rsid w:val="0065724C"/>
    <w:rsid w:val="00657C2E"/>
    <w:rsid w:val="00660FDB"/>
    <w:rsid w:val="0066195F"/>
    <w:rsid w:val="0066247F"/>
    <w:rsid w:val="00662ACC"/>
    <w:rsid w:val="00663418"/>
    <w:rsid w:val="00663CA4"/>
    <w:rsid w:val="00665C47"/>
    <w:rsid w:val="0066793F"/>
    <w:rsid w:val="00670310"/>
    <w:rsid w:val="006727A2"/>
    <w:rsid w:val="00673AF8"/>
    <w:rsid w:val="00675D67"/>
    <w:rsid w:val="00676CF4"/>
    <w:rsid w:val="00680FD6"/>
    <w:rsid w:val="00681CA2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061F"/>
    <w:rsid w:val="006A0DA3"/>
    <w:rsid w:val="006A18BC"/>
    <w:rsid w:val="006A20F3"/>
    <w:rsid w:val="006A3982"/>
    <w:rsid w:val="006A4F68"/>
    <w:rsid w:val="006A5344"/>
    <w:rsid w:val="006A5480"/>
    <w:rsid w:val="006A5DA8"/>
    <w:rsid w:val="006A7874"/>
    <w:rsid w:val="006A7A86"/>
    <w:rsid w:val="006A7E82"/>
    <w:rsid w:val="006B064C"/>
    <w:rsid w:val="006B1F78"/>
    <w:rsid w:val="006B20DD"/>
    <w:rsid w:val="006B314C"/>
    <w:rsid w:val="006B3980"/>
    <w:rsid w:val="006B4059"/>
    <w:rsid w:val="006B4162"/>
    <w:rsid w:val="006B46FB"/>
    <w:rsid w:val="006C153E"/>
    <w:rsid w:val="006C2099"/>
    <w:rsid w:val="006C3C4C"/>
    <w:rsid w:val="006C3D50"/>
    <w:rsid w:val="006C418E"/>
    <w:rsid w:val="006C4444"/>
    <w:rsid w:val="006C5351"/>
    <w:rsid w:val="006C54CE"/>
    <w:rsid w:val="006C6860"/>
    <w:rsid w:val="006C69FD"/>
    <w:rsid w:val="006C73BB"/>
    <w:rsid w:val="006C7E55"/>
    <w:rsid w:val="006D28F0"/>
    <w:rsid w:val="006D387B"/>
    <w:rsid w:val="006D76A1"/>
    <w:rsid w:val="006D7C25"/>
    <w:rsid w:val="006E07A7"/>
    <w:rsid w:val="006E21FB"/>
    <w:rsid w:val="006E37E4"/>
    <w:rsid w:val="006E475F"/>
    <w:rsid w:val="006E5B7B"/>
    <w:rsid w:val="006E6BF2"/>
    <w:rsid w:val="006E72D7"/>
    <w:rsid w:val="006F22AC"/>
    <w:rsid w:val="006F3A59"/>
    <w:rsid w:val="006F6401"/>
    <w:rsid w:val="006F6D25"/>
    <w:rsid w:val="00700276"/>
    <w:rsid w:val="00700373"/>
    <w:rsid w:val="00702395"/>
    <w:rsid w:val="00702680"/>
    <w:rsid w:val="0070723C"/>
    <w:rsid w:val="00711679"/>
    <w:rsid w:val="0071302B"/>
    <w:rsid w:val="00713C5A"/>
    <w:rsid w:val="007142DC"/>
    <w:rsid w:val="00714355"/>
    <w:rsid w:val="0071439C"/>
    <w:rsid w:val="00714A64"/>
    <w:rsid w:val="00714B50"/>
    <w:rsid w:val="00720D9B"/>
    <w:rsid w:val="00721BA6"/>
    <w:rsid w:val="00721DAD"/>
    <w:rsid w:val="00723617"/>
    <w:rsid w:val="00724D0F"/>
    <w:rsid w:val="00725635"/>
    <w:rsid w:val="00725AEE"/>
    <w:rsid w:val="00725E7B"/>
    <w:rsid w:val="00726BA2"/>
    <w:rsid w:val="0072713F"/>
    <w:rsid w:val="007279A7"/>
    <w:rsid w:val="00732270"/>
    <w:rsid w:val="007323EF"/>
    <w:rsid w:val="00733949"/>
    <w:rsid w:val="00733981"/>
    <w:rsid w:val="00734867"/>
    <w:rsid w:val="00736AA3"/>
    <w:rsid w:val="00737140"/>
    <w:rsid w:val="0074000A"/>
    <w:rsid w:val="007408DC"/>
    <w:rsid w:val="00740CF4"/>
    <w:rsid w:val="007414DC"/>
    <w:rsid w:val="0074273F"/>
    <w:rsid w:val="00744561"/>
    <w:rsid w:val="007473AE"/>
    <w:rsid w:val="00747FEB"/>
    <w:rsid w:val="007503CC"/>
    <w:rsid w:val="00750D51"/>
    <w:rsid w:val="007515F5"/>
    <w:rsid w:val="00751B3D"/>
    <w:rsid w:val="0075321A"/>
    <w:rsid w:val="00753919"/>
    <w:rsid w:val="00754C03"/>
    <w:rsid w:val="007550C4"/>
    <w:rsid w:val="00755548"/>
    <w:rsid w:val="00755A64"/>
    <w:rsid w:val="00756A6B"/>
    <w:rsid w:val="00757F01"/>
    <w:rsid w:val="007601B2"/>
    <w:rsid w:val="00761885"/>
    <w:rsid w:val="00762315"/>
    <w:rsid w:val="00762BF9"/>
    <w:rsid w:val="00762FC1"/>
    <w:rsid w:val="007659C7"/>
    <w:rsid w:val="00765E2D"/>
    <w:rsid w:val="0076693D"/>
    <w:rsid w:val="00766950"/>
    <w:rsid w:val="007676D6"/>
    <w:rsid w:val="0076786F"/>
    <w:rsid w:val="00770DA7"/>
    <w:rsid w:val="00770FFA"/>
    <w:rsid w:val="00771401"/>
    <w:rsid w:val="00772762"/>
    <w:rsid w:val="00772A0C"/>
    <w:rsid w:val="00774A0F"/>
    <w:rsid w:val="007753B3"/>
    <w:rsid w:val="007753E6"/>
    <w:rsid w:val="0077555F"/>
    <w:rsid w:val="00775A1C"/>
    <w:rsid w:val="00776263"/>
    <w:rsid w:val="00776637"/>
    <w:rsid w:val="00777914"/>
    <w:rsid w:val="00780592"/>
    <w:rsid w:val="007806B6"/>
    <w:rsid w:val="007827C5"/>
    <w:rsid w:val="00783219"/>
    <w:rsid w:val="00785B7C"/>
    <w:rsid w:val="00785F48"/>
    <w:rsid w:val="00786997"/>
    <w:rsid w:val="0079102A"/>
    <w:rsid w:val="00791689"/>
    <w:rsid w:val="00792342"/>
    <w:rsid w:val="007933F1"/>
    <w:rsid w:val="00793A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C37"/>
    <w:rsid w:val="007A5FCD"/>
    <w:rsid w:val="007A72E9"/>
    <w:rsid w:val="007B054B"/>
    <w:rsid w:val="007B1718"/>
    <w:rsid w:val="007B254A"/>
    <w:rsid w:val="007B29C4"/>
    <w:rsid w:val="007B3827"/>
    <w:rsid w:val="007B3839"/>
    <w:rsid w:val="007B4494"/>
    <w:rsid w:val="007B512A"/>
    <w:rsid w:val="007B59B7"/>
    <w:rsid w:val="007B6AD6"/>
    <w:rsid w:val="007B6EC3"/>
    <w:rsid w:val="007B734C"/>
    <w:rsid w:val="007C2097"/>
    <w:rsid w:val="007C2B1E"/>
    <w:rsid w:val="007C3113"/>
    <w:rsid w:val="007C34CC"/>
    <w:rsid w:val="007C402F"/>
    <w:rsid w:val="007C443D"/>
    <w:rsid w:val="007C69FA"/>
    <w:rsid w:val="007C6CCA"/>
    <w:rsid w:val="007C70FC"/>
    <w:rsid w:val="007D013C"/>
    <w:rsid w:val="007D01D0"/>
    <w:rsid w:val="007D072A"/>
    <w:rsid w:val="007D2171"/>
    <w:rsid w:val="007D21D9"/>
    <w:rsid w:val="007D2252"/>
    <w:rsid w:val="007D2CB9"/>
    <w:rsid w:val="007D3B14"/>
    <w:rsid w:val="007D56BF"/>
    <w:rsid w:val="007D5744"/>
    <w:rsid w:val="007D6A07"/>
    <w:rsid w:val="007D6F1F"/>
    <w:rsid w:val="007D71B6"/>
    <w:rsid w:val="007D764E"/>
    <w:rsid w:val="007D7ADC"/>
    <w:rsid w:val="007E169C"/>
    <w:rsid w:val="007E20A5"/>
    <w:rsid w:val="007E20F9"/>
    <w:rsid w:val="007E48A5"/>
    <w:rsid w:val="007E5764"/>
    <w:rsid w:val="007E66FA"/>
    <w:rsid w:val="007E75FB"/>
    <w:rsid w:val="007F0896"/>
    <w:rsid w:val="007F1152"/>
    <w:rsid w:val="007F17C2"/>
    <w:rsid w:val="007F44DC"/>
    <w:rsid w:val="007F4540"/>
    <w:rsid w:val="007F55E1"/>
    <w:rsid w:val="007F5F21"/>
    <w:rsid w:val="007F6817"/>
    <w:rsid w:val="007F7259"/>
    <w:rsid w:val="00803996"/>
    <w:rsid w:val="00803BEA"/>
    <w:rsid w:val="008040A8"/>
    <w:rsid w:val="00804A9C"/>
    <w:rsid w:val="00805B6F"/>
    <w:rsid w:val="0080655E"/>
    <w:rsid w:val="008071C3"/>
    <w:rsid w:val="00807BC8"/>
    <w:rsid w:val="008109A1"/>
    <w:rsid w:val="0081189A"/>
    <w:rsid w:val="008122CF"/>
    <w:rsid w:val="00815588"/>
    <w:rsid w:val="00815F1E"/>
    <w:rsid w:val="0081647A"/>
    <w:rsid w:val="0082052F"/>
    <w:rsid w:val="0082130D"/>
    <w:rsid w:val="008215F3"/>
    <w:rsid w:val="0082542E"/>
    <w:rsid w:val="008279FA"/>
    <w:rsid w:val="00830448"/>
    <w:rsid w:val="0083086D"/>
    <w:rsid w:val="00831187"/>
    <w:rsid w:val="008317CC"/>
    <w:rsid w:val="008320AA"/>
    <w:rsid w:val="00832E3F"/>
    <w:rsid w:val="00833C35"/>
    <w:rsid w:val="00833E24"/>
    <w:rsid w:val="00834945"/>
    <w:rsid w:val="008356B2"/>
    <w:rsid w:val="008357FB"/>
    <w:rsid w:val="00835AC0"/>
    <w:rsid w:val="00836AE7"/>
    <w:rsid w:val="00837F6D"/>
    <w:rsid w:val="00841DCB"/>
    <w:rsid w:val="0084224C"/>
    <w:rsid w:val="00842334"/>
    <w:rsid w:val="0084319D"/>
    <w:rsid w:val="00843ABE"/>
    <w:rsid w:val="00844905"/>
    <w:rsid w:val="008452C4"/>
    <w:rsid w:val="0084592C"/>
    <w:rsid w:val="00846108"/>
    <w:rsid w:val="008469FD"/>
    <w:rsid w:val="008475C5"/>
    <w:rsid w:val="00850730"/>
    <w:rsid w:val="008510B3"/>
    <w:rsid w:val="00852165"/>
    <w:rsid w:val="00852902"/>
    <w:rsid w:val="00854DE2"/>
    <w:rsid w:val="008561E2"/>
    <w:rsid w:val="0085640A"/>
    <w:rsid w:val="008626E7"/>
    <w:rsid w:val="0086307B"/>
    <w:rsid w:val="00863C6A"/>
    <w:rsid w:val="00864592"/>
    <w:rsid w:val="00864955"/>
    <w:rsid w:val="008649AB"/>
    <w:rsid w:val="008666C1"/>
    <w:rsid w:val="0086709D"/>
    <w:rsid w:val="0086782C"/>
    <w:rsid w:val="00867AC9"/>
    <w:rsid w:val="0087071F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3DA0"/>
    <w:rsid w:val="00894D1B"/>
    <w:rsid w:val="00895D06"/>
    <w:rsid w:val="0089685E"/>
    <w:rsid w:val="008A0426"/>
    <w:rsid w:val="008A17F6"/>
    <w:rsid w:val="008A1D61"/>
    <w:rsid w:val="008A2370"/>
    <w:rsid w:val="008A3A98"/>
    <w:rsid w:val="008A4323"/>
    <w:rsid w:val="008A45A6"/>
    <w:rsid w:val="008A47F7"/>
    <w:rsid w:val="008A5702"/>
    <w:rsid w:val="008A6FDC"/>
    <w:rsid w:val="008A796D"/>
    <w:rsid w:val="008B032F"/>
    <w:rsid w:val="008B3A8B"/>
    <w:rsid w:val="008B3B23"/>
    <w:rsid w:val="008B43BF"/>
    <w:rsid w:val="008B6E3D"/>
    <w:rsid w:val="008B70C2"/>
    <w:rsid w:val="008B7E81"/>
    <w:rsid w:val="008C1CBB"/>
    <w:rsid w:val="008C3D12"/>
    <w:rsid w:val="008C4E2A"/>
    <w:rsid w:val="008D137D"/>
    <w:rsid w:val="008D1539"/>
    <w:rsid w:val="008D3C15"/>
    <w:rsid w:val="008D4D6F"/>
    <w:rsid w:val="008D5B50"/>
    <w:rsid w:val="008D64EF"/>
    <w:rsid w:val="008D7F44"/>
    <w:rsid w:val="008E0436"/>
    <w:rsid w:val="008E1787"/>
    <w:rsid w:val="008E38E8"/>
    <w:rsid w:val="008E3AE1"/>
    <w:rsid w:val="008E438F"/>
    <w:rsid w:val="008E5942"/>
    <w:rsid w:val="008E598E"/>
    <w:rsid w:val="008E72AA"/>
    <w:rsid w:val="008F2510"/>
    <w:rsid w:val="008F2BE7"/>
    <w:rsid w:val="008F3789"/>
    <w:rsid w:val="008F3DEF"/>
    <w:rsid w:val="008F451D"/>
    <w:rsid w:val="008F4E11"/>
    <w:rsid w:val="008F5C73"/>
    <w:rsid w:val="008F5F40"/>
    <w:rsid w:val="008F686A"/>
    <w:rsid w:val="008F686C"/>
    <w:rsid w:val="008F7A93"/>
    <w:rsid w:val="009000F1"/>
    <w:rsid w:val="00902665"/>
    <w:rsid w:val="0090329E"/>
    <w:rsid w:val="00904413"/>
    <w:rsid w:val="009044D1"/>
    <w:rsid w:val="00904E68"/>
    <w:rsid w:val="00905160"/>
    <w:rsid w:val="00905B19"/>
    <w:rsid w:val="00905E19"/>
    <w:rsid w:val="00906B6B"/>
    <w:rsid w:val="00906D6F"/>
    <w:rsid w:val="009105CD"/>
    <w:rsid w:val="009107BB"/>
    <w:rsid w:val="00910ED3"/>
    <w:rsid w:val="009119FF"/>
    <w:rsid w:val="00912559"/>
    <w:rsid w:val="00913127"/>
    <w:rsid w:val="009148DE"/>
    <w:rsid w:val="00914C91"/>
    <w:rsid w:val="00914DEF"/>
    <w:rsid w:val="00915961"/>
    <w:rsid w:val="00915B71"/>
    <w:rsid w:val="009168CE"/>
    <w:rsid w:val="009200F2"/>
    <w:rsid w:val="0092032F"/>
    <w:rsid w:val="009218FA"/>
    <w:rsid w:val="0092199F"/>
    <w:rsid w:val="00923E68"/>
    <w:rsid w:val="00924504"/>
    <w:rsid w:val="009260D9"/>
    <w:rsid w:val="0092677F"/>
    <w:rsid w:val="00926A5D"/>
    <w:rsid w:val="00930A90"/>
    <w:rsid w:val="00930C5B"/>
    <w:rsid w:val="0093101D"/>
    <w:rsid w:val="0093183C"/>
    <w:rsid w:val="00931CB2"/>
    <w:rsid w:val="00932EC7"/>
    <w:rsid w:val="00933235"/>
    <w:rsid w:val="00935049"/>
    <w:rsid w:val="00935ABE"/>
    <w:rsid w:val="00941E30"/>
    <w:rsid w:val="009445F7"/>
    <w:rsid w:val="00944B62"/>
    <w:rsid w:val="00944DF4"/>
    <w:rsid w:val="009452C6"/>
    <w:rsid w:val="009458F4"/>
    <w:rsid w:val="00946E98"/>
    <w:rsid w:val="00947037"/>
    <w:rsid w:val="00951499"/>
    <w:rsid w:val="0095287B"/>
    <w:rsid w:val="00953583"/>
    <w:rsid w:val="00953753"/>
    <w:rsid w:val="009543EF"/>
    <w:rsid w:val="00954B87"/>
    <w:rsid w:val="0095511E"/>
    <w:rsid w:val="00956772"/>
    <w:rsid w:val="00957CAC"/>
    <w:rsid w:val="0096004D"/>
    <w:rsid w:val="00960893"/>
    <w:rsid w:val="0096240D"/>
    <w:rsid w:val="0096351C"/>
    <w:rsid w:val="00963B36"/>
    <w:rsid w:val="0096620D"/>
    <w:rsid w:val="00967CC0"/>
    <w:rsid w:val="00970BC5"/>
    <w:rsid w:val="0097311A"/>
    <w:rsid w:val="00973EE4"/>
    <w:rsid w:val="00975177"/>
    <w:rsid w:val="00975A96"/>
    <w:rsid w:val="009764D0"/>
    <w:rsid w:val="009777D9"/>
    <w:rsid w:val="0098032A"/>
    <w:rsid w:val="009820F3"/>
    <w:rsid w:val="00982E8F"/>
    <w:rsid w:val="00985EE8"/>
    <w:rsid w:val="00987CF5"/>
    <w:rsid w:val="00990835"/>
    <w:rsid w:val="00991B88"/>
    <w:rsid w:val="00991BE1"/>
    <w:rsid w:val="0099219F"/>
    <w:rsid w:val="00995055"/>
    <w:rsid w:val="0099567B"/>
    <w:rsid w:val="00995E08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A77EB"/>
    <w:rsid w:val="009B002E"/>
    <w:rsid w:val="009B03F1"/>
    <w:rsid w:val="009B0CF8"/>
    <w:rsid w:val="009B0DA0"/>
    <w:rsid w:val="009B14B4"/>
    <w:rsid w:val="009B2F89"/>
    <w:rsid w:val="009B3D6D"/>
    <w:rsid w:val="009B3FC7"/>
    <w:rsid w:val="009B5600"/>
    <w:rsid w:val="009B6077"/>
    <w:rsid w:val="009B6AA8"/>
    <w:rsid w:val="009B6AAB"/>
    <w:rsid w:val="009B702B"/>
    <w:rsid w:val="009B76DF"/>
    <w:rsid w:val="009B7827"/>
    <w:rsid w:val="009B7BBB"/>
    <w:rsid w:val="009C298E"/>
    <w:rsid w:val="009C5649"/>
    <w:rsid w:val="009C6854"/>
    <w:rsid w:val="009C6A20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32"/>
    <w:rsid w:val="009F277F"/>
    <w:rsid w:val="009F3BA1"/>
    <w:rsid w:val="009F4683"/>
    <w:rsid w:val="009F5051"/>
    <w:rsid w:val="009F600B"/>
    <w:rsid w:val="009F61B7"/>
    <w:rsid w:val="009F6F50"/>
    <w:rsid w:val="009F734F"/>
    <w:rsid w:val="00A00151"/>
    <w:rsid w:val="00A00671"/>
    <w:rsid w:val="00A0132A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17D5F"/>
    <w:rsid w:val="00A20267"/>
    <w:rsid w:val="00A20AB8"/>
    <w:rsid w:val="00A20E91"/>
    <w:rsid w:val="00A20EAE"/>
    <w:rsid w:val="00A21716"/>
    <w:rsid w:val="00A23030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3BBF"/>
    <w:rsid w:val="00A3440D"/>
    <w:rsid w:val="00A371BF"/>
    <w:rsid w:val="00A41AF5"/>
    <w:rsid w:val="00A42643"/>
    <w:rsid w:val="00A4269E"/>
    <w:rsid w:val="00A42BB8"/>
    <w:rsid w:val="00A43DAD"/>
    <w:rsid w:val="00A454E6"/>
    <w:rsid w:val="00A47E70"/>
    <w:rsid w:val="00A5037E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3E5B"/>
    <w:rsid w:val="00A65592"/>
    <w:rsid w:val="00A66B02"/>
    <w:rsid w:val="00A67570"/>
    <w:rsid w:val="00A676E8"/>
    <w:rsid w:val="00A70244"/>
    <w:rsid w:val="00A7099D"/>
    <w:rsid w:val="00A71126"/>
    <w:rsid w:val="00A7264F"/>
    <w:rsid w:val="00A7493D"/>
    <w:rsid w:val="00A74FB6"/>
    <w:rsid w:val="00A756CA"/>
    <w:rsid w:val="00A75A73"/>
    <w:rsid w:val="00A7671C"/>
    <w:rsid w:val="00A77CF7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2AF0"/>
    <w:rsid w:val="00A932E2"/>
    <w:rsid w:val="00A9467E"/>
    <w:rsid w:val="00A94ACC"/>
    <w:rsid w:val="00A94AFB"/>
    <w:rsid w:val="00A953A4"/>
    <w:rsid w:val="00A957CF"/>
    <w:rsid w:val="00AA0298"/>
    <w:rsid w:val="00AA12C5"/>
    <w:rsid w:val="00AA2411"/>
    <w:rsid w:val="00AA2943"/>
    <w:rsid w:val="00AA2964"/>
    <w:rsid w:val="00AA2C36"/>
    <w:rsid w:val="00AA2CBC"/>
    <w:rsid w:val="00AA2D26"/>
    <w:rsid w:val="00AA4BC0"/>
    <w:rsid w:val="00AA5276"/>
    <w:rsid w:val="00AA7586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7E8"/>
    <w:rsid w:val="00AB6A93"/>
    <w:rsid w:val="00AB6BCC"/>
    <w:rsid w:val="00AB7709"/>
    <w:rsid w:val="00AC08E5"/>
    <w:rsid w:val="00AC29F5"/>
    <w:rsid w:val="00AC2FB6"/>
    <w:rsid w:val="00AC3078"/>
    <w:rsid w:val="00AC3964"/>
    <w:rsid w:val="00AC4198"/>
    <w:rsid w:val="00AC4690"/>
    <w:rsid w:val="00AC4C70"/>
    <w:rsid w:val="00AC5820"/>
    <w:rsid w:val="00AC7402"/>
    <w:rsid w:val="00AD102B"/>
    <w:rsid w:val="00AD1CD8"/>
    <w:rsid w:val="00AD22BC"/>
    <w:rsid w:val="00AD5586"/>
    <w:rsid w:val="00AD5779"/>
    <w:rsid w:val="00AD645F"/>
    <w:rsid w:val="00AD64A6"/>
    <w:rsid w:val="00AD78AA"/>
    <w:rsid w:val="00AD7EB0"/>
    <w:rsid w:val="00AE0E05"/>
    <w:rsid w:val="00AE3AB8"/>
    <w:rsid w:val="00AE49FE"/>
    <w:rsid w:val="00AE4B55"/>
    <w:rsid w:val="00AE4D2D"/>
    <w:rsid w:val="00AE53C1"/>
    <w:rsid w:val="00AE58DE"/>
    <w:rsid w:val="00AE5B57"/>
    <w:rsid w:val="00AE6680"/>
    <w:rsid w:val="00AE6F33"/>
    <w:rsid w:val="00AE733B"/>
    <w:rsid w:val="00AF01A8"/>
    <w:rsid w:val="00AF19C2"/>
    <w:rsid w:val="00AF2012"/>
    <w:rsid w:val="00AF2AB8"/>
    <w:rsid w:val="00AF2E8E"/>
    <w:rsid w:val="00AF2FB1"/>
    <w:rsid w:val="00AF36FD"/>
    <w:rsid w:val="00AF3C63"/>
    <w:rsid w:val="00AF5462"/>
    <w:rsid w:val="00B00F35"/>
    <w:rsid w:val="00B01256"/>
    <w:rsid w:val="00B01858"/>
    <w:rsid w:val="00B01CEC"/>
    <w:rsid w:val="00B02184"/>
    <w:rsid w:val="00B02CF7"/>
    <w:rsid w:val="00B03DD4"/>
    <w:rsid w:val="00B04827"/>
    <w:rsid w:val="00B04BD4"/>
    <w:rsid w:val="00B04BF9"/>
    <w:rsid w:val="00B06DA2"/>
    <w:rsid w:val="00B07F66"/>
    <w:rsid w:val="00B1129F"/>
    <w:rsid w:val="00B12C4B"/>
    <w:rsid w:val="00B1329A"/>
    <w:rsid w:val="00B14681"/>
    <w:rsid w:val="00B1502E"/>
    <w:rsid w:val="00B158FA"/>
    <w:rsid w:val="00B176BC"/>
    <w:rsid w:val="00B20D98"/>
    <w:rsid w:val="00B2227D"/>
    <w:rsid w:val="00B22DB8"/>
    <w:rsid w:val="00B23086"/>
    <w:rsid w:val="00B23391"/>
    <w:rsid w:val="00B23419"/>
    <w:rsid w:val="00B2341C"/>
    <w:rsid w:val="00B24869"/>
    <w:rsid w:val="00B25801"/>
    <w:rsid w:val="00B258BB"/>
    <w:rsid w:val="00B25B48"/>
    <w:rsid w:val="00B25E3F"/>
    <w:rsid w:val="00B26AFC"/>
    <w:rsid w:val="00B26DAC"/>
    <w:rsid w:val="00B3070F"/>
    <w:rsid w:val="00B32614"/>
    <w:rsid w:val="00B32D08"/>
    <w:rsid w:val="00B33258"/>
    <w:rsid w:val="00B344BD"/>
    <w:rsid w:val="00B34AA5"/>
    <w:rsid w:val="00B40050"/>
    <w:rsid w:val="00B41D60"/>
    <w:rsid w:val="00B43668"/>
    <w:rsid w:val="00B452A0"/>
    <w:rsid w:val="00B4654A"/>
    <w:rsid w:val="00B471B3"/>
    <w:rsid w:val="00B5062F"/>
    <w:rsid w:val="00B5065F"/>
    <w:rsid w:val="00B51DE1"/>
    <w:rsid w:val="00B57514"/>
    <w:rsid w:val="00B576A2"/>
    <w:rsid w:val="00B6052B"/>
    <w:rsid w:val="00B60980"/>
    <w:rsid w:val="00B61C7D"/>
    <w:rsid w:val="00B62E04"/>
    <w:rsid w:val="00B63FE8"/>
    <w:rsid w:val="00B65DE6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3E2"/>
    <w:rsid w:val="00B765E2"/>
    <w:rsid w:val="00B77CE8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20D9"/>
    <w:rsid w:val="00B945D6"/>
    <w:rsid w:val="00B9519B"/>
    <w:rsid w:val="00B968C8"/>
    <w:rsid w:val="00B96ABD"/>
    <w:rsid w:val="00B971C2"/>
    <w:rsid w:val="00BA1B15"/>
    <w:rsid w:val="00BA3EC5"/>
    <w:rsid w:val="00BA51D9"/>
    <w:rsid w:val="00BA5B75"/>
    <w:rsid w:val="00BB0796"/>
    <w:rsid w:val="00BB1454"/>
    <w:rsid w:val="00BB1EB3"/>
    <w:rsid w:val="00BB2722"/>
    <w:rsid w:val="00BB4F33"/>
    <w:rsid w:val="00BB5DFC"/>
    <w:rsid w:val="00BB72D2"/>
    <w:rsid w:val="00BB72F7"/>
    <w:rsid w:val="00BB7CAD"/>
    <w:rsid w:val="00BB7F45"/>
    <w:rsid w:val="00BC19C2"/>
    <w:rsid w:val="00BC3525"/>
    <w:rsid w:val="00BC391A"/>
    <w:rsid w:val="00BC3ABB"/>
    <w:rsid w:val="00BC5355"/>
    <w:rsid w:val="00BC77C2"/>
    <w:rsid w:val="00BC7C6F"/>
    <w:rsid w:val="00BD10DE"/>
    <w:rsid w:val="00BD11A8"/>
    <w:rsid w:val="00BD279D"/>
    <w:rsid w:val="00BD4061"/>
    <w:rsid w:val="00BD490F"/>
    <w:rsid w:val="00BD5AD5"/>
    <w:rsid w:val="00BD5F5A"/>
    <w:rsid w:val="00BD6BB8"/>
    <w:rsid w:val="00BD7527"/>
    <w:rsid w:val="00BD79C2"/>
    <w:rsid w:val="00BE1535"/>
    <w:rsid w:val="00BE32A7"/>
    <w:rsid w:val="00BE4A8F"/>
    <w:rsid w:val="00BE4D2C"/>
    <w:rsid w:val="00BE4F5E"/>
    <w:rsid w:val="00BE5214"/>
    <w:rsid w:val="00BE6070"/>
    <w:rsid w:val="00BE6965"/>
    <w:rsid w:val="00BE7083"/>
    <w:rsid w:val="00BF209E"/>
    <w:rsid w:val="00BF2263"/>
    <w:rsid w:val="00BF2794"/>
    <w:rsid w:val="00BF2905"/>
    <w:rsid w:val="00BF2BC0"/>
    <w:rsid w:val="00BF62F8"/>
    <w:rsid w:val="00C00502"/>
    <w:rsid w:val="00C007C9"/>
    <w:rsid w:val="00C00D60"/>
    <w:rsid w:val="00C01442"/>
    <w:rsid w:val="00C01AE9"/>
    <w:rsid w:val="00C02731"/>
    <w:rsid w:val="00C03948"/>
    <w:rsid w:val="00C0415D"/>
    <w:rsid w:val="00C06685"/>
    <w:rsid w:val="00C07183"/>
    <w:rsid w:val="00C07B7F"/>
    <w:rsid w:val="00C10296"/>
    <w:rsid w:val="00C1083F"/>
    <w:rsid w:val="00C1146C"/>
    <w:rsid w:val="00C13164"/>
    <w:rsid w:val="00C13DDE"/>
    <w:rsid w:val="00C14300"/>
    <w:rsid w:val="00C14EE6"/>
    <w:rsid w:val="00C16115"/>
    <w:rsid w:val="00C2206E"/>
    <w:rsid w:val="00C234F7"/>
    <w:rsid w:val="00C23A77"/>
    <w:rsid w:val="00C24139"/>
    <w:rsid w:val="00C25E5A"/>
    <w:rsid w:val="00C26989"/>
    <w:rsid w:val="00C2719B"/>
    <w:rsid w:val="00C27708"/>
    <w:rsid w:val="00C27A36"/>
    <w:rsid w:val="00C30CAA"/>
    <w:rsid w:val="00C320A0"/>
    <w:rsid w:val="00C338FC"/>
    <w:rsid w:val="00C34B7D"/>
    <w:rsid w:val="00C35BE4"/>
    <w:rsid w:val="00C364C0"/>
    <w:rsid w:val="00C4091F"/>
    <w:rsid w:val="00C44BF7"/>
    <w:rsid w:val="00C45E20"/>
    <w:rsid w:val="00C45F2D"/>
    <w:rsid w:val="00C46AF2"/>
    <w:rsid w:val="00C504C3"/>
    <w:rsid w:val="00C50B41"/>
    <w:rsid w:val="00C5345A"/>
    <w:rsid w:val="00C5474B"/>
    <w:rsid w:val="00C54D00"/>
    <w:rsid w:val="00C54DEF"/>
    <w:rsid w:val="00C54E93"/>
    <w:rsid w:val="00C56845"/>
    <w:rsid w:val="00C60860"/>
    <w:rsid w:val="00C62C17"/>
    <w:rsid w:val="00C637AF"/>
    <w:rsid w:val="00C64A36"/>
    <w:rsid w:val="00C64CD4"/>
    <w:rsid w:val="00C653FC"/>
    <w:rsid w:val="00C65FB4"/>
    <w:rsid w:val="00C66BA2"/>
    <w:rsid w:val="00C70F7B"/>
    <w:rsid w:val="00C71485"/>
    <w:rsid w:val="00C71A0A"/>
    <w:rsid w:val="00C7311B"/>
    <w:rsid w:val="00C75351"/>
    <w:rsid w:val="00C7626D"/>
    <w:rsid w:val="00C82DE8"/>
    <w:rsid w:val="00C84525"/>
    <w:rsid w:val="00C85069"/>
    <w:rsid w:val="00C85605"/>
    <w:rsid w:val="00C856D9"/>
    <w:rsid w:val="00C87479"/>
    <w:rsid w:val="00C8767F"/>
    <w:rsid w:val="00C91252"/>
    <w:rsid w:val="00C91877"/>
    <w:rsid w:val="00C93A53"/>
    <w:rsid w:val="00C9411E"/>
    <w:rsid w:val="00C95587"/>
    <w:rsid w:val="00C95985"/>
    <w:rsid w:val="00CA0407"/>
    <w:rsid w:val="00CA0789"/>
    <w:rsid w:val="00CA15C0"/>
    <w:rsid w:val="00CA1679"/>
    <w:rsid w:val="00CA3171"/>
    <w:rsid w:val="00CA58CE"/>
    <w:rsid w:val="00CA6111"/>
    <w:rsid w:val="00CA6F51"/>
    <w:rsid w:val="00CA7B45"/>
    <w:rsid w:val="00CB0942"/>
    <w:rsid w:val="00CB0DB8"/>
    <w:rsid w:val="00CB2EE4"/>
    <w:rsid w:val="00CB390E"/>
    <w:rsid w:val="00CB3AAD"/>
    <w:rsid w:val="00CB4AC2"/>
    <w:rsid w:val="00CB5548"/>
    <w:rsid w:val="00CB58B9"/>
    <w:rsid w:val="00CB755A"/>
    <w:rsid w:val="00CC0E8C"/>
    <w:rsid w:val="00CC266B"/>
    <w:rsid w:val="00CC3157"/>
    <w:rsid w:val="00CC3601"/>
    <w:rsid w:val="00CC3B18"/>
    <w:rsid w:val="00CC4645"/>
    <w:rsid w:val="00CC5026"/>
    <w:rsid w:val="00CC5537"/>
    <w:rsid w:val="00CC68D0"/>
    <w:rsid w:val="00CC7BF7"/>
    <w:rsid w:val="00CD05B3"/>
    <w:rsid w:val="00CD2194"/>
    <w:rsid w:val="00CD32B7"/>
    <w:rsid w:val="00CD32FD"/>
    <w:rsid w:val="00CD5413"/>
    <w:rsid w:val="00CD5548"/>
    <w:rsid w:val="00CD677F"/>
    <w:rsid w:val="00CD7463"/>
    <w:rsid w:val="00CD747C"/>
    <w:rsid w:val="00CD751D"/>
    <w:rsid w:val="00CE01AB"/>
    <w:rsid w:val="00CE1172"/>
    <w:rsid w:val="00CE1D1A"/>
    <w:rsid w:val="00CE1DB4"/>
    <w:rsid w:val="00CE3707"/>
    <w:rsid w:val="00CE6E3A"/>
    <w:rsid w:val="00CF07C3"/>
    <w:rsid w:val="00CF0E1A"/>
    <w:rsid w:val="00CF1406"/>
    <w:rsid w:val="00CF3137"/>
    <w:rsid w:val="00CF3A68"/>
    <w:rsid w:val="00CF487F"/>
    <w:rsid w:val="00CF49F3"/>
    <w:rsid w:val="00CF4D3C"/>
    <w:rsid w:val="00CF57E8"/>
    <w:rsid w:val="00CF654C"/>
    <w:rsid w:val="00CF7120"/>
    <w:rsid w:val="00D000CB"/>
    <w:rsid w:val="00D000F6"/>
    <w:rsid w:val="00D01AAE"/>
    <w:rsid w:val="00D01DAB"/>
    <w:rsid w:val="00D01EB1"/>
    <w:rsid w:val="00D02535"/>
    <w:rsid w:val="00D02D82"/>
    <w:rsid w:val="00D030DA"/>
    <w:rsid w:val="00D031D1"/>
    <w:rsid w:val="00D0338E"/>
    <w:rsid w:val="00D0339A"/>
    <w:rsid w:val="00D0367C"/>
    <w:rsid w:val="00D03ED0"/>
    <w:rsid w:val="00D03F9A"/>
    <w:rsid w:val="00D06543"/>
    <w:rsid w:val="00D06D51"/>
    <w:rsid w:val="00D143CB"/>
    <w:rsid w:val="00D153D3"/>
    <w:rsid w:val="00D156F8"/>
    <w:rsid w:val="00D17302"/>
    <w:rsid w:val="00D20701"/>
    <w:rsid w:val="00D20D2B"/>
    <w:rsid w:val="00D210E9"/>
    <w:rsid w:val="00D23679"/>
    <w:rsid w:val="00D23EDE"/>
    <w:rsid w:val="00D24612"/>
    <w:rsid w:val="00D24991"/>
    <w:rsid w:val="00D24D97"/>
    <w:rsid w:val="00D274BD"/>
    <w:rsid w:val="00D27CED"/>
    <w:rsid w:val="00D30912"/>
    <w:rsid w:val="00D30F17"/>
    <w:rsid w:val="00D32EC4"/>
    <w:rsid w:val="00D3302D"/>
    <w:rsid w:val="00D33410"/>
    <w:rsid w:val="00D34714"/>
    <w:rsid w:val="00D348BD"/>
    <w:rsid w:val="00D3542F"/>
    <w:rsid w:val="00D366F2"/>
    <w:rsid w:val="00D368D2"/>
    <w:rsid w:val="00D37606"/>
    <w:rsid w:val="00D37631"/>
    <w:rsid w:val="00D37BA5"/>
    <w:rsid w:val="00D4086D"/>
    <w:rsid w:val="00D425BD"/>
    <w:rsid w:val="00D429E3"/>
    <w:rsid w:val="00D43A46"/>
    <w:rsid w:val="00D4402B"/>
    <w:rsid w:val="00D44785"/>
    <w:rsid w:val="00D4552C"/>
    <w:rsid w:val="00D456B6"/>
    <w:rsid w:val="00D46DC3"/>
    <w:rsid w:val="00D475C5"/>
    <w:rsid w:val="00D50255"/>
    <w:rsid w:val="00D5144E"/>
    <w:rsid w:val="00D51A53"/>
    <w:rsid w:val="00D539AE"/>
    <w:rsid w:val="00D539C7"/>
    <w:rsid w:val="00D54422"/>
    <w:rsid w:val="00D550A0"/>
    <w:rsid w:val="00D55456"/>
    <w:rsid w:val="00D55EAD"/>
    <w:rsid w:val="00D564C3"/>
    <w:rsid w:val="00D60FF1"/>
    <w:rsid w:val="00D61A1A"/>
    <w:rsid w:val="00D61D86"/>
    <w:rsid w:val="00D62210"/>
    <w:rsid w:val="00D62D6E"/>
    <w:rsid w:val="00D6413B"/>
    <w:rsid w:val="00D66520"/>
    <w:rsid w:val="00D705D2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0D36"/>
    <w:rsid w:val="00D81041"/>
    <w:rsid w:val="00D815D2"/>
    <w:rsid w:val="00D818CF"/>
    <w:rsid w:val="00D82A1A"/>
    <w:rsid w:val="00D84E77"/>
    <w:rsid w:val="00D85328"/>
    <w:rsid w:val="00D8770A"/>
    <w:rsid w:val="00D90070"/>
    <w:rsid w:val="00D91239"/>
    <w:rsid w:val="00D91932"/>
    <w:rsid w:val="00D91E3F"/>
    <w:rsid w:val="00D93471"/>
    <w:rsid w:val="00D9404D"/>
    <w:rsid w:val="00D95388"/>
    <w:rsid w:val="00D962D7"/>
    <w:rsid w:val="00D9655E"/>
    <w:rsid w:val="00DA044D"/>
    <w:rsid w:val="00DA08C0"/>
    <w:rsid w:val="00DA1349"/>
    <w:rsid w:val="00DA188B"/>
    <w:rsid w:val="00DA266C"/>
    <w:rsid w:val="00DA292F"/>
    <w:rsid w:val="00DA312E"/>
    <w:rsid w:val="00DA3BC4"/>
    <w:rsid w:val="00DA4618"/>
    <w:rsid w:val="00DA5C27"/>
    <w:rsid w:val="00DA760E"/>
    <w:rsid w:val="00DB097E"/>
    <w:rsid w:val="00DB1C1A"/>
    <w:rsid w:val="00DB1F8D"/>
    <w:rsid w:val="00DB34BC"/>
    <w:rsid w:val="00DB4DC7"/>
    <w:rsid w:val="00DB52CE"/>
    <w:rsid w:val="00DB5D24"/>
    <w:rsid w:val="00DB6258"/>
    <w:rsid w:val="00DB771E"/>
    <w:rsid w:val="00DC0049"/>
    <w:rsid w:val="00DC202F"/>
    <w:rsid w:val="00DC2313"/>
    <w:rsid w:val="00DC27FA"/>
    <w:rsid w:val="00DC3CC3"/>
    <w:rsid w:val="00DC4FDB"/>
    <w:rsid w:val="00DC528D"/>
    <w:rsid w:val="00DD08AB"/>
    <w:rsid w:val="00DD0D24"/>
    <w:rsid w:val="00DD1AA4"/>
    <w:rsid w:val="00DD34F2"/>
    <w:rsid w:val="00DD54F9"/>
    <w:rsid w:val="00DD5F8C"/>
    <w:rsid w:val="00DD6F69"/>
    <w:rsid w:val="00DD7761"/>
    <w:rsid w:val="00DE0018"/>
    <w:rsid w:val="00DE0720"/>
    <w:rsid w:val="00DE2AB0"/>
    <w:rsid w:val="00DE2FD8"/>
    <w:rsid w:val="00DE34CF"/>
    <w:rsid w:val="00DE402B"/>
    <w:rsid w:val="00DE600D"/>
    <w:rsid w:val="00DE66C0"/>
    <w:rsid w:val="00DE76C4"/>
    <w:rsid w:val="00DF1E51"/>
    <w:rsid w:val="00DF4D0E"/>
    <w:rsid w:val="00DF7161"/>
    <w:rsid w:val="00DF7337"/>
    <w:rsid w:val="00DF7653"/>
    <w:rsid w:val="00DF7B2B"/>
    <w:rsid w:val="00E00D45"/>
    <w:rsid w:val="00E00DC8"/>
    <w:rsid w:val="00E036A8"/>
    <w:rsid w:val="00E044D8"/>
    <w:rsid w:val="00E05D90"/>
    <w:rsid w:val="00E071BF"/>
    <w:rsid w:val="00E07EDB"/>
    <w:rsid w:val="00E10355"/>
    <w:rsid w:val="00E1096C"/>
    <w:rsid w:val="00E11F28"/>
    <w:rsid w:val="00E125A3"/>
    <w:rsid w:val="00E138CF"/>
    <w:rsid w:val="00E13F3D"/>
    <w:rsid w:val="00E1407B"/>
    <w:rsid w:val="00E14A61"/>
    <w:rsid w:val="00E14E6F"/>
    <w:rsid w:val="00E15D4D"/>
    <w:rsid w:val="00E161C1"/>
    <w:rsid w:val="00E20CD6"/>
    <w:rsid w:val="00E20DE3"/>
    <w:rsid w:val="00E21BAF"/>
    <w:rsid w:val="00E22926"/>
    <w:rsid w:val="00E22A49"/>
    <w:rsid w:val="00E24A6B"/>
    <w:rsid w:val="00E2569C"/>
    <w:rsid w:val="00E25AEE"/>
    <w:rsid w:val="00E267E9"/>
    <w:rsid w:val="00E26B22"/>
    <w:rsid w:val="00E26DE2"/>
    <w:rsid w:val="00E304EF"/>
    <w:rsid w:val="00E30FA5"/>
    <w:rsid w:val="00E339DF"/>
    <w:rsid w:val="00E34898"/>
    <w:rsid w:val="00E349D5"/>
    <w:rsid w:val="00E3556C"/>
    <w:rsid w:val="00E36BB1"/>
    <w:rsid w:val="00E4048C"/>
    <w:rsid w:val="00E405B3"/>
    <w:rsid w:val="00E40850"/>
    <w:rsid w:val="00E40F1A"/>
    <w:rsid w:val="00E410F5"/>
    <w:rsid w:val="00E4120C"/>
    <w:rsid w:val="00E42073"/>
    <w:rsid w:val="00E4292B"/>
    <w:rsid w:val="00E42CFF"/>
    <w:rsid w:val="00E42E95"/>
    <w:rsid w:val="00E44B75"/>
    <w:rsid w:val="00E450B9"/>
    <w:rsid w:val="00E46F16"/>
    <w:rsid w:val="00E47E88"/>
    <w:rsid w:val="00E5074A"/>
    <w:rsid w:val="00E51894"/>
    <w:rsid w:val="00E533BC"/>
    <w:rsid w:val="00E53907"/>
    <w:rsid w:val="00E54DAD"/>
    <w:rsid w:val="00E55091"/>
    <w:rsid w:val="00E568CA"/>
    <w:rsid w:val="00E56DDF"/>
    <w:rsid w:val="00E56F47"/>
    <w:rsid w:val="00E57451"/>
    <w:rsid w:val="00E60242"/>
    <w:rsid w:val="00E612E6"/>
    <w:rsid w:val="00E633CC"/>
    <w:rsid w:val="00E67E75"/>
    <w:rsid w:val="00E70980"/>
    <w:rsid w:val="00E71744"/>
    <w:rsid w:val="00E7271E"/>
    <w:rsid w:val="00E7285C"/>
    <w:rsid w:val="00E7439F"/>
    <w:rsid w:val="00E748F8"/>
    <w:rsid w:val="00E74E3A"/>
    <w:rsid w:val="00E76D6D"/>
    <w:rsid w:val="00E805F4"/>
    <w:rsid w:val="00E829DB"/>
    <w:rsid w:val="00E83F4B"/>
    <w:rsid w:val="00E8477A"/>
    <w:rsid w:val="00E84D20"/>
    <w:rsid w:val="00E853CD"/>
    <w:rsid w:val="00E87F3B"/>
    <w:rsid w:val="00E91F44"/>
    <w:rsid w:val="00E9209F"/>
    <w:rsid w:val="00E922DD"/>
    <w:rsid w:val="00E9247D"/>
    <w:rsid w:val="00E931FF"/>
    <w:rsid w:val="00E93F97"/>
    <w:rsid w:val="00E946D3"/>
    <w:rsid w:val="00E94BB1"/>
    <w:rsid w:val="00E95512"/>
    <w:rsid w:val="00E9559D"/>
    <w:rsid w:val="00E96D38"/>
    <w:rsid w:val="00E97956"/>
    <w:rsid w:val="00E97FF6"/>
    <w:rsid w:val="00EA0289"/>
    <w:rsid w:val="00EA1AB1"/>
    <w:rsid w:val="00EA367D"/>
    <w:rsid w:val="00EA4A86"/>
    <w:rsid w:val="00EA4FD2"/>
    <w:rsid w:val="00EA78EB"/>
    <w:rsid w:val="00EB09B7"/>
    <w:rsid w:val="00EB0F6B"/>
    <w:rsid w:val="00EB139C"/>
    <w:rsid w:val="00EB1A2C"/>
    <w:rsid w:val="00EB23FA"/>
    <w:rsid w:val="00EB2C9B"/>
    <w:rsid w:val="00EB2E1E"/>
    <w:rsid w:val="00EB43F8"/>
    <w:rsid w:val="00EB48A4"/>
    <w:rsid w:val="00EB4C9F"/>
    <w:rsid w:val="00EB52CE"/>
    <w:rsid w:val="00EB6264"/>
    <w:rsid w:val="00EB6962"/>
    <w:rsid w:val="00EB6CFD"/>
    <w:rsid w:val="00EC1743"/>
    <w:rsid w:val="00EC1D38"/>
    <w:rsid w:val="00EC23EE"/>
    <w:rsid w:val="00EC3F79"/>
    <w:rsid w:val="00EC48C3"/>
    <w:rsid w:val="00EC4FA4"/>
    <w:rsid w:val="00EC58C8"/>
    <w:rsid w:val="00EC5CC1"/>
    <w:rsid w:val="00EC6185"/>
    <w:rsid w:val="00EC71D4"/>
    <w:rsid w:val="00EC7B9A"/>
    <w:rsid w:val="00ED0FCB"/>
    <w:rsid w:val="00ED1890"/>
    <w:rsid w:val="00ED4CA5"/>
    <w:rsid w:val="00ED4E7A"/>
    <w:rsid w:val="00ED5995"/>
    <w:rsid w:val="00ED63D2"/>
    <w:rsid w:val="00ED6E34"/>
    <w:rsid w:val="00EE016C"/>
    <w:rsid w:val="00EE066B"/>
    <w:rsid w:val="00EE0ACC"/>
    <w:rsid w:val="00EE1425"/>
    <w:rsid w:val="00EE31EB"/>
    <w:rsid w:val="00EE446C"/>
    <w:rsid w:val="00EE4C2F"/>
    <w:rsid w:val="00EE66BB"/>
    <w:rsid w:val="00EE7D7C"/>
    <w:rsid w:val="00EF07EE"/>
    <w:rsid w:val="00EF099D"/>
    <w:rsid w:val="00EF0C0B"/>
    <w:rsid w:val="00EF0EF5"/>
    <w:rsid w:val="00EF1B59"/>
    <w:rsid w:val="00EF1FD6"/>
    <w:rsid w:val="00EF2A3B"/>
    <w:rsid w:val="00EF4545"/>
    <w:rsid w:val="00EF5D3E"/>
    <w:rsid w:val="00F00433"/>
    <w:rsid w:val="00F00DD4"/>
    <w:rsid w:val="00F02377"/>
    <w:rsid w:val="00F029FE"/>
    <w:rsid w:val="00F04524"/>
    <w:rsid w:val="00F0479F"/>
    <w:rsid w:val="00F05812"/>
    <w:rsid w:val="00F05F5C"/>
    <w:rsid w:val="00F06C00"/>
    <w:rsid w:val="00F10756"/>
    <w:rsid w:val="00F12FF1"/>
    <w:rsid w:val="00F130F7"/>
    <w:rsid w:val="00F13F0A"/>
    <w:rsid w:val="00F14750"/>
    <w:rsid w:val="00F15600"/>
    <w:rsid w:val="00F1661F"/>
    <w:rsid w:val="00F167C9"/>
    <w:rsid w:val="00F17005"/>
    <w:rsid w:val="00F203DB"/>
    <w:rsid w:val="00F228F4"/>
    <w:rsid w:val="00F22BF5"/>
    <w:rsid w:val="00F2582B"/>
    <w:rsid w:val="00F25B67"/>
    <w:rsid w:val="00F25D98"/>
    <w:rsid w:val="00F25F97"/>
    <w:rsid w:val="00F268D2"/>
    <w:rsid w:val="00F300FB"/>
    <w:rsid w:val="00F329BC"/>
    <w:rsid w:val="00F32A5D"/>
    <w:rsid w:val="00F33EA9"/>
    <w:rsid w:val="00F34123"/>
    <w:rsid w:val="00F3497E"/>
    <w:rsid w:val="00F34A8A"/>
    <w:rsid w:val="00F35955"/>
    <w:rsid w:val="00F37385"/>
    <w:rsid w:val="00F375F0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60D8D"/>
    <w:rsid w:val="00F6233B"/>
    <w:rsid w:val="00F627C2"/>
    <w:rsid w:val="00F62C2B"/>
    <w:rsid w:val="00F6590D"/>
    <w:rsid w:val="00F65C55"/>
    <w:rsid w:val="00F6766B"/>
    <w:rsid w:val="00F7213D"/>
    <w:rsid w:val="00F729D4"/>
    <w:rsid w:val="00F75BF9"/>
    <w:rsid w:val="00F76599"/>
    <w:rsid w:val="00F767FB"/>
    <w:rsid w:val="00F807E3"/>
    <w:rsid w:val="00F812D6"/>
    <w:rsid w:val="00F817FD"/>
    <w:rsid w:val="00F81C26"/>
    <w:rsid w:val="00F83E99"/>
    <w:rsid w:val="00F83F03"/>
    <w:rsid w:val="00F8452C"/>
    <w:rsid w:val="00F85444"/>
    <w:rsid w:val="00F85FB7"/>
    <w:rsid w:val="00F86904"/>
    <w:rsid w:val="00F86906"/>
    <w:rsid w:val="00F87DD7"/>
    <w:rsid w:val="00F9039A"/>
    <w:rsid w:val="00F94FD8"/>
    <w:rsid w:val="00F951D3"/>
    <w:rsid w:val="00F95757"/>
    <w:rsid w:val="00F97369"/>
    <w:rsid w:val="00FA1ABB"/>
    <w:rsid w:val="00FA3F74"/>
    <w:rsid w:val="00FA525A"/>
    <w:rsid w:val="00FA722A"/>
    <w:rsid w:val="00FA755E"/>
    <w:rsid w:val="00FB0683"/>
    <w:rsid w:val="00FB0C7E"/>
    <w:rsid w:val="00FB0E1A"/>
    <w:rsid w:val="00FB1898"/>
    <w:rsid w:val="00FB1A49"/>
    <w:rsid w:val="00FB1D39"/>
    <w:rsid w:val="00FB3D63"/>
    <w:rsid w:val="00FB480F"/>
    <w:rsid w:val="00FB486C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172D"/>
    <w:rsid w:val="00FD2E3F"/>
    <w:rsid w:val="00FD41CA"/>
    <w:rsid w:val="00FD4B3B"/>
    <w:rsid w:val="00FD59CE"/>
    <w:rsid w:val="00FD604A"/>
    <w:rsid w:val="00FD7A4A"/>
    <w:rsid w:val="00FE0721"/>
    <w:rsid w:val="00FE1022"/>
    <w:rsid w:val="00FE1220"/>
    <w:rsid w:val="00FE21A8"/>
    <w:rsid w:val="00FE3622"/>
    <w:rsid w:val="00FE3944"/>
    <w:rsid w:val="00FE4247"/>
    <w:rsid w:val="00FE4ADD"/>
    <w:rsid w:val="00FE543C"/>
    <w:rsid w:val="00FE60F7"/>
    <w:rsid w:val="00FE7310"/>
    <w:rsid w:val="00FF0619"/>
    <w:rsid w:val="00FF23C2"/>
    <w:rsid w:val="00FF3754"/>
    <w:rsid w:val="00FF3D00"/>
    <w:rsid w:val="00FF5383"/>
    <w:rsid w:val="00FF5AD9"/>
    <w:rsid w:val="00FF6628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7FB9118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2E2459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D80E221-05C6-4B85-AF42-B7BBDECF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676E3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7276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3B7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ée un document." ma:contentTypeScope="" ma:versionID="289bbc17c61b5c030b2220aef6a9bc2a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62db657cd7dd327dd9965b0060b2e405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D74669-824A-4FA4-9E43-B28EBFE954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580B40-92C9-4917-B89A-AC690213E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Monrad-4</cp:lastModifiedBy>
  <cp:revision>2</cp:revision>
  <cp:lastPrinted>1900-01-03T05:00:00Z</cp:lastPrinted>
  <dcterms:created xsi:type="dcterms:W3CDTF">2021-05-13T21:45:00Z</dcterms:created>
  <dcterms:modified xsi:type="dcterms:W3CDTF">2021-05-13T21:45:00Z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