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51D90" w14:textId="5407B3AF" w:rsidR="00AB6A93" w:rsidRPr="00D771C6" w:rsidRDefault="00AB6A93" w:rsidP="00604B71">
      <w:pPr>
        <w:tabs>
          <w:tab w:val="left" w:pos="8190"/>
          <w:tab w:val="left" w:pos="9630"/>
          <w:tab w:val="left" w:pos="13041"/>
        </w:tabs>
        <w:suppressAutoHyphens/>
        <w:spacing w:after="0"/>
        <w:rPr>
          <w:rFonts w:ascii="Arial" w:hAnsi="Arial" w:cs="Arial"/>
          <w:b/>
          <w:bCs/>
          <w:sz w:val="24"/>
          <w:szCs w:val="24"/>
          <w:lang w:eastAsia="ar-SA"/>
        </w:rPr>
        <w:pPrChange w:id="0" w:author="Atle Monrad-4" w:date="2021-05-13T16:59:00Z">
          <w:pPr>
            <w:tabs>
              <w:tab w:val="left" w:pos="8460"/>
              <w:tab w:val="left" w:pos="9630"/>
              <w:tab w:val="left" w:pos="13041"/>
            </w:tabs>
            <w:suppressAutoHyphens/>
            <w:spacing w:after="0"/>
          </w:pPr>
        </w:pPrChange>
      </w:pPr>
      <w:bookmarkStart w:id="1" w:name="_Hlk21508762"/>
      <w:r w:rsidRPr="00D771C6">
        <w:rPr>
          <w:rFonts w:ascii="Arial" w:hAnsi="Arial" w:cs="Arial"/>
          <w:b/>
          <w:bCs/>
          <w:sz w:val="24"/>
          <w:szCs w:val="24"/>
          <w:lang w:eastAsia="ar-SA"/>
        </w:rPr>
        <w:t>3GPP TSG-SA WG1 Meeting #</w:t>
      </w:r>
      <w:bookmarkEnd w:id="1"/>
      <w:r w:rsidRPr="00D771C6">
        <w:rPr>
          <w:rFonts w:ascii="Arial" w:hAnsi="Arial" w:cs="Arial"/>
          <w:b/>
          <w:bCs/>
          <w:sz w:val="24"/>
          <w:szCs w:val="24"/>
          <w:lang w:eastAsia="ar-SA"/>
        </w:rPr>
        <w:t>9</w:t>
      </w:r>
      <w:r w:rsidR="00311A29">
        <w:rPr>
          <w:rFonts w:ascii="Arial" w:hAnsi="Arial" w:cs="Arial"/>
          <w:b/>
          <w:bCs/>
          <w:sz w:val="24"/>
          <w:szCs w:val="24"/>
          <w:lang w:eastAsia="ar-SA"/>
        </w:rPr>
        <w:t>4</w:t>
      </w:r>
      <w:r w:rsidRPr="00D771C6">
        <w:rPr>
          <w:rFonts w:ascii="Arial" w:hAnsi="Arial" w:cs="Arial"/>
          <w:b/>
          <w:bCs/>
          <w:sz w:val="24"/>
          <w:szCs w:val="24"/>
          <w:lang w:eastAsia="ar-SA"/>
        </w:rPr>
        <w:t>e</w:t>
      </w:r>
      <w:r w:rsidRPr="00D771C6">
        <w:rPr>
          <w:rFonts w:ascii="Arial" w:hAnsi="Arial" w:cs="Arial"/>
          <w:b/>
          <w:bCs/>
          <w:sz w:val="24"/>
          <w:szCs w:val="24"/>
          <w:lang w:eastAsia="ar-SA"/>
        </w:rPr>
        <w:tab/>
        <w:t>S1-</w:t>
      </w:r>
      <w:r w:rsidR="00840407">
        <w:rPr>
          <w:rFonts w:ascii="Arial" w:hAnsi="Arial" w:cs="Arial"/>
          <w:b/>
          <w:bCs/>
          <w:sz w:val="24"/>
          <w:szCs w:val="24"/>
          <w:lang w:eastAsia="ar-SA"/>
        </w:rPr>
        <w:t>21</w:t>
      </w:r>
      <w:r w:rsidR="00B475B4">
        <w:rPr>
          <w:rFonts w:ascii="Arial" w:hAnsi="Arial" w:cs="Arial"/>
          <w:b/>
          <w:bCs/>
          <w:sz w:val="24"/>
          <w:szCs w:val="24"/>
          <w:lang w:eastAsia="ar-SA"/>
        </w:rPr>
        <w:t>1044</w:t>
      </w:r>
      <w:ins w:id="2" w:author="Atle Monrad-4" w:date="2021-05-13T16:59:00Z">
        <w:r w:rsidR="00604B71">
          <w:rPr>
            <w:rFonts w:ascii="Arial" w:hAnsi="Arial" w:cs="Arial"/>
            <w:b/>
            <w:bCs/>
            <w:sz w:val="24"/>
            <w:szCs w:val="24"/>
            <w:lang w:eastAsia="ar-SA"/>
          </w:rPr>
          <w:t>r1</w:t>
        </w:r>
      </w:ins>
    </w:p>
    <w:p w14:paraId="152C0D42" w14:textId="7BBF8786" w:rsidR="00AB6A93" w:rsidRPr="00F96248" w:rsidRDefault="00AB6A93" w:rsidP="00AB6A93">
      <w:pPr>
        <w:pBdr>
          <w:bottom w:val="single" w:sz="4" w:space="1" w:color="auto"/>
        </w:pBdr>
        <w:tabs>
          <w:tab w:val="right" w:pos="9630"/>
        </w:tabs>
        <w:rPr>
          <w:rFonts w:ascii="Arial" w:hAnsi="Arial" w:cs="Arial"/>
          <w:b/>
          <w:color w:val="A6A6A6" w:themeColor="background1" w:themeShade="A6"/>
        </w:rPr>
      </w:pPr>
      <w:bookmarkStart w:id="3" w:name="_Hlk21508611"/>
      <w:r w:rsidRPr="00D771C6">
        <w:rPr>
          <w:rFonts w:ascii="Arial" w:hAnsi="Arial" w:cs="Arial"/>
          <w:b/>
          <w:bCs/>
          <w:sz w:val="24"/>
          <w:szCs w:val="24"/>
          <w:lang w:eastAsia="ar-SA"/>
        </w:rPr>
        <w:t xml:space="preserve">Electronic Meeting, </w:t>
      </w:r>
      <w:bookmarkEnd w:id="3"/>
      <w:r w:rsidR="00311A29">
        <w:rPr>
          <w:rFonts w:ascii="Arial" w:hAnsi="Arial" w:cs="Arial"/>
          <w:b/>
          <w:bCs/>
          <w:sz w:val="24"/>
          <w:szCs w:val="24"/>
          <w:lang w:eastAsia="ar-SA"/>
        </w:rPr>
        <w:t>10 May</w:t>
      </w:r>
      <w:r w:rsidR="005F2096">
        <w:rPr>
          <w:rFonts w:ascii="Arial" w:hAnsi="Arial" w:cs="Arial"/>
          <w:b/>
          <w:bCs/>
          <w:sz w:val="24"/>
          <w:szCs w:val="24"/>
          <w:lang w:eastAsia="ar-SA"/>
        </w:rPr>
        <w:t xml:space="preserve"> – </w:t>
      </w:r>
      <w:r w:rsidR="00560ACB">
        <w:rPr>
          <w:rFonts w:ascii="Arial" w:hAnsi="Arial" w:cs="Arial"/>
          <w:b/>
          <w:bCs/>
          <w:sz w:val="24"/>
          <w:szCs w:val="24"/>
          <w:lang w:eastAsia="ar-SA"/>
        </w:rPr>
        <w:t>20 May</w:t>
      </w:r>
      <w:r w:rsidR="005F2096">
        <w:rPr>
          <w:rFonts w:ascii="Arial" w:hAnsi="Arial" w:cs="Arial"/>
          <w:b/>
          <w:bCs/>
          <w:sz w:val="24"/>
          <w:szCs w:val="24"/>
          <w:lang w:eastAsia="ar-SA"/>
        </w:rPr>
        <w:t xml:space="preserve"> 2021</w:t>
      </w:r>
      <w:r w:rsidRPr="00D771C6">
        <w:rPr>
          <w:rFonts w:ascii="Arial" w:eastAsia="MS Mincho" w:hAnsi="Arial" w:cs="Arial"/>
          <w:b/>
          <w:sz w:val="24"/>
          <w:szCs w:val="24"/>
          <w:lang w:eastAsia="ja-JP"/>
        </w:rPr>
        <w:tab/>
      </w:r>
      <w:bookmarkStart w:id="4" w:name="_Hlk70086681"/>
      <w:r w:rsidR="005C373A" w:rsidRPr="005C373A">
        <w:rPr>
          <w:rFonts w:ascii="Arial" w:eastAsia="MS Mincho" w:hAnsi="Arial" w:cs="Arial"/>
          <w:bCs/>
          <w:i/>
          <w:iCs/>
          <w:color w:val="A6A6A6" w:themeColor="background1" w:themeShade="A6"/>
          <w:sz w:val="24"/>
          <w:szCs w:val="24"/>
          <w:lang w:eastAsia="ja-JP"/>
        </w:rPr>
        <w:t>(</w:t>
      </w:r>
      <w:r w:rsidR="005C373A" w:rsidRPr="005C373A">
        <w:rPr>
          <w:rFonts w:ascii="Arial" w:eastAsia="MS Mincho" w:hAnsi="Arial" w:cs="Arial"/>
          <w:bCs/>
          <w:i/>
          <w:iCs/>
          <w:color w:val="A6A6A6" w:themeColor="background1" w:themeShade="A6"/>
          <w:lang w:eastAsia="ja-JP"/>
        </w:rPr>
        <w:t>revision of</w:t>
      </w:r>
      <w:r w:rsidR="00F96248" w:rsidRPr="005C373A">
        <w:rPr>
          <w:rFonts w:ascii="Arial" w:eastAsia="MS Mincho" w:hAnsi="Arial" w:cs="Arial"/>
          <w:bCs/>
          <w:i/>
          <w:iCs/>
          <w:color w:val="A6A6A6" w:themeColor="background1" w:themeShade="A6"/>
          <w:lang w:eastAsia="ja-JP"/>
        </w:rPr>
        <w:t xml:space="preserve"> S1-21xxxx</w:t>
      </w:r>
      <w:bookmarkEnd w:id="4"/>
      <w:r w:rsidR="005C373A" w:rsidRPr="005C373A">
        <w:rPr>
          <w:rFonts w:ascii="Arial" w:eastAsia="MS Mincho" w:hAnsi="Arial" w:cs="Arial"/>
          <w:bCs/>
          <w:i/>
          <w:iCs/>
          <w:color w:val="A6A6A6" w:themeColor="background1" w:themeShade="A6"/>
          <w:lang w:eastAsia="ja-JP"/>
        </w:rPr>
        <w:t>)</w:t>
      </w:r>
    </w:p>
    <w:p w14:paraId="56055ED6" w14:textId="03DD85B9" w:rsidR="00AB6A93" w:rsidRPr="00505EB0" w:rsidRDefault="00AB6A93" w:rsidP="00E946D3">
      <w:pPr>
        <w:tabs>
          <w:tab w:val="left" w:pos="1701"/>
        </w:tabs>
        <w:overflowPunct w:val="0"/>
        <w:autoSpaceDE w:val="0"/>
        <w:autoSpaceDN w:val="0"/>
        <w:adjustRightInd w:val="0"/>
        <w:ind w:left="1701" w:hanging="1701"/>
        <w:textAlignment w:val="baseline"/>
        <w:rPr>
          <w:rFonts w:ascii="Arial" w:eastAsia="SimSun" w:hAnsi="Arial" w:cs="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D3516">
        <w:rPr>
          <w:rFonts w:ascii="Arial" w:eastAsia="SimSun" w:hAnsi="Arial"/>
          <w:sz w:val="24"/>
          <w:szCs w:val="24"/>
          <w:lang w:eastAsia="en-GB"/>
        </w:rPr>
        <w:t>FS_AMMT: Clarific</w:t>
      </w:r>
      <w:r w:rsidR="00BB16FE">
        <w:rPr>
          <w:rFonts w:ascii="Arial" w:eastAsia="SimSun" w:hAnsi="Arial"/>
          <w:sz w:val="24"/>
          <w:szCs w:val="24"/>
          <w:lang w:eastAsia="en-GB"/>
        </w:rPr>
        <w:t>a</w:t>
      </w:r>
      <w:r w:rsidR="00BD3516">
        <w:rPr>
          <w:rFonts w:ascii="Arial" w:eastAsia="SimSun" w:hAnsi="Arial"/>
          <w:sz w:val="24"/>
          <w:szCs w:val="24"/>
          <w:lang w:eastAsia="en-GB"/>
        </w:rPr>
        <w:t xml:space="preserve">tion of description and pre-conditions </w:t>
      </w:r>
      <w:bookmarkStart w:id="5" w:name="_Hlk70591769"/>
      <w:r w:rsidR="00BD3516">
        <w:rPr>
          <w:rFonts w:ascii="Arial" w:eastAsia="SimSun" w:hAnsi="Arial"/>
          <w:sz w:val="24"/>
          <w:szCs w:val="24"/>
          <w:lang w:eastAsia="en-GB"/>
        </w:rPr>
        <w:t>of use case 5.5</w:t>
      </w:r>
      <w:bookmarkEnd w:id="5"/>
    </w:p>
    <w:p w14:paraId="27142AF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4BC1C6F5" w14:textId="30634744"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r w:rsidR="00E42817">
        <w:rPr>
          <w:rFonts w:ascii="Arial" w:eastAsia="SimSun" w:hAnsi="Arial"/>
          <w:sz w:val="24"/>
          <w:szCs w:val="24"/>
          <w:lang w:eastAsia="en-GB"/>
        </w:rPr>
        <w:t>, OPPO</w:t>
      </w:r>
    </w:p>
    <w:p w14:paraId="63FA94CC" w14:textId="25017C0A"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FE2E98" w:rsidRPr="00FE2E98">
        <w:rPr>
          <w:rFonts w:ascii="Arial" w:eastAsia="SimSun" w:hAnsi="Arial"/>
          <w:sz w:val="24"/>
          <w:szCs w:val="24"/>
        </w:rPr>
        <w:t>Atle Monrad &lt;</w:t>
      </w:r>
      <w:proofErr w:type="spellStart"/>
      <w:r w:rsidR="00FE2E98" w:rsidRPr="00FE2E98">
        <w:rPr>
          <w:rFonts w:ascii="Arial" w:eastAsia="SimSun" w:hAnsi="Arial"/>
          <w:sz w:val="24"/>
          <w:szCs w:val="24"/>
        </w:rPr>
        <w:t>atle</w:t>
      </w:r>
      <w:proofErr w:type="spellEnd"/>
      <w:r w:rsidR="00FE2E98" w:rsidRPr="00FE2E98">
        <w:rPr>
          <w:rFonts w:ascii="Arial" w:eastAsia="SimSun" w:hAnsi="Arial"/>
          <w:sz w:val="24"/>
          <w:szCs w:val="24"/>
        </w:rPr>
        <w:t xml:space="preserve"> dot monrad at interdigital dot com&gt;</w:t>
      </w:r>
    </w:p>
    <w:p w14:paraId="1F2B3040" w14:textId="77777777" w:rsidR="00AB6A93" w:rsidRPr="000D6532" w:rsidRDefault="00AB6A93" w:rsidP="00AB6A93">
      <w:pPr>
        <w:pBdr>
          <w:bottom w:val="single" w:sz="6" w:space="1" w:color="auto"/>
        </w:pBdr>
        <w:spacing w:after="0"/>
        <w:rPr>
          <w:rFonts w:eastAsia="MS Mincho"/>
          <w:sz w:val="24"/>
          <w:szCs w:val="24"/>
          <w:lang w:eastAsia="ja-JP"/>
        </w:rPr>
      </w:pPr>
    </w:p>
    <w:p w14:paraId="56E6CE6E" w14:textId="77777777" w:rsidR="00AB6A93" w:rsidRDefault="00AB6A93" w:rsidP="00AB6A93">
      <w:pPr>
        <w:spacing w:after="200" w:line="276" w:lineRule="auto"/>
        <w:rPr>
          <w:rFonts w:ascii="Arial" w:eastAsia="Calibri" w:hAnsi="Arial" w:cs="Arial"/>
          <w:i/>
          <w:sz w:val="22"/>
          <w:szCs w:val="22"/>
        </w:rPr>
      </w:pPr>
    </w:p>
    <w:p w14:paraId="25F54429" w14:textId="0D2C4B7D" w:rsidR="00AB6A93" w:rsidRDefault="00E568CA" w:rsidP="00E568CA">
      <w:pPr>
        <w:rPr>
          <w:rFonts w:ascii="Arial" w:hAnsi="Arial" w:cs="Arial"/>
          <w:iCs/>
          <w:sz w:val="24"/>
          <w:szCs w:val="24"/>
        </w:rPr>
      </w:pPr>
      <w:r w:rsidRPr="00E568CA">
        <w:rPr>
          <w:rFonts w:ascii="Arial" w:hAnsi="Arial" w:cs="Arial"/>
          <w:iCs/>
          <w:sz w:val="24"/>
          <w:szCs w:val="24"/>
        </w:rPr>
        <w:t>Discussion</w:t>
      </w:r>
    </w:p>
    <w:p w14:paraId="237295A2" w14:textId="4EC1D789" w:rsidR="00E568CA" w:rsidRPr="00BB16FE" w:rsidRDefault="00BB16FE" w:rsidP="00E568CA">
      <w:pPr>
        <w:rPr>
          <w:rFonts w:ascii="Arial" w:hAnsi="Arial" w:cs="Arial"/>
          <w:iCs/>
          <w:sz w:val="24"/>
          <w:szCs w:val="24"/>
          <w:lang w:val="en-US"/>
        </w:rPr>
      </w:pPr>
      <w:r w:rsidRPr="00BB16FE">
        <w:rPr>
          <w:rFonts w:ascii="Arial" w:eastAsia="DengXian" w:hAnsi="Arial" w:cs="Arial"/>
          <w:iCs/>
          <w:sz w:val="22"/>
          <w:szCs w:val="22"/>
          <w:lang w:eastAsia="zh-CN"/>
        </w:rPr>
        <w:t>This PCR proposes updates to the description and the pre-conditions for the use case in clause 5.5 (Session-specific model transfer split computation operations).</w:t>
      </w:r>
    </w:p>
    <w:p w14:paraId="4D44968F" w14:textId="32D99798" w:rsidR="00AB6A93" w:rsidRDefault="00AB6A93" w:rsidP="00AB6A93">
      <w:pPr>
        <w:rPr>
          <w:rFonts w:ascii="Arial" w:hAnsi="Arial" w:cs="Arial"/>
          <w:iCs/>
          <w:sz w:val="24"/>
          <w:szCs w:val="24"/>
        </w:rPr>
      </w:pPr>
      <w:r w:rsidRPr="00110423">
        <w:rPr>
          <w:rFonts w:ascii="Arial" w:hAnsi="Arial" w:cs="Arial"/>
          <w:iCs/>
          <w:sz w:val="24"/>
          <w:szCs w:val="24"/>
        </w:rPr>
        <w:t>Proposal</w:t>
      </w:r>
    </w:p>
    <w:p w14:paraId="099977CF" w14:textId="08CD41E6" w:rsidR="00732270" w:rsidRDefault="00732270" w:rsidP="00E568CA">
      <w:pPr>
        <w:rPr>
          <w:rFonts w:ascii="Arial" w:hAnsi="Arial" w:cs="Arial"/>
          <w:sz w:val="22"/>
          <w:szCs w:val="22"/>
        </w:rPr>
      </w:pPr>
      <w:r w:rsidRPr="00772567">
        <w:rPr>
          <w:rFonts w:ascii="Arial" w:hAnsi="Arial" w:cs="Arial"/>
          <w:sz w:val="22"/>
          <w:szCs w:val="22"/>
        </w:rPr>
        <w:t xml:space="preserve">It is proposed to </w:t>
      </w:r>
      <w:r w:rsidR="00A440AB">
        <w:rPr>
          <w:rFonts w:ascii="Arial" w:hAnsi="Arial" w:cs="Arial"/>
          <w:sz w:val="22"/>
          <w:szCs w:val="22"/>
        </w:rPr>
        <w:t>clarify the text</w:t>
      </w:r>
      <w:r>
        <w:rPr>
          <w:rFonts w:ascii="Arial" w:hAnsi="Arial" w:cs="Arial"/>
          <w:sz w:val="22"/>
          <w:szCs w:val="22"/>
        </w:rPr>
        <w:t xml:space="preserve"> </w:t>
      </w:r>
      <w:r w:rsidR="00A440AB">
        <w:rPr>
          <w:rFonts w:ascii="Arial" w:hAnsi="Arial" w:cs="Arial"/>
          <w:sz w:val="22"/>
          <w:szCs w:val="22"/>
        </w:rPr>
        <w:t xml:space="preserve">in description and pre-conditions </w:t>
      </w:r>
      <w:r>
        <w:rPr>
          <w:rFonts w:ascii="Arial" w:hAnsi="Arial" w:cs="Arial"/>
          <w:sz w:val="22"/>
          <w:szCs w:val="22"/>
        </w:rPr>
        <w:t xml:space="preserve">in </w:t>
      </w:r>
      <w:r w:rsidRPr="00772567">
        <w:rPr>
          <w:rFonts w:ascii="Arial" w:hAnsi="Arial" w:cs="Arial"/>
          <w:sz w:val="22"/>
          <w:szCs w:val="22"/>
        </w:rPr>
        <w:t>3GPP TR 22.874 version </w:t>
      </w:r>
      <w:r w:rsidR="00F96248">
        <w:rPr>
          <w:rFonts w:ascii="Arial" w:hAnsi="Arial" w:cs="Arial"/>
          <w:sz w:val="22"/>
          <w:szCs w:val="22"/>
        </w:rPr>
        <w:t>1.0</w:t>
      </w:r>
      <w:r w:rsidRPr="00772567">
        <w:rPr>
          <w:rFonts w:ascii="Arial" w:hAnsi="Arial" w:cs="Arial"/>
          <w:sz w:val="22"/>
          <w:szCs w:val="22"/>
        </w:rPr>
        <w:t>.0</w:t>
      </w:r>
      <w:r>
        <w:rPr>
          <w:rFonts w:ascii="Arial" w:hAnsi="Arial" w:cs="Arial"/>
          <w:sz w:val="22"/>
          <w:szCs w:val="22"/>
        </w:rPr>
        <w:t>.</w:t>
      </w:r>
    </w:p>
    <w:p w14:paraId="4559507C" w14:textId="77777777" w:rsidR="00732270" w:rsidRDefault="00732270" w:rsidP="00E568CA">
      <w:pPr>
        <w:rPr>
          <w:rFonts w:ascii="Arial" w:hAnsi="Arial" w:cs="Arial"/>
          <w:sz w:val="22"/>
          <w:szCs w:val="22"/>
        </w:rPr>
      </w:pPr>
    </w:p>
    <w:p w14:paraId="69831285" w14:textId="2904D724" w:rsidR="009A7698" w:rsidRPr="00E94BB1" w:rsidRDefault="009A7698" w:rsidP="009A7698">
      <w:pPr>
        <w:jc w:val="center"/>
        <w:rPr>
          <w:rFonts w:ascii="Arial" w:hAnsi="Arial" w:cs="Arial"/>
          <w:color w:val="0070C0"/>
          <w:sz w:val="32"/>
          <w:szCs w:val="32"/>
          <w:lang w:eastAsia="zh-CN"/>
        </w:rPr>
      </w:pP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 xml:space="preserve">   First </w:t>
      </w:r>
      <w:r w:rsidR="00E94BB1">
        <w:rPr>
          <w:rFonts w:ascii="Arial" w:hAnsi="Arial" w:cs="Arial"/>
          <w:color w:val="0070C0"/>
          <w:sz w:val="32"/>
          <w:szCs w:val="32"/>
          <w:lang w:eastAsia="zh-CN"/>
        </w:rPr>
        <w:t>C</w:t>
      </w:r>
      <w:r w:rsidRPr="00E94BB1">
        <w:rPr>
          <w:rFonts w:ascii="Arial" w:hAnsi="Arial" w:cs="Arial"/>
          <w:color w:val="0070C0"/>
          <w:sz w:val="32"/>
          <w:szCs w:val="32"/>
          <w:lang w:eastAsia="zh-CN"/>
        </w:rPr>
        <w:t xml:space="preserve">hange   </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p>
    <w:p w14:paraId="4C86D794" w14:textId="77777777" w:rsidR="00CB390E" w:rsidRPr="000D6532" w:rsidRDefault="00CB390E" w:rsidP="00CB390E">
      <w:pPr>
        <w:pStyle w:val="Heading2"/>
      </w:pPr>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p>
    <w:p w14:paraId="6C0921EE" w14:textId="77777777" w:rsidR="00CB390E" w:rsidRPr="000D6532" w:rsidRDefault="00CB390E" w:rsidP="00CB390E">
      <w:pPr>
        <w:pStyle w:val="Heading3"/>
      </w:pPr>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p>
    <w:p w14:paraId="35678725" w14:textId="3171B31B" w:rsidR="00CB390E" w:rsidRDefault="00CB390E" w:rsidP="00CB390E">
      <w:pPr>
        <w:jc w:val="both"/>
      </w:pPr>
      <w:r>
        <w:t>A UE, to achieve results for the user, employs split computation</w:t>
      </w:r>
      <w:r w:rsidRPr="00FF0A4C">
        <w:rPr>
          <w:rFonts w:eastAsia="SimSun" w:hint="eastAsia"/>
          <w:lang w:eastAsia="zh-CN"/>
        </w:rPr>
        <w:t xml:space="preserve"> </w:t>
      </w:r>
      <w:r w:rsidRPr="0037576D">
        <w:t>(</w:t>
      </w:r>
      <w:r w:rsidRPr="00987D7B">
        <w:rPr>
          <w:lang w:val="x-none" w:eastAsia="x-none"/>
        </w:rPr>
        <w:t>The split computation is for offloading computation intensive task between UE and network</w:t>
      </w:r>
      <w:r w:rsidRPr="00E12435">
        <w:t>)</w:t>
      </w:r>
      <w:r>
        <w:t>.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w:t>
      </w:r>
      <w:ins w:id="6" w:author="Atle Monrad-5" w:date="2021-04-23T15:58:00Z">
        <w:r w:rsidR="00F96248">
          <w:t xml:space="preserve"> and on computational resources available in the UE</w:t>
        </w:r>
      </w:ins>
      <w:r>
        <w:t xml:space="preserve">. </w:t>
      </w:r>
    </w:p>
    <w:p w14:paraId="5FB86EA1" w14:textId="77777777" w:rsidR="00CB390E" w:rsidRPr="000D6532" w:rsidRDefault="00CB390E" w:rsidP="00CB390E">
      <w:pPr>
        <w:pStyle w:val="NO"/>
        <w:rPr>
          <w:rFonts w:eastAsia="Calibri"/>
        </w:rPr>
      </w:pPr>
      <w:r>
        <w:t>NOTE</w:t>
      </w:r>
      <w:r w:rsidRPr="00FF0A4C">
        <w:rPr>
          <w:rFonts w:eastAsia="SimSun" w:hint="eastAsia"/>
          <w:lang w:eastAsia="zh-CN"/>
        </w:rPr>
        <w:t xml:space="preserve"> 1</w:t>
      </w:r>
      <w:r>
        <w:t xml:space="preserve">: </w:t>
      </w:r>
      <w:r w:rsidRPr="00FF0A4C">
        <w:rPr>
          <w:rFonts w:eastAsia="SimSun" w:hint="eastAsia"/>
          <w:lang w:eastAsia="zh-CN"/>
        </w:rPr>
        <w:tab/>
      </w:r>
      <w:r>
        <w:t>The decision of how to split computation is itself out of scope of 3GPP and not discussed here.</w:t>
      </w:r>
    </w:p>
    <w:p w14:paraId="41790EAC" w14:textId="77777777" w:rsidR="00CB390E" w:rsidRPr="000D6532" w:rsidRDefault="00CB390E" w:rsidP="00CB390E">
      <w:pPr>
        <w:pStyle w:val="Heading3"/>
      </w:pPr>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p>
    <w:p w14:paraId="5C34C3CF" w14:textId="1A5198C4" w:rsidR="00CB390E" w:rsidRPr="0091326F" w:rsidRDefault="00CB390E" w:rsidP="00CB390E">
      <w:pPr>
        <w:jc w:val="both"/>
        <w:rPr>
          <w:rFonts w:eastAsia="SimSun"/>
          <w:lang w:eastAsia="zh-CN"/>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w:t>
      </w:r>
      <w:r w:rsidR="00FD6B51" w:rsidRPr="00604B71">
        <w:rPr>
          <w:rFonts w:eastAsia="Calibri"/>
        </w:rPr>
        <w:t xml:space="preserve"> </w:t>
      </w:r>
      <w:r>
        <w:rPr>
          <w:rFonts w:eastAsia="Calibri"/>
        </w:rPr>
        <w:t>This strategy for splitting computation has been in</w:t>
      </w:r>
      <w:r w:rsidRPr="0091326F">
        <w:rPr>
          <w:rFonts w:eastAsia="SimSun" w:hint="eastAsia"/>
          <w:lang w:eastAsia="zh-CN"/>
        </w:rPr>
        <w:t>s</w:t>
      </w:r>
      <w:r>
        <w:rPr>
          <w:rFonts w:eastAsia="Calibri"/>
        </w:rPr>
        <w:t xml:space="preserve">talled in </w:t>
      </w:r>
      <w:r w:rsidRPr="00FF0A4C">
        <w:rPr>
          <w:rFonts w:eastAsia="SimSun" w:hint="eastAsia"/>
          <w:lang w:eastAsia="zh-CN"/>
        </w:rPr>
        <w:t xml:space="preserve">the </w:t>
      </w:r>
      <w:r>
        <w:rPr>
          <w:rFonts w:eastAsia="Calibri"/>
        </w:rPr>
        <w:t xml:space="preserve">UE and </w:t>
      </w:r>
      <w:r w:rsidRPr="00987D7B">
        <w:rPr>
          <w:rFonts w:eastAsia="Calibri"/>
        </w:rPr>
        <w:t>Application Server</w:t>
      </w:r>
      <w:r w:rsidRPr="006727A0">
        <w:rPr>
          <w:rFonts w:eastAsia="Calibri"/>
        </w:rPr>
        <w:t xml:space="preserve"> </w:t>
      </w:r>
      <w:r>
        <w:rPr>
          <w:rFonts w:eastAsia="Calibri"/>
        </w:rPr>
        <w:t xml:space="preserve">so that the split point can be adjusted </w:t>
      </w:r>
      <w:ins w:id="7" w:author="Atle Monrad-5" w:date="2021-04-27T15:14:00Z">
        <w:r w:rsidR="00FD6B51">
          <w:rPr>
            <w:rFonts w:eastAsia="Calibri"/>
          </w:rPr>
          <w:t xml:space="preserve">dynamically </w:t>
        </w:r>
      </w:ins>
      <w:r>
        <w:rPr>
          <w:rFonts w:eastAsia="Calibri"/>
        </w:rPr>
        <w:t>based on change of communication</w:t>
      </w:r>
      <w:r w:rsidRPr="00377968">
        <w:rPr>
          <w:rFonts w:eastAsia="SimSun" w:hint="eastAsia"/>
          <w:lang w:eastAsia="zh-CN"/>
        </w:rPr>
        <w:t xml:space="preserve"> </w:t>
      </w:r>
      <w:r>
        <w:rPr>
          <w:rFonts w:eastAsia="Calibri"/>
        </w:rPr>
        <w:t>performance and/or UE’s capabilities</w:t>
      </w:r>
      <w:r w:rsidRPr="00987D7B">
        <w:rPr>
          <w:rFonts w:eastAsia="Calibri"/>
        </w:rPr>
        <w:t xml:space="preserve">. The Application Server can be either in the MNO domain (i.e. a trusted application) or external to the MNO domain (i.e. an authorized </w:t>
      </w:r>
      <w:proofErr w:type="gramStart"/>
      <w:r w:rsidRPr="00987D7B">
        <w:rPr>
          <w:rFonts w:eastAsia="Calibri"/>
        </w:rPr>
        <w:t>third party</w:t>
      </w:r>
      <w:proofErr w:type="gramEnd"/>
      <w:r w:rsidRPr="00987D7B">
        <w:rPr>
          <w:rFonts w:eastAsia="Calibri"/>
        </w:rPr>
        <w:t xml:space="preserve"> application.)</w:t>
      </w:r>
      <w:ins w:id="8" w:author="Atle Monrad-4" w:date="2021-05-13T16:58:00Z">
        <w:r w:rsidR="00604B71">
          <w:rPr>
            <w:rFonts w:eastAsia="Calibri"/>
          </w:rPr>
          <w:t xml:space="preserve">. </w:t>
        </w:r>
        <w:r w:rsidR="00604B71" w:rsidRPr="00604B71">
          <w:t>This use case does not consider how the splitting strategy is determined, whether this can be done autonomously or what form the strategy has.</w:t>
        </w:r>
      </w:ins>
    </w:p>
    <w:p w14:paraId="6F48C88B" w14:textId="77777777" w:rsidR="00CB390E" w:rsidRPr="00377968" w:rsidRDefault="00CB390E" w:rsidP="00CB390E">
      <w:pPr>
        <w:pStyle w:val="TH"/>
        <w:rPr>
          <w:rFonts w:eastAsia="SimSun"/>
          <w:lang w:eastAsia="zh-CN"/>
        </w:rPr>
      </w:pPr>
      <w:r>
        <w:rPr>
          <w:rFonts w:eastAsia="SimSun" w:hint="eastAsia"/>
        </w:rPr>
        <w:t>Table 5.</w:t>
      </w:r>
      <w:r>
        <w:rPr>
          <w:rFonts w:eastAsia="SimSun" w:hint="eastAsia"/>
          <w:lang w:eastAsia="zh-CN"/>
        </w:rPr>
        <w:t>5</w:t>
      </w:r>
      <w:r>
        <w:rPr>
          <w:rFonts w:eastAsia="SimSun" w:hint="eastAsia"/>
        </w:rPr>
        <w:t>.</w:t>
      </w:r>
      <w:r>
        <w:rPr>
          <w:rFonts w:eastAsia="SimSun" w:hint="eastAsia"/>
          <w:lang w:eastAsia="zh-CN"/>
        </w:rPr>
        <w:t>2</w:t>
      </w:r>
      <w:r>
        <w:rPr>
          <w:rFonts w:eastAsia="SimSun" w:hint="eastAsia"/>
        </w:rPr>
        <w:t>-1</w:t>
      </w:r>
      <w:r w:rsidRPr="00753089">
        <w:rPr>
          <w:rFonts w:eastAsia="SimSun" w:hint="eastAsia"/>
        </w:rPr>
        <w:t xml:space="preserve">: </w:t>
      </w:r>
      <w:r w:rsidRPr="00377968">
        <w:rPr>
          <w:rFonts w:eastAsia="SimSun" w:hint="eastAsia"/>
          <w:lang w:eastAsia="zh-CN"/>
        </w:rPr>
        <w:t>W</w:t>
      </w:r>
      <w:r>
        <w:rPr>
          <w:rFonts w:eastAsia="Calibri"/>
        </w:rPr>
        <w:t>orkload and communication requirement</w:t>
      </w:r>
      <w:r w:rsidRPr="00377968">
        <w:rPr>
          <w:rFonts w:eastAsia="SimSun" w:hint="eastAsia"/>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CB390E" w:rsidRPr="00CA6189" w14:paraId="45A528E5" w14:textId="77777777" w:rsidTr="00A82E76">
        <w:tc>
          <w:tcPr>
            <w:tcW w:w="2552" w:type="dxa"/>
            <w:shd w:val="clear" w:color="auto" w:fill="auto"/>
          </w:tcPr>
          <w:p w14:paraId="56426F5C" w14:textId="77777777" w:rsidR="00CB390E" w:rsidRPr="00D2344F" w:rsidRDefault="00CB390E" w:rsidP="00A82E76">
            <w:pPr>
              <w:spacing w:after="0"/>
              <w:jc w:val="center"/>
              <w:rPr>
                <w:rFonts w:ascii="Arial" w:eastAsia="SimSun" w:hAnsi="Arial" w:cs="Arial"/>
                <w:b/>
                <w:sz w:val="18"/>
                <w:szCs w:val="18"/>
                <w:lang w:eastAsia="zh-CN"/>
              </w:rPr>
            </w:pPr>
          </w:p>
        </w:tc>
        <w:tc>
          <w:tcPr>
            <w:tcW w:w="2409" w:type="dxa"/>
            <w:shd w:val="clear" w:color="auto" w:fill="auto"/>
          </w:tcPr>
          <w:p w14:paraId="4DB707CB"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Approximate output UL data rate (</w:t>
            </w:r>
            <w:proofErr w:type="spellStart"/>
            <w:r w:rsidRPr="00D2344F">
              <w:rPr>
                <w:rFonts w:ascii="Arial" w:eastAsia="SimSun" w:hAnsi="Arial" w:cs="Arial"/>
                <w:b/>
                <w:sz w:val="18"/>
                <w:szCs w:val="18"/>
                <w:lang w:eastAsia="zh-CN"/>
              </w:rPr>
              <w:t>mbps</w:t>
            </w:r>
            <w:proofErr w:type="spellEnd"/>
            <w:r w:rsidRPr="00D2344F">
              <w:rPr>
                <w:rFonts w:ascii="Arial" w:eastAsia="SimSun" w:hAnsi="Arial" w:cs="Arial"/>
                <w:b/>
                <w:sz w:val="18"/>
                <w:szCs w:val="18"/>
                <w:lang w:eastAsia="zh-CN"/>
              </w:rPr>
              <w:t>)</w:t>
            </w:r>
          </w:p>
        </w:tc>
        <w:tc>
          <w:tcPr>
            <w:tcW w:w="2127" w:type="dxa"/>
          </w:tcPr>
          <w:p w14:paraId="01B2DBC1"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Computation load in UE</w:t>
            </w:r>
          </w:p>
        </w:tc>
      </w:tr>
      <w:tr w:rsidR="00CB390E" w:rsidRPr="00CA6189" w14:paraId="7EFF2570" w14:textId="77777777" w:rsidTr="00A82E76">
        <w:tc>
          <w:tcPr>
            <w:tcW w:w="2552" w:type="dxa"/>
            <w:shd w:val="clear" w:color="auto" w:fill="auto"/>
          </w:tcPr>
          <w:p w14:paraId="6C1EB25B"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1</w:t>
            </w:r>
          </w:p>
        </w:tc>
        <w:tc>
          <w:tcPr>
            <w:tcW w:w="2409" w:type="dxa"/>
            <w:shd w:val="clear" w:color="auto" w:fill="auto"/>
          </w:tcPr>
          <w:p w14:paraId="70AD43BE"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120</w:t>
            </w:r>
          </w:p>
        </w:tc>
        <w:tc>
          <w:tcPr>
            <w:tcW w:w="2127" w:type="dxa"/>
          </w:tcPr>
          <w:p w14:paraId="420CC570"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Low</w:t>
            </w:r>
          </w:p>
        </w:tc>
      </w:tr>
      <w:tr w:rsidR="00CB390E" w:rsidRPr="00CA6189" w14:paraId="57375B52" w14:textId="77777777" w:rsidTr="00A82E76">
        <w:tc>
          <w:tcPr>
            <w:tcW w:w="2552" w:type="dxa"/>
            <w:shd w:val="clear" w:color="auto" w:fill="auto"/>
          </w:tcPr>
          <w:p w14:paraId="1D4C2C08"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2</w:t>
            </w:r>
          </w:p>
        </w:tc>
        <w:tc>
          <w:tcPr>
            <w:tcW w:w="2409" w:type="dxa"/>
            <w:shd w:val="clear" w:color="auto" w:fill="auto"/>
          </w:tcPr>
          <w:p w14:paraId="0E41E994"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24</w:t>
            </w:r>
          </w:p>
        </w:tc>
        <w:tc>
          <w:tcPr>
            <w:tcW w:w="2127" w:type="dxa"/>
          </w:tcPr>
          <w:p w14:paraId="11AA8EDC"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High</w:t>
            </w:r>
          </w:p>
        </w:tc>
      </w:tr>
    </w:tbl>
    <w:p w14:paraId="01B74AFC" w14:textId="77777777" w:rsidR="00CB390E" w:rsidRDefault="00CB390E" w:rsidP="00CB390E">
      <w:pPr>
        <w:rPr>
          <w:rFonts w:eastAsia="Calibri"/>
        </w:rPr>
      </w:pPr>
    </w:p>
    <w:p w14:paraId="6FC45220" w14:textId="77777777" w:rsidR="00CB390E" w:rsidRPr="0091326F" w:rsidRDefault="00CB390E" w:rsidP="00CB390E">
      <w:pPr>
        <w:jc w:val="both"/>
        <w:rPr>
          <w:rFonts w:eastAsia="SimSun"/>
          <w:lang w:eastAsia="zh-CN"/>
        </w:rPr>
      </w:pPr>
      <w:r w:rsidRPr="0091326F">
        <w:rPr>
          <w:rFonts w:eastAsia="SimSun" w:hint="eastAsia"/>
          <w:lang w:eastAsia="zh-CN"/>
        </w:rPr>
        <w:lastRenderedPageBreak/>
        <w:t>T</w:t>
      </w:r>
      <w:r>
        <w:rPr>
          <w:rFonts w:eastAsia="Calibri"/>
        </w:rPr>
        <w:t xml:space="preserve">he glasses have limited computational capacity, and </w:t>
      </w:r>
      <w:r w:rsidRPr="002F5F82">
        <w:rPr>
          <w:rFonts w:eastAsia="Calibri"/>
        </w:rPr>
        <w:t xml:space="preserve">this capacity varies over time. A means for identifying the </w:t>
      </w:r>
      <w:proofErr w:type="gramStart"/>
      <w:r w:rsidRPr="002F5F82">
        <w:rPr>
          <w:rFonts w:eastAsia="Calibri"/>
        </w:rPr>
        <w:t>current status</w:t>
      </w:r>
      <w:proofErr w:type="gramEnd"/>
      <w:r w:rsidRPr="002F5F82">
        <w:rPr>
          <w:rFonts w:eastAsia="Calibri"/>
        </w:rPr>
        <w:t xml:space="preserve"> (</w:t>
      </w:r>
      <w:r>
        <w:rPr>
          <w:rFonts w:eastAsia="Calibri"/>
        </w:rPr>
        <w:t>AI-ML information</w:t>
      </w:r>
      <w:r w:rsidRPr="002F5F82">
        <w:rPr>
          <w:rFonts w:eastAsia="Calibri"/>
        </w:rPr>
        <w:t>) of the UE is available to the netwo</w:t>
      </w:r>
      <w:r w:rsidRPr="00987D7B">
        <w:rPr>
          <w:rFonts w:eastAsia="Calibri"/>
        </w:rPr>
        <w:t>rk i.e. via application layer.</w:t>
      </w:r>
      <w:r w:rsidRPr="002F5F82">
        <w:rPr>
          <w:rFonts w:eastAsia="Calibri"/>
        </w:rPr>
        <w:t xml:space="preserve"> Initially it is determined that the UE has the capability to support either candidate split point 1 or 2</w:t>
      </w:r>
      <w:r w:rsidRPr="0091326F">
        <w:rPr>
          <w:rFonts w:eastAsia="SimSun" w:hint="eastAsia"/>
          <w:lang w:eastAsia="zh-CN"/>
        </w:rPr>
        <w:t>.</w:t>
      </w:r>
    </w:p>
    <w:p w14:paraId="598F98C0" w14:textId="77777777" w:rsidR="00CB390E" w:rsidRPr="00F71108" w:rsidRDefault="00CB390E" w:rsidP="00CB390E">
      <w:pPr>
        <w:jc w:val="both"/>
        <w:rPr>
          <w:lang w:eastAsia="zh-CN"/>
        </w:rPr>
      </w:pPr>
      <w:r w:rsidRPr="0091326F">
        <w:rPr>
          <w:rFonts w:eastAsia="SimSun" w:hint="eastAsia"/>
          <w:lang w:eastAsia="zh-CN"/>
        </w:rPr>
        <w:t>T</w:t>
      </w:r>
      <w:r>
        <w:rPr>
          <w:rFonts w:eastAsia="Calibri"/>
        </w:rPr>
        <w:t>he network communication resources are enormous, it is determined by the augmented reality service to apply candi</w:t>
      </w:r>
      <w:r w:rsidRPr="00FF0A4C">
        <w:rPr>
          <w:rFonts w:eastAsia="SimSun" w:hint="eastAsia"/>
          <w:lang w:eastAsia="zh-CN"/>
        </w:rPr>
        <w:t>d</w:t>
      </w:r>
      <w:r>
        <w:rPr>
          <w:rFonts w:eastAsia="Calibri"/>
        </w:rPr>
        <w:t xml:space="preserve">ate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522823">
        <w:rPr>
          <w:rFonts w:eastAsia="SimSun" w:hint="eastAsia"/>
          <w:lang w:eastAsia="zh-CN"/>
        </w:rPr>
        <w:t>y</w:t>
      </w:r>
      <w:r>
        <w:rPr>
          <w:lang w:eastAsia="zh-CN"/>
        </w:rPr>
        <w:t xml:space="preserve"> of data is transmitted via the QoS flow with </w:t>
      </w:r>
      <w:r>
        <w:rPr>
          <w:rFonts w:eastAsia="SimSun"/>
          <w:lang w:eastAsia="zh-CN"/>
        </w:rPr>
        <w:t xml:space="preserve">guaranteed data rate (GBR) 200 </w:t>
      </w:r>
      <w:r>
        <w:rPr>
          <w:rFonts w:eastAsia="SimSun" w:hint="eastAsia"/>
          <w:lang w:eastAsia="zh-CN"/>
        </w:rPr>
        <w:t>M</w:t>
      </w:r>
      <w:r>
        <w:rPr>
          <w:rFonts w:eastAsia="SimSun"/>
          <w:lang w:eastAsia="zh-CN"/>
        </w:rPr>
        <w:t>bps.</w:t>
      </w:r>
    </w:p>
    <w:p w14:paraId="12FC061C" w14:textId="3057671F" w:rsidR="009A7698" w:rsidRPr="00DB097E" w:rsidRDefault="00E94BB1" w:rsidP="00FD7A4A">
      <w:pPr>
        <w:jc w:val="center"/>
        <w:rPr>
          <w:rFonts w:ascii="Arial" w:hAnsi="Arial" w:cs="Arial"/>
          <w:sz w:val="32"/>
          <w:szCs w:val="32"/>
          <w:lang w:eastAsia="zh-CN"/>
        </w:rPr>
      </w:pPr>
      <w:r w:rsidRPr="00E94BB1">
        <w:rPr>
          <w:rFonts w:ascii="Arial" w:hAnsi="Arial" w:cs="Arial"/>
          <w:color w:val="0070C0"/>
          <w:sz w:val="32"/>
          <w:szCs w:val="32"/>
          <w:lang w:eastAsia="zh-CN"/>
        </w:rPr>
        <w:t xml:space="preserve">* * * *   </w:t>
      </w:r>
      <w:r>
        <w:rPr>
          <w:rFonts w:ascii="Arial" w:hAnsi="Arial" w:cs="Arial"/>
          <w:color w:val="0070C0"/>
          <w:sz w:val="32"/>
          <w:szCs w:val="32"/>
          <w:lang w:eastAsia="zh-CN"/>
        </w:rPr>
        <w:t>End of</w:t>
      </w:r>
      <w:r w:rsidRPr="00E94BB1">
        <w:rPr>
          <w:rFonts w:ascii="Arial" w:hAnsi="Arial" w:cs="Arial"/>
          <w:color w:val="0070C0"/>
          <w:sz w:val="32"/>
          <w:szCs w:val="32"/>
          <w:lang w:eastAsia="zh-CN"/>
        </w:rPr>
        <w:t xml:space="preserve"> </w:t>
      </w:r>
      <w:r>
        <w:rPr>
          <w:rFonts w:ascii="Arial" w:hAnsi="Arial" w:cs="Arial"/>
          <w:color w:val="0070C0"/>
          <w:sz w:val="32"/>
          <w:szCs w:val="32"/>
          <w:lang w:eastAsia="zh-CN"/>
        </w:rPr>
        <w:t>C</w:t>
      </w:r>
      <w:r w:rsidRPr="00E94BB1">
        <w:rPr>
          <w:rFonts w:ascii="Arial" w:hAnsi="Arial" w:cs="Arial"/>
          <w:color w:val="0070C0"/>
          <w:sz w:val="32"/>
          <w:szCs w:val="32"/>
          <w:lang w:eastAsia="zh-CN"/>
        </w:rPr>
        <w:t>hange</w:t>
      </w:r>
      <w:r>
        <w:rPr>
          <w:rFonts w:ascii="Arial" w:hAnsi="Arial" w:cs="Arial"/>
          <w:color w:val="0070C0"/>
          <w:sz w:val="32"/>
          <w:szCs w:val="32"/>
          <w:lang w:eastAsia="zh-CN"/>
        </w:rPr>
        <w:t>s</w:t>
      </w:r>
      <w:r w:rsidRPr="00E94BB1">
        <w:rPr>
          <w:rFonts w:ascii="Arial" w:hAnsi="Arial" w:cs="Arial"/>
          <w:color w:val="0070C0"/>
          <w:sz w:val="32"/>
          <w:szCs w:val="32"/>
          <w:lang w:eastAsia="zh-CN"/>
        </w:rPr>
        <w:t xml:space="preserve">   * * * *</w:t>
      </w:r>
    </w:p>
    <w:sectPr w:rsidR="009A7698" w:rsidRPr="00DB09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3B4C3" w14:textId="77777777" w:rsidR="00293C17" w:rsidRDefault="00293C17">
      <w:r>
        <w:separator/>
      </w:r>
    </w:p>
  </w:endnote>
  <w:endnote w:type="continuationSeparator" w:id="0">
    <w:p w14:paraId="0FFCFA05" w14:textId="77777777" w:rsidR="00293C17" w:rsidRDefault="00293C17">
      <w:r>
        <w:continuationSeparator/>
      </w:r>
    </w:p>
  </w:endnote>
  <w:endnote w:type="continuationNotice" w:id="1">
    <w:p w14:paraId="499A9940" w14:textId="77777777" w:rsidR="00293C17" w:rsidRDefault="00293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304FA" w14:textId="77777777" w:rsidR="00293C17" w:rsidRDefault="00293C17">
      <w:r>
        <w:separator/>
      </w:r>
    </w:p>
  </w:footnote>
  <w:footnote w:type="continuationSeparator" w:id="0">
    <w:p w14:paraId="5AC8F356" w14:textId="77777777" w:rsidR="00293C17" w:rsidRDefault="00293C17">
      <w:r>
        <w:continuationSeparator/>
      </w:r>
    </w:p>
  </w:footnote>
  <w:footnote w:type="continuationNotice" w:id="1">
    <w:p w14:paraId="35776D5F" w14:textId="77777777" w:rsidR="00293C17" w:rsidRDefault="00293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5ED" w:rsidRDefault="000705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5ED" w:rsidRDefault="000705E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5ED" w:rsidRDefault="00070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03F2"/>
    <w:multiLevelType w:val="hybridMultilevel"/>
    <w:tmpl w:val="9142FC58"/>
    <w:lvl w:ilvl="0" w:tplc="5AD073CA">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 w15:restartNumberingAfterBreak="0">
    <w:nsid w:val="14D601BE"/>
    <w:multiLevelType w:val="hybridMultilevel"/>
    <w:tmpl w:val="D2B04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091C7A"/>
    <w:multiLevelType w:val="hybridMultilevel"/>
    <w:tmpl w:val="6F4E62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B510A"/>
    <w:multiLevelType w:val="hybridMultilevel"/>
    <w:tmpl w:val="4C06E88E"/>
    <w:lvl w:ilvl="0" w:tplc="29945B7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5E0C75"/>
    <w:multiLevelType w:val="hybridMultilevel"/>
    <w:tmpl w:val="50C64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88717A"/>
    <w:multiLevelType w:val="hybridMultilevel"/>
    <w:tmpl w:val="3BCC8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D54B7D"/>
    <w:multiLevelType w:val="hybridMultilevel"/>
    <w:tmpl w:val="41F0FC24"/>
    <w:lvl w:ilvl="0" w:tplc="ACFCD314">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6D2F78BF"/>
    <w:multiLevelType w:val="hybridMultilevel"/>
    <w:tmpl w:val="2BB4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7F5541D5"/>
    <w:multiLevelType w:val="hybridMultilevel"/>
    <w:tmpl w:val="26061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5"/>
  </w:num>
  <w:num w:numId="5">
    <w:abstractNumId w:val="12"/>
  </w:num>
  <w:num w:numId="6">
    <w:abstractNumId w:val="7"/>
  </w:num>
  <w:num w:numId="7">
    <w:abstractNumId w:val="4"/>
  </w:num>
  <w:num w:numId="8">
    <w:abstractNumId w:val="1"/>
  </w:num>
  <w:num w:numId="9">
    <w:abstractNumId w:val="3"/>
  </w:num>
  <w:num w:numId="10">
    <w:abstractNumId w:val="9"/>
  </w:num>
  <w:num w:numId="11">
    <w:abstractNumId w:val="10"/>
  </w:num>
  <w:num w:numId="12">
    <w:abstractNumId w:val="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5"/>
    <w:rsid w:val="00001766"/>
    <w:rsid w:val="00001784"/>
    <w:rsid w:val="00001803"/>
    <w:rsid w:val="0000199C"/>
    <w:rsid w:val="0000417C"/>
    <w:rsid w:val="0000531F"/>
    <w:rsid w:val="000055F5"/>
    <w:rsid w:val="00006434"/>
    <w:rsid w:val="00006543"/>
    <w:rsid w:val="00007CB2"/>
    <w:rsid w:val="00010427"/>
    <w:rsid w:val="00022E4A"/>
    <w:rsid w:val="000236F4"/>
    <w:rsid w:val="00024562"/>
    <w:rsid w:val="00024FC4"/>
    <w:rsid w:val="00025009"/>
    <w:rsid w:val="0002686D"/>
    <w:rsid w:val="0002747A"/>
    <w:rsid w:val="00030D2A"/>
    <w:rsid w:val="00031781"/>
    <w:rsid w:val="00031CE0"/>
    <w:rsid w:val="00032A43"/>
    <w:rsid w:val="000334A1"/>
    <w:rsid w:val="0003394E"/>
    <w:rsid w:val="00035CE1"/>
    <w:rsid w:val="000361EE"/>
    <w:rsid w:val="0004014A"/>
    <w:rsid w:val="00044A2B"/>
    <w:rsid w:val="00044B3D"/>
    <w:rsid w:val="00044D84"/>
    <w:rsid w:val="0004570F"/>
    <w:rsid w:val="00046505"/>
    <w:rsid w:val="00047FD0"/>
    <w:rsid w:val="00050ADC"/>
    <w:rsid w:val="00050C3A"/>
    <w:rsid w:val="00051B06"/>
    <w:rsid w:val="00051B8B"/>
    <w:rsid w:val="0005573A"/>
    <w:rsid w:val="00056609"/>
    <w:rsid w:val="00056673"/>
    <w:rsid w:val="00060434"/>
    <w:rsid w:val="00062010"/>
    <w:rsid w:val="0006331E"/>
    <w:rsid w:val="000634D4"/>
    <w:rsid w:val="0006381D"/>
    <w:rsid w:val="00063879"/>
    <w:rsid w:val="00063E87"/>
    <w:rsid w:val="0006440D"/>
    <w:rsid w:val="00065EA7"/>
    <w:rsid w:val="0006730D"/>
    <w:rsid w:val="00070551"/>
    <w:rsid w:val="000705ED"/>
    <w:rsid w:val="00070935"/>
    <w:rsid w:val="00071C06"/>
    <w:rsid w:val="0007279E"/>
    <w:rsid w:val="00073C29"/>
    <w:rsid w:val="00074758"/>
    <w:rsid w:val="0007556B"/>
    <w:rsid w:val="00080931"/>
    <w:rsid w:val="00080A0F"/>
    <w:rsid w:val="000835D0"/>
    <w:rsid w:val="00084EBF"/>
    <w:rsid w:val="00085129"/>
    <w:rsid w:val="0008646C"/>
    <w:rsid w:val="0008798B"/>
    <w:rsid w:val="0009058B"/>
    <w:rsid w:val="00090AE9"/>
    <w:rsid w:val="00091F82"/>
    <w:rsid w:val="0009236F"/>
    <w:rsid w:val="00093E54"/>
    <w:rsid w:val="000954EB"/>
    <w:rsid w:val="000955CF"/>
    <w:rsid w:val="00095BD0"/>
    <w:rsid w:val="00097924"/>
    <w:rsid w:val="000A0F67"/>
    <w:rsid w:val="000A2682"/>
    <w:rsid w:val="000A3423"/>
    <w:rsid w:val="000A4654"/>
    <w:rsid w:val="000A4C57"/>
    <w:rsid w:val="000A6394"/>
    <w:rsid w:val="000A755B"/>
    <w:rsid w:val="000B0D9B"/>
    <w:rsid w:val="000B11C4"/>
    <w:rsid w:val="000B15EC"/>
    <w:rsid w:val="000B2145"/>
    <w:rsid w:val="000B256F"/>
    <w:rsid w:val="000B2922"/>
    <w:rsid w:val="000B3C20"/>
    <w:rsid w:val="000B4438"/>
    <w:rsid w:val="000B5F0B"/>
    <w:rsid w:val="000B5F97"/>
    <w:rsid w:val="000B6859"/>
    <w:rsid w:val="000B6A4F"/>
    <w:rsid w:val="000B7472"/>
    <w:rsid w:val="000B780A"/>
    <w:rsid w:val="000B7929"/>
    <w:rsid w:val="000B7FED"/>
    <w:rsid w:val="000C038A"/>
    <w:rsid w:val="000C087E"/>
    <w:rsid w:val="000C0A75"/>
    <w:rsid w:val="000C6598"/>
    <w:rsid w:val="000C688C"/>
    <w:rsid w:val="000C76FD"/>
    <w:rsid w:val="000C7B1C"/>
    <w:rsid w:val="000D103A"/>
    <w:rsid w:val="000D1889"/>
    <w:rsid w:val="000D3BBF"/>
    <w:rsid w:val="000D44B3"/>
    <w:rsid w:val="000D4D15"/>
    <w:rsid w:val="000D726F"/>
    <w:rsid w:val="000D7309"/>
    <w:rsid w:val="000E1045"/>
    <w:rsid w:val="000E207F"/>
    <w:rsid w:val="000E3B2F"/>
    <w:rsid w:val="000E4F26"/>
    <w:rsid w:val="000E4FA8"/>
    <w:rsid w:val="000E53BB"/>
    <w:rsid w:val="000E5957"/>
    <w:rsid w:val="000E6167"/>
    <w:rsid w:val="000F1593"/>
    <w:rsid w:val="000F4079"/>
    <w:rsid w:val="000F5279"/>
    <w:rsid w:val="000F68D1"/>
    <w:rsid w:val="000F71A4"/>
    <w:rsid w:val="001028EF"/>
    <w:rsid w:val="00107298"/>
    <w:rsid w:val="00107D04"/>
    <w:rsid w:val="00111F34"/>
    <w:rsid w:val="001143F5"/>
    <w:rsid w:val="0011595B"/>
    <w:rsid w:val="00115B5A"/>
    <w:rsid w:val="001167D0"/>
    <w:rsid w:val="00116963"/>
    <w:rsid w:val="00120AB7"/>
    <w:rsid w:val="0012103A"/>
    <w:rsid w:val="00121CCC"/>
    <w:rsid w:val="00121D1B"/>
    <w:rsid w:val="00121D86"/>
    <w:rsid w:val="001272D4"/>
    <w:rsid w:val="00127865"/>
    <w:rsid w:val="00127C41"/>
    <w:rsid w:val="0013006A"/>
    <w:rsid w:val="00131CE3"/>
    <w:rsid w:val="0013233A"/>
    <w:rsid w:val="00133B28"/>
    <w:rsid w:val="001340F8"/>
    <w:rsid w:val="00135BC7"/>
    <w:rsid w:val="001371D2"/>
    <w:rsid w:val="001408E9"/>
    <w:rsid w:val="00144B4C"/>
    <w:rsid w:val="001450DB"/>
    <w:rsid w:val="00145D43"/>
    <w:rsid w:val="00147543"/>
    <w:rsid w:val="001539DF"/>
    <w:rsid w:val="00155A0A"/>
    <w:rsid w:val="00160A7A"/>
    <w:rsid w:val="00162A71"/>
    <w:rsid w:val="001637A6"/>
    <w:rsid w:val="00164949"/>
    <w:rsid w:val="001666E2"/>
    <w:rsid w:val="0016797D"/>
    <w:rsid w:val="0017071E"/>
    <w:rsid w:val="00171888"/>
    <w:rsid w:val="00176111"/>
    <w:rsid w:val="001769E6"/>
    <w:rsid w:val="00176F90"/>
    <w:rsid w:val="00181E2A"/>
    <w:rsid w:val="001859E0"/>
    <w:rsid w:val="00185A57"/>
    <w:rsid w:val="0018629C"/>
    <w:rsid w:val="001913F4"/>
    <w:rsid w:val="001916AD"/>
    <w:rsid w:val="001916D2"/>
    <w:rsid w:val="001917B8"/>
    <w:rsid w:val="00191E58"/>
    <w:rsid w:val="00192C46"/>
    <w:rsid w:val="00193E90"/>
    <w:rsid w:val="001940A5"/>
    <w:rsid w:val="0019411C"/>
    <w:rsid w:val="0019415A"/>
    <w:rsid w:val="00194FB8"/>
    <w:rsid w:val="00196005"/>
    <w:rsid w:val="001968FB"/>
    <w:rsid w:val="00197CBF"/>
    <w:rsid w:val="001A08B3"/>
    <w:rsid w:val="001A3063"/>
    <w:rsid w:val="001A405F"/>
    <w:rsid w:val="001A452F"/>
    <w:rsid w:val="001A4574"/>
    <w:rsid w:val="001A4952"/>
    <w:rsid w:val="001A4A4E"/>
    <w:rsid w:val="001A6308"/>
    <w:rsid w:val="001A694B"/>
    <w:rsid w:val="001A7319"/>
    <w:rsid w:val="001A7790"/>
    <w:rsid w:val="001A7B60"/>
    <w:rsid w:val="001B02C2"/>
    <w:rsid w:val="001B058F"/>
    <w:rsid w:val="001B1390"/>
    <w:rsid w:val="001B17DD"/>
    <w:rsid w:val="001B1949"/>
    <w:rsid w:val="001B1955"/>
    <w:rsid w:val="001B19F3"/>
    <w:rsid w:val="001B1C11"/>
    <w:rsid w:val="001B2299"/>
    <w:rsid w:val="001B2D48"/>
    <w:rsid w:val="001B511F"/>
    <w:rsid w:val="001B52F0"/>
    <w:rsid w:val="001B7A65"/>
    <w:rsid w:val="001C0996"/>
    <w:rsid w:val="001C125D"/>
    <w:rsid w:val="001C1769"/>
    <w:rsid w:val="001C1923"/>
    <w:rsid w:val="001C3353"/>
    <w:rsid w:val="001C3D60"/>
    <w:rsid w:val="001C45B2"/>
    <w:rsid w:val="001C4AC0"/>
    <w:rsid w:val="001C4D5A"/>
    <w:rsid w:val="001D3D5B"/>
    <w:rsid w:val="001D3EBF"/>
    <w:rsid w:val="001D4629"/>
    <w:rsid w:val="001D59FD"/>
    <w:rsid w:val="001D5C92"/>
    <w:rsid w:val="001D7B1E"/>
    <w:rsid w:val="001D7BED"/>
    <w:rsid w:val="001E01D3"/>
    <w:rsid w:val="001E084F"/>
    <w:rsid w:val="001E1E81"/>
    <w:rsid w:val="001E3807"/>
    <w:rsid w:val="001E41F3"/>
    <w:rsid w:val="001E444A"/>
    <w:rsid w:val="001E4B4E"/>
    <w:rsid w:val="001E515A"/>
    <w:rsid w:val="001E5D1A"/>
    <w:rsid w:val="001E6288"/>
    <w:rsid w:val="001E6405"/>
    <w:rsid w:val="001E7096"/>
    <w:rsid w:val="001E7F75"/>
    <w:rsid w:val="001F0367"/>
    <w:rsid w:val="001F0C4C"/>
    <w:rsid w:val="001F2D78"/>
    <w:rsid w:val="001F3EC2"/>
    <w:rsid w:val="001F4D06"/>
    <w:rsid w:val="001F5589"/>
    <w:rsid w:val="001F62E9"/>
    <w:rsid w:val="0020006C"/>
    <w:rsid w:val="002023CF"/>
    <w:rsid w:val="00202E25"/>
    <w:rsid w:val="0020408F"/>
    <w:rsid w:val="00205718"/>
    <w:rsid w:val="002063CB"/>
    <w:rsid w:val="0021085C"/>
    <w:rsid w:val="002144EA"/>
    <w:rsid w:val="002147EB"/>
    <w:rsid w:val="002149CC"/>
    <w:rsid w:val="00214CA5"/>
    <w:rsid w:val="00214E73"/>
    <w:rsid w:val="00215E9A"/>
    <w:rsid w:val="00216E24"/>
    <w:rsid w:val="00217A60"/>
    <w:rsid w:val="00217DC3"/>
    <w:rsid w:val="00220710"/>
    <w:rsid w:val="00220F46"/>
    <w:rsid w:val="00221434"/>
    <w:rsid w:val="0022190E"/>
    <w:rsid w:val="0023080C"/>
    <w:rsid w:val="00230D29"/>
    <w:rsid w:val="00233999"/>
    <w:rsid w:val="00237A31"/>
    <w:rsid w:val="0024005C"/>
    <w:rsid w:val="00245E26"/>
    <w:rsid w:val="00246035"/>
    <w:rsid w:val="00250ADB"/>
    <w:rsid w:val="002530BC"/>
    <w:rsid w:val="00253306"/>
    <w:rsid w:val="0026004D"/>
    <w:rsid w:val="002640DD"/>
    <w:rsid w:val="00264CBC"/>
    <w:rsid w:val="00265633"/>
    <w:rsid w:val="00266EF7"/>
    <w:rsid w:val="0027065F"/>
    <w:rsid w:val="00270897"/>
    <w:rsid w:val="0027254B"/>
    <w:rsid w:val="002728F9"/>
    <w:rsid w:val="00273F08"/>
    <w:rsid w:val="00275B0B"/>
    <w:rsid w:val="00275D12"/>
    <w:rsid w:val="00277EF1"/>
    <w:rsid w:val="00280223"/>
    <w:rsid w:val="00281499"/>
    <w:rsid w:val="0028193C"/>
    <w:rsid w:val="00281969"/>
    <w:rsid w:val="0028208B"/>
    <w:rsid w:val="00282661"/>
    <w:rsid w:val="00284FEB"/>
    <w:rsid w:val="002860C4"/>
    <w:rsid w:val="00287D0F"/>
    <w:rsid w:val="0029062B"/>
    <w:rsid w:val="0029152E"/>
    <w:rsid w:val="00291EBD"/>
    <w:rsid w:val="002923A2"/>
    <w:rsid w:val="00292E89"/>
    <w:rsid w:val="00292F51"/>
    <w:rsid w:val="00292FE5"/>
    <w:rsid w:val="00293C17"/>
    <w:rsid w:val="00293FA0"/>
    <w:rsid w:val="002944DA"/>
    <w:rsid w:val="00294BE6"/>
    <w:rsid w:val="0029575E"/>
    <w:rsid w:val="00296CE6"/>
    <w:rsid w:val="00297DCD"/>
    <w:rsid w:val="002A0084"/>
    <w:rsid w:val="002A1793"/>
    <w:rsid w:val="002A252E"/>
    <w:rsid w:val="002A350B"/>
    <w:rsid w:val="002A40DC"/>
    <w:rsid w:val="002A57A1"/>
    <w:rsid w:val="002A60CC"/>
    <w:rsid w:val="002A71BE"/>
    <w:rsid w:val="002B0186"/>
    <w:rsid w:val="002B116E"/>
    <w:rsid w:val="002B1B88"/>
    <w:rsid w:val="002B2210"/>
    <w:rsid w:val="002B27EC"/>
    <w:rsid w:val="002B3F47"/>
    <w:rsid w:val="002B428A"/>
    <w:rsid w:val="002B4BB0"/>
    <w:rsid w:val="002B5459"/>
    <w:rsid w:val="002B5741"/>
    <w:rsid w:val="002B6BAA"/>
    <w:rsid w:val="002B790D"/>
    <w:rsid w:val="002C0A13"/>
    <w:rsid w:val="002C1987"/>
    <w:rsid w:val="002C2106"/>
    <w:rsid w:val="002C22FC"/>
    <w:rsid w:val="002C2F40"/>
    <w:rsid w:val="002C3469"/>
    <w:rsid w:val="002C4CD3"/>
    <w:rsid w:val="002C557F"/>
    <w:rsid w:val="002C5C66"/>
    <w:rsid w:val="002C61D0"/>
    <w:rsid w:val="002C663A"/>
    <w:rsid w:val="002C677E"/>
    <w:rsid w:val="002C7511"/>
    <w:rsid w:val="002D03B8"/>
    <w:rsid w:val="002D11D2"/>
    <w:rsid w:val="002D3B90"/>
    <w:rsid w:val="002D4B0E"/>
    <w:rsid w:val="002D5D52"/>
    <w:rsid w:val="002D67C9"/>
    <w:rsid w:val="002D69C1"/>
    <w:rsid w:val="002E19D0"/>
    <w:rsid w:val="002E3AB5"/>
    <w:rsid w:val="002E4546"/>
    <w:rsid w:val="002E472E"/>
    <w:rsid w:val="002E54F7"/>
    <w:rsid w:val="002E5980"/>
    <w:rsid w:val="002E7305"/>
    <w:rsid w:val="002F03D9"/>
    <w:rsid w:val="002F045E"/>
    <w:rsid w:val="002F1DCF"/>
    <w:rsid w:val="002F29BB"/>
    <w:rsid w:val="002F3B3C"/>
    <w:rsid w:val="002F4163"/>
    <w:rsid w:val="002F4871"/>
    <w:rsid w:val="002F6767"/>
    <w:rsid w:val="00300EA5"/>
    <w:rsid w:val="00300EDF"/>
    <w:rsid w:val="003011C3"/>
    <w:rsid w:val="00301297"/>
    <w:rsid w:val="00301744"/>
    <w:rsid w:val="0030237B"/>
    <w:rsid w:val="00303997"/>
    <w:rsid w:val="003042C1"/>
    <w:rsid w:val="0030533A"/>
    <w:rsid w:val="00305409"/>
    <w:rsid w:val="00307006"/>
    <w:rsid w:val="0031182F"/>
    <w:rsid w:val="00311A29"/>
    <w:rsid w:val="00312433"/>
    <w:rsid w:val="00312A82"/>
    <w:rsid w:val="0031315A"/>
    <w:rsid w:val="003140FC"/>
    <w:rsid w:val="0031429B"/>
    <w:rsid w:val="00314E9A"/>
    <w:rsid w:val="00315FB6"/>
    <w:rsid w:val="003165FC"/>
    <w:rsid w:val="00317E71"/>
    <w:rsid w:val="00323798"/>
    <w:rsid w:val="00323858"/>
    <w:rsid w:val="00323FA4"/>
    <w:rsid w:val="00325E1E"/>
    <w:rsid w:val="00327531"/>
    <w:rsid w:val="00327AD5"/>
    <w:rsid w:val="00330041"/>
    <w:rsid w:val="00332CD1"/>
    <w:rsid w:val="00336457"/>
    <w:rsid w:val="0033649C"/>
    <w:rsid w:val="00340484"/>
    <w:rsid w:val="00340FED"/>
    <w:rsid w:val="003410CA"/>
    <w:rsid w:val="00342BBD"/>
    <w:rsid w:val="00342CAD"/>
    <w:rsid w:val="003438EC"/>
    <w:rsid w:val="0034391C"/>
    <w:rsid w:val="003449F0"/>
    <w:rsid w:val="00345724"/>
    <w:rsid w:val="00345C83"/>
    <w:rsid w:val="0034645A"/>
    <w:rsid w:val="003475E0"/>
    <w:rsid w:val="0034785B"/>
    <w:rsid w:val="003533F9"/>
    <w:rsid w:val="00353FFC"/>
    <w:rsid w:val="00354E36"/>
    <w:rsid w:val="003555FB"/>
    <w:rsid w:val="00356B0A"/>
    <w:rsid w:val="003609EF"/>
    <w:rsid w:val="00360E6C"/>
    <w:rsid w:val="003612DC"/>
    <w:rsid w:val="0036231A"/>
    <w:rsid w:val="00363A59"/>
    <w:rsid w:val="003656ED"/>
    <w:rsid w:val="003675DA"/>
    <w:rsid w:val="0037091A"/>
    <w:rsid w:val="003710AE"/>
    <w:rsid w:val="003710B6"/>
    <w:rsid w:val="00373129"/>
    <w:rsid w:val="00373704"/>
    <w:rsid w:val="00374825"/>
    <w:rsid w:val="00374C7A"/>
    <w:rsid w:val="00374DD4"/>
    <w:rsid w:val="003771FB"/>
    <w:rsid w:val="00377E25"/>
    <w:rsid w:val="00381656"/>
    <w:rsid w:val="00381BE0"/>
    <w:rsid w:val="00382EDF"/>
    <w:rsid w:val="003833F1"/>
    <w:rsid w:val="00383D41"/>
    <w:rsid w:val="003848DF"/>
    <w:rsid w:val="00385262"/>
    <w:rsid w:val="0038564B"/>
    <w:rsid w:val="00385E14"/>
    <w:rsid w:val="00387317"/>
    <w:rsid w:val="003900A4"/>
    <w:rsid w:val="0039072B"/>
    <w:rsid w:val="00391E63"/>
    <w:rsid w:val="00392B0F"/>
    <w:rsid w:val="00393A14"/>
    <w:rsid w:val="003947A2"/>
    <w:rsid w:val="003953E9"/>
    <w:rsid w:val="00395F2E"/>
    <w:rsid w:val="0039611E"/>
    <w:rsid w:val="0039680D"/>
    <w:rsid w:val="00397186"/>
    <w:rsid w:val="003A0109"/>
    <w:rsid w:val="003A030E"/>
    <w:rsid w:val="003A1F9B"/>
    <w:rsid w:val="003A252E"/>
    <w:rsid w:val="003A290F"/>
    <w:rsid w:val="003A48CA"/>
    <w:rsid w:val="003A5C5F"/>
    <w:rsid w:val="003A647C"/>
    <w:rsid w:val="003A7AC5"/>
    <w:rsid w:val="003B16F9"/>
    <w:rsid w:val="003B6190"/>
    <w:rsid w:val="003B6515"/>
    <w:rsid w:val="003B7BEF"/>
    <w:rsid w:val="003C6A0A"/>
    <w:rsid w:val="003D0F05"/>
    <w:rsid w:val="003D100F"/>
    <w:rsid w:val="003D1234"/>
    <w:rsid w:val="003D19CF"/>
    <w:rsid w:val="003D2D0E"/>
    <w:rsid w:val="003D3DF6"/>
    <w:rsid w:val="003D4764"/>
    <w:rsid w:val="003D48D0"/>
    <w:rsid w:val="003D4FFB"/>
    <w:rsid w:val="003D714B"/>
    <w:rsid w:val="003D7AC7"/>
    <w:rsid w:val="003E1A36"/>
    <w:rsid w:val="003E1ADF"/>
    <w:rsid w:val="003E1DF1"/>
    <w:rsid w:val="003E2B8E"/>
    <w:rsid w:val="003E725A"/>
    <w:rsid w:val="003F0BFD"/>
    <w:rsid w:val="003F1F07"/>
    <w:rsid w:val="003F2B93"/>
    <w:rsid w:val="003F322D"/>
    <w:rsid w:val="003F4164"/>
    <w:rsid w:val="003F491E"/>
    <w:rsid w:val="003F5DE5"/>
    <w:rsid w:val="003F6E5F"/>
    <w:rsid w:val="003F75E7"/>
    <w:rsid w:val="00400513"/>
    <w:rsid w:val="0040310C"/>
    <w:rsid w:val="0040352E"/>
    <w:rsid w:val="00404EE9"/>
    <w:rsid w:val="00406CF7"/>
    <w:rsid w:val="00410371"/>
    <w:rsid w:val="004138D3"/>
    <w:rsid w:val="00413969"/>
    <w:rsid w:val="004168A2"/>
    <w:rsid w:val="00416CBE"/>
    <w:rsid w:val="004172A9"/>
    <w:rsid w:val="004179A3"/>
    <w:rsid w:val="00417B77"/>
    <w:rsid w:val="00421D90"/>
    <w:rsid w:val="00422411"/>
    <w:rsid w:val="004225A1"/>
    <w:rsid w:val="00423B6A"/>
    <w:rsid w:val="004242F1"/>
    <w:rsid w:val="004263C6"/>
    <w:rsid w:val="00426889"/>
    <w:rsid w:val="0043145D"/>
    <w:rsid w:val="00431E03"/>
    <w:rsid w:val="0043261C"/>
    <w:rsid w:val="004334AB"/>
    <w:rsid w:val="00433976"/>
    <w:rsid w:val="0043475C"/>
    <w:rsid w:val="00435631"/>
    <w:rsid w:val="00436790"/>
    <w:rsid w:val="00436BFA"/>
    <w:rsid w:val="004372BC"/>
    <w:rsid w:val="00437862"/>
    <w:rsid w:val="004400F4"/>
    <w:rsid w:val="0044064E"/>
    <w:rsid w:val="00440BEE"/>
    <w:rsid w:val="00441606"/>
    <w:rsid w:val="00441854"/>
    <w:rsid w:val="00443286"/>
    <w:rsid w:val="00443E2B"/>
    <w:rsid w:val="00444139"/>
    <w:rsid w:val="00444EE4"/>
    <w:rsid w:val="004501B6"/>
    <w:rsid w:val="00451C8F"/>
    <w:rsid w:val="00453DB9"/>
    <w:rsid w:val="00454EA6"/>
    <w:rsid w:val="00455624"/>
    <w:rsid w:val="00455815"/>
    <w:rsid w:val="00456A76"/>
    <w:rsid w:val="00456DD2"/>
    <w:rsid w:val="00460F31"/>
    <w:rsid w:val="00461168"/>
    <w:rsid w:val="0046186F"/>
    <w:rsid w:val="00461B70"/>
    <w:rsid w:val="004632B3"/>
    <w:rsid w:val="0046400A"/>
    <w:rsid w:val="00464A9A"/>
    <w:rsid w:val="00465B66"/>
    <w:rsid w:val="00466A0C"/>
    <w:rsid w:val="004676E3"/>
    <w:rsid w:val="00467D80"/>
    <w:rsid w:val="004714D6"/>
    <w:rsid w:val="00473A59"/>
    <w:rsid w:val="004759A3"/>
    <w:rsid w:val="004762A5"/>
    <w:rsid w:val="0047742E"/>
    <w:rsid w:val="004775B9"/>
    <w:rsid w:val="00480C58"/>
    <w:rsid w:val="00480D22"/>
    <w:rsid w:val="00480EF7"/>
    <w:rsid w:val="00483257"/>
    <w:rsid w:val="00484371"/>
    <w:rsid w:val="00484A50"/>
    <w:rsid w:val="00485135"/>
    <w:rsid w:val="004857A9"/>
    <w:rsid w:val="00485F91"/>
    <w:rsid w:val="00486554"/>
    <w:rsid w:val="0048719C"/>
    <w:rsid w:val="00487F74"/>
    <w:rsid w:val="00490437"/>
    <w:rsid w:val="00492438"/>
    <w:rsid w:val="00492EAA"/>
    <w:rsid w:val="004935AD"/>
    <w:rsid w:val="00494DED"/>
    <w:rsid w:val="00495FAA"/>
    <w:rsid w:val="0049605C"/>
    <w:rsid w:val="00497515"/>
    <w:rsid w:val="00497874"/>
    <w:rsid w:val="004A2DF4"/>
    <w:rsid w:val="004A3FB2"/>
    <w:rsid w:val="004A590E"/>
    <w:rsid w:val="004A6863"/>
    <w:rsid w:val="004A7F6E"/>
    <w:rsid w:val="004B0767"/>
    <w:rsid w:val="004B1CD8"/>
    <w:rsid w:val="004B25D7"/>
    <w:rsid w:val="004B25D8"/>
    <w:rsid w:val="004B4760"/>
    <w:rsid w:val="004B4955"/>
    <w:rsid w:val="004B6552"/>
    <w:rsid w:val="004B750C"/>
    <w:rsid w:val="004B75B7"/>
    <w:rsid w:val="004B78C8"/>
    <w:rsid w:val="004B7A40"/>
    <w:rsid w:val="004B7C59"/>
    <w:rsid w:val="004C03DE"/>
    <w:rsid w:val="004C0BC2"/>
    <w:rsid w:val="004C1B65"/>
    <w:rsid w:val="004C2D05"/>
    <w:rsid w:val="004C3E76"/>
    <w:rsid w:val="004C4640"/>
    <w:rsid w:val="004C5722"/>
    <w:rsid w:val="004C6606"/>
    <w:rsid w:val="004D079C"/>
    <w:rsid w:val="004D1EDA"/>
    <w:rsid w:val="004D3A7B"/>
    <w:rsid w:val="004D3BCD"/>
    <w:rsid w:val="004E161C"/>
    <w:rsid w:val="004E2448"/>
    <w:rsid w:val="004E27A6"/>
    <w:rsid w:val="004E2AEC"/>
    <w:rsid w:val="004E4BD2"/>
    <w:rsid w:val="004E4E67"/>
    <w:rsid w:val="004E691F"/>
    <w:rsid w:val="004E6A47"/>
    <w:rsid w:val="004F02A9"/>
    <w:rsid w:val="004F0D32"/>
    <w:rsid w:val="004F0DAF"/>
    <w:rsid w:val="004F1FC2"/>
    <w:rsid w:val="004F3F66"/>
    <w:rsid w:val="004F4640"/>
    <w:rsid w:val="004F52B9"/>
    <w:rsid w:val="004F7F37"/>
    <w:rsid w:val="00500C12"/>
    <w:rsid w:val="00503A8B"/>
    <w:rsid w:val="00505EB0"/>
    <w:rsid w:val="0050720B"/>
    <w:rsid w:val="0051049D"/>
    <w:rsid w:val="00511CCF"/>
    <w:rsid w:val="00511D25"/>
    <w:rsid w:val="0051224C"/>
    <w:rsid w:val="00514344"/>
    <w:rsid w:val="0051580D"/>
    <w:rsid w:val="00516552"/>
    <w:rsid w:val="00517A4A"/>
    <w:rsid w:val="005206EE"/>
    <w:rsid w:val="005218BB"/>
    <w:rsid w:val="00521A5A"/>
    <w:rsid w:val="00521F60"/>
    <w:rsid w:val="005225FD"/>
    <w:rsid w:val="00522879"/>
    <w:rsid w:val="00523F04"/>
    <w:rsid w:val="00524B9E"/>
    <w:rsid w:val="005256AD"/>
    <w:rsid w:val="005259C3"/>
    <w:rsid w:val="0052676B"/>
    <w:rsid w:val="00527764"/>
    <w:rsid w:val="00530015"/>
    <w:rsid w:val="0053102E"/>
    <w:rsid w:val="00531373"/>
    <w:rsid w:val="005316D0"/>
    <w:rsid w:val="005321EF"/>
    <w:rsid w:val="0053463E"/>
    <w:rsid w:val="0053541E"/>
    <w:rsid w:val="00536DAD"/>
    <w:rsid w:val="00542362"/>
    <w:rsid w:val="005428C1"/>
    <w:rsid w:val="00542DFB"/>
    <w:rsid w:val="00544142"/>
    <w:rsid w:val="00544DCA"/>
    <w:rsid w:val="00544E14"/>
    <w:rsid w:val="005458F9"/>
    <w:rsid w:val="00547111"/>
    <w:rsid w:val="00547C90"/>
    <w:rsid w:val="00547FFE"/>
    <w:rsid w:val="00550A8C"/>
    <w:rsid w:val="005514C5"/>
    <w:rsid w:val="00552FF9"/>
    <w:rsid w:val="00554679"/>
    <w:rsid w:val="00554805"/>
    <w:rsid w:val="00554C89"/>
    <w:rsid w:val="00554FCE"/>
    <w:rsid w:val="0055512B"/>
    <w:rsid w:val="00560405"/>
    <w:rsid w:val="00560ACB"/>
    <w:rsid w:val="00562A8E"/>
    <w:rsid w:val="00562D58"/>
    <w:rsid w:val="0056317C"/>
    <w:rsid w:val="00564A4F"/>
    <w:rsid w:val="00565A08"/>
    <w:rsid w:val="005667B2"/>
    <w:rsid w:val="00566A0E"/>
    <w:rsid w:val="0056779B"/>
    <w:rsid w:val="00571744"/>
    <w:rsid w:val="00571FC0"/>
    <w:rsid w:val="005725A0"/>
    <w:rsid w:val="00572F11"/>
    <w:rsid w:val="005736A3"/>
    <w:rsid w:val="00573F56"/>
    <w:rsid w:val="00574FDC"/>
    <w:rsid w:val="00575506"/>
    <w:rsid w:val="00575CEF"/>
    <w:rsid w:val="00577672"/>
    <w:rsid w:val="0058084F"/>
    <w:rsid w:val="00580875"/>
    <w:rsid w:val="00580CDB"/>
    <w:rsid w:val="00582666"/>
    <w:rsid w:val="00582F52"/>
    <w:rsid w:val="00583D49"/>
    <w:rsid w:val="005906BA"/>
    <w:rsid w:val="0059073C"/>
    <w:rsid w:val="00590AFA"/>
    <w:rsid w:val="00592B8A"/>
    <w:rsid w:val="00592D74"/>
    <w:rsid w:val="00593EDC"/>
    <w:rsid w:val="00594556"/>
    <w:rsid w:val="00594B2B"/>
    <w:rsid w:val="00595CB4"/>
    <w:rsid w:val="0059667A"/>
    <w:rsid w:val="00597B7F"/>
    <w:rsid w:val="00597DBD"/>
    <w:rsid w:val="00597E02"/>
    <w:rsid w:val="005A188C"/>
    <w:rsid w:val="005A4B34"/>
    <w:rsid w:val="005A5319"/>
    <w:rsid w:val="005A5FA3"/>
    <w:rsid w:val="005A6755"/>
    <w:rsid w:val="005A779C"/>
    <w:rsid w:val="005B0555"/>
    <w:rsid w:val="005B2423"/>
    <w:rsid w:val="005B37A0"/>
    <w:rsid w:val="005B3CD7"/>
    <w:rsid w:val="005B48E2"/>
    <w:rsid w:val="005B4F39"/>
    <w:rsid w:val="005B5D54"/>
    <w:rsid w:val="005B6EBC"/>
    <w:rsid w:val="005C087F"/>
    <w:rsid w:val="005C227E"/>
    <w:rsid w:val="005C234A"/>
    <w:rsid w:val="005C2A31"/>
    <w:rsid w:val="005C373A"/>
    <w:rsid w:val="005C3BF4"/>
    <w:rsid w:val="005C419C"/>
    <w:rsid w:val="005C5F35"/>
    <w:rsid w:val="005C66B4"/>
    <w:rsid w:val="005C7620"/>
    <w:rsid w:val="005D0624"/>
    <w:rsid w:val="005D44E4"/>
    <w:rsid w:val="005D5258"/>
    <w:rsid w:val="005D723A"/>
    <w:rsid w:val="005D7F76"/>
    <w:rsid w:val="005E2C44"/>
    <w:rsid w:val="005E2EC8"/>
    <w:rsid w:val="005E3229"/>
    <w:rsid w:val="005F0AB1"/>
    <w:rsid w:val="005F2096"/>
    <w:rsid w:val="005F38B1"/>
    <w:rsid w:val="005F4060"/>
    <w:rsid w:val="005F4171"/>
    <w:rsid w:val="005F7003"/>
    <w:rsid w:val="005F74C4"/>
    <w:rsid w:val="0060053A"/>
    <w:rsid w:val="006005FA"/>
    <w:rsid w:val="00601BAA"/>
    <w:rsid w:val="006028F0"/>
    <w:rsid w:val="0060294F"/>
    <w:rsid w:val="0060300D"/>
    <w:rsid w:val="00603995"/>
    <w:rsid w:val="006043B0"/>
    <w:rsid w:val="00604B71"/>
    <w:rsid w:val="006055B3"/>
    <w:rsid w:val="00605EB6"/>
    <w:rsid w:val="00606CC5"/>
    <w:rsid w:val="00606F26"/>
    <w:rsid w:val="006107FC"/>
    <w:rsid w:val="006128BE"/>
    <w:rsid w:val="00612C67"/>
    <w:rsid w:val="00613590"/>
    <w:rsid w:val="00613648"/>
    <w:rsid w:val="00614D69"/>
    <w:rsid w:val="00614E1F"/>
    <w:rsid w:val="00615E75"/>
    <w:rsid w:val="0061606E"/>
    <w:rsid w:val="0061749A"/>
    <w:rsid w:val="0062038C"/>
    <w:rsid w:val="00621188"/>
    <w:rsid w:val="00622E1E"/>
    <w:rsid w:val="006245E6"/>
    <w:rsid w:val="00624F4B"/>
    <w:rsid w:val="006257ED"/>
    <w:rsid w:val="006259DC"/>
    <w:rsid w:val="00625EA3"/>
    <w:rsid w:val="0062662C"/>
    <w:rsid w:val="00626F9F"/>
    <w:rsid w:val="00631FD4"/>
    <w:rsid w:val="00632679"/>
    <w:rsid w:val="00633630"/>
    <w:rsid w:val="00634AED"/>
    <w:rsid w:val="00634FB9"/>
    <w:rsid w:val="00635980"/>
    <w:rsid w:val="00635DA1"/>
    <w:rsid w:val="0063628E"/>
    <w:rsid w:val="00636A51"/>
    <w:rsid w:val="00637D7B"/>
    <w:rsid w:val="006406DB"/>
    <w:rsid w:val="00641FFF"/>
    <w:rsid w:val="00642184"/>
    <w:rsid w:val="006427C4"/>
    <w:rsid w:val="00644461"/>
    <w:rsid w:val="006448C3"/>
    <w:rsid w:val="006461CE"/>
    <w:rsid w:val="00650CC8"/>
    <w:rsid w:val="00653C16"/>
    <w:rsid w:val="006544CA"/>
    <w:rsid w:val="006569A9"/>
    <w:rsid w:val="0065724C"/>
    <w:rsid w:val="00657C2E"/>
    <w:rsid w:val="00660FDB"/>
    <w:rsid w:val="0066195F"/>
    <w:rsid w:val="0066247F"/>
    <w:rsid w:val="00662ACC"/>
    <w:rsid w:val="00663418"/>
    <w:rsid w:val="00663CA4"/>
    <w:rsid w:val="00665C47"/>
    <w:rsid w:val="0066793F"/>
    <w:rsid w:val="00670310"/>
    <w:rsid w:val="006727A2"/>
    <w:rsid w:val="00673AF8"/>
    <w:rsid w:val="00675D67"/>
    <w:rsid w:val="00676CF4"/>
    <w:rsid w:val="00680FD6"/>
    <w:rsid w:val="00681CA2"/>
    <w:rsid w:val="0068257B"/>
    <w:rsid w:val="00684E1D"/>
    <w:rsid w:val="00685742"/>
    <w:rsid w:val="006862EE"/>
    <w:rsid w:val="00690E20"/>
    <w:rsid w:val="00692158"/>
    <w:rsid w:val="00693C48"/>
    <w:rsid w:val="00693CF5"/>
    <w:rsid w:val="00695808"/>
    <w:rsid w:val="00696547"/>
    <w:rsid w:val="006A061F"/>
    <w:rsid w:val="006A18BC"/>
    <w:rsid w:val="006A20F3"/>
    <w:rsid w:val="006A3982"/>
    <w:rsid w:val="006A4F68"/>
    <w:rsid w:val="006A5344"/>
    <w:rsid w:val="006A5DA8"/>
    <w:rsid w:val="006A7874"/>
    <w:rsid w:val="006A7A86"/>
    <w:rsid w:val="006A7E82"/>
    <w:rsid w:val="006B064C"/>
    <w:rsid w:val="006B1F78"/>
    <w:rsid w:val="006B20DD"/>
    <w:rsid w:val="006B314C"/>
    <w:rsid w:val="006B3980"/>
    <w:rsid w:val="006B4059"/>
    <w:rsid w:val="006B4162"/>
    <w:rsid w:val="006B46FB"/>
    <w:rsid w:val="006B6F82"/>
    <w:rsid w:val="006C0DA0"/>
    <w:rsid w:val="006C153E"/>
    <w:rsid w:val="006C2099"/>
    <w:rsid w:val="006C3C4C"/>
    <w:rsid w:val="006C3D50"/>
    <w:rsid w:val="006C418E"/>
    <w:rsid w:val="006C4444"/>
    <w:rsid w:val="006C5351"/>
    <w:rsid w:val="006C54CE"/>
    <w:rsid w:val="006C73BB"/>
    <w:rsid w:val="006C7E55"/>
    <w:rsid w:val="006D28F0"/>
    <w:rsid w:val="006D387B"/>
    <w:rsid w:val="006D76A1"/>
    <w:rsid w:val="006D7C25"/>
    <w:rsid w:val="006E07A7"/>
    <w:rsid w:val="006E21FB"/>
    <w:rsid w:val="006E37E4"/>
    <w:rsid w:val="006E475F"/>
    <w:rsid w:val="006E5B7B"/>
    <w:rsid w:val="006E6BF2"/>
    <w:rsid w:val="006E72D7"/>
    <w:rsid w:val="006F22AC"/>
    <w:rsid w:val="006F3A59"/>
    <w:rsid w:val="006F6401"/>
    <w:rsid w:val="006F6D25"/>
    <w:rsid w:val="00700276"/>
    <w:rsid w:val="00700373"/>
    <w:rsid w:val="00702395"/>
    <w:rsid w:val="00702680"/>
    <w:rsid w:val="0070723C"/>
    <w:rsid w:val="00711679"/>
    <w:rsid w:val="0071302B"/>
    <w:rsid w:val="00713C5A"/>
    <w:rsid w:val="007142DC"/>
    <w:rsid w:val="00714355"/>
    <w:rsid w:val="0071439C"/>
    <w:rsid w:val="00714A64"/>
    <w:rsid w:val="00714B50"/>
    <w:rsid w:val="00720D9B"/>
    <w:rsid w:val="00721BA6"/>
    <w:rsid w:val="00721DAD"/>
    <w:rsid w:val="00723617"/>
    <w:rsid w:val="00724D0F"/>
    <w:rsid w:val="00725635"/>
    <w:rsid w:val="00725AEE"/>
    <w:rsid w:val="00725E7B"/>
    <w:rsid w:val="00726BA2"/>
    <w:rsid w:val="0072713F"/>
    <w:rsid w:val="007279A7"/>
    <w:rsid w:val="00732270"/>
    <w:rsid w:val="007323EF"/>
    <w:rsid w:val="00733949"/>
    <w:rsid w:val="00733981"/>
    <w:rsid w:val="00734867"/>
    <w:rsid w:val="00736AA3"/>
    <w:rsid w:val="00737140"/>
    <w:rsid w:val="0074000A"/>
    <w:rsid w:val="007408DC"/>
    <w:rsid w:val="00740CF4"/>
    <w:rsid w:val="007414DC"/>
    <w:rsid w:val="0074273F"/>
    <w:rsid w:val="00744561"/>
    <w:rsid w:val="007473AE"/>
    <w:rsid w:val="00747FEB"/>
    <w:rsid w:val="007503CC"/>
    <w:rsid w:val="00750D51"/>
    <w:rsid w:val="007515F5"/>
    <w:rsid w:val="00751B3D"/>
    <w:rsid w:val="007521A2"/>
    <w:rsid w:val="00753919"/>
    <w:rsid w:val="00754C03"/>
    <w:rsid w:val="007550C4"/>
    <w:rsid w:val="00755548"/>
    <w:rsid w:val="00755A64"/>
    <w:rsid w:val="00756A6B"/>
    <w:rsid w:val="007601B2"/>
    <w:rsid w:val="00761885"/>
    <w:rsid w:val="00762315"/>
    <w:rsid w:val="00762BF9"/>
    <w:rsid w:val="00762FC1"/>
    <w:rsid w:val="007659C7"/>
    <w:rsid w:val="00765E2D"/>
    <w:rsid w:val="0076693D"/>
    <w:rsid w:val="00766950"/>
    <w:rsid w:val="007676D6"/>
    <w:rsid w:val="0076786F"/>
    <w:rsid w:val="00770DA7"/>
    <w:rsid w:val="00770FFA"/>
    <w:rsid w:val="00771401"/>
    <w:rsid w:val="00772762"/>
    <w:rsid w:val="00772A0C"/>
    <w:rsid w:val="00774A0F"/>
    <w:rsid w:val="007753B3"/>
    <w:rsid w:val="007753E6"/>
    <w:rsid w:val="0077555F"/>
    <w:rsid w:val="00775A1C"/>
    <w:rsid w:val="00776263"/>
    <w:rsid w:val="00776637"/>
    <w:rsid w:val="00777914"/>
    <w:rsid w:val="00780592"/>
    <w:rsid w:val="007806B6"/>
    <w:rsid w:val="007827C5"/>
    <w:rsid w:val="00783219"/>
    <w:rsid w:val="00785B7C"/>
    <w:rsid w:val="00785F48"/>
    <w:rsid w:val="00786997"/>
    <w:rsid w:val="0079102A"/>
    <w:rsid w:val="00791689"/>
    <w:rsid w:val="00792342"/>
    <w:rsid w:val="007933F1"/>
    <w:rsid w:val="00793AF1"/>
    <w:rsid w:val="00794E72"/>
    <w:rsid w:val="0079533A"/>
    <w:rsid w:val="00796261"/>
    <w:rsid w:val="00796994"/>
    <w:rsid w:val="00797326"/>
    <w:rsid w:val="007977A8"/>
    <w:rsid w:val="007A1871"/>
    <w:rsid w:val="007A22D7"/>
    <w:rsid w:val="007A49F3"/>
    <w:rsid w:val="007A4D05"/>
    <w:rsid w:val="007A5C37"/>
    <w:rsid w:val="007A5FCD"/>
    <w:rsid w:val="007A72E9"/>
    <w:rsid w:val="007B054B"/>
    <w:rsid w:val="007B1718"/>
    <w:rsid w:val="007B254A"/>
    <w:rsid w:val="007B29C4"/>
    <w:rsid w:val="007B3827"/>
    <w:rsid w:val="007B3839"/>
    <w:rsid w:val="007B4494"/>
    <w:rsid w:val="007B512A"/>
    <w:rsid w:val="007B59B7"/>
    <w:rsid w:val="007B6AD6"/>
    <w:rsid w:val="007B6EC3"/>
    <w:rsid w:val="007B734C"/>
    <w:rsid w:val="007C2097"/>
    <w:rsid w:val="007C2B1E"/>
    <w:rsid w:val="007C3113"/>
    <w:rsid w:val="007C34CC"/>
    <w:rsid w:val="007C402F"/>
    <w:rsid w:val="007C443D"/>
    <w:rsid w:val="007C69FA"/>
    <w:rsid w:val="007C6CCA"/>
    <w:rsid w:val="007C70FC"/>
    <w:rsid w:val="007D013C"/>
    <w:rsid w:val="007D01D0"/>
    <w:rsid w:val="007D072A"/>
    <w:rsid w:val="007D2171"/>
    <w:rsid w:val="007D21D9"/>
    <w:rsid w:val="007D2252"/>
    <w:rsid w:val="007D2CB9"/>
    <w:rsid w:val="007D3B14"/>
    <w:rsid w:val="007D56BF"/>
    <w:rsid w:val="007D5744"/>
    <w:rsid w:val="007D6A07"/>
    <w:rsid w:val="007D6F1F"/>
    <w:rsid w:val="007D71B6"/>
    <w:rsid w:val="007D764E"/>
    <w:rsid w:val="007D7ADC"/>
    <w:rsid w:val="007E169C"/>
    <w:rsid w:val="007E20A5"/>
    <w:rsid w:val="007E20F9"/>
    <w:rsid w:val="007E48A5"/>
    <w:rsid w:val="007E66FA"/>
    <w:rsid w:val="007E75FB"/>
    <w:rsid w:val="007F0896"/>
    <w:rsid w:val="007F1152"/>
    <w:rsid w:val="007F17C2"/>
    <w:rsid w:val="007F44DC"/>
    <w:rsid w:val="007F4540"/>
    <w:rsid w:val="007F55E1"/>
    <w:rsid w:val="007F6817"/>
    <w:rsid w:val="007F7259"/>
    <w:rsid w:val="00803996"/>
    <w:rsid w:val="00803BEA"/>
    <w:rsid w:val="008040A8"/>
    <w:rsid w:val="00804A9C"/>
    <w:rsid w:val="00805B6F"/>
    <w:rsid w:val="0080655E"/>
    <w:rsid w:val="008071C3"/>
    <w:rsid w:val="00807BC8"/>
    <w:rsid w:val="008109A1"/>
    <w:rsid w:val="0081189A"/>
    <w:rsid w:val="008122CF"/>
    <w:rsid w:val="00815588"/>
    <w:rsid w:val="00815F1E"/>
    <w:rsid w:val="0081647A"/>
    <w:rsid w:val="0082052F"/>
    <w:rsid w:val="0082130D"/>
    <w:rsid w:val="008215F3"/>
    <w:rsid w:val="0082542E"/>
    <w:rsid w:val="008279FA"/>
    <w:rsid w:val="00830448"/>
    <w:rsid w:val="0083086D"/>
    <w:rsid w:val="00831187"/>
    <w:rsid w:val="008317CC"/>
    <w:rsid w:val="008320AA"/>
    <w:rsid w:val="00832E3F"/>
    <w:rsid w:val="00833C35"/>
    <w:rsid w:val="00833E24"/>
    <w:rsid w:val="00834945"/>
    <w:rsid w:val="008357FB"/>
    <w:rsid w:val="00835AC0"/>
    <w:rsid w:val="00836AE7"/>
    <w:rsid w:val="00837F6D"/>
    <w:rsid w:val="00840407"/>
    <w:rsid w:val="00841DCB"/>
    <w:rsid w:val="0084224C"/>
    <w:rsid w:val="00842334"/>
    <w:rsid w:val="0084319D"/>
    <w:rsid w:val="00843ABE"/>
    <w:rsid w:val="00844905"/>
    <w:rsid w:val="008452C4"/>
    <w:rsid w:val="0084592C"/>
    <w:rsid w:val="00846108"/>
    <w:rsid w:val="008469FD"/>
    <w:rsid w:val="008475C5"/>
    <w:rsid w:val="00850730"/>
    <w:rsid w:val="008510B3"/>
    <w:rsid w:val="00852165"/>
    <w:rsid w:val="00852902"/>
    <w:rsid w:val="00854DE2"/>
    <w:rsid w:val="00854E4B"/>
    <w:rsid w:val="008561E2"/>
    <w:rsid w:val="0085640A"/>
    <w:rsid w:val="008626E7"/>
    <w:rsid w:val="0086307B"/>
    <w:rsid w:val="00863C6A"/>
    <w:rsid w:val="00864592"/>
    <w:rsid w:val="00864955"/>
    <w:rsid w:val="008666C1"/>
    <w:rsid w:val="0086709D"/>
    <w:rsid w:val="0086782C"/>
    <w:rsid w:val="00867AC9"/>
    <w:rsid w:val="0087071F"/>
    <w:rsid w:val="00870A82"/>
    <w:rsid w:val="00870EE7"/>
    <w:rsid w:val="00871774"/>
    <w:rsid w:val="008778FD"/>
    <w:rsid w:val="00877B44"/>
    <w:rsid w:val="00881737"/>
    <w:rsid w:val="00884936"/>
    <w:rsid w:val="0088553C"/>
    <w:rsid w:val="008861BF"/>
    <w:rsid w:val="008863B9"/>
    <w:rsid w:val="00886C34"/>
    <w:rsid w:val="008915BE"/>
    <w:rsid w:val="00891D67"/>
    <w:rsid w:val="00893712"/>
    <w:rsid w:val="00893DA0"/>
    <w:rsid w:val="00894D1B"/>
    <w:rsid w:val="00895D06"/>
    <w:rsid w:val="0089685E"/>
    <w:rsid w:val="008A0426"/>
    <w:rsid w:val="008A17F6"/>
    <w:rsid w:val="008A1D61"/>
    <w:rsid w:val="008A2370"/>
    <w:rsid w:val="008A3A98"/>
    <w:rsid w:val="008A4323"/>
    <w:rsid w:val="008A45A6"/>
    <w:rsid w:val="008A47F7"/>
    <w:rsid w:val="008A5702"/>
    <w:rsid w:val="008A6FDC"/>
    <w:rsid w:val="008A796D"/>
    <w:rsid w:val="008B032F"/>
    <w:rsid w:val="008B3A8B"/>
    <w:rsid w:val="008B3B23"/>
    <w:rsid w:val="008B43BF"/>
    <w:rsid w:val="008B6E3D"/>
    <w:rsid w:val="008B70C2"/>
    <w:rsid w:val="008B7E81"/>
    <w:rsid w:val="008C1CBB"/>
    <w:rsid w:val="008C3D12"/>
    <w:rsid w:val="008C4E2A"/>
    <w:rsid w:val="008D137D"/>
    <w:rsid w:val="008D1539"/>
    <w:rsid w:val="008D3C15"/>
    <w:rsid w:val="008D4D6F"/>
    <w:rsid w:val="008D5B50"/>
    <w:rsid w:val="008D64EF"/>
    <w:rsid w:val="008D7F44"/>
    <w:rsid w:val="008E0436"/>
    <w:rsid w:val="008E1787"/>
    <w:rsid w:val="008E38E8"/>
    <w:rsid w:val="008E3AE1"/>
    <w:rsid w:val="008E438F"/>
    <w:rsid w:val="008E5942"/>
    <w:rsid w:val="008E598E"/>
    <w:rsid w:val="008E72AA"/>
    <w:rsid w:val="008F2510"/>
    <w:rsid w:val="008F2BE7"/>
    <w:rsid w:val="008F3789"/>
    <w:rsid w:val="008F3DEF"/>
    <w:rsid w:val="008F451D"/>
    <w:rsid w:val="008F4E11"/>
    <w:rsid w:val="008F5C73"/>
    <w:rsid w:val="008F5F40"/>
    <w:rsid w:val="008F686A"/>
    <w:rsid w:val="008F686C"/>
    <w:rsid w:val="008F7A93"/>
    <w:rsid w:val="009000F1"/>
    <w:rsid w:val="00902665"/>
    <w:rsid w:val="0090329E"/>
    <w:rsid w:val="00904413"/>
    <w:rsid w:val="009044D1"/>
    <w:rsid w:val="00904E68"/>
    <w:rsid w:val="00905160"/>
    <w:rsid w:val="00905B19"/>
    <w:rsid w:val="00905E19"/>
    <w:rsid w:val="00906B6B"/>
    <w:rsid w:val="00906D2D"/>
    <w:rsid w:val="00906D6F"/>
    <w:rsid w:val="009105CD"/>
    <w:rsid w:val="00910ED3"/>
    <w:rsid w:val="009119FF"/>
    <w:rsid w:val="00912559"/>
    <w:rsid w:val="00913127"/>
    <w:rsid w:val="009148DE"/>
    <w:rsid w:val="00914C91"/>
    <w:rsid w:val="00914DEF"/>
    <w:rsid w:val="00915961"/>
    <w:rsid w:val="009168CE"/>
    <w:rsid w:val="009200F2"/>
    <w:rsid w:val="0092032F"/>
    <w:rsid w:val="009218FA"/>
    <w:rsid w:val="0092199F"/>
    <w:rsid w:val="00921C9C"/>
    <w:rsid w:val="00924504"/>
    <w:rsid w:val="009260D9"/>
    <w:rsid w:val="0092677F"/>
    <w:rsid w:val="00926A5D"/>
    <w:rsid w:val="00930A90"/>
    <w:rsid w:val="00930C5B"/>
    <w:rsid w:val="0093101D"/>
    <w:rsid w:val="0093183C"/>
    <w:rsid w:val="00931CB2"/>
    <w:rsid w:val="00932EC7"/>
    <w:rsid w:val="00933235"/>
    <w:rsid w:val="00935049"/>
    <w:rsid w:val="00935ABE"/>
    <w:rsid w:val="00941E30"/>
    <w:rsid w:val="009445F7"/>
    <w:rsid w:val="00944B62"/>
    <w:rsid w:val="00944DF4"/>
    <w:rsid w:val="009452C6"/>
    <w:rsid w:val="009458F4"/>
    <w:rsid w:val="00947037"/>
    <w:rsid w:val="00951499"/>
    <w:rsid w:val="0095287B"/>
    <w:rsid w:val="00953583"/>
    <w:rsid w:val="00953753"/>
    <w:rsid w:val="009543EF"/>
    <w:rsid w:val="0095511E"/>
    <w:rsid w:val="00956772"/>
    <w:rsid w:val="00957CAC"/>
    <w:rsid w:val="0096004D"/>
    <w:rsid w:val="00960893"/>
    <w:rsid w:val="0096240D"/>
    <w:rsid w:val="0096351C"/>
    <w:rsid w:val="00963B36"/>
    <w:rsid w:val="0096620D"/>
    <w:rsid w:val="00967CC0"/>
    <w:rsid w:val="00970BC5"/>
    <w:rsid w:val="0097311A"/>
    <w:rsid w:val="00973EE4"/>
    <w:rsid w:val="00975177"/>
    <w:rsid w:val="00975A96"/>
    <w:rsid w:val="009764D0"/>
    <w:rsid w:val="009777D9"/>
    <w:rsid w:val="0098032A"/>
    <w:rsid w:val="009820F3"/>
    <w:rsid w:val="00982E8F"/>
    <w:rsid w:val="00985EE8"/>
    <w:rsid w:val="00987CF5"/>
    <w:rsid w:val="00990835"/>
    <w:rsid w:val="00991B88"/>
    <w:rsid w:val="00991BE1"/>
    <w:rsid w:val="0099219F"/>
    <w:rsid w:val="00995055"/>
    <w:rsid w:val="0099567B"/>
    <w:rsid w:val="00995E08"/>
    <w:rsid w:val="0099634E"/>
    <w:rsid w:val="00996E00"/>
    <w:rsid w:val="00997A32"/>
    <w:rsid w:val="009A0919"/>
    <w:rsid w:val="009A1292"/>
    <w:rsid w:val="009A3D58"/>
    <w:rsid w:val="009A5356"/>
    <w:rsid w:val="009A55F5"/>
    <w:rsid w:val="009A5753"/>
    <w:rsid w:val="009A579D"/>
    <w:rsid w:val="009A6CE0"/>
    <w:rsid w:val="009A7698"/>
    <w:rsid w:val="009A77EB"/>
    <w:rsid w:val="009B002E"/>
    <w:rsid w:val="009B03F1"/>
    <w:rsid w:val="009B0CF8"/>
    <w:rsid w:val="009B0DA0"/>
    <w:rsid w:val="009B14B4"/>
    <w:rsid w:val="009B2F89"/>
    <w:rsid w:val="009B3D6D"/>
    <w:rsid w:val="009B3FC7"/>
    <w:rsid w:val="009B5600"/>
    <w:rsid w:val="009B6077"/>
    <w:rsid w:val="009B6AA8"/>
    <w:rsid w:val="009B6AAB"/>
    <w:rsid w:val="009B702B"/>
    <w:rsid w:val="009B76DF"/>
    <w:rsid w:val="009B7827"/>
    <w:rsid w:val="009B7BBB"/>
    <w:rsid w:val="009C298E"/>
    <w:rsid w:val="009C5649"/>
    <w:rsid w:val="009C6854"/>
    <w:rsid w:val="009C6A20"/>
    <w:rsid w:val="009D146B"/>
    <w:rsid w:val="009D1648"/>
    <w:rsid w:val="009D2F1A"/>
    <w:rsid w:val="009D5375"/>
    <w:rsid w:val="009D5BFF"/>
    <w:rsid w:val="009D677E"/>
    <w:rsid w:val="009D761B"/>
    <w:rsid w:val="009D76EF"/>
    <w:rsid w:val="009E311F"/>
    <w:rsid w:val="009E3297"/>
    <w:rsid w:val="009E3B6A"/>
    <w:rsid w:val="009E3F6C"/>
    <w:rsid w:val="009E5B14"/>
    <w:rsid w:val="009F1E10"/>
    <w:rsid w:val="009F2732"/>
    <w:rsid w:val="009F277F"/>
    <w:rsid w:val="009F3BA1"/>
    <w:rsid w:val="009F4683"/>
    <w:rsid w:val="009F5051"/>
    <w:rsid w:val="009F600B"/>
    <w:rsid w:val="009F61B7"/>
    <w:rsid w:val="009F6F50"/>
    <w:rsid w:val="009F734F"/>
    <w:rsid w:val="00A00151"/>
    <w:rsid w:val="00A00671"/>
    <w:rsid w:val="00A014DB"/>
    <w:rsid w:val="00A023CD"/>
    <w:rsid w:val="00A02439"/>
    <w:rsid w:val="00A0264A"/>
    <w:rsid w:val="00A060F1"/>
    <w:rsid w:val="00A072B5"/>
    <w:rsid w:val="00A07488"/>
    <w:rsid w:val="00A103C6"/>
    <w:rsid w:val="00A106C7"/>
    <w:rsid w:val="00A13ABD"/>
    <w:rsid w:val="00A170A0"/>
    <w:rsid w:val="00A20267"/>
    <w:rsid w:val="00A20AB8"/>
    <w:rsid w:val="00A20E91"/>
    <w:rsid w:val="00A20EAE"/>
    <w:rsid w:val="00A21716"/>
    <w:rsid w:val="00A23030"/>
    <w:rsid w:val="00A23BB7"/>
    <w:rsid w:val="00A246B6"/>
    <w:rsid w:val="00A275D1"/>
    <w:rsid w:val="00A27A24"/>
    <w:rsid w:val="00A318E7"/>
    <w:rsid w:val="00A31BC6"/>
    <w:rsid w:val="00A320AD"/>
    <w:rsid w:val="00A32580"/>
    <w:rsid w:val="00A32FB4"/>
    <w:rsid w:val="00A33BBF"/>
    <w:rsid w:val="00A3440D"/>
    <w:rsid w:val="00A371BF"/>
    <w:rsid w:val="00A41AF5"/>
    <w:rsid w:val="00A42643"/>
    <w:rsid w:val="00A4269E"/>
    <w:rsid w:val="00A42BB8"/>
    <w:rsid w:val="00A43DAD"/>
    <w:rsid w:val="00A440AB"/>
    <w:rsid w:val="00A454E6"/>
    <w:rsid w:val="00A47E70"/>
    <w:rsid w:val="00A5037E"/>
    <w:rsid w:val="00A50CF0"/>
    <w:rsid w:val="00A545B6"/>
    <w:rsid w:val="00A55654"/>
    <w:rsid w:val="00A55D16"/>
    <w:rsid w:val="00A55FF4"/>
    <w:rsid w:val="00A607BC"/>
    <w:rsid w:val="00A617D2"/>
    <w:rsid w:val="00A62588"/>
    <w:rsid w:val="00A62E10"/>
    <w:rsid w:val="00A63274"/>
    <w:rsid w:val="00A63E5B"/>
    <w:rsid w:val="00A6478D"/>
    <w:rsid w:val="00A65592"/>
    <w:rsid w:val="00A66B02"/>
    <w:rsid w:val="00A67570"/>
    <w:rsid w:val="00A676E8"/>
    <w:rsid w:val="00A70244"/>
    <w:rsid w:val="00A7099D"/>
    <w:rsid w:val="00A71126"/>
    <w:rsid w:val="00A7264F"/>
    <w:rsid w:val="00A7493D"/>
    <w:rsid w:val="00A74FB6"/>
    <w:rsid w:val="00A756CA"/>
    <w:rsid w:val="00A75A73"/>
    <w:rsid w:val="00A7671C"/>
    <w:rsid w:val="00A77CF7"/>
    <w:rsid w:val="00A810FB"/>
    <w:rsid w:val="00A82281"/>
    <w:rsid w:val="00A83084"/>
    <w:rsid w:val="00A83273"/>
    <w:rsid w:val="00A84211"/>
    <w:rsid w:val="00A846AB"/>
    <w:rsid w:val="00A86673"/>
    <w:rsid w:val="00A907E7"/>
    <w:rsid w:val="00A90EA1"/>
    <w:rsid w:val="00A914B5"/>
    <w:rsid w:val="00A92AF0"/>
    <w:rsid w:val="00A932E2"/>
    <w:rsid w:val="00A9467E"/>
    <w:rsid w:val="00A94ACC"/>
    <w:rsid w:val="00A94AFB"/>
    <w:rsid w:val="00A953A4"/>
    <w:rsid w:val="00A957CF"/>
    <w:rsid w:val="00AA0298"/>
    <w:rsid w:val="00AA12C5"/>
    <w:rsid w:val="00AA2411"/>
    <w:rsid w:val="00AA2943"/>
    <w:rsid w:val="00AA2964"/>
    <w:rsid w:val="00AA2C36"/>
    <w:rsid w:val="00AA2CBC"/>
    <w:rsid w:val="00AA2D26"/>
    <w:rsid w:val="00AA4BC0"/>
    <w:rsid w:val="00AA5276"/>
    <w:rsid w:val="00AA7586"/>
    <w:rsid w:val="00AA7FA1"/>
    <w:rsid w:val="00AB0AF2"/>
    <w:rsid w:val="00AB1F85"/>
    <w:rsid w:val="00AB3145"/>
    <w:rsid w:val="00AB40B6"/>
    <w:rsid w:val="00AB46AE"/>
    <w:rsid w:val="00AB579B"/>
    <w:rsid w:val="00AB5F51"/>
    <w:rsid w:val="00AB664C"/>
    <w:rsid w:val="00AB67E8"/>
    <w:rsid w:val="00AB6A93"/>
    <w:rsid w:val="00AB6BCC"/>
    <w:rsid w:val="00AB7709"/>
    <w:rsid w:val="00AC08E5"/>
    <w:rsid w:val="00AC29F5"/>
    <w:rsid w:val="00AC2FB6"/>
    <w:rsid w:val="00AC3078"/>
    <w:rsid w:val="00AC3964"/>
    <w:rsid w:val="00AC4198"/>
    <w:rsid w:val="00AC4690"/>
    <w:rsid w:val="00AC4C70"/>
    <w:rsid w:val="00AC5820"/>
    <w:rsid w:val="00AC7402"/>
    <w:rsid w:val="00AD102B"/>
    <w:rsid w:val="00AD1CD8"/>
    <w:rsid w:val="00AD22BC"/>
    <w:rsid w:val="00AD5586"/>
    <w:rsid w:val="00AD5779"/>
    <w:rsid w:val="00AD645F"/>
    <w:rsid w:val="00AD64A6"/>
    <w:rsid w:val="00AD78AA"/>
    <w:rsid w:val="00AD7EB0"/>
    <w:rsid w:val="00AE0E05"/>
    <w:rsid w:val="00AE3AB8"/>
    <w:rsid w:val="00AE49FE"/>
    <w:rsid w:val="00AE4B55"/>
    <w:rsid w:val="00AE4D2D"/>
    <w:rsid w:val="00AE53C1"/>
    <w:rsid w:val="00AE58DE"/>
    <w:rsid w:val="00AE5B57"/>
    <w:rsid w:val="00AE6680"/>
    <w:rsid w:val="00AE6F33"/>
    <w:rsid w:val="00AE733B"/>
    <w:rsid w:val="00AF01A8"/>
    <w:rsid w:val="00AF19C2"/>
    <w:rsid w:val="00AF2012"/>
    <w:rsid w:val="00AF2AB8"/>
    <w:rsid w:val="00AF2E8E"/>
    <w:rsid w:val="00AF2FB1"/>
    <w:rsid w:val="00AF36FD"/>
    <w:rsid w:val="00AF3C63"/>
    <w:rsid w:val="00AF5462"/>
    <w:rsid w:val="00B00F35"/>
    <w:rsid w:val="00B01256"/>
    <w:rsid w:val="00B01858"/>
    <w:rsid w:val="00B01CEC"/>
    <w:rsid w:val="00B02184"/>
    <w:rsid w:val="00B02CF7"/>
    <w:rsid w:val="00B03DD4"/>
    <w:rsid w:val="00B04827"/>
    <w:rsid w:val="00B04BF9"/>
    <w:rsid w:val="00B06DA2"/>
    <w:rsid w:val="00B07F66"/>
    <w:rsid w:val="00B1129F"/>
    <w:rsid w:val="00B12C4B"/>
    <w:rsid w:val="00B1329A"/>
    <w:rsid w:val="00B137B3"/>
    <w:rsid w:val="00B14681"/>
    <w:rsid w:val="00B1502E"/>
    <w:rsid w:val="00B158FA"/>
    <w:rsid w:val="00B176BC"/>
    <w:rsid w:val="00B20D98"/>
    <w:rsid w:val="00B2227D"/>
    <w:rsid w:val="00B22DB8"/>
    <w:rsid w:val="00B23086"/>
    <w:rsid w:val="00B23391"/>
    <w:rsid w:val="00B23419"/>
    <w:rsid w:val="00B2341C"/>
    <w:rsid w:val="00B24869"/>
    <w:rsid w:val="00B25801"/>
    <w:rsid w:val="00B258BB"/>
    <w:rsid w:val="00B25B48"/>
    <w:rsid w:val="00B25E3F"/>
    <w:rsid w:val="00B26AFC"/>
    <w:rsid w:val="00B26DAC"/>
    <w:rsid w:val="00B3070F"/>
    <w:rsid w:val="00B32288"/>
    <w:rsid w:val="00B32614"/>
    <w:rsid w:val="00B32D08"/>
    <w:rsid w:val="00B33258"/>
    <w:rsid w:val="00B344BD"/>
    <w:rsid w:val="00B34AA5"/>
    <w:rsid w:val="00B40050"/>
    <w:rsid w:val="00B41D60"/>
    <w:rsid w:val="00B43668"/>
    <w:rsid w:val="00B452A0"/>
    <w:rsid w:val="00B4654A"/>
    <w:rsid w:val="00B471B3"/>
    <w:rsid w:val="00B475B4"/>
    <w:rsid w:val="00B5062F"/>
    <w:rsid w:val="00B5065F"/>
    <w:rsid w:val="00B51DE1"/>
    <w:rsid w:val="00B57514"/>
    <w:rsid w:val="00B576A2"/>
    <w:rsid w:val="00B6052B"/>
    <w:rsid w:val="00B60980"/>
    <w:rsid w:val="00B61C7D"/>
    <w:rsid w:val="00B62E04"/>
    <w:rsid w:val="00B63FE8"/>
    <w:rsid w:val="00B65DE6"/>
    <w:rsid w:val="00B67464"/>
    <w:rsid w:val="00B67B97"/>
    <w:rsid w:val="00B70F7A"/>
    <w:rsid w:val="00B71BCE"/>
    <w:rsid w:val="00B72950"/>
    <w:rsid w:val="00B72CEB"/>
    <w:rsid w:val="00B7404B"/>
    <w:rsid w:val="00B74CB2"/>
    <w:rsid w:val="00B7572D"/>
    <w:rsid w:val="00B763E2"/>
    <w:rsid w:val="00B765E2"/>
    <w:rsid w:val="00B77CE8"/>
    <w:rsid w:val="00B80221"/>
    <w:rsid w:val="00B806D9"/>
    <w:rsid w:val="00B8197C"/>
    <w:rsid w:val="00B82B62"/>
    <w:rsid w:val="00B85EC6"/>
    <w:rsid w:val="00B86C58"/>
    <w:rsid w:val="00B86D66"/>
    <w:rsid w:val="00B90AA4"/>
    <w:rsid w:val="00B91FC5"/>
    <w:rsid w:val="00B920B7"/>
    <w:rsid w:val="00B920D9"/>
    <w:rsid w:val="00B945D6"/>
    <w:rsid w:val="00B9519B"/>
    <w:rsid w:val="00B968C8"/>
    <w:rsid w:val="00B96ABD"/>
    <w:rsid w:val="00B971C2"/>
    <w:rsid w:val="00BA1B15"/>
    <w:rsid w:val="00BA3EC5"/>
    <w:rsid w:val="00BA51D9"/>
    <w:rsid w:val="00BA5B75"/>
    <w:rsid w:val="00BB0796"/>
    <w:rsid w:val="00BB1454"/>
    <w:rsid w:val="00BB16FE"/>
    <w:rsid w:val="00BB1EB3"/>
    <w:rsid w:val="00BB2722"/>
    <w:rsid w:val="00BB4F33"/>
    <w:rsid w:val="00BB5DFC"/>
    <w:rsid w:val="00BB72D2"/>
    <w:rsid w:val="00BB72F7"/>
    <w:rsid w:val="00BB7CAD"/>
    <w:rsid w:val="00BB7F45"/>
    <w:rsid w:val="00BC19C2"/>
    <w:rsid w:val="00BC3525"/>
    <w:rsid w:val="00BC391A"/>
    <w:rsid w:val="00BC3ABB"/>
    <w:rsid w:val="00BC5355"/>
    <w:rsid w:val="00BC77C2"/>
    <w:rsid w:val="00BC7C6F"/>
    <w:rsid w:val="00BD10DE"/>
    <w:rsid w:val="00BD11A8"/>
    <w:rsid w:val="00BD279D"/>
    <w:rsid w:val="00BD3516"/>
    <w:rsid w:val="00BD4061"/>
    <w:rsid w:val="00BD490F"/>
    <w:rsid w:val="00BD5AD5"/>
    <w:rsid w:val="00BD5F5A"/>
    <w:rsid w:val="00BD6BB8"/>
    <w:rsid w:val="00BD7527"/>
    <w:rsid w:val="00BD79C2"/>
    <w:rsid w:val="00BE1535"/>
    <w:rsid w:val="00BE2378"/>
    <w:rsid w:val="00BE2D59"/>
    <w:rsid w:val="00BE32A7"/>
    <w:rsid w:val="00BE4A8F"/>
    <w:rsid w:val="00BE4D2C"/>
    <w:rsid w:val="00BE4F5E"/>
    <w:rsid w:val="00BE5214"/>
    <w:rsid w:val="00BE6070"/>
    <w:rsid w:val="00BE6965"/>
    <w:rsid w:val="00BE7083"/>
    <w:rsid w:val="00BF209E"/>
    <w:rsid w:val="00BF2263"/>
    <w:rsid w:val="00BF2794"/>
    <w:rsid w:val="00BF2905"/>
    <w:rsid w:val="00BF2BC0"/>
    <w:rsid w:val="00BF62F8"/>
    <w:rsid w:val="00C00502"/>
    <w:rsid w:val="00C007C9"/>
    <w:rsid w:val="00C00D60"/>
    <w:rsid w:val="00C01442"/>
    <w:rsid w:val="00C01AE9"/>
    <w:rsid w:val="00C02731"/>
    <w:rsid w:val="00C0415D"/>
    <w:rsid w:val="00C06685"/>
    <w:rsid w:val="00C07183"/>
    <w:rsid w:val="00C07B7F"/>
    <w:rsid w:val="00C10296"/>
    <w:rsid w:val="00C1083F"/>
    <w:rsid w:val="00C1146C"/>
    <w:rsid w:val="00C13164"/>
    <w:rsid w:val="00C13DDE"/>
    <w:rsid w:val="00C14300"/>
    <w:rsid w:val="00C14EE6"/>
    <w:rsid w:val="00C16115"/>
    <w:rsid w:val="00C20CC2"/>
    <w:rsid w:val="00C2206E"/>
    <w:rsid w:val="00C234F7"/>
    <w:rsid w:val="00C23A77"/>
    <w:rsid w:val="00C24139"/>
    <w:rsid w:val="00C25E5A"/>
    <w:rsid w:val="00C26989"/>
    <w:rsid w:val="00C2719B"/>
    <w:rsid w:val="00C27708"/>
    <w:rsid w:val="00C27A36"/>
    <w:rsid w:val="00C30CAA"/>
    <w:rsid w:val="00C320A0"/>
    <w:rsid w:val="00C3343A"/>
    <w:rsid w:val="00C338FC"/>
    <w:rsid w:val="00C34B7D"/>
    <w:rsid w:val="00C35BE4"/>
    <w:rsid w:val="00C364C0"/>
    <w:rsid w:val="00C4091F"/>
    <w:rsid w:val="00C44BF7"/>
    <w:rsid w:val="00C45E20"/>
    <w:rsid w:val="00C45F2D"/>
    <w:rsid w:val="00C4653E"/>
    <w:rsid w:val="00C46AF2"/>
    <w:rsid w:val="00C504C3"/>
    <w:rsid w:val="00C50B41"/>
    <w:rsid w:val="00C5345A"/>
    <w:rsid w:val="00C5474B"/>
    <w:rsid w:val="00C54D00"/>
    <w:rsid w:val="00C54E93"/>
    <w:rsid w:val="00C56845"/>
    <w:rsid w:val="00C60860"/>
    <w:rsid w:val="00C62C17"/>
    <w:rsid w:val="00C637AF"/>
    <w:rsid w:val="00C64A36"/>
    <w:rsid w:val="00C64CD4"/>
    <w:rsid w:val="00C653FC"/>
    <w:rsid w:val="00C65FB4"/>
    <w:rsid w:val="00C66BA2"/>
    <w:rsid w:val="00C70F7B"/>
    <w:rsid w:val="00C71485"/>
    <w:rsid w:val="00C71A0A"/>
    <w:rsid w:val="00C7311B"/>
    <w:rsid w:val="00C75351"/>
    <w:rsid w:val="00C7626D"/>
    <w:rsid w:val="00C82DE8"/>
    <w:rsid w:val="00C84525"/>
    <w:rsid w:val="00C85069"/>
    <w:rsid w:val="00C85605"/>
    <w:rsid w:val="00C856D9"/>
    <w:rsid w:val="00C87479"/>
    <w:rsid w:val="00C8767F"/>
    <w:rsid w:val="00C91252"/>
    <w:rsid w:val="00C91877"/>
    <w:rsid w:val="00C93A53"/>
    <w:rsid w:val="00C9411E"/>
    <w:rsid w:val="00C95587"/>
    <w:rsid w:val="00C95985"/>
    <w:rsid w:val="00CA0407"/>
    <w:rsid w:val="00CA0789"/>
    <w:rsid w:val="00CA15C0"/>
    <w:rsid w:val="00CA1679"/>
    <w:rsid w:val="00CA3171"/>
    <w:rsid w:val="00CA58CE"/>
    <w:rsid w:val="00CA6111"/>
    <w:rsid w:val="00CA6F51"/>
    <w:rsid w:val="00CA7B45"/>
    <w:rsid w:val="00CB0942"/>
    <w:rsid w:val="00CB0DB8"/>
    <w:rsid w:val="00CB2EE4"/>
    <w:rsid w:val="00CB390E"/>
    <w:rsid w:val="00CB4AC2"/>
    <w:rsid w:val="00CB5548"/>
    <w:rsid w:val="00CB58B9"/>
    <w:rsid w:val="00CB755A"/>
    <w:rsid w:val="00CC0E8C"/>
    <w:rsid w:val="00CC266B"/>
    <w:rsid w:val="00CC3157"/>
    <w:rsid w:val="00CC3601"/>
    <w:rsid w:val="00CC3B18"/>
    <w:rsid w:val="00CC4645"/>
    <w:rsid w:val="00CC5026"/>
    <w:rsid w:val="00CC5537"/>
    <w:rsid w:val="00CC68D0"/>
    <w:rsid w:val="00CC7BF7"/>
    <w:rsid w:val="00CD05B3"/>
    <w:rsid w:val="00CD2194"/>
    <w:rsid w:val="00CD32B7"/>
    <w:rsid w:val="00CD32FD"/>
    <w:rsid w:val="00CD5413"/>
    <w:rsid w:val="00CD5548"/>
    <w:rsid w:val="00CD677F"/>
    <w:rsid w:val="00CD7463"/>
    <w:rsid w:val="00CD747C"/>
    <w:rsid w:val="00CD751D"/>
    <w:rsid w:val="00CE01AB"/>
    <w:rsid w:val="00CE1172"/>
    <w:rsid w:val="00CE1D1A"/>
    <w:rsid w:val="00CE1DB4"/>
    <w:rsid w:val="00CE3707"/>
    <w:rsid w:val="00CE6E3A"/>
    <w:rsid w:val="00CF07C3"/>
    <w:rsid w:val="00CF0E1A"/>
    <w:rsid w:val="00CF1406"/>
    <w:rsid w:val="00CF3137"/>
    <w:rsid w:val="00CF3A68"/>
    <w:rsid w:val="00CF487F"/>
    <w:rsid w:val="00CF49F3"/>
    <w:rsid w:val="00CF4D3C"/>
    <w:rsid w:val="00CF57E8"/>
    <w:rsid w:val="00CF654C"/>
    <w:rsid w:val="00CF7120"/>
    <w:rsid w:val="00D000CB"/>
    <w:rsid w:val="00D000F6"/>
    <w:rsid w:val="00D01AAE"/>
    <w:rsid w:val="00D01DAB"/>
    <w:rsid w:val="00D01EB1"/>
    <w:rsid w:val="00D02535"/>
    <w:rsid w:val="00D02D82"/>
    <w:rsid w:val="00D030DA"/>
    <w:rsid w:val="00D031D1"/>
    <w:rsid w:val="00D0338E"/>
    <w:rsid w:val="00D0339A"/>
    <w:rsid w:val="00D0367C"/>
    <w:rsid w:val="00D03ED0"/>
    <w:rsid w:val="00D03F9A"/>
    <w:rsid w:val="00D06543"/>
    <w:rsid w:val="00D06D51"/>
    <w:rsid w:val="00D143CB"/>
    <w:rsid w:val="00D153D3"/>
    <w:rsid w:val="00D156F8"/>
    <w:rsid w:val="00D17302"/>
    <w:rsid w:val="00D20701"/>
    <w:rsid w:val="00D20D2B"/>
    <w:rsid w:val="00D210E9"/>
    <w:rsid w:val="00D23679"/>
    <w:rsid w:val="00D23EDE"/>
    <w:rsid w:val="00D24612"/>
    <w:rsid w:val="00D24991"/>
    <w:rsid w:val="00D24D97"/>
    <w:rsid w:val="00D274BD"/>
    <w:rsid w:val="00D27CED"/>
    <w:rsid w:val="00D30912"/>
    <w:rsid w:val="00D30F17"/>
    <w:rsid w:val="00D32EC4"/>
    <w:rsid w:val="00D3302D"/>
    <w:rsid w:val="00D33410"/>
    <w:rsid w:val="00D34714"/>
    <w:rsid w:val="00D348BD"/>
    <w:rsid w:val="00D366F2"/>
    <w:rsid w:val="00D368D2"/>
    <w:rsid w:val="00D37606"/>
    <w:rsid w:val="00D37631"/>
    <w:rsid w:val="00D37BA5"/>
    <w:rsid w:val="00D4086D"/>
    <w:rsid w:val="00D425BD"/>
    <w:rsid w:val="00D429E3"/>
    <w:rsid w:val="00D43A46"/>
    <w:rsid w:val="00D4402B"/>
    <w:rsid w:val="00D44785"/>
    <w:rsid w:val="00D4552C"/>
    <w:rsid w:val="00D456B6"/>
    <w:rsid w:val="00D46DC3"/>
    <w:rsid w:val="00D475C5"/>
    <w:rsid w:val="00D50255"/>
    <w:rsid w:val="00D5144E"/>
    <w:rsid w:val="00D51A53"/>
    <w:rsid w:val="00D539AE"/>
    <w:rsid w:val="00D539C7"/>
    <w:rsid w:val="00D54422"/>
    <w:rsid w:val="00D550A0"/>
    <w:rsid w:val="00D55456"/>
    <w:rsid w:val="00D55EAD"/>
    <w:rsid w:val="00D564C3"/>
    <w:rsid w:val="00D60FF1"/>
    <w:rsid w:val="00D61A1A"/>
    <w:rsid w:val="00D61D86"/>
    <w:rsid w:val="00D62210"/>
    <w:rsid w:val="00D62D6E"/>
    <w:rsid w:val="00D6413B"/>
    <w:rsid w:val="00D66520"/>
    <w:rsid w:val="00D705D2"/>
    <w:rsid w:val="00D7140D"/>
    <w:rsid w:val="00D71B73"/>
    <w:rsid w:val="00D7247A"/>
    <w:rsid w:val="00D729B2"/>
    <w:rsid w:val="00D73B64"/>
    <w:rsid w:val="00D73D2F"/>
    <w:rsid w:val="00D7507E"/>
    <w:rsid w:val="00D75FD0"/>
    <w:rsid w:val="00D771C6"/>
    <w:rsid w:val="00D7726C"/>
    <w:rsid w:val="00D77973"/>
    <w:rsid w:val="00D80D36"/>
    <w:rsid w:val="00D81041"/>
    <w:rsid w:val="00D815D2"/>
    <w:rsid w:val="00D818CF"/>
    <w:rsid w:val="00D82A1A"/>
    <w:rsid w:val="00D82A6A"/>
    <w:rsid w:val="00D84E77"/>
    <w:rsid w:val="00D85328"/>
    <w:rsid w:val="00D8770A"/>
    <w:rsid w:val="00D90070"/>
    <w:rsid w:val="00D91239"/>
    <w:rsid w:val="00D91932"/>
    <w:rsid w:val="00D91E3F"/>
    <w:rsid w:val="00D93471"/>
    <w:rsid w:val="00D9404D"/>
    <w:rsid w:val="00D95388"/>
    <w:rsid w:val="00D9655E"/>
    <w:rsid w:val="00DA044D"/>
    <w:rsid w:val="00DA08C0"/>
    <w:rsid w:val="00DA1349"/>
    <w:rsid w:val="00DA188B"/>
    <w:rsid w:val="00DA266C"/>
    <w:rsid w:val="00DA292F"/>
    <w:rsid w:val="00DA312E"/>
    <w:rsid w:val="00DA3BC4"/>
    <w:rsid w:val="00DA5C27"/>
    <w:rsid w:val="00DA760E"/>
    <w:rsid w:val="00DB097E"/>
    <w:rsid w:val="00DB1C1A"/>
    <w:rsid w:val="00DB1F8D"/>
    <w:rsid w:val="00DB34BC"/>
    <w:rsid w:val="00DB4DC7"/>
    <w:rsid w:val="00DB52CE"/>
    <w:rsid w:val="00DB5D24"/>
    <w:rsid w:val="00DB6258"/>
    <w:rsid w:val="00DB771E"/>
    <w:rsid w:val="00DC0049"/>
    <w:rsid w:val="00DC202F"/>
    <w:rsid w:val="00DC2313"/>
    <w:rsid w:val="00DC27FA"/>
    <w:rsid w:val="00DC3CC3"/>
    <w:rsid w:val="00DC4FDB"/>
    <w:rsid w:val="00DC528D"/>
    <w:rsid w:val="00DD08AB"/>
    <w:rsid w:val="00DD0D24"/>
    <w:rsid w:val="00DD1AA4"/>
    <w:rsid w:val="00DD34F2"/>
    <w:rsid w:val="00DD54F9"/>
    <w:rsid w:val="00DD5F8C"/>
    <w:rsid w:val="00DD6F69"/>
    <w:rsid w:val="00DD7761"/>
    <w:rsid w:val="00DE0018"/>
    <w:rsid w:val="00DE0720"/>
    <w:rsid w:val="00DE2AB0"/>
    <w:rsid w:val="00DE2FD8"/>
    <w:rsid w:val="00DE34CF"/>
    <w:rsid w:val="00DE402B"/>
    <w:rsid w:val="00DE600D"/>
    <w:rsid w:val="00DE66C0"/>
    <w:rsid w:val="00DE76C4"/>
    <w:rsid w:val="00DF1E51"/>
    <w:rsid w:val="00DF2421"/>
    <w:rsid w:val="00DF4D0E"/>
    <w:rsid w:val="00DF7161"/>
    <w:rsid w:val="00DF7337"/>
    <w:rsid w:val="00DF7653"/>
    <w:rsid w:val="00E00D45"/>
    <w:rsid w:val="00E00DC8"/>
    <w:rsid w:val="00E036A8"/>
    <w:rsid w:val="00E044D8"/>
    <w:rsid w:val="00E05D90"/>
    <w:rsid w:val="00E071BF"/>
    <w:rsid w:val="00E07EDB"/>
    <w:rsid w:val="00E10355"/>
    <w:rsid w:val="00E1096C"/>
    <w:rsid w:val="00E11F28"/>
    <w:rsid w:val="00E125A3"/>
    <w:rsid w:val="00E138CF"/>
    <w:rsid w:val="00E13ACD"/>
    <w:rsid w:val="00E13F3D"/>
    <w:rsid w:val="00E1407B"/>
    <w:rsid w:val="00E14A61"/>
    <w:rsid w:val="00E14E6F"/>
    <w:rsid w:val="00E15D4D"/>
    <w:rsid w:val="00E161C1"/>
    <w:rsid w:val="00E20CD6"/>
    <w:rsid w:val="00E20DE3"/>
    <w:rsid w:val="00E21BAF"/>
    <w:rsid w:val="00E22926"/>
    <w:rsid w:val="00E22A49"/>
    <w:rsid w:val="00E24A6B"/>
    <w:rsid w:val="00E2569C"/>
    <w:rsid w:val="00E25AEE"/>
    <w:rsid w:val="00E267E9"/>
    <w:rsid w:val="00E26B22"/>
    <w:rsid w:val="00E26DE2"/>
    <w:rsid w:val="00E304EF"/>
    <w:rsid w:val="00E339DF"/>
    <w:rsid w:val="00E34898"/>
    <w:rsid w:val="00E349D5"/>
    <w:rsid w:val="00E3556C"/>
    <w:rsid w:val="00E36BB1"/>
    <w:rsid w:val="00E4048C"/>
    <w:rsid w:val="00E405B3"/>
    <w:rsid w:val="00E40850"/>
    <w:rsid w:val="00E40F1A"/>
    <w:rsid w:val="00E410F5"/>
    <w:rsid w:val="00E4120C"/>
    <w:rsid w:val="00E42073"/>
    <w:rsid w:val="00E42817"/>
    <w:rsid w:val="00E4292B"/>
    <w:rsid w:val="00E42CFF"/>
    <w:rsid w:val="00E42E95"/>
    <w:rsid w:val="00E44B75"/>
    <w:rsid w:val="00E450B9"/>
    <w:rsid w:val="00E46F16"/>
    <w:rsid w:val="00E47E88"/>
    <w:rsid w:val="00E5074A"/>
    <w:rsid w:val="00E51894"/>
    <w:rsid w:val="00E533BC"/>
    <w:rsid w:val="00E53907"/>
    <w:rsid w:val="00E54DAD"/>
    <w:rsid w:val="00E55091"/>
    <w:rsid w:val="00E568CA"/>
    <w:rsid w:val="00E56DDF"/>
    <w:rsid w:val="00E56F47"/>
    <w:rsid w:val="00E57451"/>
    <w:rsid w:val="00E60242"/>
    <w:rsid w:val="00E612E6"/>
    <w:rsid w:val="00E633CC"/>
    <w:rsid w:val="00E67E75"/>
    <w:rsid w:val="00E70980"/>
    <w:rsid w:val="00E71744"/>
    <w:rsid w:val="00E7271E"/>
    <w:rsid w:val="00E7285C"/>
    <w:rsid w:val="00E7439F"/>
    <w:rsid w:val="00E748F8"/>
    <w:rsid w:val="00E74E3A"/>
    <w:rsid w:val="00E76D6D"/>
    <w:rsid w:val="00E805F4"/>
    <w:rsid w:val="00E80D5A"/>
    <w:rsid w:val="00E829DB"/>
    <w:rsid w:val="00E83F4B"/>
    <w:rsid w:val="00E8477A"/>
    <w:rsid w:val="00E853CD"/>
    <w:rsid w:val="00E87F3B"/>
    <w:rsid w:val="00E91F44"/>
    <w:rsid w:val="00E9209F"/>
    <w:rsid w:val="00E922DD"/>
    <w:rsid w:val="00E9247D"/>
    <w:rsid w:val="00E931FF"/>
    <w:rsid w:val="00E946D3"/>
    <w:rsid w:val="00E94BB1"/>
    <w:rsid w:val="00E95512"/>
    <w:rsid w:val="00E9559D"/>
    <w:rsid w:val="00E96D38"/>
    <w:rsid w:val="00E97956"/>
    <w:rsid w:val="00E97FF6"/>
    <w:rsid w:val="00EA0289"/>
    <w:rsid w:val="00EA1AB1"/>
    <w:rsid w:val="00EA367D"/>
    <w:rsid w:val="00EA4A86"/>
    <w:rsid w:val="00EA4FD2"/>
    <w:rsid w:val="00EA78EB"/>
    <w:rsid w:val="00EB09B7"/>
    <w:rsid w:val="00EB0F6B"/>
    <w:rsid w:val="00EB139C"/>
    <w:rsid w:val="00EB1A2C"/>
    <w:rsid w:val="00EB23FA"/>
    <w:rsid w:val="00EB2C9B"/>
    <w:rsid w:val="00EB2E1E"/>
    <w:rsid w:val="00EB43F8"/>
    <w:rsid w:val="00EB48A4"/>
    <w:rsid w:val="00EB4C9F"/>
    <w:rsid w:val="00EB52CE"/>
    <w:rsid w:val="00EB6264"/>
    <w:rsid w:val="00EB6962"/>
    <w:rsid w:val="00EB6CFD"/>
    <w:rsid w:val="00EC1743"/>
    <w:rsid w:val="00EC1D38"/>
    <w:rsid w:val="00EC23EE"/>
    <w:rsid w:val="00EC3F79"/>
    <w:rsid w:val="00EC48C3"/>
    <w:rsid w:val="00EC4FA4"/>
    <w:rsid w:val="00EC58C8"/>
    <w:rsid w:val="00EC5CC1"/>
    <w:rsid w:val="00EC6185"/>
    <w:rsid w:val="00EC71D4"/>
    <w:rsid w:val="00EC7B9A"/>
    <w:rsid w:val="00ED0FCB"/>
    <w:rsid w:val="00ED1890"/>
    <w:rsid w:val="00ED3A9C"/>
    <w:rsid w:val="00ED4CA5"/>
    <w:rsid w:val="00ED4E7A"/>
    <w:rsid w:val="00ED5995"/>
    <w:rsid w:val="00ED63D2"/>
    <w:rsid w:val="00ED6E34"/>
    <w:rsid w:val="00EE016C"/>
    <w:rsid w:val="00EE066B"/>
    <w:rsid w:val="00EE0ACC"/>
    <w:rsid w:val="00EE1425"/>
    <w:rsid w:val="00EE31EB"/>
    <w:rsid w:val="00EE446C"/>
    <w:rsid w:val="00EE4C2F"/>
    <w:rsid w:val="00EE66BB"/>
    <w:rsid w:val="00EE7D7C"/>
    <w:rsid w:val="00EF07EE"/>
    <w:rsid w:val="00EF099D"/>
    <w:rsid w:val="00EF0C0B"/>
    <w:rsid w:val="00EF0EF5"/>
    <w:rsid w:val="00EF1B59"/>
    <w:rsid w:val="00EF1FD6"/>
    <w:rsid w:val="00EF2A3B"/>
    <w:rsid w:val="00EF4545"/>
    <w:rsid w:val="00EF5D3E"/>
    <w:rsid w:val="00F00433"/>
    <w:rsid w:val="00F00DD4"/>
    <w:rsid w:val="00F02377"/>
    <w:rsid w:val="00F029FE"/>
    <w:rsid w:val="00F04524"/>
    <w:rsid w:val="00F0479F"/>
    <w:rsid w:val="00F05812"/>
    <w:rsid w:val="00F05F5C"/>
    <w:rsid w:val="00F06C00"/>
    <w:rsid w:val="00F10756"/>
    <w:rsid w:val="00F112E4"/>
    <w:rsid w:val="00F12FF1"/>
    <w:rsid w:val="00F130F7"/>
    <w:rsid w:val="00F13F0A"/>
    <w:rsid w:val="00F14750"/>
    <w:rsid w:val="00F15600"/>
    <w:rsid w:val="00F1661F"/>
    <w:rsid w:val="00F17005"/>
    <w:rsid w:val="00F203DB"/>
    <w:rsid w:val="00F228F4"/>
    <w:rsid w:val="00F22BF5"/>
    <w:rsid w:val="00F2582B"/>
    <w:rsid w:val="00F25B67"/>
    <w:rsid w:val="00F25D98"/>
    <w:rsid w:val="00F25F97"/>
    <w:rsid w:val="00F268D2"/>
    <w:rsid w:val="00F300FB"/>
    <w:rsid w:val="00F329BC"/>
    <w:rsid w:val="00F32A5D"/>
    <w:rsid w:val="00F33EA9"/>
    <w:rsid w:val="00F34123"/>
    <w:rsid w:val="00F3497E"/>
    <w:rsid w:val="00F34A8A"/>
    <w:rsid w:val="00F35955"/>
    <w:rsid w:val="00F37385"/>
    <w:rsid w:val="00F40D24"/>
    <w:rsid w:val="00F41000"/>
    <w:rsid w:val="00F41DBC"/>
    <w:rsid w:val="00F42CBD"/>
    <w:rsid w:val="00F430CC"/>
    <w:rsid w:val="00F4338D"/>
    <w:rsid w:val="00F43A22"/>
    <w:rsid w:val="00F45AAC"/>
    <w:rsid w:val="00F4659C"/>
    <w:rsid w:val="00F5229D"/>
    <w:rsid w:val="00F54C1D"/>
    <w:rsid w:val="00F60D8D"/>
    <w:rsid w:val="00F627C2"/>
    <w:rsid w:val="00F62C2B"/>
    <w:rsid w:val="00F6590D"/>
    <w:rsid w:val="00F65C55"/>
    <w:rsid w:val="00F6766B"/>
    <w:rsid w:val="00F7213D"/>
    <w:rsid w:val="00F729D4"/>
    <w:rsid w:val="00F75BF9"/>
    <w:rsid w:val="00F76599"/>
    <w:rsid w:val="00F767FB"/>
    <w:rsid w:val="00F807E3"/>
    <w:rsid w:val="00F817FD"/>
    <w:rsid w:val="00F81C26"/>
    <w:rsid w:val="00F83E99"/>
    <w:rsid w:val="00F83F03"/>
    <w:rsid w:val="00F8452C"/>
    <w:rsid w:val="00F85444"/>
    <w:rsid w:val="00F85FB7"/>
    <w:rsid w:val="00F86904"/>
    <w:rsid w:val="00F86906"/>
    <w:rsid w:val="00F87DD7"/>
    <w:rsid w:val="00F9039A"/>
    <w:rsid w:val="00F94FD8"/>
    <w:rsid w:val="00F951D3"/>
    <w:rsid w:val="00F95757"/>
    <w:rsid w:val="00F96248"/>
    <w:rsid w:val="00F97369"/>
    <w:rsid w:val="00FA1ABB"/>
    <w:rsid w:val="00FA525A"/>
    <w:rsid w:val="00FA722A"/>
    <w:rsid w:val="00FA755E"/>
    <w:rsid w:val="00FB0683"/>
    <w:rsid w:val="00FB0C7E"/>
    <w:rsid w:val="00FB0E1A"/>
    <w:rsid w:val="00FB1898"/>
    <w:rsid w:val="00FB1A49"/>
    <w:rsid w:val="00FB1D39"/>
    <w:rsid w:val="00FB3D63"/>
    <w:rsid w:val="00FB480F"/>
    <w:rsid w:val="00FB486C"/>
    <w:rsid w:val="00FB4A08"/>
    <w:rsid w:val="00FB4EE6"/>
    <w:rsid w:val="00FB5C5C"/>
    <w:rsid w:val="00FB6386"/>
    <w:rsid w:val="00FB7081"/>
    <w:rsid w:val="00FC4F7C"/>
    <w:rsid w:val="00FC5710"/>
    <w:rsid w:val="00FC5E16"/>
    <w:rsid w:val="00FC697D"/>
    <w:rsid w:val="00FC7688"/>
    <w:rsid w:val="00FD108D"/>
    <w:rsid w:val="00FD172D"/>
    <w:rsid w:val="00FD2E3F"/>
    <w:rsid w:val="00FD41CA"/>
    <w:rsid w:val="00FD4B3B"/>
    <w:rsid w:val="00FD59CE"/>
    <w:rsid w:val="00FD6B51"/>
    <w:rsid w:val="00FD7A4A"/>
    <w:rsid w:val="00FE0721"/>
    <w:rsid w:val="00FE1022"/>
    <w:rsid w:val="00FE1220"/>
    <w:rsid w:val="00FE21A8"/>
    <w:rsid w:val="00FE2E98"/>
    <w:rsid w:val="00FE3622"/>
    <w:rsid w:val="00FE3944"/>
    <w:rsid w:val="00FE4247"/>
    <w:rsid w:val="00FE4ADD"/>
    <w:rsid w:val="00FE543C"/>
    <w:rsid w:val="00FE60F7"/>
    <w:rsid w:val="00FE6D86"/>
    <w:rsid w:val="00FE7310"/>
    <w:rsid w:val="00FF0619"/>
    <w:rsid w:val="00FF23C2"/>
    <w:rsid w:val="00FF3754"/>
    <w:rsid w:val="00FF3D00"/>
    <w:rsid w:val="00FF5383"/>
    <w:rsid w:val="00FF5AD9"/>
    <w:rsid w:val="00FF6628"/>
    <w:rsid w:val="00FF71C0"/>
    <w:rsid w:val="00FF77F6"/>
    <w:rsid w:val="0226143E"/>
    <w:rsid w:val="0746D415"/>
    <w:rsid w:val="084B4495"/>
    <w:rsid w:val="086C6DB4"/>
    <w:rsid w:val="086CCB33"/>
    <w:rsid w:val="0B4DB030"/>
    <w:rsid w:val="0F785774"/>
    <w:rsid w:val="11D34A16"/>
    <w:rsid w:val="12327A93"/>
    <w:rsid w:val="12B96F31"/>
    <w:rsid w:val="1382C89C"/>
    <w:rsid w:val="14C4EA5A"/>
    <w:rsid w:val="16B29461"/>
    <w:rsid w:val="1742A6FB"/>
    <w:rsid w:val="17FB9118"/>
    <w:rsid w:val="1845080C"/>
    <w:rsid w:val="1E3AF465"/>
    <w:rsid w:val="20BEC329"/>
    <w:rsid w:val="244E2475"/>
    <w:rsid w:val="258445E8"/>
    <w:rsid w:val="2737BFC3"/>
    <w:rsid w:val="2854E72A"/>
    <w:rsid w:val="28825F0F"/>
    <w:rsid w:val="2A692D95"/>
    <w:rsid w:val="2B4FF93C"/>
    <w:rsid w:val="2C0C7B30"/>
    <w:rsid w:val="2C2C5530"/>
    <w:rsid w:val="2CB45F05"/>
    <w:rsid w:val="2E876363"/>
    <w:rsid w:val="2F8A7EB3"/>
    <w:rsid w:val="31C5D1AA"/>
    <w:rsid w:val="35026E25"/>
    <w:rsid w:val="351E99B2"/>
    <w:rsid w:val="35436467"/>
    <w:rsid w:val="3807B763"/>
    <w:rsid w:val="3A3E6E11"/>
    <w:rsid w:val="3CFBB9C4"/>
    <w:rsid w:val="3E159D29"/>
    <w:rsid w:val="402E366E"/>
    <w:rsid w:val="41C44517"/>
    <w:rsid w:val="4282E2EB"/>
    <w:rsid w:val="44EF0F7A"/>
    <w:rsid w:val="450464EF"/>
    <w:rsid w:val="4521FD66"/>
    <w:rsid w:val="45DB5D32"/>
    <w:rsid w:val="46490916"/>
    <w:rsid w:val="484FC84A"/>
    <w:rsid w:val="4C43E848"/>
    <w:rsid w:val="4CAA473E"/>
    <w:rsid w:val="4DB06663"/>
    <w:rsid w:val="5165031F"/>
    <w:rsid w:val="5196B78C"/>
    <w:rsid w:val="55945C4F"/>
    <w:rsid w:val="55BF64A0"/>
    <w:rsid w:val="592E2459"/>
    <w:rsid w:val="59AEE9B4"/>
    <w:rsid w:val="5F58340A"/>
    <w:rsid w:val="605CA48A"/>
    <w:rsid w:val="64B4B336"/>
    <w:rsid w:val="6584785E"/>
    <w:rsid w:val="65F69D9C"/>
    <w:rsid w:val="674B0EA7"/>
    <w:rsid w:val="6C2176D0"/>
    <w:rsid w:val="6D0B9624"/>
    <w:rsid w:val="6F23FAB4"/>
    <w:rsid w:val="6F937C3C"/>
    <w:rsid w:val="70317038"/>
    <w:rsid w:val="72054046"/>
    <w:rsid w:val="72196497"/>
    <w:rsid w:val="72EAFC11"/>
    <w:rsid w:val="73838DF6"/>
    <w:rsid w:val="758D96D1"/>
    <w:rsid w:val="77C5007D"/>
    <w:rsid w:val="795D0C77"/>
    <w:rsid w:val="7DB638B9"/>
    <w:rsid w:val="7F2EF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D80E221-05C6-4B85-AF42-B7BBDECF1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B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A7698"/>
    <w:rPr>
      <w:rFonts w:eastAsia="SimSun"/>
      <w:i/>
      <w:color w:val="0000FF"/>
    </w:rPr>
  </w:style>
  <w:style w:type="character" w:customStyle="1" w:styleId="THZchn">
    <w:name w:val="TH Zchn"/>
    <w:link w:val="TH"/>
    <w:rsid w:val="009A7698"/>
    <w:rPr>
      <w:rFonts w:ascii="Arial" w:hAnsi="Arial"/>
      <w:b/>
      <w:lang w:val="en-GB" w:eastAsia="en-US"/>
    </w:rPr>
  </w:style>
  <w:style w:type="character" w:customStyle="1" w:styleId="normaltextrun">
    <w:name w:val="normaltextrun"/>
    <w:rsid w:val="009A7698"/>
  </w:style>
  <w:style w:type="character" w:customStyle="1" w:styleId="NOChar">
    <w:name w:val="NO Char"/>
    <w:link w:val="NO"/>
    <w:rsid w:val="000E3B2F"/>
    <w:rPr>
      <w:rFonts w:ascii="Times New Roman" w:hAnsi="Times New Roman"/>
      <w:lang w:val="en-GB" w:eastAsia="en-US"/>
    </w:rPr>
  </w:style>
  <w:style w:type="character" w:customStyle="1" w:styleId="B1Char">
    <w:name w:val="B1 Char"/>
    <w:link w:val="B1"/>
    <w:rsid w:val="000E3B2F"/>
    <w:rPr>
      <w:rFonts w:ascii="Times New Roman" w:hAnsi="Times New Roman"/>
      <w:lang w:val="en-GB" w:eastAsia="en-US"/>
    </w:rPr>
  </w:style>
  <w:style w:type="paragraph" w:styleId="ListParagraph">
    <w:name w:val="List Paragraph"/>
    <w:basedOn w:val="Normal"/>
    <w:uiPriority w:val="34"/>
    <w:qFormat/>
    <w:rsid w:val="00B72950"/>
    <w:pPr>
      <w:ind w:left="720"/>
      <w:contextualSpacing/>
    </w:pPr>
  </w:style>
  <w:style w:type="table" w:styleId="TableGrid">
    <w:name w:val="Table Grid"/>
    <w:basedOn w:val="TableNormal"/>
    <w:rsid w:val="0017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91F"/>
    <w:rPr>
      <w:color w:val="605E5C"/>
      <w:shd w:val="clear" w:color="auto" w:fill="E1DFDD"/>
    </w:rPr>
  </w:style>
  <w:style w:type="character" w:customStyle="1" w:styleId="Heading4Char">
    <w:name w:val="Heading 4 Char"/>
    <w:basedOn w:val="DefaultParagraphFont"/>
    <w:link w:val="Heading4"/>
    <w:rsid w:val="00DB097E"/>
    <w:rPr>
      <w:rFonts w:ascii="Arial" w:hAnsi="Arial"/>
      <w:sz w:val="24"/>
      <w:lang w:val="en-GB" w:eastAsia="en-US"/>
    </w:rPr>
  </w:style>
  <w:style w:type="character" w:customStyle="1" w:styleId="EditorsNoteChar">
    <w:name w:val="Editor's Note Char"/>
    <w:link w:val="EditorsNote"/>
    <w:rsid w:val="004676E3"/>
    <w:rPr>
      <w:rFonts w:ascii="Times New Roman" w:hAnsi="Times New Roman"/>
      <w:color w:val="FF0000"/>
      <w:lang w:val="en-GB" w:eastAsia="en-US"/>
    </w:rPr>
  </w:style>
  <w:style w:type="paragraph" w:styleId="Caption">
    <w:name w:val="caption"/>
    <w:basedOn w:val="Normal"/>
    <w:next w:val="Normal"/>
    <w:unhideWhenUsed/>
    <w:qFormat/>
    <w:rsid w:val="00772762"/>
    <w:pPr>
      <w:spacing w:after="200"/>
    </w:pPr>
    <w:rPr>
      <w:i/>
      <w:iCs/>
      <w:color w:val="1F497D" w:themeColor="text2"/>
      <w:sz w:val="18"/>
      <w:szCs w:val="18"/>
    </w:rPr>
  </w:style>
  <w:style w:type="paragraph" w:styleId="Revision">
    <w:name w:val="Revision"/>
    <w:hidden/>
    <w:uiPriority w:val="99"/>
    <w:semiHidden/>
    <w:rsid w:val="003B7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89259">
      <w:bodyDiv w:val="1"/>
      <w:marLeft w:val="0"/>
      <w:marRight w:val="0"/>
      <w:marTop w:val="0"/>
      <w:marBottom w:val="0"/>
      <w:divBdr>
        <w:top w:val="none" w:sz="0" w:space="0" w:color="auto"/>
        <w:left w:val="none" w:sz="0" w:space="0" w:color="auto"/>
        <w:bottom w:val="none" w:sz="0" w:space="0" w:color="auto"/>
        <w:right w:val="none" w:sz="0" w:space="0" w:color="auto"/>
      </w:divBdr>
    </w:div>
    <w:div w:id="291982207">
      <w:bodyDiv w:val="1"/>
      <w:marLeft w:val="0"/>
      <w:marRight w:val="0"/>
      <w:marTop w:val="0"/>
      <w:marBottom w:val="0"/>
      <w:divBdr>
        <w:top w:val="none" w:sz="0" w:space="0" w:color="auto"/>
        <w:left w:val="none" w:sz="0" w:space="0" w:color="auto"/>
        <w:bottom w:val="none" w:sz="0" w:space="0" w:color="auto"/>
        <w:right w:val="none" w:sz="0" w:space="0" w:color="auto"/>
      </w:divBdr>
    </w:div>
    <w:div w:id="491064021">
      <w:bodyDiv w:val="1"/>
      <w:marLeft w:val="0"/>
      <w:marRight w:val="0"/>
      <w:marTop w:val="0"/>
      <w:marBottom w:val="0"/>
      <w:divBdr>
        <w:top w:val="none" w:sz="0" w:space="0" w:color="auto"/>
        <w:left w:val="none" w:sz="0" w:space="0" w:color="auto"/>
        <w:bottom w:val="none" w:sz="0" w:space="0" w:color="auto"/>
        <w:right w:val="none" w:sz="0" w:space="0" w:color="auto"/>
      </w:divBdr>
    </w:div>
    <w:div w:id="805928361">
      <w:bodyDiv w:val="1"/>
      <w:marLeft w:val="0"/>
      <w:marRight w:val="0"/>
      <w:marTop w:val="0"/>
      <w:marBottom w:val="0"/>
      <w:divBdr>
        <w:top w:val="none" w:sz="0" w:space="0" w:color="auto"/>
        <w:left w:val="none" w:sz="0" w:space="0" w:color="auto"/>
        <w:bottom w:val="none" w:sz="0" w:space="0" w:color="auto"/>
        <w:right w:val="none" w:sz="0" w:space="0" w:color="auto"/>
      </w:divBdr>
    </w:div>
    <w:div w:id="909003325">
      <w:bodyDiv w:val="1"/>
      <w:marLeft w:val="0"/>
      <w:marRight w:val="0"/>
      <w:marTop w:val="0"/>
      <w:marBottom w:val="0"/>
      <w:divBdr>
        <w:top w:val="none" w:sz="0" w:space="0" w:color="auto"/>
        <w:left w:val="none" w:sz="0" w:space="0" w:color="auto"/>
        <w:bottom w:val="none" w:sz="0" w:space="0" w:color="auto"/>
        <w:right w:val="none" w:sz="0" w:space="0" w:color="auto"/>
      </w:divBdr>
    </w:div>
    <w:div w:id="1686520863">
      <w:bodyDiv w:val="1"/>
      <w:marLeft w:val="0"/>
      <w:marRight w:val="0"/>
      <w:marTop w:val="0"/>
      <w:marBottom w:val="0"/>
      <w:divBdr>
        <w:top w:val="none" w:sz="0" w:space="0" w:color="auto"/>
        <w:left w:val="none" w:sz="0" w:space="0" w:color="auto"/>
        <w:bottom w:val="none" w:sz="0" w:space="0" w:color="auto"/>
        <w:right w:val="none" w:sz="0" w:space="0" w:color="auto"/>
      </w:divBdr>
    </w:div>
    <w:div w:id="1816723586">
      <w:bodyDiv w:val="1"/>
      <w:marLeft w:val="0"/>
      <w:marRight w:val="0"/>
      <w:marTop w:val="0"/>
      <w:marBottom w:val="0"/>
      <w:divBdr>
        <w:top w:val="none" w:sz="0" w:space="0" w:color="auto"/>
        <w:left w:val="none" w:sz="0" w:space="0" w:color="auto"/>
        <w:bottom w:val="none" w:sz="0" w:space="0" w:color="auto"/>
        <w:right w:val="none" w:sz="0" w:space="0" w:color="auto"/>
      </w:divBdr>
      <w:divsChild>
        <w:div w:id="1207596543">
          <w:marLeft w:val="0"/>
          <w:marRight w:val="0"/>
          <w:marTop w:val="0"/>
          <w:marBottom w:val="0"/>
          <w:divBdr>
            <w:top w:val="none" w:sz="0" w:space="0" w:color="auto"/>
            <w:left w:val="none" w:sz="0" w:space="0" w:color="auto"/>
            <w:bottom w:val="none" w:sz="0" w:space="0" w:color="auto"/>
            <w:right w:val="none" w:sz="0" w:space="0" w:color="auto"/>
          </w:divBdr>
        </w:div>
      </w:divsChild>
    </w:div>
    <w:div w:id="20496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D6B6DC-DFA8-40C8-95EB-3D1A04E0E867}">
  <ds:schemaRefs>
    <ds:schemaRef ds:uri="http://schemas.microsoft.com/sharepoint/v3/contenttype/forms"/>
  </ds:schemaRefs>
</ds:datastoreItem>
</file>

<file path=customXml/itemProps2.xml><?xml version="1.0" encoding="utf-8"?>
<ds:datastoreItem xmlns:ds="http://schemas.openxmlformats.org/officeDocument/2006/customXml" ds:itemID="{52D74669-824A-4FA4-9E43-B28EBFE95454}">
  <ds:schemaRefs>
    <ds:schemaRef ds:uri="http://schemas.openxmlformats.org/officeDocument/2006/bibliography"/>
  </ds:schemaRefs>
</ds:datastoreItem>
</file>

<file path=customXml/itemProps3.xml><?xml version="1.0" encoding="utf-8"?>
<ds:datastoreItem xmlns:ds="http://schemas.openxmlformats.org/officeDocument/2006/customXml" ds:itemID="{243E681F-9B70-49B1-A79B-FC3108BBE0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66898C-E7C3-4492-B911-7A4D4086F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568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Monrad-4</cp:lastModifiedBy>
  <cp:revision>2</cp:revision>
  <cp:lastPrinted>1900-01-03T05:00:00Z</cp:lastPrinted>
  <dcterms:created xsi:type="dcterms:W3CDTF">2021-05-13T15:00:00Z</dcterms:created>
  <dcterms:modified xsi:type="dcterms:W3CDTF">2021-05-13T15:00:00Z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