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7777777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3E3F03">
        <w:rPr>
          <w:b/>
          <w:i/>
          <w:noProof/>
          <w:sz w:val="28"/>
        </w:rPr>
        <w:t>016</w:t>
      </w:r>
    </w:p>
    <w:p w14:paraId="296D21E7" w14:textId="7777777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340F8">
        <w:rPr>
          <w:rFonts w:ascii="Arial" w:hAnsi="Arial" w:cs="Arial"/>
          <w:i/>
        </w:rPr>
        <w:t>1xxx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77777777" w:rsidR="001E41F3" w:rsidRPr="00410371" w:rsidRDefault="003E3F03" w:rsidP="00E13F3D">
            <w:pPr>
              <w:pStyle w:val="CRCoverPage"/>
              <w:spacing w:after="0"/>
              <w:jc w:val="center"/>
              <w:rPr>
                <w:b/>
                <w:noProof/>
              </w:rPr>
            </w:pPr>
            <w:r>
              <w:rPr>
                <w:sz w:val="18"/>
                <w:szCs w:val="18"/>
              </w:rPr>
              <w:t>-</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5D1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523">
              <w:rPr>
                <w:b/>
                <w:noProof/>
                <w:sz w:val="28"/>
              </w:rPr>
              <w:t>1</w:t>
            </w:r>
            <w:r w:rsidR="007340F8">
              <w:rPr>
                <w:b/>
                <w:noProof/>
                <w:sz w:val="28"/>
              </w:rPr>
              <w:t>8</w:t>
            </w:r>
            <w:r w:rsidR="00F72523">
              <w:rPr>
                <w:b/>
                <w:noProof/>
                <w:sz w:val="28"/>
              </w:rPr>
              <w:t>.2.0</w:t>
            </w:r>
            <w:r>
              <w:rPr>
                <w:b/>
                <w:noProof/>
                <w:sz w:val="28"/>
              </w:rPr>
              <w:fldChar w:fldCharType="end"/>
            </w:r>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5D113D">
            <w:pPr>
              <w:pStyle w:val="CRCoverPage"/>
              <w:spacing w:after="0"/>
              <w:ind w:left="100"/>
              <w:rPr>
                <w:noProof/>
              </w:rPr>
            </w:pPr>
            <w:fldSimple w:instr=" DOCPROPERTY  CrTitle  \* MERGEFORMAT ">
              <w:r w:rsidR="001274B6">
                <w:t xml:space="preserve">5G timing resiliency </w:t>
              </w:r>
            </w:fldSimple>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5D11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523">
              <w:rPr>
                <w:noProof/>
              </w:rPr>
              <w:t>SA1</w:t>
            </w:r>
            <w:r>
              <w:rPr>
                <w:noProof/>
              </w:rPr>
              <w:fldChar w:fldCharType="end"/>
            </w:r>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5D113D">
            <w:pPr>
              <w:pStyle w:val="CRCoverPage"/>
              <w:spacing w:after="0"/>
              <w:ind w:left="100"/>
              <w:rPr>
                <w:noProof/>
              </w:rPr>
            </w:pPr>
            <w:r>
              <w:rPr>
                <w:rFonts w:eastAsia="SimSun"/>
                <w:noProof/>
                <w:lang w:eastAsia="zh-CN"/>
              </w:rPr>
              <w:fldChar w:fldCharType="begin"/>
            </w:r>
            <w:r>
              <w:rPr>
                <w:rFonts w:eastAsia="SimSun"/>
                <w:noProof/>
                <w:lang w:eastAsia="zh-CN"/>
              </w:rPr>
              <w:instrText xml:space="preserve"> DOCPROPERTY  RelatedWis  \* MERGEFORMAT </w:instrText>
            </w:r>
            <w:r>
              <w:rPr>
                <w:rFonts w:eastAsia="SimSun"/>
                <w:noProof/>
                <w:lang w:eastAsia="zh-CN"/>
              </w:rPr>
              <w:fldChar w:fldCharType="separate"/>
            </w:r>
            <w:r w:rsidR="007340F8">
              <w:rPr>
                <w:rFonts w:eastAsia="SimSun"/>
                <w:noProof/>
                <w:lang w:eastAsia="zh-CN"/>
              </w:rPr>
              <w:t>5TRS</w:t>
            </w:r>
            <w:r>
              <w:rPr>
                <w:rFonts w:eastAsia="SimSun"/>
                <w:noProof/>
                <w:lang w:eastAsia="zh-CN"/>
              </w:rPr>
              <w:fldChar w:fldCharType="end"/>
            </w:r>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77777777" w:rsidR="001E41F3" w:rsidRDefault="005D11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523">
              <w:rPr>
                <w:noProof/>
              </w:rPr>
              <w:t>1</w:t>
            </w:r>
            <w:r w:rsidR="007340F8">
              <w:rPr>
                <w:noProof/>
              </w:rPr>
              <w:t>0.05</w:t>
            </w:r>
            <w:r w:rsidR="00F72523">
              <w:rPr>
                <w:noProof/>
              </w:rPr>
              <w:t>.2021</w:t>
            </w:r>
            <w:r>
              <w:rPr>
                <w:noProof/>
              </w:rPr>
              <w:fldChar w:fldCharType="end"/>
            </w:r>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7777777" w:rsidR="001E41F3" w:rsidRDefault="00850095">
            <w:pPr>
              <w:pStyle w:val="CRCoverPage"/>
              <w:spacing w:after="0"/>
              <w:ind w:left="100"/>
              <w:rPr>
                <w:noProof/>
              </w:rPr>
            </w:pPr>
            <w:r>
              <w:rPr>
                <w:noProof/>
              </w:rPr>
              <w:t xml:space="preserve">2, 3.1, </w:t>
            </w:r>
            <w:r w:rsidR="00735FBB">
              <w:rPr>
                <w:noProof/>
              </w:rPr>
              <w:t xml:space="preserve">3.2, </w:t>
            </w:r>
            <w:r w:rsidR="001274B6">
              <w:rPr>
                <w:noProof/>
              </w:rPr>
              <w:t>6.x (new), 7.x (new), 8.x (new), 9.x (new)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77777777" w:rsidR="008863B9" w:rsidRDefault="008863B9">
            <w:pPr>
              <w:pStyle w:val="CRCoverPage"/>
              <w:spacing w:after="0"/>
              <w:ind w:left="100"/>
              <w:rPr>
                <w:noProof/>
              </w:rPr>
            </w:pP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lastRenderedPageBreak/>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77777777"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p>
    <w:p w14:paraId="06B80201" w14:textId="77777777" w:rsidR="00931247" w:rsidRDefault="00931247" w:rsidP="00931247">
      <w:pPr>
        <w:pStyle w:val="EX"/>
        <w:rPr>
          <w:ins w:id="26" w:author="Covell, Betsy (Nokia - US/Naperville)" w:date="2021-04-05T12:55:00Z"/>
        </w:rPr>
      </w:pPr>
      <w:ins w:id="27" w:author="Covell, Betsy (Nokia - US/Naperville)" w:date="2021-04-05T12:55:00Z">
        <w:r>
          <w:t>[</w:t>
        </w:r>
      </w:ins>
      <w:ins w:id="28" w:author="Covell, Betsy (Nokia - US/Naperville)" w:date="2021-04-05T13:15:00Z">
        <w:r w:rsidR="00217E34">
          <w:t>f</w:t>
        </w:r>
      </w:ins>
      <w:ins w:id="29" w:author="Covell, Betsy (Nokia - US/Naperville)" w:date="2021-04-05T12:55:00Z">
        <w:r>
          <w:t>]</w:t>
        </w:r>
        <w:r>
          <w:tab/>
          <w:t xml:space="preserve">Annex to </w:t>
        </w:r>
        <w:r w:rsidRPr="00E1488D">
          <w:t>Regulatory Technical Standard 25</w:t>
        </w:r>
        <w:r>
          <w:t xml:space="preserve">, </w:t>
        </w:r>
        <w:r>
          <w:fldChar w:fldCharType="begin"/>
        </w:r>
        <w:r>
          <w:instrText xml:space="preserve"> HYPERLINK "</w:instrText>
        </w:r>
        <w:r w:rsidRPr="0067231F">
          <w:instrText>https://ec.europa.eu/finance/securities/docs/isd/mifid/rts/160607-rts-25-annex_en.pdf</w:instrText>
        </w:r>
        <w:r>
          <w:instrText xml:space="preserve">" </w:instrText>
        </w:r>
        <w:r>
          <w:fldChar w:fldCharType="separate"/>
        </w:r>
        <w:r w:rsidRPr="0067231F">
          <w:rPr>
            <w:rStyle w:val="Hyperlink"/>
          </w:rPr>
          <w:t>https://ec.europa.eu/finance/securities/docs/isd/mifid/rts/160607-rts-25-annex_en.pdf</w:t>
        </w:r>
        <w:r>
          <w:fldChar w:fldCharType="end"/>
        </w:r>
        <w:r>
          <w:t xml:space="preserve"> </w:t>
        </w:r>
      </w:ins>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lastRenderedPageBreak/>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commentRangeStart w:id="41"/>
      <w:ins w:id="42"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commentRangeEnd w:id="41"/>
      <w:r w:rsidR="007F32EF">
        <w:rPr>
          <w:rStyle w:val="CommentReference"/>
        </w:rPr>
        <w:commentReference w:id="41"/>
      </w:r>
    </w:p>
    <w:p w14:paraId="64DCC9C4" w14:textId="77777777" w:rsidR="00850095" w:rsidRDefault="00850095" w:rsidP="009A16F5">
      <w:pPr>
        <w:pStyle w:val="NO"/>
      </w:pPr>
      <w:ins w:id="43" w:author="Covell, Betsy (Nokia - US/Naperville)" w:date="2021-04-05T13:06:00Z">
        <w:r w:rsidRPr="00A6276C">
          <w:t>NOTE</w:t>
        </w:r>
      </w:ins>
      <w:ins w:id="44" w:author="Covell, Betsy (Nokia - US/Naperville)" w:date="2021-04-27T14:24:00Z">
        <w:r w:rsidR="00ED35C4">
          <w:t xml:space="preserve"> 5</w:t>
        </w:r>
      </w:ins>
      <w:ins w:id="45" w:author="Covell, Betsy (Nokia - US/Naperville)" w:date="2021-04-05T13:06:00Z">
        <w:r w:rsidRPr="00A6276C">
          <w:t>:</w:t>
        </w:r>
        <w:r w:rsidRPr="00A6276C">
          <w:tab/>
          <w:t>holdover is defined in [</w:t>
        </w:r>
        <w:r>
          <w:t>a</w:t>
        </w:r>
        <w:r w:rsidRPr="00A6276C">
          <w:t>]</w:t>
        </w:r>
      </w:ins>
    </w:p>
    <w:p w14:paraId="086521DC" w14:textId="77777777" w:rsidR="00E31FEA" w:rsidRPr="00833A28" w:rsidRDefault="00E31FEA" w:rsidP="00E31FEA">
      <w:pPr>
        <w:rPr>
          <w:ins w:id="46" w:author="Alice Li" w:date="2021-05-18T08:24:00Z"/>
          <w:b/>
        </w:rPr>
      </w:pPr>
      <w:ins w:id="47" w:author="Alice Li" w:date="2021-05-18T08:24: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lastRenderedPageBreak/>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t>NOTE</w:t>
      </w:r>
      <w:r>
        <w:t xml:space="preserve"> </w:t>
      </w:r>
      <w:del w:id="48" w:author="Covell, Betsy (Nokia - US/Naperville)" w:date="2021-04-27T14:24:00Z">
        <w:r w:rsidDel="00ED35C4">
          <w:delText>5</w:delText>
        </w:r>
      </w:del>
      <w:ins w:id="49"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50" w:author="Covell, Betsy (Nokia - US/Naperville)" w:date="2021-04-27T14:24:00Z">
        <w:r w:rsidDel="00ED35C4">
          <w:rPr>
            <w:lang w:eastAsia="zh-CN"/>
          </w:rPr>
          <w:delText>6</w:delText>
        </w:r>
      </w:del>
      <w:ins w:id="51"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2" w:author="Covell, Betsy (Nokia - US/Naperville)" w:date="2021-04-27T14:24:00Z">
        <w:r w:rsidDel="00ED35C4">
          <w:rPr>
            <w:lang w:eastAsia="zh-CN"/>
          </w:rPr>
          <w:delText>7</w:delText>
        </w:r>
      </w:del>
      <w:ins w:id="53"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4" w:author="Covell, Betsy (Nokia - US/Naperville)" w:date="2021-04-27T14:24:00Z">
        <w:r w:rsidDel="00ED35C4">
          <w:delText>8</w:delText>
        </w:r>
      </w:del>
      <w:ins w:id="55"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6" w:author="Covell, Betsy (Nokia - US/Naperville)" w:date="2021-04-27T14:24:00Z">
        <w:r w:rsidDel="00ED35C4">
          <w:delText>9</w:delText>
        </w:r>
      </w:del>
      <w:ins w:id="57"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lastRenderedPageBreak/>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8" w:name="_Toc45387619"/>
      <w:bookmarkStart w:id="59" w:name="_Toc52638664"/>
      <w:bookmarkStart w:id="60" w:name="_Toc59116749"/>
      <w:bookmarkStart w:id="61" w:name="_Toc61885568"/>
      <w:bookmarkStart w:id="62" w:name="_Toc68279129"/>
      <w:r w:rsidRPr="00736B3F">
        <w:t>3.2</w:t>
      </w:r>
      <w:r w:rsidRPr="00736B3F">
        <w:tab/>
        <w:t>Abbreviations</w:t>
      </w:r>
      <w:bookmarkEnd w:id="58"/>
      <w:bookmarkEnd w:id="59"/>
      <w:bookmarkEnd w:id="60"/>
      <w:bookmarkEnd w:id="61"/>
      <w:bookmarkEnd w:id="62"/>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3"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4" w:author="Covell, Betsy (Nokia - US/Naperville)" w:date="2021-04-20T14:00:00Z">
        <w:r>
          <w:t>MBS</w:t>
        </w:r>
        <w:r>
          <w:tab/>
        </w:r>
      </w:ins>
      <w:ins w:id="65" w:author="Covell, Betsy (Nokia - US/Naperville)" w:date="2021-04-20T14:02:00Z">
        <w:r>
          <w:t>Metr</w:t>
        </w:r>
      </w:ins>
      <w:ins w:id="66" w:author="Covell, Betsy (Nokia - US/Naperville)" w:date="2021-04-20T14:03:00Z">
        <w:r>
          <w:t>o</w:t>
        </w:r>
      </w:ins>
      <w:ins w:id="67"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proofErr w:type="spellStart"/>
      <w:r w:rsidRPr="009114F8">
        <w:t>QoE</w:t>
      </w:r>
      <w:proofErr w:type="spellEnd"/>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8"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9"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70"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71" w:author="Covell, Betsy (Nokia - US/Naperville)" w:date="2021-04-05T13:22:00Z">
        <w:r w:rsidRPr="23D11AA3">
          <w:lastRenderedPageBreak/>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2" w:name="_Toc59116922"/>
      <w:bookmarkStart w:id="73" w:name="_Toc61885715"/>
      <w:bookmarkStart w:id="74" w:name="_Toc68279276"/>
      <w:r>
        <w:rPr>
          <w:lang w:eastAsia="zh-CN"/>
        </w:rPr>
        <w:t>6.35</w:t>
      </w:r>
      <w:r w:rsidRPr="005C707B">
        <w:rPr>
          <w:lang w:eastAsia="zh-CN"/>
        </w:rPr>
        <w:t>.3</w:t>
      </w:r>
      <w:r w:rsidRPr="005C707B">
        <w:rPr>
          <w:lang w:eastAsia="zh-CN"/>
        </w:rPr>
        <w:tab/>
        <w:t>Service Function Management</w:t>
      </w:r>
      <w:bookmarkEnd w:id="72"/>
      <w:bookmarkEnd w:id="73"/>
      <w:bookmarkEnd w:id="74"/>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5"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777777" w:rsidR="00217E34" w:rsidRDefault="00217E34" w:rsidP="00217E34">
      <w:pPr>
        <w:pStyle w:val="Heading2"/>
        <w:rPr>
          <w:ins w:id="76" w:author="Covell, Betsy (Nokia - US/Naperville)" w:date="2021-04-05T13:08:00Z"/>
          <w:lang w:eastAsia="zh-CN"/>
        </w:rPr>
      </w:pPr>
      <w:ins w:id="77" w:author="Covell, Betsy (Nokia - US/Naperville)" w:date="2021-04-05T13:08:00Z">
        <w:r>
          <w:rPr>
            <w:lang w:eastAsia="zh-CN"/>
          </w:rPr>
          <w:t>6.x</w:t>
        </w:r>
        <w:r>
          <w:rPr>
            <w:lang w:eastAsia="zh-CN"/>
          </w:rPr>
          <w:tab/>
          <w:t xml:space="preserve">5G Timing Resiliency </w:t>
        </w:r>
      </w:ins>
    </w:p>
    <w:p w14:paraId="24F4D523" w14:textId="102C3772" w:rsidR="00F13552" w:rsidDel="00D13DFA" w:rsidRDefault="00067B89" w:rsidP="00ED35C4">
      <w:pPr>
        <w:rPr>
          <w:del w:id="78" w:author="Covell, Betsy (Nokia - US/Naperville)" w:date="2021-04-19T09:13:00Z"/>
          <w:sz w:val="32"/>
        </w:rPr>
      </w:pPr>
      <w:bookmarkStart w:id="79" w:name="_Toc65757458"/>
      <w:ins w:id="80" w:author="Covell, Betsy (Nokia - US/Naperville)" w:date="2021-04-05T13:32:00Z">
        <w:r w:rsidRPr="00D13DFA">
          <w:rPr>
            <w:sz w:val="32"/>
            <w:rPrChange w:id="81" w:author="Stefano Ruffini" w:date="2021-05-18T08:57:00Z">
              <w:rPr/>
            </w:rPrChange>
          </w:rPr>
          <w:t>6.x.</w:t>
        </w:r>
      </w:ins>
      <w:ins w:id="82" w:author="Covell, Betsy (Nokia - US/Naperville)" w:date="2021-04-05T13:33:00Z">
        <w:r w:rsidRPr="00D13DFA">
          <w:rPr>
            <w:sz w:val="32"/>
            <w:rPrChange w:id="83" w:author="Stefano Ruffini" w:date="2021-05-18T08:57:00Z">
              <w:rPr/>
            </w:rPrChange>
          </w:rPr>
          <w:t>1</w:t>
        </w:r>
      </w:ins>
      <w:ins w:id="84" w:author="Covell, Betsy (Nokia - US/Naperville)" w:date="2021-04-05T13:32:00Z">
        <w:r w:rsidRPr="00D13DFA">
          <w:rPr>
            <w:sz w:val="32"/>
            <w:rPrChange w:id="85" w:author="Stefano Ruffini" w:date="2021-05-18T08:57:00Z">
              <w:rPr/>
            </w:rPrChange>
          </w:rPr>
          <w:tab/>
          <w:t>Overview</w:t>
        </w:r>
      </w:ins>
    </w:p>
    <w:p w14:paraId="0B57D38E" w14:textId="77777777" w:rsidR="00D13DFA" w:rsidRPr="00D13DFA" w:rsidRDefault="00D13DFA" w:rsidP="00B963B6">
      <w:pPr>
        <w:pStyle w:val="Heading3"/>
        <w:rPr>
          <w:ins w:id="86" w:author="Stefano Ruffini" w:date="2021-05-18T08:58:00Z"/>
          <w:sz w:val="32"/>
          <w:rPrChange w:id="87" w:author="Stefano Ruffini" w:date="2021-05-18T08:57:00Z">
            <w:rPr>
              <w:ins w:id="88" w:author="Stefano Ruffini" w:date="2021-05-18T08:58:00Z"/>
            </w:rPr>
          </w:rPrChange>
        </w:rPr>
      </w:pPr>
    </w:p>
    <w:p w14:paraId="4D7A0D23" w14:textId="3B614971" w:rsidR="00245011" w:rsidRDefault="00ED35C4" w:rsidP="00ED35C4">
      <w:pPr>
        <w:rPr>
          <w:ins w:id="89" w:author="Covell, Betsy (Nokia - US/Naperville)" w:date="2021-05-17T17:06:00Z"/>
        </w:rPr>
      </w:pPr>
      <w:ins w:id="90" w:author="Covell, Betsy (Nokia - US/Naperville)" w:date="2021-04-27T14:25:00Z">
        <w:r w:rsidRPr="00F13552">
          <w:t xml:space="preserve">5G systems rely on reference precision timing signals for network synchronization in order to operate. </w:t>
        </w:r>
      </w:ins>
      <w:commentRangeStart w:id="91"/>
      <w:commentRangeStart w:id="92"/>
      <w:ins w:id="93" w:author="Stefano Ruffini" w:date="2021-05-04T16:39:00Z">
        <w:r w:rsidR="000A759E">
          <w:t>These</w:t>
        </w:r>
      </w:ins>
      <w:ins w:id="94" w:author="Stefano Ruffini" w:date="2021-05-04T16:31:00Z">
        <w:r w:rsidR="001B679E">
          <w:t xml:space="preserve"> synchron</w:t>
        </w:r>
      </w:ins>
      <w:ins w:id="95" w:author="Stefano Ruffini" w:date="2021-05-05T06:57:00Z">
        <w:r w:rsidR="003B7C1D">
          <w:t>i</w:t>
        </w:r>
      </w:ins>
      <w:ins w:id="96" w:author="Stefano Ruffini" w:date="2021-05-04T16:31:00Z">
        <w:r w:rsidR="001B679E">
          <w:t>z</w:t>
        </w:r>
      </w:ins>
      <w:ins w:id="97" w:author="Stefano Ruffini" w:date="2021-05-04T16:32:00Z">
        <w:r w:rsidR="001B679E">
          <w:t>a</w:t>
        </w:r>
      </w:ins>
      <w:ins w:id="98" w:author="Stefano Ruffini" w:date="2021-05-04T16:31:00Z">
        <w:r w:rsidR="001B679E">
          <w:t xml:space="preserve">tion references </w:t>
        </w:r>
      </w:ins>
      <w:ins w:id="99" w:author="Stefano Ruffini" w:date="2021-05-04T16:32:00Z">
        <w:r w:rsidR="001B679E">
          <w:t>are generated by Primary referen</w:t>
        </w:r>
      </w:ins>
      <w:ins w:id="100" w:author="Stefano Ruffini" w:date="2021-05-04T16:33:00Z">
        <w:r w:rsidR="001B679E">
          <w:t>c</w:t>
        </w:r>
      </w:ins>
      <w:ins w:id="101" w:author="Stefano Ruffini" w:date="2021-05-04T16:32:00Z">
        <w:r w:rsidR="001B679E">
          <w:t>e Time Clock</w:t>
        </w:r>
      </w:ins>
      <w:ins w:id="102" w:author="Stefano Ruffini" w:date="2021-05-04T16:39:00Z">
        <w:r w:rsidR="000A759E">
          <w:t>s</w:t>
        </w:r>
      </w:ins>
      <w:ins w:id="103" w:author="Stefano Ruffini" w:date="2021-05-04T16:32:00Z">
        <w:r w:rsidR="001B679E">
          <w:t xml:space="preserve"> that typically get the timing reference from GNSS receivers</w:t>
        </w:r>
      </w:ins>
      <w:ins w:id="104" w:author="Stefano Ruffini" w:date="2021-05-18T07:54:00Z">
        <w:r w:rsidR="004F3CAD">
          <w:t xml:space="preserve"> and </w:t>
        </w:r>
      </w:ins>
      <w:ins w:id="105" w:author="Stefano Ruffini" w:date="2021-05-18T08:58:00Z">
        <w:r w:rsidR="00A63362">
          <w:t xml:space="preserve">in order to meet the </w:t>
        </w:r>
      </w:ins>
      <w:ins w:id="106" w:author="Stefano Ruffini" w:date="2021-05-18T08:59:00Z">
        <w:r w:rsidR="00B050EA">
          <w:t>r</w:t>
        </w:r>
      </w:ins>
      <w:ins w:id="107" w:author="Stefano Ruffini" w:date="2021-05-18T08:58:00Z">
        <w:r w:rsidR="00A63362">
          <w:t>elevant synchronization requirements</w:t>
        </w:r>
      </w:ins>
      <w:ins w:id="108" w:author="Stefano Ruffini" w:date="2021-05-18T08:59:00Z">
        <w:r w:rsidR="000836D8">
          <w:t xml:space="preserve"> also during failure conditions</w:t>
        </w:r>
      </w:ins>
      <w:ins w:id="109" w:author="Stefano Ruffini" w:date="2021-05-18T08:58:00Z">
        <w:r w:rsidR="00A63362">
          <w:t xml:space="preserve">, </w:t>
        </w:r>
      </w:ins>
      <w:ins w:id="110" w:author="Stefano Ruffini" w:date="2021-05-18T07:54:00Z">
        <w:r w:rsidR="004F3CAD">
          <w:t>the synchronization network designs typically include means to address potential degradation of the GNSS signal performance</w:t>
        </w:r>
      </w:ins>
      <w:ins w:id="111" w:author="Covell, Betsy (Nokia - US/Naperville)" w:date="2021-05-17T17:06:00Z">
        <w:r w:rsidR="00245011">
          <w:t>. Some deployment of 5G</w:t>
        </w:r>
      </w:ins>
      <w:ins w:id="112" w:author="Covell, Betsy (Nokia - US/Naperville)" w:date="2021-05-17T17:07:00Z">
        <w:r w:rsidR="00245011">
          <w:t xml:space="preserve"> </w:t>
        </w:r>
        <w:del w:id="113" w:author="Stefano Ruffini" w:date="2021-05-18T07:56:00Z">
          <w:r w:rsidR="00245011" w:rsidDel="005F13A1">
            <w:delText xml:space="preserve">can </w:delText>
          </w:r>
        </w:del>
      </w:ins>
      <w:ins w:id="114" w:author="Stefano Ruffini" w:date="2021-05-18T07:56:00Z">
        <w:r w:rsidR="005F13A1">
          <w:t>involve applications that themselves can</w:t>
        </w:r>
      </w:ins>
      <w:commentRangeEnd w:id="91"/>
      <w:ins w:id="115" w:author="Stefano Ruffini" w:date="2021-05-18T08:56:00Z">
        <w:r w:rsidR="00400A56">
          <w:rPr>
            <w:rStyle w:val="CommentReference"/>
          </w:rPr>
          <w:commentReference w:id="91"/>
        </w:r>
      </w:ins>
      <w:ins w:id="116" w:author="Stefano Ruffini" w:date="2021-05-18T07:55:00Z">
        <w:r w:rsidR="004F3CAD">
          <w:t xml:space="preserve"> </w:t>
        </w:r>
      </w:ins>
      <w:ins w:id="117" w:author="Covell, Betsy (Nokia - US/Naperville)" w:date="2021-05-17T17:07:00Z">
        <w:r w:rsidR="00245011">
          <w:t xml:space="preserve">be sensitive to any degradation of the timing </w:t>
        </w:r>
      </w:ins>
      <w:ins w:id="118" w:author="Covell, Betsy (Nokia - US/Naperville)" w:date="2021-05-17T17:08:00Z">
        <w:r w:rsidR="00245011">
          <w:t>s</w:t>
        </w:r>
        <w:del w:id="119" w:author="Stefano Ruffini" w:date="2021-05-18T07:43:00Z">
          <w:r w:rsidR="00245011" w:rsidDel="00DC046C">
            <w:delText>s</w:delText>
          </w:r>
        </w:del>
        <w:r w:rsidR="00245011">
          <w:t xml:space="preserve">ignal.  In such cases it is beneficial for the 5G system to be enhanced to act as a backup for loss of </w:t>
        </w:r>
      </w:ins>
      <w:ins w:id="120" w:author="Stefano Ruffini" w:date="2021-05-18T09:00:00Z">
        <w:r w:rsidR="00D23AAE">
          <w:t xml:space="preserve">their </w:t>
        </w:r>
      </w:ins>
      <w:ins w:id="121" w:author="Covell, Betsy (Nokia - US/Naperville)" w:date="2021-05-17T17:08:00Z">
        <w:r w:rsidR="00245011">
          <w:t>GNSS</w:t>
        </w:r>
      </w:ins>
      <w:ins w:id="122" w:author="Stefano Ruffini" w:date="2021-05-18T09:00:00Z">
        <w:r w:rsidR="00D23AAE">
          <w:t xml:space="preserve"> references</w:t>
        </w:r>
      </w:ins>
      <w:ins w:id="123" w:author="Covell, Betsy (Nokia - US/Naperville)" w:date="2021-05-17T17:08:00Z">
        <w:r w:rsidR="00245011">
          <w:t xml:space="preserve">.  In </w:t>
        </w:r>
        <w:commentRangeStart w:id="124"/>
        <w:del w:id="125" w:author="Stefano Ruffini" w:date="2021-05-18T07:56:00Z">
          <w:r w:rsidR="00245011" w:rsidDel="005F13A1">
            <w:delText>other</w:delText>
          </w:r>
        </w:del>
      </w:ins>
      <w:ins w:id="126" w:author="Stefano Ruffini" w:date="2021-05-18T07:56:00Z">
        <w:r w:rsidR="005F13A1">
          <w:t>some</w:t>
        </w:r>
      </w:ins>
      <w:ins w:id="127" w:author="Covell, Betsy (Nokia - US/Naperville)" w:date="2021-05-17T17:08:00Z">
        <w:r w:rsidR="00245011">
          <w:t xml:space="preserve"> </w:t>
        </w:r>
      </w:ins>
      <w:ins w:id="128" w:author="Covell, Betsy (Nokia - US/Naperville)" w:date="2021-05-17T17:09:00Z">
        <w:r w:rsidR="00245011">
          <w:t xml:space="preserve">implementations, timing resiliency enhancements to the 5G system can work in collaboration with </w:t>
        </w:r>
        <w:del w:id="129" w:author="Stefano Ruffini" w:date="2021-05-18T07:56:00Z">
          <w:r w:rsidR="00245011" w:rsidDel="005F13A1">
            <w:delText>other</w:delText>
          </w:r>
        </w:del>
      </w:ins>
      <w:ins w:id="130" w:author="Stefano Ruffini" w:date="2021-05-18T07:56:00Z">
        <w:r w:rsidR="005F13A1">
          <w:t>different types of</w:t>
        </w:r>
      </w:ins>
      <w:ins w:id="131" w:author="Covell, Betsy (Nokia - US/Naperville)" w:date="2021-05-17T17:09:00Z">
        <w:r w:rsidR="00245011">
          <w:t xml:space="preserve"> time sources (</w:t>
        </w:r>
      </w:ins>
      <w:ins w:id="132" w:author="Covell, Betsy (Nokia - US/Naperville)" w:date="2021-05-17T17:10:00Z">
        <w:r w:rsidR="00245011">
          <w:t xml:space="preserve">e.g., atomic clock, </w:t>
        </w:r>
      </w:ins>
      <w:ins w:id="133" w:author="Stefano Ruffini" w:date="2021-05-18T07:57:00Z">
        <w:r w:rsidR="0095004B">
          <w:t xml:space="preserve">time service delivered over the </w:t>
        </w:r>
      </w:ins>
      <w:ins w:id="134" w:author="Covell, Betsy (Nokia - US/Naperville)" w:date="2021-05-17T17:10:00Z">
        <w:r w:rsidR="00245011">
          <w:t>fibre</w:t>
        </w:r>
      </w:ins>
      <w:commentRangeEnd w:id="124"/>
      <w:r w:rsidR="00400A56">
        <w:rPr>
          <w:rStyle w:val="CommentReference"/>
        </w:rPr>
        <w:commentReference w:id="124"/>
      </w:r>
      <w:ins w:id="135" w:author="Covell, Betsy (Nokia - US/Naperville)" w:date="2021-05-17T17:10:00Z">
        <w:r w:rsidR="00245011">
          <w:t>) to provide a robust time synchronization.</w:t>
        </w:r>
      </w:ins>
    </w:p>
    <w:p w14:paraId="5FA17309" w14:textId="5C5A3E43" w:rsidR="001B679E" w:rsidDel="00245011" w:rsidRDefault="00621DA5" w:rsidP="00ED35C4">
      <w:pPr>
        <w:rPr>
          <w:ins w:id="136" w:author="Stefano Ruffini" w:date="2021-05-04T16:31:00Z"/>
          <w:del w:id="137" w:author="Covell, Betsy (Nokia - US/Naperville)" w:date="2021-05-17T17:11:00Z"/>
        </w:rPr>
      </w:pPr>
      <w:commentRangeStart w:id="138"/>
      <w:ins w:id="139" w:author="Stefano Ruffini" w:date="2021-05-05T10:14:00Z">
        <w:del w:id="140" w:author="Covell, Betsy (Nokia - US/Naperville)" w:date="2021-05-17T17:11:00Z">
          <w:r w:rsidDel="00245011">
            <w:delText xml:space="preserve"> (see ITU-T Recc. G.8271)</w:delText>
          </w:r>
        </w:del>
      </w:ins>
      <w:ins w:id="141" w:author="Stefano Ruffini" w:date="2021-05-04T16:33:00Z">
        <w:del w:id="142" w:author="Covell, Betsy (Nokia - US/Naperville)" w:date="2021-05-17T17:11:00Z">
          <w:r w:rsidR="001B679E" w:rsidDel="00245011">
            <w:delText xml:space="preserve">. </w:delText>
          </w:r>
        </w:del>
      </w:ins>
      <w:ins w:id="143" w:author="Stefano Ruffini" w:date="2021-05-04T17:13:00Z">
        <w:del w:id="144" w:author="Covell, Betsy (Nokia - US/Naperville)" w:date="2021-05-17T17:11:00Z">
          <w:r w:rsidR="00F507ED" w:rsidDel="00245011">
            <w:delText>A properly designed</w:delText>
          </w:r>
        </w:del>
      </w:ins>
      <w:ins w:id="145" w:author="Stefano Ruffini" w:date="2021-05-04T16:33:00Z">
        <w:del w:id="146" w:author="Covell, Betsy (Nokia - US/Naperville)" w:date="2021-05-17T17:11:00Z">
          <w:r w:rsidR="001B679E" w:rsidDel="00245011">
            <w:delText xml:space="preserve"> synchronization network </w:delText>
          </w:r>
        </w:del>
      </w:ins>
      <w:ins w:id="147" w:author="Stefano Ruffini" w:date="2021-05-04T17:13:00Z">
        <w:del w:id="148" w:author="Covell, Betsy (Nokia - US/Naperville)" w:date="2021-05-17T17:11:00Z">
          <w:r w:rsidR="00F507ED" w:rsidDel="00245011">
            <w:delText xml:space="preserve">must avoid that </w:delText>
          </w:r>
        </w:del>
      </w:ins>
      <w:ins w:id="149" w:author="Stefano Ruffini" w:date="2021-05-04T16:33:00Z">
        <w:del w:id="150" w:author="Covell, Betsy (Nokia - US/Naperville)" w:date="2021-05-17T17:11:00Z">
          <w:r w:rsidR="001B679E" w:rsidDel="00245011">
            <w:delText xml:space="preserve">failures in the network and / or temporary loss of the GNSS signal </w:delText>
          </w:r>
        </w:del>
      </w:ins>
      <w:ins w:id="151" w:author="Stefano Ruffini" w:date="2021-05-05T10:15:00Z">
        <w:del w:id="152" w:author="Covell, Betsy (Nokia - US/Naperville)" w:date="2021-05-17T17:11:00Z">
          <w:r w:rsidDel="00245011">
            <w:delText>lead to exceed</w:delText>
          </w:r>
        </w:del>
      </w:ins>
      <w:ins w:id="153" w:author="Stefano Ruffini" w:date="2021-05-04T17:14:00Z">
        <w:del w:id="154" w:author="Covell, Betsy (Nokia - US/Naperville)" w:date="2021-05-17T17:11:00Z">
          <w:r w:rsidR="00F507ED" w:rsidDel="00245011">
            <w:delText xml:space="preserve"> the relevant</w:delText>
          </w:r>
        </w:del>
      </w:ins>
      <w:ins w:id="155" w:author="Stefano Ruffini" w:date="2021-05-04T16:34:00Z">
        <w:del w:id="156" w:author="Covell, Betsy (Nokia - US/Naperville)" w:date="2021-05-17T17:11:00Z">
          <w:r w:rsidR="001B679E" w:rsidDel="00245011">
            <w:delText xml:space="preserve"> performance</w:delText>
          </w:r>
        </w:del>
      </w:ins>
      <w:ins w:id="157" w:author="Stefano Ruffini" w:date="2021-05-04T16:40:00Z">
        <w:del w:id="158" w:author="Covell, Betsy (Nokia - US/Naperville)" w:date="2021-05-17T17:11:00Z">
          <w:r w:rsidR="000A759E" w:rsidDel="00245011">
            <w:delText>,</w:delText>
          </w:r>
        </w:del>
      </w:ins>
      <w:ins w:id="159" w:author="Stefano Ruffini" w:date="2021-05-04T16:34:00Z">
        <w:del w:id="160" w:author="Covell, Betsy (Nokia - US/Naperville)" w:date="2021-05-17T17:11:00Z">
          <w:r w:rsidR="001B679E" w:rsidDel="00245011">
            <w:delText xml:space="preserve"> availability</w:delText>
          </w:r>
        </w:del>
      </w:ins>
      <w:ins w:id="161" w:author="Stefano Ruffini" w:date="2021-05-04T16:37:00Z">
        <w:del w:id="162" w:author="Covell, Betsy (Nokia - US/Naperville)" w:date="2021-05-17T17:11:00Z">
          <w:r w:rsidR="001B679E" w:rsidDel="00245011">
            <w:delText xml:space="preserve"> and resiliency</w:delText>
          </w:r>
        </w:del>
      </w:ins>
      <w:ins w:id="163" w:author="Stefano Ruffini" w:date="2021-05-04T16:34:00Z">
        <w:del w:id="164" w:author="Covell, Betsy (Nokia - US/Naperville)" w:date="2021-05-17T17:11:00Z">
          <w:r w:rsidR="001B679E" w:rsidDel="00245011">
            <w:delText xml:space="preserve"> requirements. This can be </w:delText>
          </w:r>
        </w:del>
      </w:ins>
      <w:ins w:id="165" w:author="Stefano Ruffini" w:date="2021-05-04T16:40:00Z">
        <w:del w:id="166" w:author="Covell, Betsy (Nokia - US/Naperville)" w:date="2021-05-17T17:11:00Z">
          <w:r w:rsidR="000A759E" w:rsidDel="00245011">
            <w:delText>d</w:delText>
          </w:r>
        </w:del>
      </w:ins>
      <w:ins w:id="167" w:author="Stefano Ruffini" w:date="2021-05-04T16:34:00Z">
        <w:del w:id="168" w:author="Covell, Betsy (Nokia - US/Naperville)" w:date="2021-05-17T17:11:00Z">
          <w:r w:rsidR="001B679E" w:rsidDel="00245011">
            <w:delText xml:space="preserve">one in several ways, such as </w:delText>
          </w:r>
        </w:del>
      </w:ins>
      <w:ins w:id="169" w:author="Stefano Ruffini" w:date="2021-05-04T16:40:00Z">
        <w:del w:id="170" w:author="Covell, Betsy (Nokia - US/Naperville)" w:date="2021-05-17T17:11:00Z">
          <w:r w:rsidR="000A759E" w:rsidDel="00245011">
            <w:delText xml:space="preserve">provisioning of </w:delText>
          </w:r>
        </w:del>
      </w:ins>
      <w:ins w:id="171" w:author="Stefano Ruffini" w:date="2021-05-04T16:34:00Z">
        <w:del w:id="172" w:author="Covell, Betsy (Nokia - US/Naperville)" w:date="2021-05-17T17:11:00Z">
          <w:r w:rsidR="001B679E" w:rsidDel="00245011">
            <w:delText xml:space="preserve">redundant synchronization references and </w:delText>
          </w:r>
        </w:del>
      </w:ins>
      <w:ins w:id="173" w:author="Stefano Ruffini" w:date="2021-05-04T16:40:00Z">
        <w:del w:id="174" w:author="Covell, Betsy (Nokia - US/Naperville)" w:date="2021-05-17T17:11:00Z">
          <w:r w:rsidR="000A759E" w:rsidDel="00245011">
            <w:delText xml:space="preserve">synchronization </w:delText>
          </w:r>
        </w:del>
      </w:ins>
      <w:ins w:id="175" w:author="Stefano Ruffini" w:date="2021-05-04T16:34:00Z">
        <w:del w:id="176" w:author="Covell, Betsy (Nokia - US/Naperville)" w:date="2021-05-17T17:11:00Z">
          <w:r w:rsidR="001B679E" w:rsidDel="00245011">
            <w:delText xml:space="preserve">paths.  As an </w:delText>
          </w:r>
        </w:del>
      </w:ins>
      <w:ins w:id="177" w:author="Stefano Ruffini" w:date="2021-05-04T17:12:00Z">
        <w:del w:id="178" w:author="Covell, Betsy (Nokia - US/Naperville)" w:date="2021-05-17T17:11:00Z">
          <w:r w:rsidR="00F507ED" w:rsidDel="00245011">
            <w:delText>example,</w:delText>
          </w:r>
        </w:del>
      </w:ins>
      <w:ins w:id="179" w:author="Stefano Ruffini" w:date="2021-05-04T16:34:00Z">
        <w:del w:id="180" w:author="Covell, Betsy (Nokia - US/Naperville)" w:date="2021-05-17T17:11:00Z">
          <w:r w:rsidR="001B679E" w:rsidDel="00245011">
            <w:delText xml:space="preserve"> where GNSS loss is due to local ja</w:delText>
          </w:r>
        </w:del>
      </w:ins>
      <w:ins w:id="181" w:author="Stefano Ruffini" w:date="2021-05-04T16:35:00Z">
        <w:del w:id="182" w:author="Covell, Betsy (Nokia - US/Naperville)" w:date="2021-05-17T17:11:00Z">
          <w:r w:rsidR="001B679E" w:rsidDel="00245011">
            <w:delText>mming events, a secondary reference could be defined where its PRTC is located in a geographically different location and the reference</w:delText>
          </w:r>
        </w:del>
      </w:ins>
      <w:ins w:id="183" w:author="Stefano Ruffini" w:date="2021-05-05T10:15:00Z">
        <w:del w:id="184" w:author="Covell, Betsy (Nokia - US/Naperville)" w:date="2021-05-17T17:11:00Z">
          <w:r w:rsidDel="00245011">
            <w:delText xml:space="preserve"> </w:delText>
          </w:r>
        </w:del>
      </w:ins>
      <w:ins w:id="185" w:author="Stefano Ruffini" w:date="2021-05-04T16:35:00Z">
        <w:del w:id="186" w:author="Covell, Betsy (Nokia - US/Naperville)" w:date="2021-05-17T17:11:00Z">
          <w:r w:rsidR="001B679E" w:rsidDel="00245011">
            <w:delText>timi</w:delText>
          </w:r>
        </w:del>
      </w:ins>
      <w:ins w:id="187" w:author="Stefano Ruffini" w:date="2021-05-05T10:16:00Z">
        <w:del w:id="188" w:author="Covell, Betsy (Nokia - US/Naperville)" w:date="2021-05-17T17:11:00Z">
          <w:r w:rsidDel="00245011">
            <w:delText>ng</w:delText>
          </w:r>
        </w:del>
      </w:ins>
      <w:ins w:id="189" w:author="Stefano Ruffini" w:date="2021-05-04T16:35:00Z">
        <w:del w:id="190" w:author="Covell, Betsy (Nokia - US/Naperville)" w:date="2021-05-17T17:11:00Z">
          <w:r w:rsidR="001B679E" w:rsidDel="00245011">
            <w:delText xml:space="preserve"> signal is carried over the networ via </w:delText>
          </w:r>
        </w:del>
      </w:ins>
      <w:ins w:id="191" w:author="Stefano Ruffini" w:date="2021-05-04T16:36:00Z">
        <w:del w:id="192" w:author="Covell, Betsy (Nokia - US/Naperville)" w:date="2021-05-17T17:11:00Z">
          <w:r w:rsidR="001B679E" w:rsidDel="00245011">
            <w:delText>PTP (Precision Time Protocol). More advanced schemes may rely on alternative Time synchronzation refer</w:delText>
          </w:r>
        </w:del>
      </w:ins>
      <w:ins w:id="193" w:author="Stefano Ruffini" w:date="2021-05-04T16:37:00Z">
        <w:del w:id="194" w:author="Covell, Betsy (Nokia - US/Naperville)" w:date="2021-05-17T17:11:00Z">
          <w:r w:rsidR="001B679E" w:rsidDel="00245011">
            <w:delText>ences</w:delText>
          </w:r>
        </w:del>
      </w:ins>
      <w:ins w:id="195" w:author="Stefano Ruffini" w:date="2021-05-04T16:36:00Z">
        <w:del w:id="196" w:author="Covell, Betsy (Nokia - US/Naperville)" w:date="2021-05-17T17:11:00Z">
          <w:r w:rsidR="001B679E" w:rsidDel="00245011">
            <w:delText xml:space="preserve"> when available (e.g., time synchronization services delivered over the fiber from National Laboratories)</w:delText>
          </w:r>
        </w:del>
      </w:ins>
      <w:commentRangeEnd w:id="92"/>
      <w:ins w:id="197" w:author="Stefano Ruffini" w:date="2021-05-05T06:56:00Z">
        <w:del w:id="198" w:author="Covell, Betsy (Nokia - US/Naperville)" w:date="2021-05-17T17:11:00Z">
          <w:r w:rsidR="003B7C1D" w:rsidDel="00245011">
            <w:rPr>
              <w:rStyle w:val="CommentReference"/>
            </w:rPr>
            <w:commentReference w:id="92"/>
          </w:r>
        </w:del>
      </w:ins>
      <w:ins w:id="199" w:author="Stefano Ruffini" w:date="2021-05-06T07:47:00Z">
        <w:del w:id="200" w:author="Covell, Betsy (Nokia - US/Naperville)" w:date="2021-05-17T17:11:00Z">
          <w:r w:rsidR="006E25B5" w:rsidDel="00245011">
            <w:delText>.</w:delText>
          </w:r>
        </w:del>
      </w:ins>
    </w:p>
    <w:p w14:paraId="4FC6F982" w14:textId="6DC97737" w:rsidR="00ED35C4" w:rsidRPr="009A16F5" w:rsidRDefault="00ED35C4" w:rsidP="00ED35C4">
      <w:pPr>
        <w:rPr>
          <w:ins w:id="201" w:author="Covell, Betsy (Nokia - US/Naperville)" w:date="2021-04-27T14:25:00Z"/>
        </w:rPr>
      </w:pPr>
      <w:ins w:id="202" w:author="Covell, Betsy (Nokia - US/Naperville)" w:date="2021-04-27T14:25:00Z">
        <w:r>
          <w:t xml:space="preserve">5G as a consumer of time synchronization benefits from timing resiliency which </w:t>
        </w:r>
      </w:ins>
      <w:commentRangeStart w:id="203"/>
      <w:ins w:id="204" w:author="Stefano Ruffini" w:date="2021-05-04T16:37:00Z">
        <w:del w:id="205" w:author="Covell, Betsy (Nokia - US/Naperville)" w:date="2021-05-17T17:11:00Z">
          <w:r w:rsidR="001B679E" w:rsidDel="00245011">
            <w:delText>could</w:delText>
          </w:r>
        </w:del>
      </w:ins>
      <w:commentRangeEnd w:id="203"/>
      <w:ins w:id="206" w:author="Stefano Ruffini" w:date="2021-05-12T10:34:00Z">
        <w:del w:id="207" w:author="Covell, Betsy (Nokia - US/Naperville)" w:date="2021-05-17T17:11:00Z">
          <w:r w:rsidR="005E1947" w:rsidDel="00245011">
            <w:rPr>
              <w:rStyle w:val="CommentReference"/>
            </w:rPr>
            <w:commentReference w:id="203"/>
          </w:r>
        </w:del>
      </w:ins>
      <w:ins w:id="208" w:author="Covell, Betsy (Nokia - US/Naperville)" w:date="2021-04-27T14:25:00Z">
        <w:r>
          <w:t>enable</w:t>
        </w:r>
      </w:ins>
      <w:ins w:id="209" w:author="Covell, Betsy (Nokia - US/Naperville)" w:date="2021-05-17T17:11:00Z">
        <w:r w:rsidR="00245011">
          <w:t>s</w:t>
        </w:r>
      </w:ins>
      <w:ins w:id="210" w:author="Covell, Betsy (Nokia - US/Naperville)" w:date="2021-04-27T14:25:00Z">
        <w:r>
          <w:t xml:space="preserve"> the support of many critical services within the 5G network even during </w:t>
        </w:r>
        <w:r w:rsidRPr="00F13552">
          <w:t xml:space="preserve">the event of a loss or degradation of </w:t>
        </w:r>
      </w:ins>
      <w:ins w:id="211" w:author="Stefano Ruffini" w:date="2021-05-04T16:37:00Z">
        <w:r w:rsidR="001B679E">
          <w:t xml:space="preserve">the primary </w:t>
        </w:r>
      </w:ins>
      <w:ins w:id="212" w:author="Covell, Betsy (Nokia - US/Naperville)" w:date="2021-04-27T14:25:00Z">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ins>
      <w:commentRangeEnd w:id="138"/>
      <w:r w:rsidR="002320B7">
        <w:rPr>
          <w:rStyle w:val="CommentReference"/>
        </w:rPr>
        <w:commentReference w:id="138"/>
      </w:r>
      <w:ins w:id="213" w:author="Covell, Betsy (Nokia - US/Naperville)" w:date="2021-04-27T14:25:00Z">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214" w:author="Covell, Betsy (Nokia - US/Naperville)" w:date="2021-04-27T14:24:00Z"/>
        </w:rPr>
      </w:pPr>
      <w:ins w:id="215" w:author="Covell, Betsy (Nokia - US/Naperville)" w:date="2021-04-27T14:25:00Z">
        <w:r>
          <w:t>The enhancements in this clause build on this to add timing resiliency to the 5G system enabling its use as a replacement or backup for other timing sources</w:t>
        </w:r>
      </w:ins>
      <w:ins w:id="216" w:author="Covell, Betsy (Nokia - US/Naperville)" w:date="2021-05-17T17:12:00Z">
        <w:r w:rsidR="00245011">
          <w:t>.</w:t>
        </w:r>
      </w:ins>
    </w:p>
    <w:p w14:paraId="146649BC" w14:textId="77777777" w:rsidR="00217E34" w:rsidRDefault="00217E34" w:rsidP="00217E34">
      <w:pPr>
        <w:pStyle w:val="Heading3"/>
        <w:rPr>
          <w:ins w:id="217" w:author="Covell, Betsy (Nokia - US/Naperville)" w:date="2021-04-05T13:13:00Z"/>
        </w:rPr>
      </w:pPr>
      <w:ins w:id="218" w:author="Covell, Betsy (Nokia - US/Naperville)" w:date="2021-04-05T13:13:00Z">
        <w:r>
          <w:rPr>
            <w:sz w:val="32"/>
          </w:rPr>
          <w:t>6.x</w:t>
        </w:r>
        <w:r>
          <w:t>.</w:t>
        </w:r>
      </w:ins>
      <w:ins w:id="219" w:author="Covell, Betsy (Nokia - US/Naperville)" w:date="2021-04-05T13:33:00Z">
        <w:r w:rsidR="00067B89">
          <w:t>2</w:t>
        </w:r>
      </w:ins>
      <w:ins w:id="220" w:author="Covell, Betsy (Nokia - US/Naperville)" w:date="2021-04-05T13:13:00Z">
        <w:r>
          <w:tab/>
          <w:t>General</w:t>
        </w:r>
        <w:bookmarkEnd w:id="79"/>
      </w:ins>
    </w:p>
    <w:p w14:paraId="33277C87" w14:textId="1A584B54" w:rsidR="00217E34" w:rsidRDefault="00217E34" w:rsidP="00217E34">
      <w:pPr>
        <w:rPr>
          <w:ins w:id="221" w:author="Covell, Betsy (Nokia - US/Naperville)" w:date="2021-04-05T13:13:00Z"/>
        </w:rPr>
      </w:pPr>
      <w:commentRangeStart w:id="222"/>
      <w:commentRangeStart w:id="223"/>
      <w:ins w:id="224" w:author="Covell, Betsy (Nokia - US/Naperville)" w:date="2021-04-05T13:13:00Z">
        <w:r>
          <w:t>[6.x.</w:t>
        </w:r>
      </w:ins>
      <w:ins w:id="225" w:author="Covell, Betsy (Nokia - US/Naperville)" w:date="2021-04-05T13:33:00Z">
        <w:r w:rsidR="00067B89">
          <w:t>2</w:t>
        </w:r>
      </w:ins>
      <w:ins w:id="226" w:author="Covell, Betsy (Nokia - US/Naperville)" w:date="2021-04-05T13:13:00Z">
        <w:r>
          <w:t xml:space="preserve">-1] The 5G system </w:t>
        </w:r>
        <w:del w:id="227" w:author="Stefano Ruffini" w:date="2021-05-04T16:39:00Z">
          <w:r w:rsidDel="001B679E">
            <w:delText>shall be able to receive accurate timing signals from one or more independent timing source(s), which can offer a timing alternative to GNSS, e.g. TBS/MBS [</w:delText>
          </w:r>
        </w:del>
      </w:ins>
      <w:ins w:id="228" w:author="Covell, Betsy (Nokia - US/Naperville)" w:date="2021-04-05T13:16:00Z">
        <w:del w:id="229" w:author="Stefano Ruffini" w:date="2021-05-04T16:39:00Z">
          <w:r w:rsidDel="001B679E">
            <w:delText>c</w:delText>
          </w:r>
        </w:del>
      </w:ins>
      <w:ins w:id="230" w:author="Covell, Betsy (Nokia - US/Naperville)" w:date="2021-04-05T13:13:00Z">
        <w:del w:id="231" w:author="Stefano Ruffini" w:date="2021-05-04T16:39:00Z">
          <w:r w:rsidDel="001B679E">
            <w:delText>] [</w:delText>
          </w:r>
        </w:del>
      </w:ins>
      <w:ins w:id="232" w:author="Covell, Betsy (Nokia - US/Naperville)" w:date="2021-04-05T13:16:00Z">
        <w:del w:id="233" w:author="Stefano Ruffini" w:date="2021-05-04T16:39:00Z">
          <w:r w:rsidDel="001B679E">
            <w:delText>d</w:delText>
          </w:r>
        </w:del>
      </w:ins>
      <w:ins w:id="234" w:author="Covell, Betsy (Nokia - US/Naperville)" w:date="2021-04-05T13:13:00Z">
        <w:del w:id="235" w:author="Stefano Ruffini" w:date="2021-05-04T16:39:00Z">
          <w:r w:rsidDel="001B679E">
            <w:delText>], Sync over Fiber [</w:delText>
          </w:r>
        </w:del>
      </w:ins>
      <w:ins w:id="236" w:author="Covell, Betsy (Nokia - US/Naperville)" w:date="2021-04-05T13:16:00Z">
        <w:del w:id="237" w:author="Stefano Ruffini" w:date="2021-05-04T16:39:00Z">
          <w:r w:rsidDel="001B679E">
            <w:delText>c</w:delText>
          </w:r>
        </w:del>
      </w:ins>
      <w:ins w:id="238" w:author="Covell, Betsy (Nokia - US/Naperville)" w:date="2021-04-05T13:13:00Z">
        <w:del w:id="239" w:author="Stefano Ruffini" w:date="2021-05-04T16:39:00Z">
          <w:r w:rsidDel="001B679E">
            <w:delText>].</w:delText>
          </w:r>
        </w:del>
      </w:ins>
      <w:commentRangeEnd w:id="222"/>
      <w:del w:id="240" w:author="Stefano Ruffini" w:date="2021-05-04T16:39:00Z">
        <w:r w:rsidR="009E7F1A" w:rsidDel="001B679E">
          <w:rPr>
            <w:rStyle w:val="CommentReference"/>
          </w:rPr>
          <w:commentReference w:id="222"/>
        </w:r>
      </w:del>
      <w:commentRangeEnd w:id="223"/>
      <w:r w:rsidR="00245011">
        <w:rPr>
          <w:rStyle w:val="CommentReference"/>
        </w:rPr>
        <w:commentReference w:id="223"/>
      </w:r>
      <w:ins w:id="241" w:author="Stefano Ruffini" w:date="2021-05-04T16:39:00Z">
        <w:del w:id="242" w:author="Covell, Betsy (Nokia - US/Naperville)" w:date="2021-05-18T07:26:00Z">
          <w:r w:rsidR="001B679E" w:rsidDel="00F72118">
            <w:delText xml:space="preserve">shall allow a network design that is resilient to temporary loss of the primary </w:delText>
          </w:r>
        </w:del>
      </w:ins>
      <w:ins w:id="243" w:author="Stefano Ruffini" w:date="2021-05-04T17:14:00Z">
        <w:del w:id="244" w:author="Covell, Betsy (Nokia - US/Naperville)" w:date="2021-05-18T07:26:00Z">
          <w:r w:rsidR="00F507ED" w:rsidDel="00F72118">
            <w:delText>timing</w:delText>
          </w:r>
        </w:del>
      </w:ins>
      <w:ins w:id="245" w:author="Stefano Ruffini" w:date="2021-05-04T16:39:00Z">
        <w:del w:id="246" w:author="Covell, Betsy (Nokia - US/Naperville)" w:date="2021-05-18T07:26:00Z">
          <w:r w:rsidR="001B679E" w:rsidDel="00F72118">
            <w:delText xml:space="preserve"> reference</w:delText>
          </w:r>
        </w:del>
      </w:ins>
      <w:ins w:id="247" w:author="Stefano Ruffini" w:date="2021-05-04T17:15:00Z">
        <w:del w:id="248" w:author="Covell, Betsy (Nokia - US/Naperville)" w:date="2021-05-18T07:26:00Z">
          <w:r w:rsidR="00F507ED" w:rsidDel="00F72118">
            <w:delText xml:space="preserve"> (e.g., GNSS)</w:delText>
          </w:r>
        </w:del>
      </w:ins>
      <w:ins w:id="249" w:author="Stefano Ruffini" w:date="2021-05-04T16:39:00Z">
        <w:del w:id="250" w:author="Covell, Betsy (Nokia - US/Naperville)" w:date="2021-05-18T07:26:00Z">
          <w:r w:rsidR="001B679E" w:rsidDel="00F72118">
            <w:delText>.</w:delText>
          </w:r>
        </w:del>
      </w:ins>
      <w:ins w:id="251" w:author="Covell, Betsy (Nokia - US/Naperville)" w:date="2021-05-18T07:26:00Z">
        <w:r w:rsidR="00F72118">
          <w:t xml:space="preserve"> shall support enhanced </w:t>
        </w:r>
      </w:ins>
      <w:ins w:id="252" w:author="Covell, Betsy (Nokia - US/Naperville)" w:date="2021-05-18T07:27:00Z">
        <w:r w:rsidR="00F72118">
          <w:t xml:space="preserve">timing </w:t>
        </w:r>
      </w:ins>
      <w:ins w:id="253" w:author="Covell, Betsy (Nokia - US/Naperville)" w:date="2021-05-18T07:26:00Z">
        <w:r w:rsidR="00F72118">
          <w:t xml:space="preserve">resiliency </w:t>
        </w:r>
        <w:r w:rsidR="00F72118">
          <w:lastRenderedPageBreak/>
          <w:t xml:space="preserve">in </w:t>
        </w:r>
        <w:r w:rsidR="00F72118">
          <w:t xml:space="preserve">collaboration with different types of time sources (e.g., </w:t>
        </w:r>
        <w:r w:rsidR="00F72118">
          <w:t xml:space="preserve">GNSS, </w:t>
        </w:r>
      </w:ins>
      <w:ins w:id="254" w:author="Covell, Betsy (Nokia - US/Naperville)" w:date="2021-05-18T07:27:00Z">
        <w:r w:rsidR="00F72118">
          <w:t xml:space="preserve">TBS/MBS [c] [d], Sync over </w:t>
        </w:r>
        <w:proofErr w:type="spellStart"/>
        <w:r w:rsidR="00F72118">
          <w:t>Fiber</w:t>
        </w:r>
        <w:proofErr w:type="spellEnd"/>
        <w:r w:rsidR="00F72118">
          <w:t xml:space="preserve"> [c]</w:t>
        </w:r>
      </w:ins>
      <w:ins w:id="255" w:author="Covell, Betsy (Nokia - US/Naperville)" w:date="2021-05-18T07:26:00Z">
        <w:r w:rsidR="00F72118">
          <w:t>) to provide a robust time synchronization.</w:t>
        </w:r>
      </w:ins>
    </w:p>
    <w:p w14:paraId="0CE1089C" w14:textId="5F3C557A" w:rsidR="00217E34" w:rsidRDefault="00217E34" w:rsidP="00217E34">
      <w:pPr>
        <w:rPr>
          <w:ins w:id="256" w:author="Covell, Betsy (Nokia - US/Naperville)" w:date="2021-04-05T13:13:00Z"/>
        </w:rPr>
      </w:pPr>
      <w:ins w:id="257" w:author="Covell, Betsy (Nokia - US/Naperville)" w:date="2021-04-05T13:13:00Z">
        <w:r>
          <w:t>[</w:t>
        </w:r>
      </w:ins>
      <w:ins w:id="258" w:author="Covell, Betsy (Nokia - US/Naperville)" w:date="2021-04-05T13:14:00Z">
        <w:r>
          <w:t>6.x</w:t>
        </w:r>
      </w:ins>
      <w:ins w:id="259" w:author="Covell, Betsy (Nokia - US/Naperville)" w:date="2021-04-05T13:13:00Z">
        <w:r>
          <w:t>.</w:t>
        </w:r>
      </w:ins>
      <w:ins w:id="260" w:author="Covell, Betsy (Nokia - US/Naperville)" w:date="2021-04-05T13:33:00Z">
        <w:r w:rsidR="00067B89">
          <w:t>2</w:t>
        </w:r>
      </w:ins>
      <w:ins w:id="261" w:author="Covell, Betsy (Nokia - US/Naperville)" w:date="2021-04-05T13:13:00Z">
        <w:r>
          <w:t>-2] The 5G system shall be able to maintain accurate time synchronization as appropriate for the supported applications in the event of degradation or loss</w:t>
        </w:r>
      </w:ins>
      <w:ins w:id="262" w:author="Covell, Betsy (Nokia - US/Naperville)" w:date="2021-05-17T17:18:00Z">
        <w:r w:rsidR="008607A4">
          <w:t xml:space="preserve"> of</w:t>
        </w:r>
      </w:ins>
      <w:ins w:id="263" w:author="Covell, Betsy (Nokia - US/Naperville)" w:date="2021-04-05T13:13:00Z">
        <w:r>
          <w:t xml:space="preserve"> </w:t>
        </w:r>
      </w:ins>
      <w:commentRangeStart w:id="264"/>
      <w:ins w:id="265" w:author="Stefano Ruffini" w:date="2021-05-04T17:15:00Z">
        <w:r w:rsidR="00F507ED">
          <w:t>the primary timing reference (e.g., GNSS).</w:t>
        </w:r>
      </w:ins>
      <w:commentRangeEnd w:id="264"/>
      <w:ins w:id="266" w:author="Stefano Ruffini" w:date="2021-05-06T07:53:00Z">
        <w:r w:rsidR="006E25B5">
          <w:rPr>
            <w:rStyle w:val="CommentReference"/>
          </w:rPr>
          <w:commentReference w:id="264"/>
        </w:r>
      </w:ins>
      <w:ins w:id="267" w:author="Covell, Betsy (Nokia - US/Naperville)" w:date="2021-04-05T13:13:00Z">
        <w:del w:id="268" w:author="Stefano Ruffini" w:date="2021-05-04T17:15:00Z">
          <w:r w:rsidDel="00F507ED">
            <w:delText>of GNSS timing signals</w:delText>
          </w:r>
        </w:del>
        <w:r>
          <w:t>.</w:t>
        </w:r>
      </w:ins>
    </w:p>
    <w:p w14:paraId="3013F9AD" w14:textId="77777777" w:rsidR="00217E34" w:rsidRDefault="00217E34" w:rsidP="00217E34">
      <w:pPr>
        <w:pStyle w:val="Heading3"/>
        <w:rPr>
          <w:ins w:id="269" w:author="Covell, Betsy (Nokia - US/Naperville)" w:date="2021-04-05T13:13:00Z"/>
        </w:rPr>
      </w:pPr>
      <w:bookmarkStart w:id="270" w:name="_Toc65757459"/>
      <w:ins w:id="271" w:author="Covell, Betsy (Nokia - US/Naperville)" w:date="2021-04-05T13:13:00Z">
        <w:r>
          <w:t>6.x.</w:t>
        </w:r>
      </w:ins>
      <w:ins w:id="272" w:author="Covell, Betsy (Nokia - US/Naperville)" w:date="2021-04-05T13:33:00Z">
        <w:r w:rsidR="00067B89">
          <w:t>3</w:t>
        </w:r>
      </w:ins>
      <w:ins w:id="273" w:author="Covell, Betsy (Nokia - US/Naperville)" w:date="2021-04-05T13:13:00Z">
        <w:r>
          <w:tab/>
          <w:t>Monitoring and Reporting</w:t>
        </w:r>
        <w:bookmarkEnd w:id="270"/>
      </w:ins>
    </w:p>
    <w:p w14:paraId="095E33BF" w14:textId="10F699F7" w:rsidR="00217E34" w:rsidRDefault="00217E34" w:rsidP="00217E34">
      <w:pPr>
        <w:rPr>
          <w:ins w:id="274" w:author="Covell, Betsy (Nokia - US/Naperville)" w:date="2021-04-05T13:13:00Z"/>
        </w:rPr>
      </w:pPr>
      <w:ins w:id="275" w:author="Covell, Betsy (Nokia - US/Naperville)" w:date="2021-04-05T13:13:00Z">
        <w:r>
          <w:t>[</w:t>
        </w:r>
      </w:ins>
      <w:ins w:id="276" w:author="Covell, Betsy (Nokia - US/Naperville)" w:date="2021-04-05T13:14:00Z">
        <w:r>
          <w:t>6.x.</w:t>
        </w:r>
      </w:ins>
      <w:ins w:id="277" w:author="Covell, Betsy (Nokia - US/Naperville)" w:date="2021-04-05T13:33:00Z">
        <w:r w:rsidR="00067B89">
          <w:t>3</w:t>
        </w:r>
      </w:ins>
      <w:ins w:id="278" w:author="Covell, Betsy (Nokia - US/Naperville)" w:date="2021-04-05T13:13:00Z">
        <w:r>
          <w:t xml:space="preserve">-1] The 5G system shall </w:t>
        </w:r>
      </w:ins>
      <w:ins w:id="279" w:author="Covell, Betsy (Nokia - US/Naperville)" w:date="2021-04-21T09:29:00Z">
        <w:r w:rsidR="00921B9B">
          <w:t xml:space="preserve">be able to </w:t>
        </w:r>
      </w:ins>
      <w:ins w:id="280" w:author="Covell, Betsy (Nokia - US/Naperville)" w:date="2021-05-17T17:30:00Z">
        <w:r w:rsidR="009E4626">
          <w:t xml:space="preserve">support mechanisms to </w:t>
        </w:r>
      </w:ins>
      <w:ins w:id="281" w:author="Covell, Betsy (Nokia - US/Naperville)" w:date="2021-04-05T13:13:00Z">
        <w:r>
          <w:t xml:space="preserve">monitor </w:t>
        </w:r>
        <w:commentRangeStart w:id="282"/>
        <w:r>
          <w:t>for timing source failure</w:t>
        </w:r>
      </w:ins>
      <w:ins w:id="283" w:author="Covell, Betsy (Nokia - US/Naperville)" w:date="2021-05-17T17:30:00Z">
        <w:r w:rsidR="009E4626">
          <w:t xml:space="preserve"> (e.g., GNSS)</w:t>
        </w:r>
      </w:ins>
      <w:ins w:id="284" w:author="Covell, Betsy (Nokia - US/Naperville)" w:date="2021-04-05T13:13:00Z">
        <w:r>
          <w:t xml:space="preserve">. </w:t>
        </w:r>
      </w:ins>
      <w:commentRangeEnd w:id="282"/>
      <w:ins w:id="285" w:author="Covell, Betsy (Nokia - US/Naperville)" w:date="2021-05-17T17:30:00Z">
        <w:r w:rsidR="009E4626">
          <w:rPr>
            <w:rStyle w:val="CommentReference"/>
          </w:rPr>
          <w:commentReference w:id="282"/>
        </w:r>
      </w:ins>
    </w:p>
    <w:p w14:paraId="7DF3EE50" w14:textId="550876F5" w:rsidR="00217E34" w:rsidRDefault="00217E34" w:rsidP="00217E34">
      <w:pPr>
        <w:rPr>
          <w:ins w:id="286" w:author="Covell, Betsy (Nokia - US/Naperville)" w:date="2021-04-05T13:13:00Z"/>
        </w:rPr>
      </w:pPr>
      <w:ins w:id="287" w:author="Covell, Betsy (Nokia - US/Naperville)" w:date="2021-04-05T13:13:00Z">
        <w:r>
          <w:t>[</w:t>
        </w:r>
      </w:ins>
      <w:ins w:id="288" w:author="Covell, Betsy (Nokia - US/Naperville)" w:date="2021-04-05T13:33:00Z">
        <w:r w:rsidR="00067B89">
          <w:t>6.x.3</w:t>
        </w:r>
      </w:ins>
      <w:ins w:id="289" w:author="Covell, Betsy (Nokia - US/Naperville)" w:date="2021-04-05T13:13:00Z">
        <w:r>
          <w:t>-2] The 5G system be able to detect when reference timing signals (e.g., from GNSS or other timing source) are no longer viable for network time synchronization.</w:t>
        </w:r>
      </w:ins>
    </w:p>
    <w:p w14:paraId="120A81A7" w14:textId="6E2FAFAD" w:rsidR="00217E34" w:rsidRDefault="00217E34" w:rsidP="00217E34">
      <w:pPr>
        <w:rPr>
          <w:ins w:id="290" w:author="Covell, Betsy (Nokia - US/Naperville)" w:date="2021-04-05T13:13:00Z"/>
        </w:rPr>
      </w:pPr>
      <w:commentRangeStart w:id="291"/>
      <w:commentRangeStart w:id="292"/>
      <w:ins w:id="293" w:author="Covell, Betsy (Nokia - US/Naperville)" w:date="2021-04-05T13:13:00Z">
        <w:r>
          <w:t>[</w:t>
        </w:r>
      </w:ins>
      <w:ins w:id="294" w:author="Covell, Betsy (Nokia - US/Naperville)" w:date="2021-04-05T13:14:00Z">
        <w:r>
          <w:t>6.x.</w:t>
        </w:r>
      </w:ins>
      <w:ins w:id="295" w:author="Covell, Betsy (Nokia - US/Naperville)" w:date="2021-04-05T13:33:00Z">
        <w:r w:rsidR="00067B89">
          <w:t>3</w:t>
        </w:r>
      </w:ins>
      <w:ins w:id="296" w:author="Covell, Betsy (Nokia - US/Naperville)" w:date="2021-04-05T13:13:00Z">
        <w:r>
          <w:t xml:space="preserve">-3] The 5G system shall support a mechanism to determine </w:t>
        </w:r>
        <w:del w:id="297" w:author="Stefano Ruffini" w:date="2021-05-05T09:53:00Z">
          <w:r w:rsidDel="00F874C0">
            <w:delText>the time uncertainty</w:delText>
          </w:r>
        </w:del>
      </w:ins>
      <w:ins w:id="298" w:author="Stefano Ruffini" w:date="2021-05-05T09:53:00Z">
        <w:r w:rsidR="00F874C0">
          <w:t xml:space="preserve">if there </w:t>
        </w:r>
      </w:ins>
      <w:ins w:id="299" w:author="Stefano Ruffini" w:date="2021-05-05T09:54:00Z">
        <w:r w:rsidR="00F874C0">
          <w:t>is degradation</w:t>
        </w:r>
        <w:del w:id="300" w:author="Nokia" w:date="2021-05-17T09:04:00Z">
          <w:r w:rsidR="00F874C0" w:rsidDel="00304359">
            <w:delText xml:space="preserve"> </w:delText>
          </w:r>
        </w:del>
      </w:ins>
      <w:ins w:id="301" w:author="Covell, Betsy (Nokia - US/Naperville)" w:date="2021-04-05T13:13:00Z">
        <w:r>
          <w:t xml:space="preserve"> of the 5G time synchronization</w:t>
        </w:r>
      </w:ins>
      <w:ins w:id="302" w:author="Stefano Ruffini" w:date="2021-05-13T09:04:00Z">
        <w:del w:id="303" w:author="Covell, Betsy (Nokia - US/Naperville)" w:date="2021-05-17T17:22:00Z">
          <w:r w:rsidR="009307F9" w:rsidDel="008607A4">
            <w:delText xml:space="preserve">, and report this event to </w:delText>
          </w:r>
        </w:del>
      </w:ins>
      <w:ins w:id="304" w:author="Stefano Ruffini" w:date="2021-05-13T09:05:00Z">
        <w:del w:id="305" w:author="Covell, Betsy (Nokia - US/Naperville)" w:date="2021-05-17T17:22:00Z">
          <w:r w:rsidR="009307F9" w:rsidDel="008607A4">
            <w:delText>3</w:delText>
          </w:r>
          <w:r w:rsidR="009307F9" w:rsidRPr="009307F9" w:rsidDel="008607A4">
            <w:rPr>
              <w:vertAlign w:val="superscript"/>
              <w:rPrChange w:id="306" w:author="Stefano Ruffini" w:date="2021-05-13T09:05:00Z">
                <w:rPr/>
              </w:rPrChange>
            </w:rPr>
            <w:delText>rd</w:delText>
          </w:r>
          <w:r w:rsidR="009307F9" w:rsidDel="008607A4">
            <w:delText xml:space="preserve"> party applications</w:delText>
          </w:r>
        </w:del>
      </w:ins>
      <w:ins w:id="307" w:author="Covell, Betsy (Nokia - US/Naperville)" w:date="2021-04-05T13:13:00Z">
        <w:r>
          <w:t>.</w:t>
        </w:r>
      </w:ins>
      <w:commentRangeEnd w:id="291"/>
      <w:r w:rsidR="00F874C0">
        <w:rPr>
          <w:rStyle w:val="CommentReference"/>
        </w:rPr>
        <w:commentReference w:id="291"/>
      </w:r>
      <w:commentRangeEnd w:id="292"/>
      <w:r w:rsidR="008607A4">
        <w:rPr>
          <w:rStyle w:val="CommentReference"/>
        </w:rPr>
        <w:commentReference w:id="292"/>
      </w:r>
    </w:p>
    <w:p w14:paraId="381CB09F" w14:textId="477CD06D" w:rsidR="00217E34" w:rsidRDefault="00217E34" w:rsidP="00217E34">
      <w:pPr>
        <w:rPr>
          <w:ins w:id="308" w:author="Covell, Betsy (Nokia - US/Naperville)" w:date="2021-04-05T13:13:00Z"/>
        </w:rPr>
      </w:pPr>
      <w:ins w:id="309" w:author="Covell, Betsy (Nokia - US/Naperville)" w:date="2021-04-05T13:13:00Z">
        <w:r>
          <w:t>[</w:t>
        </w:r>
      </w:ins>
      <w:ins w:id="310" w:author="Covell, Betsy (Nokia - US/Naperville)" w:date="2021-04-05T13:14:00Z">
        <w:r>
          <w:t>6.x</w:t>
        </w:r>
      </w:ins>
      <w:ins w:id="311" w:author="Covell, Betsy (Nokia - US/Naperville)" w:date="2021-04-05T13:13:00Z">
        <w:r>
          <w:t>.</w:t>
        </w:r>
      </w:ins>
      <w:ins w:id="312" w:author="Covell, Betsy (Nokia - US/Naperville)" w:date="2021-04-05T13:33:00Z">
        <w:r w:rsidR="00067B89">
          <w:t>3</w:t>
        </w:r>
      </w:ins>
      <w:ins w:id="313" w:author="Covell, Betsy (Nokia - US/Naperville)" w:date="2021-04-05T13:13:00Z">
        <w:r>
          <w:t xml:space="preserve">-4] The 5G system shall be able </w:t>
        </w:r>
        <w:commentRangeStart w:id="314"/>
        <w:r>
          <w:t>to</w:t>
        </w:r>
      </w:ins>
      <w:ins w:id="315" w:author="Covell, Betsy (Nokia - US/Naperville)" w:date="2021-05-17T17:31:00Z">
        <w:r w:rsidR="009E4626">
          <w:t xml:space="preserve"> support mechanisms to</w:t>
        </w:r>
      </w:ins>
      <w:ins w:id="316" w:author="Covell, Betsy (Nokia - US/Naperville)" w:date="2021-04-05T13:13:00Z">
        <w:r>
          <w:t xml:space="preserve"> indicate to devices (e.g., UEs, applications) that</w:t>
        </w:r>
      </w:ins>
      <w:ins w:id="317" w:author="Covell, Betsy (Nokia - US/Naperville)" w:date="2021-05-17T17:31:00Z">
        <w:r w:rsidR="009E4626">
          <w:t xml:space="preserve"> there is </w:t>
        </w:r>
      </w:ins>
      <w:ins w:id="318" w:author="Covell, Betsy (Nokia - US/Naperville)" w:date="2021-04-05T13:13:00Z">
        <w:r>
          <w:t xml:space="preserve">an alternate time source </w:t>
        </w:r>
      </w:ins>
      <w:ins w:id="319" w:author="Covell, Betsy (Nokia - US/Naperville)" w:date="2021-05-17T17:31:00Z">
        <w:r w:rsidR="009E4626">
          <w:t xml:space="preserve">available for use </w:t>
        </w:r>
      </w:ins>
      <w:ins w:id="320"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commentRangeEnd w:id="314"/>
      <w:ins w:id="321" w:author="Covell, Betsy (Nokia - US/Naperville)" w:date="2021-05-17T17:32:00Z">
        <w:r w:rsidR="009E4626">
          <w:rPr>
            <w:rStyle w:val="CommentReference"/>
          </w:rPr>
          <w:commentReference w:id="314"/>
        </w:r>
      </w:ins>
    </w:p>
    <w:p w14:paraId="3FB08C25" w14:textId="77777777" w:rsidR="00217E34" w:rsidRDefault="00217E34" w:rsidP="00217E34">
      <w:pPr>
        <w:rPr>
          <w:ins w:id="322" w:author="Covell, Betsy (Nokia - US/Naperville)" w:date="2021-04-05T13:13:00Z"/>
        </w:rPr>
      </w:pPr>
      <w:ins w:id="323" w:author="Covell, Betsy (Nokia - US/Naperville)" w:date="2021-04-05T13:13:00Z">
        <w:r>
          <w:t>[</w:t>
        </w:r>
      </w:ins>
      <w:ins w:id="324" w:author="Covell, Betsy (Nokia - US/Naperville)" w:date="2021-04-05T13:14:00Z">
        <w:r>
          <w:t>6.x</w:t>
        </w:r>
      </w:ins>
      <w:ins w:id="325" w:author="Covell, Betsy (Nokia - US/Naperville)" w:date="2021-04-05T13:13:00Z">
        <w:r>
          <w:t>.</w:t>
        </w:r>
      </w:ins>
      <w:ins w:id="326" w:author="Covell, Betsy (Nokia - US/Naperville)" w:date="2021-04-05T13:33:00Z">
        <w:r w:rsidR="00067B89">
          <w:t>3</w:t>
        </w:r>
      </w:ins>
      <w:ins w:id="327" w:author="Covell, Betsy (Nokia - US/Naperville)" w:date="2021-04-05T13:13:00Z">
        <w:r>
          <w:t xml:space="preserve">-5] The 5G system shall be able to detect when a timing source fails or is restored for network time synchronization. </w:t>
        </w:r>
      </w:ins>
    </w:p>
    <w:p w14:paraId="72FD2CBF" w14:textId="41667DE2" w:rsidR="00217E34" w:rsidRDefault="00217E34" w:rsidP="00217E34">
      <w:pPr>
        <w:rPr>
          <w:ins w:id="328" w:author="Covell, Betsy (Nokia - US/Naperville)" w:date="2021-05-17T17:23:00Z"/>
        </w:rPr>
      </w:pPr>
      <w:ins w:id="329" w:author="Covell, Betsy (Nokia - US/Naperville)" w:date="2021-04-05T13:13:00Z">
        <w:r>
          <w:t>[</w:t>
        </w:r>
      </w:ins>
      <w:ins w:id="330" w:author="Covell, Betsy (Nokia - US/Naperville)" w:date="2021-04-05T13:14:00Z">
        <w:r>
          <w:t>6.x</w:t>
        </w:r>
      </w:ins>
      <w:ins w:id="331" w:author="Covell, Betsy (Nokia - US/Naperville)" w:date="2021-04-05T13:13:00Z">
        <w:r>
          <w:t>.</w:t>
        </w:r>
      </w:ins>
      <w:ins w:id="332" w:author="Covell, Betsy (Nokia - US/Naperville)" w:date="2021-04-05T13:33:00Z">
        <w:r w:rsidR="00067B89">
          <w:t>3</w:t>
        </w:r>
      </w:ins>
      <w:ins w:id="333" w:author="Covell, Betsy (Nokia - US/Naperville)" w:date="2021-04-05T13:13:00Z">
        <w:r>
          <w:t>-6] The 5G system shall support mechanisms to monitor different time sources and adopt the most appropriate.</w:t>
        </w:r>
      </w:ins>
    </w:p>
    <w:p w14:paraId="3181CA4F" w14:textId="48CFB8F6" w:rsidR="008607A4" w:rsidRDefault="008607A4" w:rsidP="008607A4">
      <w:pPr>
        <w:rPr>
          <w:ins w:id="334" w:author="Covell, Betsy (Nokia - US/Naperville)" w:date="2021-05-17T17:23:00Z"/>
        </w:rPr>
      </w:pPr>
      <w:ins w:id="335" w:author="Covell, Betsy (Nokia - US/Naperville)" w:date="2021-05-17T17:23:00Z">
        <w:r>
          <w:t xml:space="preserve">[6.x.3-7] The 5G system shall support a mechanism to report </w:t>
        </w:r>
      </w:ins>
      <w:ins w:id="336" w:author="Covell, Betsy (Nokia - US/Naperville)" w:date="2021-05-17T17:25:00Z">
        <w:r w:rsidR="009E4626">
          <w:t>timing errors such as divergence from UTC and time sync degradation to UEs and 3rd party applications.</w:t>
        </w:r>
      </w:ins>
      <w:ins w:id="337" w:author="Covell, Betsy (Nokia - US/Naperville)" w:date="2021-05-17T17:23:00Z">
        <w:del w:id="338" w:author="Stefano Ruffini" w:date="2021-05-18T08:54:00Z">
          <w:r w:rsidDel="00A0469E">
            <w:delText>.</w:delText>
          </w:r>
        </w:del>
      </w:ins>
    </w:p>
    <w:p w14:paraId="13F823CA" w14:textId="77777777" w:rsidR="008607A4" w:rsidRDefault="008607A4" w:rsidP="00217E34">
      <w:pPr>
        <w:rPr>
          <w:ins w:id="339" w:author="Covell, Betsy (Nokia - US/Naperville)" w:date="2021-04-05T13:13:00Z"/>
        </w:rPr>
      </w:pPr>
    </w:p>
    <w:p w14:paraId="2D39A05D" w14:textId="2B955521" w:rsidR="00217E34" w:rsidRDefault="00F874C0" w:rsidP="00217E34">
      <w:pPr>
        <w:pStyle w:val="Heading3"/>
        <w:rPr>
          <w:ins w:id="340" w:author="Covell, Betsy (Nokia - US/Naperville)" w:date="2021-04-05T13:13:00Z"/>
        </w:rPr>
      </w:pPr>
      <w:commentRangeStart w:id="341"/>
      <w:commentRangeStart w:id="342"/>
      <w:commentRangeEnd w:id="341"/>
      <w:r>
        <w:rPr>
          <w:rStyle w:val="CommentReference"/>
        </w:rPr>
        <w:commentReference w:id="341"/>
      </w:r>
      <w:bookmarkStart w:id="343" w:name="_Toc65757460"/>
      <w:commentRangeEnd w:id="342"/>
      <w:r w:rsidR="009E4626">
        <w:rPr>
          <w:rStyle w:val="CommentReference"/>
          <w:rFonts w:ascii="Times New Roman" w:hAnsi="Times New Roman"/>
        </w:rPr>
        <w:commentReference w:id="342"/>
      </w:r>
      <w:ins w:id="344" w:author="Covell, Betsy (Nokia - US/Naperville)" w:date="2021-04-05T13:14:00Z">
        <w:r w:rsidR="00217E34">
          <w:t>6.x</w:t>
        </w:r>
      </w:ins>
      <w:ins w:id="345" w:author="Covell, Betsy (Nokia - US/Naperville)" w:date="2021-04-05T13:13:00Z">
        <w:r w:rsidR="00217E34">
          <w:t>.</w:t>
        </w:r>
      </w:ins>
      <w:ins w:id="346" w:author="Covell, Betsy (Nokia - US/Naperville)" w:date="2021-04-05T13:33:00Z">
        <w:r w:rsidR="00067B89">
          <w:t>4</w:t>
        </w:r>
      </w:ins>
      <w:ins w:id="347" w:author="Covell, Betsy (Nokia - US/Naperville)" w:date="2021-04-05T13:13:00Z">
        <w:r w:rsidR="00217E34">
          <w:tab/>
          <w:t>Service Exposure</w:t>
        </w:r>
        <w:bookmarkEnd w:id="343"/>
      </w:ins>
    </w:p>
    <w:p w14:paraId="16C9EA87" w14:textId="77777777" w:rsidR="00217E34" w:rsidRDefault="00217E34" w:rsidP="00217E34">
      <w:pPr>
        <w:rPr>
          <w:ins w:id="348" w:author="Covell, Betsy (Nokia - US/Naperville)" w:date="2021-04-05T13:13:00Z"/>
        </w:rPr>
      </w:pPr>
      <w:ins w:id="349" w:author="Covell, Betsy (Nokia - US/Naperville)" w:date="2021-04-05T13:13:00Z">
        <w:r w:rsidRPr="00591741">
          <w:t>[</w:t>
        </w:r>
      </w:ins>
      <w:ins w:id="350" w:author="Covell, Betsy (Nokia - US/Naperville)" w:date="2021-04-05T13:14:00Z">
        <w:r>
          <w:t>6.x.</w:t>
        </w:r>
      </w:ins>
      <w:ins w:id="351" w:author="Covell, Betsy (Nokia - US/Naperville)" w:date="2021-04-05T13:33:00Z">
        <w:r w:rsidR="00067B89">
          <w:t>4</w:t>
        </w:r>
      </w:ins>
      <w:ins w:id="352" w:author="Covell, Betsy (Nokia - US/Naperville)" w:date="2021-04-05T13:13:00Z">
        <w:r w:rsidRPr="00591741">
          <w:t>-1] The 5G system shall support a mechanism for a 3rd party application to request resilient timing with specific KPIs (e.g., accuracy, interval, coverage area).</w:t>
        </w:r>
      </w:ins>
    </w:p>
    <w:p w14:paraId="5B36EF3E" w14:textId="72033CE2" w:rsidR="00217E34" w:rsidDel="00E31FEA" w:rsidRDefault="00217E34" w:rsidP="00217E34">
      <w:pPr>
        <w:pStyle w:val="Heading3"/>
        <w:rPr>
          <w:ins w:id="353" w:author="Covell, Betsy (Nokia - US/Naperville)" w:date="2021-04-05T13:13:00Z"/>
          <w:del w:id="354" w:author="Alice Li" w:date="2021-05-18T08:26:00Z"/>
        </w:rPr>
      </w:pPr>
      <w:bookmarkStart w:id="355" w:name="_Toc65757461"/>
      <w:ins w:id="356" w:author="Covell, Betsy (Nokia - US/Naperville)" w:date="2021-04-05T13:14:00Z">
        <w:del w:id="357" w:author="Alice Li" w:date="2021-05-18T08:26:00Z">
          <w:r w:rsidDel="00E31FEA">
            <w:delText>6.x</w:delText>
          </w:r>
        </w:del>
      </w:ins>
      <w:ins w:id="358" w:author="Covell, Betsy (Nokia - US/Naperville)" w:date="2021-04-05T13:13:00Z">
        <w:del w:id="359" w:author="Alice Li" w:date="2021-05-18T08:26:00Z">
          <w:r w:rsidDel="00E31FEA">
            <w:delText>.</w:delText>
          </w:r>
        </w:del>
      </w:ins>
      <w:ins w:id="360" w:author="Covell, Betsy (Nokia - US/Naperville)" w:date="2021-04-05T13:33:00Z">
        <w:del w:id="361" w:author="Alice Li" w:date="2021-05-18T08:26:00Z">
          <w:r w:rsidR="00067B89" w:rsidDel="00E31FEA">
            <w:delText>5</w:delText>
          </w:r>
        </w:del>
      </w:ins>
      <w:ins w:id="362" w:author="Covell, Betsy (Nokia - US/Naperville)" w:date="2021-04-05T13:13:00Z">
        <w:del w:id="363" w:author="Alice Li" w:date="2021-05-18T08:26:00Z">
          <w:r w:rsidDel="00E31FEA">
            <w:tab/>
            <w:delText>Holdover</w:delText>
          </w:r>
          <w:bookmarkEnd w:id="355"/>
        </w:del>
      </w:ins>
    </w:p>
    <w:p w14:paraId="6585122F" w14:textId="3DBB0EAC" w:rsidR="00217E34" w:rsidRPr="00217E34" w:rsidDel="00E31FEA" w:rsidRDefault="009E4626" w:rsidP="009E4626">
      <w:pPr>
        <w:rPr>
          <w:del w:id="364" w:author="Alice Li" w:date="2021-05-18T08:26:00Z"/>
        </w:rPr>
      </w:pPr>
      <w:ins w:id="365" w:author="Covell, Betsy (Nokia - US/Naperville)" w:date="2021-05-17T17:27:00Z">
        <w:del w:id="366" w:author="Alice Li" w:date="2021-05-18T08:26:00Z">
          <w:r w:rsidRPr="00591741" w:rsidDel="00E31FEA">
            <w:delText>[</w:delText>
          </w:r>
          <w:r w:rsidDel="00E31FEA">
            <w:delText>6.x</w:delText>
          </w:r>
          <w:r w:rsidRPr="00591741" w:rsidDel="00E31FEA">
            <w:delText>.</w:delText>
          </w:r>
          <w:r w:rsidDel="00E31FEA">
            <w:delText>5-</w:delText>
          </w:r>
          <w:r w:rsidRPr="00591741" w:rsidDel="00E31FEA">
            <w:delText xml:space="preserve">1] The 5G system shall </w:delText>
          </w:r>
        </w:del>
      </w:ins>
      <w:ins w:id="367" w:author="Covell, Betsy (Nokia - US/Naperville)" w:date="2021-05-17T17:28:00Z">
        <w:del w:id="368" w:author="Alice Li" w:date="2021-05-18T08:26:00Z">
          <w:r w:rsidDel="00E31FEA">
            <w:delText xml:space="preserve">be able to </w:delText>
          </w:r>
        </w:del>
      </w:ins>
      <w:ins w:id="369" w:author="Covell, Betsy (Nokia - US/Naperville)" w:date="2021-05-17T17:27:00Z">
        <w:del w:id="370" w:author="Alice Li" w:date="2021-05-18T08:26:00Z">
          <w:r w:rsidRPr="00591741" w:rsidDel="00E31FEA">
            <w:delText xml:space="preserve">support a holdover </w:delText>
          </w:r>
        </w:del>
      </w:ins>
      <w:commentRangeStart w:id="371"/>
      <w:ins w:id="372" w:author="Stefano Ruffini" w:date="2021-05-18T07:49:00Z">
        <w:del w:id="373" w:author="Alice Li" w:date="2021-05-18T08:26:00Z">
          <w:r w:rsidR="00477386" w:rsidDel="00E31FEA">
            <w:delText xml:space="preserve">time </w:delText>
          </w:r>
          <w:commentRangeEnd w:id="371"/>
          <w:r w:rsidR="00477386" w:rsidDel="00E31FEA">
            <w:rPr>
              <w:rStyle w:val="CommentReference"/>
            </w:rPr>
            <w:commentReference w:id="371"/>
          </w:r>
        </w:del>
      </w:ins>
      <w:ins w:id="374" w:author="Covell, Betsy (Nokia - US/Naperville)" w:date="2021-05-17T17:27:00Z">
        <w:del w:id="375" w:author="Alice Li" w:date="2021-05-18T08:26:00Z">
          <w:r w:rsidRPr="00591741" w:rsidDel="00E31FEA">
            <w:delText>capability (maintaining UTC required accuracy) of up to 24h.</w:delText>
          </w:r>
        </w:del>
      </w:ins>
      <w:commentRangeStart w:id="376"/>
      <w:commentRangeStart w:id="377"/>
      <w:commentRangeEnd w:id="376"/>
      <w:del w:id="378" w:author="Alice Li" w:date="2021-05-18T08:26:00Z">
        <w:r w:rsidR="009E7F1A" w:rsidDel="00E31FEA">
          <w:rPr>
            <w:rStyle w:val="CommentReference"/>
          </w:rPr>
          <w:commentReference w:id="376"/>
        </w:r>
        <w:commentRangeEnd w:id="377"/>
        <w:r w:rsidDel="00E31FEA">
          <w:rPr>
            <w:rStyle w:val="CommentReference"/>
          </w:rPr>
          <w:commentReference w:id="377"/>
        </w:r>
      </w:del>
    </w:p>
    <w:p w14:paraId="3D178E29" w14:textId="4C2EC2B0" w:rsidR="00931247" w:rsidDel="00E31FEA" w:rsidRDefault="00931247" w:rsidP="009E4626">
      <w:pPr>
        <w:rPr>
          <w:del w:id="379" w:author="Alice Li" w:date="2021-05-18T08:26:00Z"/>
          <w:noProof/>
        </w:rPr>
      </w:pPr>
    </w:p>
    <w:p w14:paraId="4BB582C0" w14:textId="38EFAA7C" w:rsidR="001274B6" w:rsidDel="00E31FEA" w:rsidRDefault="001274B6" w:rsidP="009E4626">
      <w:pPr>
        <w:rPr>
          <w:del w:id="380" w:author="Alice Li" w:date="2021-05-18T08:26:00Z"/>
          <w:noProof/>
        </w:rPr>
      </w:pPr>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381" w:name="_Toc45387775"/>
      <w:bookmarkStart w:id="382" w:name="_Toc52638820"/>
      <w:bookmarkStart w:id="383" w:name="_Toc59116905"/>
      <w:bookmarkStart w:id="384" w:name="_Toc61885738"/>
      <w:bookmarkStart w:id="385" w:name="_Toc68279299"/>
      <w:r>
        <w:t>7.7</w:t>
      </w:r>
      <w:r>
        <w:tab/>
        <w:t>KPIs for UE to network relaying in 5G system</w:t>
      </w:r>
      <w:bookmarkEnd w:id="381"/>
      <w:bookmarkEnd w:id="382"/>
      <w:bookmarkEnd w:id="383"/>
      <w:bookmarkEnd w:id="384"/>
      <w:bookmarkEnd w:id="385"/>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lastRenderedPageBreak/>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386" w:name="_Hlk16163806"/>
            <w:bookmarkStart w:id="387" w:name="_Hlk16166851"/>
            <w:bookmarkStart w:id="388" w:name="_Hlk16168991"/>
            <w:bookmarkStart w:id="389" w:name="_Hlk16172946"/>
            <w:bookmarkStart w:id="390" w:name="_Hlk16176931"/>
            <w:bookmarkStart w:id="391"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386"/>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 xml:space="preserve">50 </w:t>
            </w:r>
            <w:proofErr w:type="spellStart"/>
            <w:r>
              <w:t>ms</w:t>
            </w:r>
            <w:proofErr w:type="spellEnd"/>
            <w:r>
              <w:t xml:space="preserve">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387"/>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388"/>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389"/>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390"/>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 xml:space="preserve">30 </w:t>
            </w:r>
            <w:proofErr w:type="spellStart"/>
            <w:r>
              <w:t>ms</w:t>
            </w:r>
            <w:proofErr w:type="spellEnd"/>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392"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392"/>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w:t>
            </w:r>
            <w:proofErr w:type="gramStart"/>
            <w:r w:rsidRPr="005B2570">
              <w:t xml:space="preserve">40 </w:t>
            </w:r>
            <w:r>
              <w:t>foot</w:t>
            </w:r>
            <w:proofErr w:type="gramEnd"/>
            <w:r>
              <w:t xml:space="preserve">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391"/>
    </w:tbl>
    <w:p w14:paraId="0AC67B60" w14:textId="77777777" w:rsidR="00931247" w:rsidRPr="009D7027" w:rsidRDefault="00931247" w:rsidP="00931247"/>
    <w:p w14:paraId="7B77D036" w14:textId="77777777" w:rsidR="00850095" w:rsidRDefault="00850095" w:rsidP="00850095">
      <w:pPr>
        <w:pStyle w:val="Heading2"/>
        <w:rPr>
          <w:ins w:id="393" w:author="Covell, Betsy (Nokia - US/Naperville)" w:date="2021-04-05T13:02:00Z"/>
          <w:lang w:eastAsia="zh-CN"/>
        </w:rPr>
      </w:pPr>
      <w:ins w:id="394" w:author="Covell, Betsy (Nokia - US/Naperville)" w:date="2021-04-05T13:02:00Z">
        <w:r>
          <w:rPr>
            <w:lang w:eastAsia="zh-CN"/>
          </w:rPr>
          <w:t>7.x</w:t>
        </w:r>
        <w:r>
          <w:rPr>
            <w:lang w:eastAsia="zh-CN"/>
          </w:rPr>
          <w:tab/>
          <w:t xml:space="preserve">KPIs for 5G Timing Resiliency </w:t>
        </w:r>
      </w:ins>
    </w:p>
    <w:p w14:paraId="5A875198" w14:textId="14521DA5" w:rsidR="00E31FEA" w:rsidRPr="00591741" w:rsidRDefault="00E31FEA" w:rsidP="00E31FEA">
      <w:pPr>
        <w:rPr>
          <w:ins w:id="395" w:author="Alice Li" w:date="2021-05-18T08:26:00Z"/>
        </w:rPr>
      </w:pPr>
      <w:ins w:id="396" w:author="Alice Li" w:date="2021-05-18T08:26:00Z">
        <w:r w:rsidRPr="00591741">
          <w:t xml:space="preserve">The 5G system shall </w:t>
        </w:r>
        <w:r>
          <w:t xml:space="preserve">be able to </w:t>
        </w:r>
        <w:r w:rsidRPr="00591741">
          <w:t xml:space="preserve">support a holdover </w:t>
        </w:r>
        <w:r>
          <w:t xml:space="preserve">time </w:t>
        </w:r>
        <w:r w:rsidRPr="00591741">
          <w:t xml:space="preserve">capability </w:t>
        </w:r>
        <w:r>
          <w:t>with timing resiliency performance requirements defined in table 7.x-1</w:t>
        </w:r>
        <w:r w:rsidRPr="00591741">
          <w:t>.</w:t>
        </w:r>
      </w:ins>
    </w:p>
    <w:p w14:paraId="3E7BAC9E" w14:textId="77777777" w:rsidR="00850095" w:rsidRDefault="00850095" w:rsidP="00850095">
      <w:pPr>
        <w:pStyle w:val="TH"/>
        <w:rPr>
          <w:ins w:id="397" w:author="Covell, Betsy (Nokia - US/Naperville)" w:date="2021-04-05T13:02:00Z"/>
        </w:rPr>
      </w:pPr>
      <w:ins w:id="398" w:author="Covell, Betsy (Nokia - US/Naperville)" w:date="2021-04-05T13:02:00Z">
        <w:r>
          <w:t>Table 7.x-1: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399"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400" w:author="Covell, Betsy (Nokia - US/Naperville)" w:date="2021-04-05T13:02:00Z"/>
                <w:b/>
                <w:bCs/>
              </w:rPr>
            </w:pPr>
            <w:ins w:id="401" w:author="Covell, Betsy (Nokia - US/Naperville)" w:date="2021-04-05T13:02:00Z">
              <w:r w:rsidRPr="00497236">
                <w:rPr>
                  <w:b/>
                  <w:bCs/>
                </w:rPr>
                <w:t>Use</w:t>
              </w:r>
            </w:ins>
            <w:ins w:id="402" w:author="Michael 04 Bahr (Siemens)" w:date="2021-04-20T19:41:00Z">
              <w:r w:rsidR="000B0B77">
                <w:rPr>
                  <w:b/>
                  <w:bCs/>
                </w:rPr>
                <w:t xml:space="preserve"> </w:t>
              </w:r>
            </w:ins>
            <w:ins w:id="403" w:author="Covell, Betsy (Nokia - US/Naperville)" w:date="2021-04-05T13:02:00Z">
              <w:del w:id="404"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405" w:author="Covell, Betsy (Nokia - US/Naperville)" w:date="2021-04-05T13:02:00Z"/>
                <w:b/>
              </w:rPr>
            </w:pPr>
            <w:ins w:id="406" w:author="Covell, Betsy (Nokia - US/Naperville)" w:date="2021-04-05T13:02:00Z">
              <w:r w:rsidRPr="00497236">
                <w:rPr>
                  <w:b/>
                  <w:bCs/>
                </w:rPr>
                <w:t xml:space="preserve">Holdover </w:t>
              </w:r>
            </w:ins>
            <w:ins w:id="407" w:author="Michael 04 Bahr (Siemens)" w:date="2021-04-20T19:41:00Z">
              <w:r w:rsidR="000B0B77">
                <w:rPr>
                  <w:b/>
                  <w:bCs/>
                </w:rPr>
                <w:t>t</w:t>
              </w:r>
            </w:ins>
            <w:ins w:id="408"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409" w:author="Covell, Betsy (Nokia - US/Naperville)" w:date="2021-04-05T13:02:00Z"/>
                <w:b/>
              </w:rPr>
            </w:pPr>
            <w:ins w:id="410" w:author="Covell, Betsy (Nokia - US/Naperville)" w:date="2021-04-05T13:02:00Z">
              <w:r w:rsidRPr="00497236">
                <w:rPr>
                  <w:b/>
                  <w:bCs/>
                </w:rPr>
                <w:t xml:space="preserve">Sync </w:t>
              </w:r>
            </w:ins>
            <w:ins w:id="411" w:author="Michael 04 Bahr (Siemens)" w:date="2021-04-20T19:41:00Z">
              <w:r w:rsidR="000B0B77">
                <w:rPr>
                  <w:b/>
                  <w:bCs/>
                </w:rPr>
                <w:t>t</w:t>
              </w:r>
            </w:ins>
            <w:ins w:id="412" w:author="Covell, Betsy (Nokia - US/Naperville)" w:date="2021-04-05T13:02:00Z">
              <w:r w:rsidRPr="00497236">
                <w:rPr>
                  <w:b/>
                  <w:bCs/>
                </w:rPr>
                <w:t>arget</w:t>
              </w:r>
            </w:ins>
          </w:p>
        </w:tc>
        <w:tc>
          <w:tcPr>
            <w:tcW w:w="1275" w:type="dxa"/>
            <w:shd w:val="clear" w:color="auto" w:fill="auto"/>
          </w:tcPr>
          <w:p w14:paraId="228FF6F7" w14:textId="77777777" w:rsidR="00850095" w:rsidRPr="00497236" w:rsidRDefault="00850095" w:rsidP="00CE4FAD">
            <w:pPr>
              <w:jc w:val="center"/>
              <w:rPr>
                <w:ins w:id="413" w:author="Covell, Betsy (Nokia - US/Naperville)" w:date="2021-04-05T13:02:00Z"/>
                <w:b/>
              </w:rPr>
            </w:pPr>
            <w:ins w:id="414" w:author="Covell, Betsy (Nokia - US/Naperville)" w:date="2021-04-05T13:02:00Z">
              <w:r w:rsidRPr="00497236">
                <w:rPr>
                  <w:b/>
                  <w:bCs/>
                </w:rPr>
                <w:t>Sync accuracy</w:t>
              </w:r>
            </w:ins>
            <w:ins w:id="415" w:author="Stefano Ruffini" w:date="2021-05-05T10:00:00Z">
              <w:r w:rsidR="00F874C0">
                <w:rPr>
                  <w:b/>
                  <w:bCs/>
                </w:rPr>
                <w:t xml:space="preserve"> (note 4</w:t>
              </w:r>
            </w:ins>
            <w:ins w:id="416" w:author="Stefano Ruffini" w:date="2021-05-05T10:01:00Z">
              <w:r w:rsidR="00F874C0">
                <w:rPr>
                  <w:b/>
                  <w:bCs/>
                </w:rPr>
                <w:t>)</w:t>
              </w:r>
            </w:ins>
          </w:p>
        </w:tc>
        <w:tc>
          <w:tcPr>
            <w:tcW w:w="1418" w:type="dxa"/>
            <w:shd w:val="clear" w:color="auto" w:fill="auto"/>
          </w:tcPr>
          <w:p w14:paraId="08021BCE" w14:textId="77777777" w:rsidR="00850095" w:rsidRPr="00497236" w:rsidRDefault="00850095" w:rsidP="00CE4FAD">
            <w:pPr>
              <w:jc w:val="center"/>
              <w:rPr>
                <w:ins w:id="417" w:author="Covell, Betsy (Nokia - US/Naperville)" w:date="2021-04-05T13:02:00Z"/>
                <w:b/>
              </w:rPr>
            </w:pPr>
            <w:ins w:id="418"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419" w:author="Covell, Betsy (Nokia - US/Naperville)" w:date="2021-04-05T13:02:00Z"/>
                <w:b/>
              </w:rPr>
            </w:pPr>
            <w:ins w:id="420"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421" w:author="Covell, Betsy (Nokia - US/Naperville)" w:date="2021-04-05T13:02:00Z"/>
                <w:b/>
                <w:bCs/>
              </w:rPr>
            </w:pPr>
            <w:ins w:id="422" w:author="Covell, Betsy (Nokia - US/Naperville)" w:date="2021-04-05T13:02:00Z">
              <w:r w:rsidRPr="00497236">
                <w:rPr>
                  <w:b/>
                  <w:bCs/>
                </w:rPr>
                <w:t>Remarks</w:t>
              </w:r>
            </w:ins>
          </w:p>
        </w:tc>
      </w:tr>
      <w:tr w:rsidR="00850095" w14:paraId="707B2A22" w14:textId="77777777" w:rsidTr="00CE4FAD">
        <w:trPr>
          <w:trHeight w:val="882"/>
          <w:ins w:id="423"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424" w:author="Covell, Betsy (Nokia - US/Naperville)" w:date="2021-04-05T13:02:00Z"/>
              </w:rPr>
            </w:pPr>
            <w:ins w:id="425" w:author="Covell, Betsy (Nokia - US/Naperville)" w:date="2021-04-05T13:02:00Z">
              <w:r>
                <w:t xml:space="preserve">Power grid (5G </w:t>
              </w:r>
              <w:del w:id="426"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427" w:author="Covell, Betsy (Nokia - US/Naperville)" w:date="2021-04-05T13:02:00Z"/>
              </w:rPr>
            </w:pPr>
            <w:ins w:id="428" w:author="Covell, Betsy (Nokia - US/Naperville)" w:date="2021-04-05T13:02:00Z">
              <w:r>
                <w:t xml:space="preserve">Up to 24 </w:t>
              </w:r>
              <w:proofErr w:type="gramStart"/>
              <w:r>
                <w:t>hour</w:t>
              </w:r>
              <w:proofErr w:type="gramEnd"/>
            </w:ins>
          </w:p>
        </w:tc>
        <w:tc>
          <w:tcPr>
            <w:tcW w:w="1418" w:type="dxa"/>
            <w:tcBorders>
              <w:bottom w:val="single" w:sz="4" w:space="0" w:color="auto"/>
            </w:tcBorders>
            <w:shd w:val="clear" w:color="auto" w:fill="auto"/>
          </w:tcPr>
          <w:p w14:paraId="34ED3804" w14:textId="77777777" w:rsidR="00850095" w:rsidRDefault="00850095" w:rsidP="00CE4FAD">
            <w:pPr>
              <w:rPr>
                <w:ins w:id="429" w:author="Covell, Betsy (Nokia - US/Naperville)" w:date="2021-04-05T13:02:00Z"/>
              </w:rPr>
            </w:pPr>
            <w:ins w:id="430" w:author="Covell, Betsy (Nokia - US/Naperville)" w:date="2021-04-05T13:02:00Z">
              <w:r>
                <w:t>UTC (note 1)</w:t>
              </w:r>
            </w:ins>
          </w:p>
        </w:tc>
        <w:tc>
          <w:tcPr>
            <w:tcW w:w="1275" w:type="dxa"/>
            <w:tcBorders>
              <w:bottom w:val="single" w:sz="4" w:space="0" w:color="auto"/>
            </w:tcBorders>
            <w:shd w:val="clear" w:color="auto" w:fill="auto"/>
          </w:tcPr>
          <w:p w14:paraId="0B8AC27E" w14:textId="77777777" w:rsidR="00850095" w:rsidRDefault="00850095" w:rsidP="00CE4FAD">
            <w:pPr>
              <w:rPr>
                <w:ins w:id="431" w:author="Covell, Betsy (Nokia - US/Naperville)" w:date="2021-04-05T13:02:00Z"/>
              </w:rPr>
            </w:pPr>
            <w:ins w:id="432" w:author="Covell, Betsy (Nokia - US/Naperville)" w:date="2021-04-05T13:02:00Z">
              <w:r>
                <w:t>&lt;250</w:t>
              </w:r>
            </w:ins>
            <w:ins w:id="433" w:author="Michael 04 Bahr (Siemens)" w:date="2021-04-20T19:42:00Z">
              <w:r w:rsidR="009A53F5">
                <w:t> </w:t>
              </w:r>
            </w:ins>
            <w:ins w:id="434" w:author="Covell, Betsy (Nokia - US/Naperville)" w:date="2021-04-05T13:02:00Z">
              <w:r>
                <w:t>ns</w:t>
              </w:r>
            </w:ins>
            <w:ins w:id="435" w:author="Michael 04 Bahr (Siemens)" w:date="2021-04-20T19:43:00Z">
              <w:r w:rsidR="009A53F5">
                <w:t xml:space="preserve"> to</w:t>
              </w:r>
              <w:del w:id="436" w:author="Covell, Betsy (Nokia - US/Naperville)" w:date="2021-04-21T09:29:00Z">
                <w:r w:rsidR="009A53F5" w:rsidDel="00921B9B">
                  <w:delText xml:space="preserve"> </w:delText>
                </w:r>
              </w:del>
            </w:ins>
            <w:ins w:id="437" w:author="Covell, Betsy (Nokia - US/Naperville)" w:date="2021-04-05T13:02:00Z">
              <w:r>
                <w:t>1000</w:t>
              </w:r>
            </w:ins>
            <w:ins w:id="438" w:author="Michael 04 Bahr (Siemens)" w:date="2021-04-20T19:43:00Z">
              <w:r w:rsidR="009A53F5">
                <w:t> </w:t>
              </w:r>
            </w:ins>
            <w:ins w:id="439" w:author="Covell, Betsy (Nokia - US/Naperville)" w:date="2021-04-05T13:02:00Z">
              <w:r>
                <w:t>ns [</w:t>
              </w:r>
            </w:ins>
            <w:ins w:id="440" w:author="Covell, Betsy (Nokia - US/Naperville)" w:date="2021-04-05T13:06:00Z">
              <w:r>
                <w:t>b</w:t>
              </w:r>
            </w:ins>
            <w:ins w:id="441" w:author="Covell, Betsy (Nokia - US/Naperville)" w:date="2021-04-05T13:02:00Z">
              <w:r>
                <w:t>] (note2)</w:t>
              </w:r>
            </w:ins>
          </w:p>
        </w:tc>
        <w:tc>
          <w:tcPr>
            <w:tcW w:w="1418" w:type="dxa"/>
            <w:tcBorders>
              <w:bottom w:val="single" w:sz="4" w:space="0" w:color="auto"/>
            </w:tcBorders>
            <w:shd w:val="clear" w:color="auto" w:fill="auto"/>
          </w:tcPr>
          <w:p w14:paraId="65540D1D" w14:textId="77777777" w:rsidR="00850095" w:rsidRDefault="00850095" w:rsidP="00CE4FAD">
            <w:pPr>
              <w:rPr>
                <w:ins w:id="442" w:author="Covell, Betsy (Nokia - US/Naperville)" w:date="2021-04-05T13:02:00Z"/>
              </w:rPr>
            </w:pPr>
            <w:ins w:id="443"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444" w:author="Covell, Betsy (Nokia - US/Naperville)" w:date="2021-04-05T13:02:00Z"/>
              </w:rPr>
            </w:pPr>
            <w:ins w:id="445"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446" w:author="Covell, Betsy (Nokia - US/Naperville)" w:date="2021-04-05T13:02:00Z"/>
              </w:rPr>
            </w:pPr>
            <w:ins w:id="447"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448"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449" w:author="Covell, Betsy (Nokia - US/Naperville)" w:date="2021-04-05T13:02:00Z"/>
              </w:rPr>
            </w:pPr>
            <w:ins w:id="450" w:author="Covell, Betsy (Nokia - US/Naperville)" w:date="2021-04-05T13:02:00Z">
              <w:r>
                <w:lastRenderedPageBreak/>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451" w:author="Covell, Betsy (Nokia - US/Naperville)" w:date="2021-04-05T13:02:00Z"/>
              </w:rPr>
            </w:pPr>
            <w:ins w:id="452"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453" w:author="Covell, Betsy (Nokia - US/Naperville)" w:date="2021-04-05T13:02:00Z"/>
              </w:rPr>
            </w:pPr>
            <w:ins w:id="454" w:author="Covell, Betsy (Nokia - US/Naperville)" w:date="2021-04-05T13:02:00Z">
              <w:r>
                <w:t>UTC (note 1)</w:t>
              </w:r>
            </w:ins>
          </w:p>
        </w:tc>
        <w:tc>
          <w:tcPr>
            <w:tcW w:w="1275" w:type="dxa"/>
            <w:tcBorders>
              <w:bottom w:val="single" w:sz="4" w:space="0" w:color="auto"/>
            </w:tcBorders>
            <w:shd w:val="clear" w:color="auto" w:fill="auto"/>
          </w:tcPr>
          <w:p w14:paraId="17A51FAE" w14:textId="77777777" w:rsidR="00850095" w:rsidRDefault="00850095" w:rsidP="00CE4FAD">
            <w:pPr>
              <w:rPr>
                <w:ins w:id="455" w:author="Covell, Betsy (Nokia - US/Naperville)" w:date="2021-04-05T13:02:00Z"/>
              </w:rPr>
            </w:pPr>
            <w:ins w:id="456" w:author="Covell, Betsy (Nokia - US/Naperville)" w:date="2021-04-05T13:02:00Z">
              <w:r>
                <w:t>&lt;250</w:t>
              </w:r>
            </w:ins>
            <w:ins w:id="457" w:author="Michael 04 Bahr (Siemens)" w:date="2021-04-20T19:44:00Z">
              <w:r w:rsidR="009A53F5">
                <w:t> </w:t>
              </w:r>
            </w:ins>
            <w:ins w:id="458" w:author="Covell, Betsy (Nokia - US/Naperville)" w:date="2021-04-05T13:02:00Z">
              <w:r>
                <w:t>ns</w:t>
              </w:r>
            </w:ins>
            <w:ins w:id="459" w:author="Michael 04 Bahr (Siemens)" w:date="2021-04-20T19:44:00Z">
              <w:r w:rsidR="009A53F5">
                <w:t xml:space="preserve"> to</w:t>
              </w:r>
              <w:del w:id="460" w:author="Covell, Betsy (Nokia - US/Naperville)" w:date="2021-04-21T09:29:00Z">
                <w:r w:rsidR="009A53F5" w:rsidDel="00921B9B">
                  <w:delText xml:space="preserve"> </w:delText>
                </w:r>
              </w:del>
            </w:ins>
            <w:ins w:id="461" w:author="Covell, Betsy (Nokia - US/Naperville)" w:date="2021-04-05T13:02:00Z">
              <w:r>
                <w:t>1000</w:t>
              </w:r>
            </w:ins>
            <w:ins w:id="462" w:author="Michael 04 Bahr (Siemens)" w:date="2021-04-20T19:44:00Z">
              <w:r w:rsidR="009A53F5">
                <w:t> </w:t>
              </w:r>
            </w:ins>
            <w:ins w:id="463" w:author="Covell, Betsy (Nokia - US/Naperville)" w:date="2021-04-05T13:02:00Z">
              <w:r>
                <w:t>ns [</w:t>
              </w:r>
            </w:ins>
            <w:ins w:id="464" w:author="Covell, Betsy (Nokia - US/Naperville)" w:date="2021-04-05T13:06:00Z">
              <w:r>
                <w:t>b</w:t>
              </w:r>
            </w:ins>
            <w:ins w:id="465" w:author="Covell, Betsy (Nokia - US/Naperville)" w:date="2021-04-05T13:02:00Z">
              <w:r>
                <w:t>] (note2)</w:t>
              </w:r>
            </w:ins>
          </w:p>
        </w:tc>
        <w:tc>
          <w:tcPr>
            <w:tcW w:w="1418" w:type="dxa"/>
            <w:tcBorders>
              <w:bottom w:val="single" w:sz="4" w:space="0" w:color="auto"/>
            </w:tcBorders>
            <w:shd w:val="clear" w:color="auto" w:fill="auto"/>
          </w:tcPr>
          <w:p w14:paraId="34BD06C4" w14:textId="77777777" w:rsidR="00850095" w:rsidRDefault="00850095" w:rsidP="00CE4FAD">
            <w:pPr>
              <w:rPr>
                <w:ins w:id="466" w:author="Covell, Betsy (Nokia - US/Naperville)" w:date="2021-04-05T13:02:00Z"/>
              </w:rPr>
            </w:pPr>
            <w:ins w:id="467"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468" w:author="Covell, Betsy (Nokia - US/Naperville)" w:date="2021-04-05T13:02:00Z"/>
              </w:rPr>
            </w:pPr>
            <w:ins w:id="469" w:author="Michael 04 Bahr (Siemens)" w:date="2021-04-20T19:44:00Z">
              <w:r>
                <w:t>l</w:t>
              </w:r>
            </w:ins>
            <w:ins w:id="470"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471" w:author="Covell, Betsy (Nokia - US/Naperville)" w:date="2021-04-05T13:02:00Z"/>
              </w:rPr>
            </w:pPr>
            <w:ins w:id="472" w:author="Covell, Betsy (Nokia - US/Naperville)" w:date="2021-04-05T13:02:00Z">
              <w:r>
                <w:t>When 5G sync modem is integrated into PTP grandmaster solution (with 24h holdover capability</w:t>
              </w:r>
              <w:del w:id="473" w:author="Michael 04 Bahr (Siemens)" w:date="2021-04-20T19:47:00Z">
                <w:r w:rsidDel="009A53F5">
                  <w:delText>)</w:delText>
                </w:r>
              </w:del>
              <w:r>
                <w:t xml:space="preserve"> at sub-stations)</w:t>
              </w:r>
            </w:ins>
          </w:p>
        </w:tc>
      </w:tr>
      <w:tr w:rsidR="00850095" w:rsidRPr="00497236" w14:paraId="11235A13" w14:textId="77777777" w:rsidTr="00CE4FAD">
        <w:trPr>
          <w:trHeight w:val="506"/>
          <w:ins w:id="474" w:author="Covell, Betsy (Nokia - US/Naperville)" w:date="2021-04-05T13:02:00Z"/>
        </w:trPr>
        <w:tc>
          <w:tcPr>
            <w:tcW w:w="9881" w:type="dxa"/>
            <w:gridSpan w:val="7"/>
            <w:tcBorders>
              <w:bottom w:val="single" w:sz="4" w:space="0" w:color="auto"/>
            </w:tcBorders>
            <w:shd w:val="clear" w:color="auto" w:fill="auto"/>
          </w:tcPr>
          <w:p w14:paraId="490E37FF" w14:textId="77777777" w:rsidR="00850095" w:rsidRDefault="00850095" w:rsidP="00CE4FAD">
            <w:pPr>
              <w:rPr>
                <w:ins w:id="475" w:author="Covell, Betsy (Nokia - US/Naperville)" w:date="2021-04-05T13:02:00Z"/>
                <w:sz w:val="18"/>
                <w:szCs w:val="18"/>
              </w:rPr>
            </w:pPr>
            <w:commentRangeStart w:id="476"/>
            <w:commentRangeStart w:id="477"/>
            <w:ins w:id="478" w:author="Covell, Betsy (Nokia - US/Naperville)" w:date="2021-04-05T13:02:00Z">
              <w:r w:rsidRPr="00497236">
                <w:rPr>
                  <w:sz w:val="18"/>
                  <w:szCs w:val="18"/>
                </w:rPr>
                <w:t>N</w:t>
              </w:r>
            </w:ins>
            <w:ins w:id="479" w:author="Michael 04 Bahr (Siemens)" w:date="2021-04-20T20:00:00Z">
              <w:r w:rsidR="006E2212">
                <w:rPr>
                  <w:sz w:val="18"/>
                  <w:szCs w:val="18"/>
                </w:rPr>
                <w:t>OTE</w:t>
              </w:r>
            </w:ins>
            <w:ins w:id="480" w:author="Covell, Betsy (Nokia - US/Naperville)" w:date="2021-04-05T13:02:00Z">
              <w:r w:rsidRPr="00497236">
                <w:rPr>
                  <w:sz w:val="18"/>
                  <w:szCs w:val="18"/>
                </w:rPr>
                <w:t xml:space="preserve"> 1:</w:t>
              </w:r>
            </w:ins>
            <w:ins w:id="481" w:author="Michael 04 Bahr (Siemens)" w:date="2021-04-20T19:41:00Z">
              <w:r w:rsidR="000B0B77">
                <w:rPr>
                  <w:sz w:val="18"/>
                  <w:szCs w:val="18"/>
                </w:rPr>
                <w:tab/>
              </w:r>
            </w:ins>
            <w:ins w:id="482" w:author="Covell, Betsy (Nokia - US/Naperville)" w:date="2021-04-05T13:02:00Z">
              <w:r w:rsidRPr="00497236">
                <w:rPr>
                  <w:sz w:val="18"/>
                  <w:szCs w:val="18"/>
                </w:rPr>
                <w:t xml:space="preserve">A different synchronization target is acceptable as long as the offset is preconfigured when an alternatively sourced time differs from GNSS. In this case, a 5G end device </w:t>
              </w:r>
            </w:ins>
            <w:ins w:id="483" w:author="Covell, Betsy (Nokia - US/Naperville)" w:date="2021-04-21T09:29:00Z">
              <w:r w:rsidR="00921B9B">
                <w:rPr>
                  <w:sz w:val="18"/>
                  <w:szCs w:val="18"/>
                </w:rPr>
                <w:t>will</w:t>
              </w:r>
            </w:ins>
            <w:ins w:id="484" w:author="Covell, Betsy (Nokia - US/Naperville)" w:date="2021-04-21T09:30:00Z">
              <w:r w:rsidR="00921B9B">
                <w:rPr>
                  <w:sz w:val="18"/>
                  <w:szCs w:val="18"/>
                </w:rPr>
                <w:t xml:space="preserve"> </w:t>
              </w:r>
            </w:ins>
            <w:ins w:id="485" w:author="Covell, Betsy (Nokia - US/Naperville)" w:date="2021-04-05T13:02:00Z">
              <w:r w:rsidRPr="00497236">
                <w:rPr>
                  <w:sz w:val="18"/>
                  <w:szCs w:val="18"/>
                </w:rPr>
                <w:t>provide PPS output which can be used for measuring the difference.</w:t>
              </w:r>
            </w:ins>
          </w:p>
          <w:p w14:paraId="4186FB97" w14:textId="77777777" w:rsidR="00850095" w:rsidRDefault="00850095" w:rsidP="00CE4FAD">
            <w:pPr>
              <w:rPr>
                <w:ins w:id="486" w:author="Covell, Betsy (Nokia - US/Naperville)" w:date="2021-04-05T13:02:00Z"/>
                <w:sz w:val="18"/>
                <w:szCs w:val="18"/>
              </w:rPr>
            </w:pPr>
            <w:ins w:id="487" w:author="Covell, Betsy (Nokia - US/Naperville)" w:date="2021-04-05T13:02:00Z">
              <w:r w:rsidRPr="00B54A7A">
                <w:rPr>
                  <w:sz w:val="18"/>
                  <w:szCs w:val="18"/>
                </w:rPr>
                <w:t>N</w:t>
              </w:r>
            </w:ins>
            <w:ins w:id="488" w:author="Michael 04 Bahr (Siemens)" w:date="2021-04-20T20:00:00Z">
              <w:r w:rsidR="006E2212">
                <w:rPr>
                  <w:sz w:val="18"/>
                  <w:szCs w:val="18"/>
                </w:rPr>
                <w:t>OTE</w:t>
              </w:r>
            </w:ins>
            <w:ins w:id="489" w:author="Covell, Betsy (Nokia - US/Naperville)" w:date="2021-04-05T13:02:00Z">
              <w:r w:rsidRPr="00B54A7A">
                <w:rPr>
                  <w:sz w:val="18"/>
                  <w:szCs w:val="18"/>
                </w:rPr>
                <w:t xml:space="preserve"> 2:</w:t>
              </w:r>
            </w:ins>
            <w:ins w:id="490" w:author="Michael 04 Bahr (Siemens)" w:date="2021-04-20T19:41:00Z">
              <w:r w:rsidR="000B0B77">
                <w:rPr>
                  <w:sz w:val="18"/>
                  <w:szCs w:val="18"/>
                </w:rPr>
                <w:tab/>
              </w:r>
            </w:ins>
            <w:ins w:id="491" w:author="Covell, Betsy (Nokia - US/Naperville)" w:date="2021-04-05T13:02:00Z">
              <w:r>
                <w:rPr>
                  <w:sz w:val="18"/>
                  <w:szCs w:val="18"/>
                </w:rPr>
                <w:t>D</w:t>
              </w:r>
              <w:r w:rsidRPr="00B54A7A">
                <w:rPr>
                  <w:sz w:val="18"/>
                  <w:szCs w:val="18"/>
                </w:rPr>
                <w:t xml:space="preserve">ifferent accuracy measurements </w:t>
              </w:r>
              <w:r>
                <w:rPr>
                  <w:sz w:val="18"/>
                  <w:szCs w:val="18"/>
                </w:rPr>
                <w:t xml:space="preserve">are </w:t>
              </w:r>
              <w:r w:rsidRPr="00B54A7A">
                <w:rPr>
                  <w:sz w:val="18"/>
                  <w:szCs w:val="18"/>
                </w:rPr>
                <w:t>based on different configurations needed to support the underlying requirements from IEC [</w:t>
              </w:r>
              <w:r>
                <w:rPr>
                  <w:sz w:val="18"/>
                  <w:szCs w:val="18"/>
                </w:rPr>
                <w:t>a</w:t>
              </w:r>
              <w:r w:rsidRPr="00B54A7A">
                <w:rPr>
                  <w:sz w:val="18"/>
                  <w:szCs w:val="18"/>
                </w:rPr>
                <w:t>]. The range is between 250 ns and 1000 ns. The actual requirement depends on the specific deployment.</w:t>
              </w:r>
            </w:ins>
          </w:p>
          <w:p w14:paraId="726EB468" w14:textId="1987777A" w:rsidR="00850095" w:rsidRDefault="00850095" w:rsidP="00CE4FAD">
            <w:pPr>
              <w:rPr>
                <w:ins w:id="492" w:author="Stefano Ruffini" w:date="2021-05-05T10:01:00Z"/>
                <w:sz w:val="18"/>
                <w:szCs w:val="18"/>
              </w:rPr>
            </w:pPr>
            <w:ins w:id="493" w:author="Covell, Betsy (Nokia - US/Naperville)" w:date="2021-04-05T13:02:00Z">
              <w:r w:rsidRPr="004B10E2">
                <w:rPr>
                  <w:sz w:val="18"/>
                  <w:szCs w:val="18"/>
                </w:rPr>
                <w:t>N</w:t>
              </w:r>
            </w:ins>
            <w:ins w:id="494" w:author="Michael 04 Bahr (Siemens)" w:date="2021-04-20T20:00:00Z">
              <w:r w:rsidR="006E2212">
                <w:rPr>
                  <w:sz w:val="18"/>
                  <w:szCs w:val="18"/>
                </w:rPr>
                <w:t>OTE</w:t>
              </w:r>
            </w:ins>
            <w:ins w:id="495" w:author="Covell, Betsy (Nokia - US/Naperville)" w:date="2021-04-05T13:02:00Z">
              <w:r w:rsidRPr="004B10E2">
                <w:rPr>
                  <w:sz w:val="18"/>
                  <w:szCs w:val="18"/>
                </w:rPr>
                <w:t xml:space="preserve"> 3:</w:t>
              </w:r>
            </w:ins>
            <w:ins w:id="496" w:author="Michael 04 Bahr (Siemens)" w:date="2021-04-20T19:41:00Z">
              <w:r w:rsidR="000B0B77">
                <w:rPr>
                  <w:sz w:val="18"/>
                  <w:szCs w:val="18"/>
                </w:rPr>
                <w:tab/>
              </w:r>
            </w:ins>
            <w:ins w:id="497" w:author="Covell, Betsy (Nokia - US/Naperville)" w:date="2021-05-18T07:28:00Z">
              <w:r w:rsidR="00F72118">
                <w:rPr>
                  <w:rFonts w:asciiTheme="minorHAnsi" w:hAnsiTheme="minorHAnsi" w:cstheme="minorBidi"/>
                </w:rPr>
                <w:t>This requirement will vary based on deployment options.</w:t>
              </w:r>
            </w:ins>
            <w:ins w:id="498" w:author="Alice Li" w:date="2021-05-18T08:27:00Z">
              <w:del w:id="499" w:author="Covell, Betsy (Nokia - US/Naperville)" w:date="2021-05-18T07:28:00Z">
                <w:r w:rsidR="00E31FEA" w:rsidRPr="0052571B" w:rsidDel="00F72118">
                  <w:rPr>
                    <w:sz w:val="18"/>
                    <w:szCs w:val="18"/>
                  </w:rPr>
                  <w:delText>This parameter is not a strict requirement for 5G system design.</w:delText>
                </w:r>
              </w:del>
            </w:ins>
            <w:ins w:id="500" w:author="Covell, Betsy (Nokia - US/Naperville)" w:date="2021-04-05T13:02:00Z">
              <w:del w:id="501" w:author="Alice Li" w:date="2021-05-18T08:27:00Z">
                <w:r w:rsidRPr="004B10E2" w:rsidDel="00E31FEA">
                  <w:rPr>
                    <w:sz w:val="18"/>
                    <w:szCs w:val="18"/>
                  </w:rPr>
                  <w:delText>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w:delText>
                </w:r>
              </w:del>
            </w:ins>
            <w:commentRangeEnd w:id="476"/>
            <w:del w:id="502" w:author="Alice Li" w:date="2021-05-18T08:27:00Z">
              <w:r w:rsidR="009E7F1A" w:rsidDel="00E31FEA">
                <w:rPr>
                  <w:rStyle w:val="CommentReference"/>
                </w:rPr>
                <w:commentReference w:id="476"/>
              </w:r>
              <w:commentRangeEnd w:id="477"/>
              <w:r w:rsidR="009E4626" w:rsidDel="00E31FEA">
                <w:rPr>
                  <w:rStyle w:val="CommentReference"/>
                </w:rPr>
                <w:commentReference w:id="477"/>
              </w:r>
            </w:del>
          </w:p>
          <w:p w14:paraId="1C0BF0D8" w14:textId="64FC9343" w:rsidR="00F874C0" w:rsidRPr="004B10E2" w:rsidRDefault="00F874C0" w:rsidP="00CE4FAD">
            <w:pPr>
              <w:rPr>
                <w:ins w:id="503" w:author="Covell, Betsy (Nokia - US/Naperville)" w:date="2021-04-05T13:02:00Z"/>
                <w:sz w:val="18"/>
                <w:szCs w:val="18"/>
                <w:lang w:val="en-US"/>
              </w:rPr>
            </w:pPr>
            <w:commentRangeStart w:id="504"/>
            <w:commentRangeStart w:id="505"/>
            <w:ins w:id="506" w:author="Stefano Ruffini" w:date="2021-05-05T10:01:00Z">
              <w:r>
                <w:rPr>
                  <w:sz w:val="18"/>
                  <w:szCs w:val="18"/>
                </w:rPr>
                <w:t>NOTE 4</w:t>
              </w:r>
            </w:ins>
            <w:commentRangeEnd w:id="504"/>
            <w:ins w:id="507" w:author="Stefano Ruffini" w:date="2021-05-12T10:53:00Z">
              <w:r w:rsidR="00157D88">
                <w:rPr>
                  <w:rStyle w:val="CommentReference"/>
                </w:rPr>
                <w:commentReference w:id="504"/>
              </w:r>
            </w:ins>
            <w:commentRangeEnd w:id="505"/>
            <w:r w:rsidR="009E4626">
              <w:rPr>
                <w:rStyle w:val="CommentReference"/>
              </w:rPr>
              <w:commentReference w:id="505"/>
            </w:r>
            <w:ins w:id="508" w:author="Stefano Ruffini" w:date="2021-05-05T10:01:00Z">
              <w:r>
                <w:rPr>
                  <w:sz w:val="18"/>
                  <w:szCs w:val="18"/>
                </w:rPr>
                <w:t xml:space="preserve">: </w:t>
              </w:r>
            </w:ins>
            <w:ins w:id="509" w:author="Alice Li" w:date="2021-05-18T08:27:00Z">
              <w:r w:rsidR="00E31FEA">
                <w:rPr>
                  <w:sz w:val="18"/>
                  <w:szCs w:val="18"/>
                </w:rPr>
                <w:t xml:space="preserve">   </w:t>
              </w:r>
            </w:ins>
            <w:ins w:id="510" w:author="Stefano Ruffini" w:date="2021-05-12T10:53:00Z">
              <w:del w:id="511" w:author="Covell, Betsy (Nokia - US/Naperville)" w:date="2021-05-17T17:36:00Z">
                <w:r w:rsidR="005A14C8" w:rsidDel="00BC2F9D">
                  <w:rPr>
                    <w:sz w:val="18"/>
                    <w:szCs w:val="18"/>
                  </w:rPr>
                  <w:delText xml:space="preserve">feasibility to meet </w:delText>
                </w:r>
              </w:del>
            </w:ins>
            <w:ins w:id="512" w:author="Stefano Ruffini" w:date="2021-05-05T10:01:00Z">
              <w:del w:id="513" w:author="Covell, Betsy (Nokia - US/Naperville)" w:date="2021-05-17T17:36:00Z">
                <w:r w:rsidDel="00BC2F9D">
                  <w:rPr>
                    <w:sz w:val="18"/>
                    <w:szCs w:val="18"/>
                  </w:rPr>
                  <w:delText xml:space="preserve">some of these requirements </w:delText>
                </w:r>
              </w:del>
            </w:ins>
            <w:ins w:id="514" w:author="Stefano Ruffini" w:date="2021-05-12T10:53:00Z">
              <w:del w:id="515" w:author="Covell, Betsy (Nokia - US/Naperville)" w:date="2021-05-17T17:36:00Z">
                <w:r w:rsidR="00157D88" w:rsidDel="00BC2F9D">
                  <w:rPr>
                    <w:sz w:val="18"/>
                    <w:szCs w:val="18"/>
                  </w:rPr>
                  <w:delText>need</w:delText>
                </w:r>
              </w:del>
            </w:ins>
            <w:ins w:id="516" w:author="Stefano Ruffini" w:date="2021-05-13T08:01:00Z">
              <w:del w:id="517" w:author="Covell, Betsy (Nokia - US/Naperville)" w:date="2021-05-17T17:36:00Z">
                <w:r w:rsidR="008F75AA" w:rsidDel="00BC2F9D">
                  <w:rPr>
                    <w:sz w:val="18"/>
                    <w:szCs w:val="18"/>
                  </w:rPr>
                  <w:delText>s</w:delText>
                </w:r>
              </w:del>
            </w:ins>
            <w:ins w:id="518" w:author="Stefano Ruffini" w:date="2021-05-12T10:53:00Z">
              <w:del w:id="519" w:author="Covell, Betsy (Nokia - US/Naperville)" w:date="2021-05-17T17:36:00Z">
                <w:r w:rsidR="00157D88" w:rsidDel="00BC2F9D">
                  <w:rPr>
                    <w:sz w:val="18"/>
                    <w:szCs w:val="18"/>
                  </w:rPr>
                  <w:delText xml:space="preserve"> to be studied</w:delText>
                </w:r>
              </w:del>
            </w:ins>
            <w:ins w:id="520" w:author="Covell, Betsy (Nokia - US/Naperville)" w:date="2021-05-17T17:36:00Z">
              <w:r w:rsidR="00BC2F9D">
                <w:rPr>
                  <w:sz w:val="18"/>
                  <w:szCs w:val="18"/>
                </w:rPr>
                <w:t>RAN will study the feasibility of meeting these requirements.</w:t>
              </w:r>
            </w:ins>
          </w:p>
        </w:tc>
      </w:tr>
    </w:tbl>
    <w:p w14:paraId="144348F2" w14:textId="77777777" w:rsidR="00850095" w:rsidRDefault="00850095" w:rsidP="00850095">
      <w:pPr>
        <w:rPr>
          <w:ins w:id="521" w:author="Covell, Betsy (Nokia - US/Naperville)" w:date="2021-04-05T13:02:00Z"/>
        </w:rPr>
      </w:pPr>
    </w:p>
    <w:p w14:paraId="74522EAC" w14:textId="77777777" w:rsidR="00850095" w:rsidRDefault="00850095" w:rsidP="00850095">
      <w:pPr>
        <w:pStyle w:val="TH"/>
        <w:rPr>
          <w:ins w:id="522" w:author="Covell, Betsy (Nokia - US/Naperville)" w:date="2021-04-05T13:02:00Z"/>
        </w:rPr>
      </w:pPr>
      <w:ins w:id="523" w:author="Covell, Betsy (Nokia - US/Naperville)" w:date="2021-04-05T13:02:00Z">
        <w:r w:rsidRPr="00837E9F">
          <w:t xml:space="preserve">Table </w:t>
        </w:r>
        <w:r>
          <w:t>7.x</w:t>
        </w:r>
        <w:r w:rsidRPr="00837E9F">
          <w:t>-</w:t>
        </w:r>
        <w:r>
          <w:t>2</w:t>
        </w:r>
        <w:r w:rsidRPr="00837E9F">
          <w:t xml:space="preserve">: </w:t>
        </w:r>
      </w:ins>
      <w:ins w:id="524" w:author="Covell, Betsy (Nokia - US/Naperville)" w:date="2021-04-21T09:32:00Z">
        <w:r w:rsidR="00921B9B">
          <w:t>Timing resiliency</w:t>
        </w:r>
      </w:ins>
      <w:ins w:id="525" w:author="Covell, Betsy (Nokia - US/Naperville)" w:date="2021-04-05T13:02:00Z">
        <w:r w:rsidRPr="00837E9F">
          <w:t xml:space="preserve"> accuracy </w:t>
        </w:r>
      </w:ins>
      <w:ins w:id="526" w:author="Covell, Betsy (Nokia - US/Naperville)" w:date="2021-04-21T09:32:00Z">
        <w:r w:rsidR="00921B9B">
          <w:t xml:space="preserve">KPIs </w:t>
        </w:r>
      </w:ins>
      <w:ins w:id="527" w:author="Covell, Betsy (Nokia - US/Naperville)" w:date="2021-04-05T13:02:00Z">
        <w:r w:rsidRPr="00837E9F">
          <w:t>for members or participants of a trading venue [</w:t>
        </w:r>
      </w:ins>
      <w:ins w:id="528" w:author="Covell, Betsy (Nokia - US/Naperville)" w:date="2021-04-05T13:16:00Z">
        <w:r w:rsidR="00217E34">
          <w:t>e, f</w:t>
        </w:r>
      </w:ins>
      <w:ins w:id="529"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530"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531" w:author="Covell, Betsy (Nokia - US/Naperville)" w:date="2021-04-05T13:02:00Z"/>
                <w:b/>
                <w:bCs/>
              </w:rPr>
            </w:pPr>
            <w:ins w:id="532"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533" w:author="Covell, Betsy (Nokia - US/Naperville)" w:date="2021-04-05T13:02:00Z"/>
                <w:b/>
              </w:rPr>
            </w:pPr>
            <w:ins w:id="534"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535" w:author="Covell, Betsy (Nokia - US/Naperville)" w:date="2021-04-05T13:02:00Z"/>
                <w:b/>
              </w:rPr>
            </w:pPr>
            <w:ins w:id="536"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537"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538" w:author="Covell, Betsy (Nokia - US/Naperville)" w:date="2021-04-05T13:02:00Z"/>
                <w:sz w:val="20"/>
                <w:szCs w:val="20"/>
              </w:rPr>
            </w:pPr>
            <w:ins w:id="539"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540" w:author="Covell, Betsy (Nokia - US/Naperville)" w:date="2021-04-05T13:02:00Z"/>
                <w:sz w:val="20"/>
                <w:szCs w:val="20"/>
              </w:rPr>
            </w:pPr>
            <w:ins w:id="541" w:author="Covell, Betsy (Nokia - US/Naperville)" w:date="2021-04-05T13:02:00Z">
              <w:r w:rsidRPr="00B45CBD">
                <w:rPr>
                  <w:sz w:val="20"/>
                  <w:szCs w:val="20"/>
                </w:rPr>
                <w:t>100</w:t>
              </w:r>
            </w:ins>
            <w:ins w:id="542" w:author="Michael 04 Bahr (Siemens)" w:date="2021-04-20T19:48:00Z">
              <w:r w:rsidR="009A53F5">
                <w:rPr>
                  <w:sz w:val="20"/>
                  <w:szCs w:val="20"/>
                </w:rPr>
                <w:t> </w:t>
              </w:r>
            </w:ins>
            <w:ins w:id="543"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544" w:author="Covell, Betsy (Nokia - US/Naperville)" w:date="2021-04-05T13:02:00Z"/>
              </w:rPr>
            </w:pPr>
            <w:ins w:id="545" w:author="Covell, Betsy (Nokia - US/Naperville)" w:date="2021-04-05T13:02:00Z">
              <w:r w:rsidRPr="00E12E96">
                <w:t>≤1</w:t>
              </w:r>
            </w:ins>
            <w:ins w:id="546" w:author="Michael 04 Bahr (Siemens)" w:date="2021-04-20T19:48:00Z">
              <w:r w:rsidR="009A53F5">
                <w:t> </w:t>
              </w:r>
            </w:ins>
            <w:ins w:id="547" w:author="Covell, Betsy (Nokia - US/Naperville)" w:date="2021-04-05T13:02:00Z">
              <w:r w:rsidRPr="00E12E96">
                <w:t>µs</w:t>
              </w:r>
            </w:ins>
          </w:p>
        </w:tc>
      </w:tr>
      <w:tr w:rsidR="00850095" w:rsidRPr="00E12E96" w14:paraId="53874D06" w14:textId="77777777" w:rsidTr="00CE4FAD">
        <w:trPr>
          <w:trHeight w:val="58"/>
          <w:ins w:id="548"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549" w:author="Covell, Betsy (Nokia - US/Naperville)" w:date="2021-04-05T13:02:00Z"/>
                <w:sz w:val="20"/>
                <w:szCs w:val="20"/>
              </w:rPr>
            </w:pPr>
            <w:ins w:id="550"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551" w:author="Covell, Betsy (Nokia - US/Naperville)" w:date="2021-04-05T13:02:00Z"/>
              </w:rPr>
            </w:pPr>
            <w:ins w:id="552" w:author="Covell, Betsy (Nokia - US/Naperville)" w:date="2021-04-05T13:02:00Z">
              <w:r w:rsidRPr="00E12E96">
                <w:t>1</w:t>
              </w:r>
            </w:ins>
            <w:ins w:id="553" w:author="Michael 04 Bahr (Siemens)" w:date="2021-04-20T19:48:00Z">
              <w:r w:rsidR="009A53F5">
                <w:t> </w:t>
              </w:r>
            </w:ins>
            <w:ins w:id="554"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555" w:author="Covell, Betsy (Nokia - US/Naperville)" w:date="2021-04-05T13:02:00Z"/>
              </w:rPr>
            </w:pPr>
            <w:ins w:id="556" w:author="Covell, Betsy (Nokia - US/Naperville)" w:date="2021-04-05T13:02:00Z">
              <w:r w:rsidRPr="00E12E96">
                <w:t>≤1</w:t>
              </w:r>
            </w:ins>
            <w:ins w:id="557" w:author="Michael 04 Bahr (Siemens)" w:date="2021-04-20T19:48:00Z">
              <w:r w:rsidR="009A53F5">
                <w:t> </w:t>
              </w:r>
            </w:ins>
            <w:ins w:id="558" w:author="Covell, Betsy (Nokia - US/Naperville)" w:date="2021-04-05T13:02:00Z">
              <w:r w:rsidRPr="00E12E96">
                <w:t>s</w:t>
              </w:r>
            </w:ins>
          </w:p>
        </w:tc>
      </w:tr>
      <w:tr w:rsidR="00850095" w:rsidRPr="00E12E96" w14:paraId="3546C59A" w14:textId="77777777" w:rsidTr="00CE4FAD">
        <w:trPr>
          <w:trHeight w:val="882"/>
          <w:ins w:id="559"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560" w:author="Covell, Betsy (Nokia - US/Naperville)" w:date="2021-04-05T13:02:00Z"/>
                <w:sz w:val="20"/>
                <w:szCs w:val="20"/>
              </w:rPr>
            </w:pPr>
            <w:ins w:id="561"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562" w:author="Covell, Betsy (Nokia - US/Naperville)" w:date="2021-04-05T13:02:00Z"/>
              </w:rPr>
            </w:pPr>
            <w:ins w:id="563" w:author="Covell, Betsy (Nokia - US/Naperville)" w:date="2021-04-05T13:02:00Z">
              <w:r w:rsidRPr="00E12E96">
                <w:t>1</w:t>
              </w:r>
            </w:ins>
            <w:ins w:id="564" w:author="Michael 04 Bahr (Siemens)" w:date="2021-04-20T19:49:00Z">
              <w:r w:rsidR="009A53F5">
                <w:t> </w:t>
              </w:r>
            </w:ins>
            <w:ins w:id="565"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566" w:author="Covell, Betsy (Nokia - US/Naperville)" w:date="2021-04-05T13:02:00Z"/>
              </w:rPr>
            </w:pPr>
            <w:ins w:id="567" w:author="Covell, Betsy (Nokia - US/Naperville)" w:date="2021-04-05T13:02:00Z">
              <w:r w:rsidRPr="00E12E96">
                <w:t>≤1</w:t>
              </w:r>
            </w:ins>
            <w:ins w:id="568" w:author="Michael 04 Bahr (Siemens)" w:date="2021-04-20T19:49:00Z">
              <w:r w:rsidR="009A53F5">
                <w:t> </w:t>
              </w:r>
            </w:ins>
            <w:ins w:id="569" w:author="Covell, Betsy (Nokia - US/Naperville)" w:date="2021-04-05T13:02:00Z">
              <w:r w:rsidRPr="00E12E96">
                <w:t>s</w:t>
              </w:r>
            </w:ins>
          </w:p>
        </w:tc>
      </w:tr>
      <w:tr w:rsidR="00850095" w:rsidRPr="00E12E96" w14:paraId="7306D5D1" w14:textId="77777777" w:rsidTr="00CE4FAD">
        <w:trPr>
          <w:trHeight w:val="58"/>
          <w:ins w:id="570"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571" w:author="Covell, Betsy (Nokia - US/Naperville)" w:date="2021-04-05T13:02:00Z"/>
                <w:sz w:val="20"/>
                <w:szCs w:val="20"/>
              </w:rPr>
            </w:pPr>
            <w:ins w:id="572"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573" w:author="Covell, Betsy (Nokia - US/Naperville)" w:date="2021-04-05T13:02:00Z"/>
              </w:rPr>
            </w:pPr>
            <w:ins w:id="574" w:author="Covell, Betsy (Nokia - US/Naperville)" w:date="2021-04-05T13:02:00Z">
              <w:r w:rsidRPr="00E12E96">
                <w:t>1</w:t>
              </w:r>
            </w:ins>
            <w:ins w:id="575" w:author="Michael 04 Bahr (Siemens)" w:date="2021-04-20T19:49:00Z">
              <w:r w:rsidR="009A53F5">
                <w:t> </w:t>
              </w:r>
            </w:ins>
            <w:ins w:id="576"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577" w:author="Covell, Betsy (Nokia - US/Naperville)" w:date="2021-04-05T13:02:00Z"/>
              </w:rPr>
            </w:pPr>
            <w:ins w:id="578" w:author="Covell, Betsy (Nokia - US/Naperville)" w:date="2021-04-05T13:02:00Z">
              <w:r w:rsidRPr="00E12E96">
                <w:t>≤1</w:t>
              </w:r>
            </w:ins>
            <w:ins w:id="579" w:author="Michael 04 Bahr (Siemens)" w:date="2021-04-20T19:49:00Z">
              <w:r w:rsidR="009A53F5">
                <w:t> </w:t>
              </w:r>
            </w:ins>
            <w:ins w:id="580" w:author="Covell, Betsy (Nokia - US/Naperville)" w:date="2021-04-05T13:02:00Z">
              <w:r w:rsidRPr="00E12E96">
                <w:t>s</w:t>
              </w:r>
            </w:ins>
          </w:p>
        </w:tc>
      </w:tr>
      <w:tr w:rsidR="00850095" w:rsidRPr="00E12E96" w14:paraId="3E7059B5" w14:textId="77777777" w:rsidTr="00CE4FAD">
        <w:trPr>
          <w:trHeight w:val="229"/>
          <w:ins w:id="581"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582" w:author="Covell, Betsy (Nokia - US/Naperville)" w:date="2021-04-05T13:02:00Z"/>
                <w:sz w:val="20"/>
                <w:szCs w:val="20"/>
              </w:rPr>
            </w:pPr>
            <w:ins w:id="583"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584" w:author="Covell, Betsy (Nokia - US/Naperville)" w:date="2021-04-05T13:02:00Z"/>
                <w:sz w:val="20"/>
                <w:szCs w:val="20"/>
              </w:rPr>
            </w:pPr>
            <w:ins w:id="585" w:author="Covell, Betsy (Nokia - US/Naperville)" w:date="2021-04-05T13:02:00Z">
              <w:r w:rsidRPr="00B45CBD">
                <w:rPr>
                  <w:sz w:val="20"/>
                  <w:szCs w:val="20"/>
                </w:rPr>
                <w:t>1</w:t>
              </w:r>
            </w:ins>
            <w:ins w:id="586" w:author="Michael 04 Bahr (Siemens)" w:date="2021-04-20T19:49:00Z">
              <w:r w:rsidR="009A53F5">
                <w:rPr>
                  <w:sz w:val="20"/>
                  <w:szCs w:val="20"/>
                </w:rPr>
                <w:t> </w:t>
              </w:r>
            </w:ins>
            <w:proofErr w:type="spellStart"/>
            <w:ins w:id="587"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588" w:author="Covell, Betsy (Nokia - US/Naperville)" w:date="2021-04-05T13:02:00Z"/>
              </w:rPr>
            </w:pPr>
            <w:ins w:id="589" w:author="Covell, Betsy (Nokia - US/Naperville)" w:date="2021-04-05T13:02:00Z">
              <w:r w:rsidRPr="00E12E96">
                <w:t>≤1</w:t>
              </w:r>
            </w:ins>
            <w:ins w:id="590" w:author="Michael 04 Bahr (Siemens)" w:date="2021-04-20T19:49:00Z">
              <w:r w:rsidR="009A53F5">
                <w:t> </w:t>
              </w:r>
            </w:ins>
            <w:proofErr w:type="spellStart"/>
            <w:ins w:id="591" w:author="Covell, Betsy (Nokia - US/Naperville)" w:date="2021-04-05T13:02:00Z">
              <w:r w:rsidRPr="00E12E96">
                <w:t>ms</w:t>
              </w:r>
              <w:proofErr w:type="spellEnd"/>
            </w:ins>
          </w:p>
        </w:tc>
      </w:tr>
      <w:tr w:rsidR="00850095" w:rsidRPr="00E12E96" w14:paraId="46421220" w14:textId="77777777" w:rsidTr="00CE4FAD">
        <w:trPr>
          <w:trHeight w:val="229"/>
          <w:ins w:id="592"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593" w:author="Covell, Betsy (Nokia - US/Naperville)" w:date="2021-04-05T13:02:00Z"/>
              </w:rPr>
            </w:pPr>
            <w:ins w:id="594" w:author="Covell, Betsy (Nokia - US/Naperville)" w:date="2021-04-05T13:02:00Z">
              <w:r>
                <w:t>N</w:t>
              </w:r>
            </w:ins>
            <w:ins w:id="595" w:author="Michael 04 Bahr (Siemens)" w:date="2021-04-20T20:00:00Z">
              <w:r w:rsidR="006E2212">
                <w:t>OTE</w:t>
              </w:r>
            </w:ins>
            <w:ins w:id="596" w:author="Covell, Betsy (Nokia - US/Naperville)" w:date="2021-04-05T13:02:00Z">
              <w:r>
                <w:t xml:space="preserve"> </w:t>
              </w:r>
              <w:r w:rsidRPr="00773BD9">
                <w:t>1:</w:t>
              </w:r>
            </w:ins>
            <w:ins w:id="597" w:author="Michael 04 Bahr (Siemens)" w:date="2021-04-20T19:51:00Z">
              <w:r w:rsidR="009A53F5">
                <w:tab/>
              </w:r>
            </w:ins>
            <w:ins w:id="598"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599"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600" w:name="_Toc45387785"/>
      <w:bookmarkStart w:id="601" w:name="_Toc52638830"/>
      <w:bookmarkStart w:id="602" w:name="_Toc59116915"/>
      <w:bookmarkStart w:id="603" w:name="_Toc61885748"/>
      <w:bookmarkStart w:id="604" w:name="_Toc68279309"/>
      <w:r>
        <w:t>8.9</w:t>
      </w:r>
      <w:r>
        <w:tab/>
        <w:t>Data security and privacy</w:t>
      </w:r>
      <w:bookmarkEnd w:id="600"/>
      <w:bookmarkEnd w:id="601"/>
      <w:bookmarkEnd w:id="602"/>
      <w:bookmarkEnd w:id="603"/>
      <w:bookmarkEnd w:id="604"/>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605" w:name="_Hlk522796129"/>
      <w:r w:rsidRPr="00C81B15">
        <w:rPr>
          <w:rFonts w:eastAsia="SimSun"/>
        </w:rPr>
        <w:t>The 5G system shall</w:t>
      </w:r>
      <w:bookmarkEnd w:id="605"/>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lastRenderedPageBreak/>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77777777" w:rsidR="00931247" w:rsidRDefault="00931247" w:rsidP="00931247">
      <w:pPr>
        <w:pStyle w:val="Heading2"/>
        <w:rPr>
          <w:ins w:id="606" w:author="Covell, Betsy (Nokia - US/Naperville)" w:date="2021-04-05T12:48:00Z"/>
          <w:lang w:eastAsia="zh-CN"/>
        </w:rPr>
      </w:pPr>
      <w:ins w:id="607" w:author="Covell, Betsy (Nokia - US/Naperville)" w:date="2021-04-05T12:48:00Z">
        <w:r>
          <w:rPr>
            <w:lang w:eastAsia="zh-CN"/>
          </w:rPr>
          <w:t>8.x</w:t>
        </w:r>
        <w:r>
          <w:rPr>
            <w:lang w:eastAsia="zh-CN"/>
          </w:rPr>
          <w:tab/>
          <w:t xml:space="preserve">5G Timing Resiliency </w:t>
        </w:r>
      </w:ins>
    </w:p>
    <w:p w14:paraId="76BE5B2C" w14:textId="77777777" w:rsidR="00931247" w:rsidRDefault="00931247" w:rsidP="00931247">
      <w:pPr>
        <w:rPr>
          <w:ins w:id="608" w:author="Covell, Betsy (Nokia - US/Naperville)" w:date="2021-04-05T12:48:00Z"/>
        </w:rPr>
      </w:pPr>
      <w:ins w:id="609" w:author="Covell, Betsy (Nokia - US/Naperville)" w:date="2021-04-05T12:48:00Z">
        <w:r>
          <w:t>[8.x-1] The 5G system shall support a mechanism to verify authorization of a 3rd party application to use 5G timing resiliency.</w:t>
        </w:r>
      </w:ins>
    </w:p>
    <w:p w14:paraId="7FBCA8C2" w14:textId="77777777" w:rsidR="00931247" w:rsidRDefault="00931247" w:rsidP="00931247">
      <w:pPr>
        <w:rPr>
          <w:ins w:id="610" w:author="Covell, Betsy (Nokia - US/Naperville)" w:date="2021-04-05T12:48:00Z"/>
        </w:rPr>
      </w:pPr>
      <w:ins w:id="611" w:author="Covell, Betsy (Nokia - US/Naperville)" w:date="2021-04-05T12:48:00Z">
        <w:r>
          <w:t xml:space="preserve">[8.x-2]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612" w:name="_Toc45387788"/>
      <w:bookmarkStart w:id="613" w:name="_Toc52638833"/>
      <w:bookmarkStart w:id="614" w:name="_Toc59116918"/>
      <w:bookmarkStart w:id="615" w:name="_Toc61885751"/>
      <w:bookmarkStart w:id="616" w:name="_Toc68279312"/>
      <w:bookmarkStart w:id="617" w:name="_Hlk521570001"/>
      <w:r>
        <w:rPr>
          <w:lang w:eastAsia="zh-CN"/>
        </w:rPr>
        <w:t>9.2</w:t>
      </w:r>
      <w:r>
        <w:rPr>
          <w:lang w:eastAsia="zh-CN"/>
        </w:rPr>
        <w:tab/>
        <w:t>5G LAN</w:t>
      </w:r>
      <w:bookmarkEnd w:id="612"/>
      <w:bookmarkEnd w:id="613"/>
      <w:bookmarkEnd w:id="614"/>
      <w:bookmarkEnd w:id="615"/>
      <w:bookmarkEnd w:id="616"/>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618"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617"/>
    </w:p>
    <w:p w14:paraId="3B15F0A7" w14:textId="77777777" w:rsidR="001274B6" w:rsidRDefault="001274B6" w:rsidP="001274B6">
      <w:pPr>
        <w:pStyle w:val="Heading2"/>
        <w:rPr>
          <w:ins w:id="619" w:author="Covell, Betsy (Nokia - US/Naperville)" w:date="2021-04-05T12:47:00Z"/>
          <w:lang w:eastAsia="zh-CN"/>
        </w:rPr>
      </w:pPr>
      <w:ins w:id="620" w:author="Covell, Betsy (Nokia - US/Naperville)" w:date="2021-04-05T12:47:00Z">
        <w:r>
          <w:rPr>
            <w:lang w:eastAsia="zh-CN"/>
          </w:rPr>
          <w:t>9.x</w:t>
        </w:r>
        <w:r>
          <w:rPr>
            <w:lang w:eastAsia="zh-CN"/>
          </w:rPr>
          <w:tab/>
          <w:t xml:space="preserve">5G Timing Resiliency </w:t>
        </w:r>
      </w:ins>
    </w:p>
    <w:p w14:paraId="53BE1CCB" w14:textId="77777777" w:rsidR="001274B6" w:rsidRDefault="001274B6" w:rsidP="001274B6">
      <w:pPr>
        <w:rPr>
          <w:ins w:id="621" w:author="Covell, Betsy (Nokia - US/Naperville)" w:date="2021-04-05T12:47:00Z"/>
          <w:lang w:eastAsia="zh-CN"/>
        </w:rPr>
      </w:pPr>
      <w:ins w:id="622" w:author="Covell, Betsy (Nokia - US/Naperville)" w:date="2021-04-05T12:47:00Z">
        <w:r>
          <w:rPr>
            <w:lang w:eastAsia="zh-CN"/>
          </w:rPr>
          <w:t>[9.x-1] The 5G system shall be able to collect charging information based on the timing source (e.g., the source in use, start and stop of source usage).</w:t>
        </w:r>
      </w:ins>
    </w:p>
    <w:p w14:paraId="3F6387B0" w14:textId="77777777" w:rsidR="001274B6" w:rsidRDefault="001274B6" w:rsidP="001274B6">
      <w:pPr>
        <w:rPr>
          <w:ins w:id="623" w:author="Covell, Betsy (Nokia - US/Naperville)" w:date="2021-04-05T12:47:00Z"/>
          <w:lang w:eastAsia="zh-CN"/>
        </w:rPr>
      </w:pPr>
      <w:ins w:id="624" w:author="Covell, Betsy (Nokia - US/Naperville)" w:date="2021-04-05T12:47:00Z">
        <w:r>
          <w:rPr>
            <w:lang w:eastAsia="zh-CN"/>
          </w:rPr>
          <w:t>[9.x-2] The 5G system shall be able to collect charging information per UE for use of a timing source (e.g., start/stop time and source used by a UE, timing source used by UE, holdover capability).</w:t>
        </w:r>
      </w:ins>
    </w:p>
    <w:p w14:paraId="68595303" w14:textId="77777777" w:rsidR="001274B6" w:rsidRDefault="001274B6" w:rsidP="001274B6">
      <w:pPr>
        <w:rPr>
          <w:ins w:id="625" w:author="Covell, Betsy (Nokia - US/Naperville)" w:date="2021-04-05T12:47:00Z"/>
          <w:lang w:eastAsia="zh-CN"/>
        </w:rPr>
      </w:pPr>
      <w:ins w:id="626" w:author="Covell, Betsy (Nokia - US/Naperville)" w:date="2021-04-05T12:47:00Z">
        <w:r>
          <w:rPr>
            <w:lang w:eastAsia="zh-CN"/>
          </w:rPr>
          <w:t>[9.x-3] The 5G system shall be able to collect charging information on 5G system timing resiliency (e.g., resiliency KPIs, holdover capability, number of UEs using a certain timing source).</w:t>
        </w:r>
      </w:ins>
    </w:p>
    <w:p w14:paraId="45D27F65" w14:textId="77777777" w:rsidR="001274B6" w:rsidRPr="001274B6" w:rsidRDefault="001274B6" w:rsidP="001274B6">
      <w:pPr>
        <w:rPr>
          <w:ins w:id="627" w:author="Covell, Betsy (Nokia - US/Naperville)" w:date="2021-04-05T12:47:00Z"/>
          <w:lang w:eastAsia="zh-CN"/>
        </w:rPr>
      </w:pPr>
      <w:ins w:id="628" w:author="Covell, Betsy (Nokia - US/Naperville)" w:date="2021-04-05T12:47:00Z">
        <w:r>
          <w:rPr>
            <w:lang w:eastAsia="zh-CN"/>
          </w:rPr>
          <w:t>[9.x-4] The 5G system shall be able to collect charging information per application</w:t>
        </w:r>
      </w:ins>
      <w:ins w:id="629" w:author="Covell, Betsy (Nokia - US/Naperville)" w:date="2021-04-21T09:31:00Z">
        <w:r w:rsidR="00921B9B">
          <w:rPr>
            <w:lang w:eastAsia="zh-CN"/>
          </w:rPr>
          <w:t xml:space="preserve"> using 5G timing resiliency</w:t>
        </w:r>
      </w:ins>
      <w:ins w:id="630" w:author="Covell, Betsy (Nokia - US/Naperville)" w:date="2021-04-05T12:47:00Z">
        <w:r>
          <w:rPr>
            <w:lang w:eastAsia="zh-CN"/>
          </w:rPr>
          <w:t>, including 3rd party application</w:t>
        </w:r>
      </w:ins>
      <w:ins w:id="631" w:author="Covell, Betsy (Nokia - US/Naperville)" w:date="2021-04-21T09:31:00Z">
        <w:r w:rsidR="00921B9B">
          <w:rPr>
            <w:lang w:eastAsia="zh-CN"/>
          </w:rPr>
          <w:t>,</w:t>
        </w:r>
      </w:ins>
      <w:ins w:id="632"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Stefano Ruffini" w:date="2021-05-05T06:51:00Z" w:initials="SR">
    <w:p w14:paraId="144F9204" w14:textId="77777777" w:rsidR="00245011" w:rsidRDefault="00245011">
      <w:pPr>
        <w:pStyle w:val="CommentText"/>
      </w:pPr>
      <w:r>
        <w:rPr>
          <w:rStyle w:val="CommentReference"/>
        </w:rPr>
        <w:annotationRef/>
      </w:r>
      <w:r>
        <w:t>Agree with S1-211147/</w:t>
      </w:r>
      <w:r w:rsidRPr="006E25B5">
        <w:t xml:space="preserve"> </w:t>
      </w:r>
      <w:r>
        <w:t xml:space="preserve">S1-2111478 (Huawei) to add Holdover time definition </w:t>
      </w:r>
    </w:p>
  </w:comment>
  <w:comment w:id="91" w:author="Stefano Ruffini" w:date="2021-05-18T08:56:00Z" w:initials="SR">
    <w:p w14:paraId="47499105" w14:textId="2BC63B86" w:rsidR="00400A56" w:rsidRDefault="00400A56">
      <w:pPr>
        <w:pStyle w:val="CommentText"/>
      </w:pPr>
      <w:r>
        <w:rPr>
          <w:rStyle w:val="CommentReference"/>
        </w:rPr>
        <w:annotationRef/>
      </w:r>
      <w:r w:rsidRPr="00400A56">
        <w:rPr>
          <w:rStyle w:val="CommentReference"/>
          <w:highlight w:val="yellow"/>
        </w:rPr>
        <w:t>Adding the point that addressing loss of primary reference is something that may be needed anyway</w:t>
      </w:r>
    </w:p>
  </w:comment>
  <w:comment w:id="124" w:author="Stefano Ruffini" w:date="2021-05-18T08:57:00Z" w:initials="SR">
    <w:p w14:paraId="6A5AC445" w14:textId="2568227B" w:rsidR="00400A56" w:rsidRDefault="00400A56">
      <w:pPr>
        <w:pStyle w:val="CommentText"/>
      </w:pPr>
      <w:r w:rsidRPr="001A2386">
        <w:rPr>
          <w:rStyle w:val="CommentReference"/>
          <w:highlight w:val="yellow"/>
        </w:rPr>
        <w:annotationRef/>
      </w:r>
      <w:r w:rsidRPr="001A2386">
        <w:rPr>
          <w:highlight w:val="yellow"/>
        </w:rPr>
        <w:t xml:space="preserve">Some editorial </w:t>
      </w:r>
      <w:r w:rsidR="001A2386" w:rsidRPr="001A2386">
        <w:rPr>
          <w:highlight w:val="yellow"/>
        </w:rPr>
        <w:t>improvements</w:t>
      </w:r>
    </w:p>
  </w:comment>
  <w:comment w:id="92" w:author="Stefano Ruffini" w:date="2021-05-05T06:56:00Z" w:initials="SR">
    <w:p w14:paraId="6D2EFC69" w14:textId="25794CD3" w:rsidR="00245011" w:rsidRDefault="00245011" w:rsidP="00EC6190">
      <w:pPr>
        <w:pStyle w:val="CommentText"/>
      </w:pPr>
      <w:r>
        <w:rPr>
          <w:rStyle w:val="CommentReference"/>
        </w:rPr>
        <w:annotationRef/>
      </w:r>
      <w:r>
        <w:t>Timing resiliency in 5G is not a new requirement/need. It has to be there anyway.</w:t>
      </w:r>
      <w:r w:rsidRPr="00EC6190">
        <w:rPr>
          <w:rStyle w:val="CommentReference"/>
        </w:rPr>
        <w:t xml:space="preserve"> </w:t>
      </w:r>
      <w:r>
        <w:rPr>
          <w:rStyle w:val="CommentReference"/>
        </w:rPr>
        <w:annotationRef/>
      </w:r>
      <w:r>
        <w:t xml:space="preserve">And 5G relies on GNSS signals (either directly connected to </w:t>
      </w:r>
      <w:proofErr w:type="spellStart"/>
      <w:r>
        <w:t>gNB</w:t>
      </w:r>
      <w:proofErr w:type="spellEnd"/>
      <w:r>
        <w:t xml:space="preserve">, or a </w:t>
      </w:r>
      <w:proofErr w:type="spellStart"/>
      <w:r>
        <w:t>a</w:t>
      </w:r>
      <w:proofErr w:type="spellEnd"/>
      <w:r>
        <w:t xml:space="preserve"> source of timing for PTP references) due to TDD requirements (see 38.401/38.133). </w:t>
      </w:r>
    </w:p>
    <w:p w14:paraId="5E3739C9" w14:textId="185F2E31" w:rsidR="00245011" w:rsidRDefault="00245011" w:rsidP="00EC6190">
      <w:pPr>
        <w:pStyle w:val="CommentText"/>
      </w:pPr>
      <w:r>
        <w:t xml:space="preserve">In fact, in case of potential temporary loss of GNSS signal (e.g., local jamming), the net sync design has to include redundancy (even if there is no intention to offer a timing service to connected applications). </w:t>
      </w:r>
    </w:p>
    <w:p w14:paraId="62ABFF29" w14:textId="77777777" w:rsidR="00245011" w:rsidRDefault="00245011" w:rsidP="00EC6190">
      <w:pPr>
        <w:pStyle w:val="CommentText"/>
      </w:pPr>
    </w:p>
    <w:p w14:paraId="4BA15E45" w14:textId="051DC8C6" w:rsidR="00245011" w:rsidRDefault="00245011" w:rsidP="00EC6190">
      <w:pPr>
        <w:pStyle w:val="CommentText"/>
      </w:pPr>
      <w:r>
        <w:t>This paragraph tries to address this point</w:t>
      </w:r>
    </w:p>
    <w:p w14:paraId="08AA6D76" w14:textId="77777777" w:rsidR="00245011" w:rsidRDefault="00245011">
      <w:pPr>
        <w:pStyle w:val="CommentText"/>
      </w:pPr>
    </w:p>
  </w:comment>
  <w:comment w:id="203" w:author="Stefano Ruffini" w:date="2021-05-12T10:34:00Z" w:initials="SR">
    <w:p w14:paraId="5099484B" w14:textId="0B1B6C28" w:rsidR="00245011" w:rsidRDefault="00245011">
      <w:pPr>
        <w:pStyle w:val="CommentText"/>
      </w:pPr>
      <w:r>
        <w:rPr>
          <w:rStyle w:val="CommentReference"/>
        </w:rPr>
        <w:annotationRef/>
      </w:r>
      <w:r>
        <w:t>Depending on the level of accuracy that can be guaranteed (especially as related to the 24hours resiliency), support may or may not be provided irrespectively whether the timing is resilient or not for the basic 5G operations. “Could” seems more appropriate than “Will”</w:t>
      </w:r>
    </w:p>
  </w:comment>
  <w:comment w:id="138" w:author="Stefano Ruffini" w:date="2021-05-18T09:02:00Z" w:initials="SR">
    <w:p w14:paraId="0B484D8A" w14:textId="6FD36B04" w:rsidR="002320B7" w:rsidRDefault="002320B7">
      <w:pPr>
        <w:pStyle w:val="CommentText"/>
      </w:pPr>
      <w:r>
        <w:rPr>
          <w:rStyle w:val="CommentReference"/>
        </w:rPr>
        <w:annotationRef/>
      </w:r>
    </w:p>
  </w:comment>
  <w:comment w:id="222" w:author="Stefano Ruffini" w:date="2021-05-04T09:25:00Z" w:initials="SR">
    <w:p w14:paraId="6C932B9A" w14:textId="77777777" w:rsidR="00245011" w:rsidRDefault="00245011">
      <w:pPr>
        <w:pStyle w:val="CommentText"/>
      </w:pPr>
      <w:r>
        <w:rPr>
          <w:rStyle w:val="CommentReference"/>
        </w:rPr>
        <w:annotationRef/>
      </w:r>
      <w:r>
        <w:t xml:space="preserve">The way it is worded, it looks more as a network design requirement (unless we are assuming new types of interfaces to be supported by the </w:t>
      </w:r>
      <w:proofErr w:type="spellStart"/>
      <w:r>
        <w:t>gNB</w:t>
      </w:r>
      <w:proofErr w:type="spellEnd"/>
      <w:r>
        <w:t xml:space="preserve"> to get time sync, i.e. different from 1PPS and PTP), rather than a 5G System requirement.</w:t>
      </w:r>
    </w:p>
    <w:p w14:paraId="67E09C22" w14:textId="0F55E086" w:rsidR="00245011" w:rsidRDefault="00245011">
      <w:pPr>
        <w:pStyle w:val="CommentText"/>
      </w:pPr>
      <w:r>
        <w:t xml:space="preserve"> </w:t>
      </w:r>
    </w:p>
    <w:p w14:paraId="53178D26" w14:textId="77777777" w:rsidR="00245011" w:rsidRDefault="00245011">
      <w:pPr>
        <w:pStyle w:val="CommentText"/>
      </w:pPr>
      <w:r>
        <w:t>In fact, already today a sync input is required, see 38.401, section 9.1 without specifying the type of interface (“</w:t>
      </w:r>
      <w:r w:rsidRPr="00B8401F">
        <w:rPr>
          <w:rFonts w:eastAsia="SimSun"/>
        </w:rPr>
        <w:t>Logical synchronization port for phase- and time-synchronization</w:t>
      </w:r>
      <w:r>
        <w:rPr>
          <w:rFonts w:eastAsia="SimSun"/>
        </w:rPr>
        <w:t>”</w:t>
      </w:r>
      <w:r>
        <w:t xml:space="preserve">). </w:t>
      </w:r>
    </w:p>
    <w:p w14:paraId="04BEC3C1" w14:textId="77777777" w:rsidR="00245011" w:rsidRDefault="00245011">
      <w:pPr>
        <w:pStyle w:val="CommentText"/>
      </w:pPr>
    </w:p>
    <w:p w14:paraId="1879D440" w14:textId="498EC23F" w:rsidR="00245011" w:rsidRDefault="00245011">
      <w:pPr>
        <w:pStyle w:val="CommentText"/>
      </w:pPr>
      <w:r>
        <w:t xml:space="preserve"> Is this really needed as a new system requirement?  </w:t>
      </w:r>
    </w:p>
    <w:p w14:paraId="68A587CE" w14:textId="77777777" w:rsidR="00245011" w:rsidRDefault="00245011">
      <w:pPr>
        <w:pStyle w:val="CommentText"/>
      </w:pPr>
    </w:p>
    <w:p w14:paraId="182FD22C" w14:textId="77777777" w:rsidR="00245011" w:rsidRDefault="00245011" w:rsidP="00B1029A">
      <w:pPr>
        <w:pStyle w:val="CommentText"/>
      </w:pPr>
      <w:proofErr w:type="gramStart"/>
      <w:r>
        <w:t>Moreover</w:t>
      </w:r>
      <w:proofErr w:type="gramEnd"/>
      <w:r>
        <w:t xml:space="preserve"> if the intention is to indicate that the ultimate reference is not a GNSS, should it really be a “shall” ? It could be impractical in many deployments   (how often a </w:t>
      </w:r>
      <w:proofErr w:type="spellStart"/>
      <w:r>
        <w:t>fiber</w:t>
      </w:r>
      <w:proofErr w:type="spellEnd"/>
      <w:r>
        <w:t xml:space="preserve"> connection to National metrology </w:t>
      </w:r>
      <w:proofErr w:type="spellStart"/>
      <w:r>
        <w:t>labs.delivering</w:t>
      </w:r>
      <w:proofErr w:type="spellEnd"/>
      <w:r>
        <w:t xml:space="preserve"> a UTC reference  fully independent from GNSS would be feasible?)</w:t>
      </w:r>
    </w:p>
    <w:p w14:paraId="4F5DE0E6" w14:textId="496DEF4E" w:rsidR="00245011" w:rsidRDefault="00245011" w:rsidP="00B1029A">
      <w:pPr>
        <w:pStyle w:val="CommentText"/>
      </w:pPr>
      <w:r>
        <w:t xml:space="preserve">  </w:t>
      </w:r>
    </w:p>
    <w:p w14:paraId="026B8020" w14:textId="1ED79BFA" w:rsidR="00245011" w:rsidRDefault="00245011" w:rsidP="00B1029A">
      <w:pPr>
        <w:pStyle w:val="CommentText"/>
      </w:pPr>
      <w:r>
        <w:t xml:space="preserve">Solutions for protection against loss of the local GNSS signal can be made relying on geographically distributed GNSS receivers (possibly combined with </w:t>
      </w:r>
      <w:proofErr w:type="spellStart"/>
      <w:r>
        <w:t>Cesium</w:t>
      </w:r>
      <w:proofErr w:type="spellEnd"/>
      <w:r>
        <w:t xml:space="preserve"> clocks), These solutions are more realistic to cope with GNSS vulnerabilities, than a solution “alternative to GNSS”.</w:t>
      </w:r>
    </w:p>
    <w:p w14:paraId="27BEAB48" w14:textId="58BDBB34" w:rsidR="00245011" w:rsidRDefault="00245011" w:rsidP="00B1029A">
      <w:pPr>
        <w:pStyle w:val="CommentText"/>
      </w:pPr>
    </w:p>
    <w:p w14:paraId="6FBBF262" w14:textId="6D38D392" w:rsidR="00245011" w:rsidRDefault="00245011">
      <w:pPr>
        <w:pStyle w:val="CommentText"/>
      </w:pPr>
      <w:r>
        <w:t xml:space="preserve">The preference is to remove the requirement, however, in case some requirement is to be kept I would propose with a wording more appropriate for a system requirement and more practical (covering either local or global GNSS loss events), as proposed in the text. This would also be more consistent with the definition of Holdover time, </w:t>
      </w:r>
    </w:p>
    <w:p w14:paraId="184E850D" w14:textId="77777777" w:rsidR="00245011" w:rsidRDefault="00245011">
      <w:pPr>
        <w:pStyle w:val="CommentText"/>
      </w:pPr>
    </w:p>
    <w:p w14:paraId="1753097C" w14:textId="6FD3A763" w:rsidR="00245011" w:rsidRDefault="00245011">
      <w:pPr>
        <w:pStyle w:val="CommentText"/>
      </w:pPr>
      <w:r>
        <w:t xml:space="preserve">As a further note, it is true that the ATIS report refers to TBS/MBS as potential alternatives to GNSS. But in reality they would most likely take themselves reference from a GNSS receiver located </w:t>
      </w:r>
      <w:proofErr w:type="gramStart"/>
      <w:r>
        <w:t>somewhere..</w:t>
      </w:r>
      <w:proofErr w:type="gramEnd"/>
      <w:r>
        <w:t xml:space="preserve"> </w:t>
      </w:r>
    </w:p>
    <w:p w14:paraId="679F91A4" w14:textId="2D56C9BD" w:rsidR="00245011" w:rsidRDefault="00245011">
      <w:pPr>
        <w:pStyle w:val="CommentText"/>
      </w:pPr>
      <w:r>
        <w:t xml:space="preserve">Sync over </w:t>
      </w:r>
      <w:proofErr w:type="spellStart"/>
      <w:r>
        <w:t>Fiber</w:t>
      </w:r>
      <w:proofErr w:type="spellEnd"/>
      <w:r>
        <w:t xml:space="preserve"> as such also does not say anything about independency from GNSS. Only where connected to a National Metrology Labs they would be fully independent from GNSS: but as indicated earlier, how often is this really practical? </w:t>
      </w:r>
    </w:p>
    <w:p w14:paraId="6FA3383C" w14:textId="418003FB" w:rsidR="00245011" w:rsidRDefault="00245011">
      <w:pPr>
        <w:pStyle w:val="CommentText"/>
      </w:pPr>
    </w:p>
    <w:p w14:paraId="1198926E" w14:textId="34D77849" w:rsidR="00245011" w:rsidRDefault="00245011">
      <w:pPr>
        <w:pStyle w:val="CommentText"/>
      </w:pPr>
    </w:p>
    <w:p w14:paraId="63B15912" w14:textId="30063EFB" w:rsidR="00245011" w:rsidRDefault="00245011">
      <w:pPr>
        <w:pStyle w:val="CommentText"/>
      </w:pPr>
      <w:r>
        <w:t xml:space="preserve">What matters in the end is that requirements listed in Table 7.x are met (where possible) . How this is done depends on the specific network deployment. And </w:t>
      </w:r>
      <w:proofErr w:type="spellStart"/>
      <w:r>
        <w:t>thisis</w:t>
      </w:r>
      <w:proofErr w:type="spellEnd"/>
      <w:r>
        <w:t xml:space="preserve"> more a network design requirement rather than a system requirement.</w:t>
      </w:r>
    </w:p>
  </w:comment>
  <w:comment w:id="223" w:author="Covell, Betsy (Nokia - US/Naperville)" w:date="2021-05-17T17:13:00Z" w:initials="CB(-U">
    <w:p w14:paraId="527BCCA6" w14:textId="24C8BB03" w:rsidR="00245011" w:rsidRDefault="00245011">
      <w:pPr>
        <w:pStyle w:val="CommentText"/>
      </w:pPr>
      <w:r>
        <w:rPr>
          <w:rStyle w:val="CommentReference"/>
        </w:rPr>
        <w:annotationRef/>
      </w:r>
      <w:r>
        <w:t xml:space="preserve">This is not a requirement for network design, </w:t>
      </w:r>
      <w:r w:rsidR="008607A4">
        <w:t xml:space="preserve">the intent, as discussed in the study, is to support alternate timing sources.  Again, per the study, the objective is the 5G system is enhanced to work with or act as a </w:t>
      </w:r>
      <w:proofErr w:type="spellStart"/>
      <w:r w:rsidR="008607A4">
        <w:t>back up</w:t>
      </w:r>
      <w:proofErr w:type="spellEnd"/>
      <w:r w:rsidR="008607A4">
        <w:t xml:space="preserve"> for, these timing sources to increase overall timing resiliency.</w:t>
      </w:r>
    </w:p>
  </w:comment>
  <w:comment w:id="264" w:author="Stefano Ruffini" w:date="2021-05-06T07:53:00Z" w:initials="SR">
    <w:p w14:paraId="25B2EA5F" w14:textId="1304FD52" w:rsidR="00245011" w:rsidRDefault="00245011">
      <w:pPr>
        <w:pStyle w:val="CommentText"/>
      </w:pPr>
      <w:r>
        <w:rPr>
          <w:rStyle w:val="CommentReference"/>
        </w:rPr>
        <w:annotationRef/>
      </w:r>
      <w:r>
        <w:t>See previous comment; to be removed</w:t>
      </w:r>
    </w:p>
  </w:comment>
  <w:comment w:id="282" w:author="Covell, Betsy (Nokia - US/Naperville)" w:date="2021-05-17T17:30:00Z" w:initials="CB(-U">
    <w:p w14:paraId="5F7D4E01" w14:textId="7FBDE882" w:rsidR="009E4626" w:rsidRDefault="009E4626">
      <w:pPr>
        <w:pStyle w:val="CommentText"/>
      </w:pPr>
      <w:r>
        <w:rPr>
          <w:rStyle w:val="CommentReference"/>
        </w:rPr>
        <w:annotationRef/>
      </w:r>
      <w:r>
        <w:t>Modified per discussion on 255</w:t>
      </w:r>
    </w:p>
  </w:comment>
  <w:comment w:id="291" w:author="Stefano Ruffini" w:date="2021-05-05T09:52:00Z" w:initials="SR">
    <w:p w14:paraId="5BD60864" w14:textId="40ABD24A" w:rsidR="00245011" w:rsidRDefault="00245011">
      <w:pPr>
        <w:pStyle w:val="CommentText"/>
      </w:pPr>
      <w:r>
        <w:rPr>
          <w:rStyle w:val="CommentReference"/>
        </w:rPr>
        <w:annotationRef/>
      </w:r>
      <w:r>
        <w:t>“Determine time uncertainty”: If the intention is to measure the error of one of the sync references from a target requirement, in principle it would require multiple independent sources of time with appropriate accuracy (e.g., 10 times better than the target requirement). This may not always be feasible. A more realistic requirement is to identify that there is some relevant deviation between the sync sources</w:t>
      </w:r>
    </w:p>
  </w:comment>
  <w:comment w:id="292" w:author="Covell, Betsy (Nokia - US/Naperville)" w:date="2021-05-17T17:23:00Z" w:initials="CB(-U">
    <w:p w14:paraId="367377E2" w14:textId="7397291B" w:rsidR="008607A4" w:rsidRDefault="008607A4">
      <w:pPr>
        <w:pStyle w:val="CommentText"/>
      </w:pPr>
      <w:r>
        <w:rPr>
          <w:rStyle w:val="CommentReference"/>
        </w:rPr>
        <w:annotationRef/>
      </w:r>
      <w:r>
        <w:t xml:space="preserve">Determining there is degradation and reporting it are different </w:t>
      </w:r>
      <w:r w:rsidR="009E4626">
        <w:t>actions</w:t>
      </w:r>
      <w:r>
        <w:t>, needing different requirements.</w:t>
      </w:r>
    </w:p>
  </w:comment>
  <w:comment w:id="314" w:author="Covell, Betsy (Nokia - US/Naperville)" w:date="2021-05-17T17:32:00Z" w:initials="CB(-U">
    <w:p w14:paraId="1A54C116" w14:textId="4AC2F60C" w:rsidR="009E4626" w:rsidRDefault="009E4626">
      <w:pPr>
        <w:pStyle w:val="CommentText"/>
      </w:pPr>
      <w:r>
        <w:rPr>
          <w:rStyle w:val="CommentReference"/>
        </w:rPr>
        <w:annotationRef/>
      </w:r>
      <w:r>
        <w:t>Modified per discussion on 255</w:t>
      </w:r>
    </w:p>
  </w:comment>
  <w:comment w:id="341" w:author="Stefano Ruffini" w:date="2021-05-05T09:56:00Z" w:initials="SR">
    <w:p w14:paraId="3D0CC1EA" w14:textId="1E7FDF71" w:rsidR="00245011" w:rsidRDefault="00245011">
      <w:pPr>
        <w:pStyle w:val="CommentText"/>
      </w:pPr>
      <w:r>
        <w:rPr>
          <w:rStyle w:val="CommentReference"/>
        </w:rPr>
        <w:annotationRef/>
      </w:r>
      <w:r>
        <w:t xml:space="preserve">Definition of” timing resiliency information” is not clear. Suggest </w:t>
      </w:r>
      <w:proofErr w:type="gramStart"/>
      <w:r>
        <w:t>to remove</w:t>
      </w:r>
      <w:proofErr w:type="gramEnd"/>
      <w:r>
        <w:t xml:space="preserve"> unless there is a clear definition of what parameters should be reported. In any case as per earlier comment it should not be “time uncertainty” As per earlier proposal this requirement could be merged with 6.x.3-3</w:t>
      </w:r>
    </w:p>
  </w:comment>
  <w:comment w:id="342" w:author="Covell, Betsy (Nokia - US/Naperville)" w:date="2021-05-17T17:25:00Z" w:initials="CB(-U">
    <w:p w14:paraId="783C5E48" w14:textId="43FAEA0B" w:rsidR="009E4626" w:rsidRDefault="009E4626">
      <w:pPr>
        <w:pStyle w:val="CommentText"/>
      </w:pPr>
      <w:r>
        <w:rPr>
          <w:rStyle w:val="CommentReference"/>
        </w:rPr>
        <w:annotationRef/>
      </w:r>
      <w:r>
        <w:t>Modified to be clearer on what is reported</w:t>
      </w:r>
    </w:p>
  </w:comment>
  <w:comment w:id="371" w:author="Stefano Ruffini" w:date="2021-05-18T07:49:00Z" w:initials="SR">
    <w:p w14:paraId="6EA0B9EF" w14:textId="5036958E" w:rsidR="00477386" w:rsidRDefault="00477386">
      <w:pPr>
        <w:pStyle w:val="CommentText"/>
      </w:pPr>
      <w:r w:rsidRPr="004B32D7">
        <w:rPr>
          <w:rStyle w:val="CommentReference"/>
          <w:highlight w:val="yellow"/>
        </w:rPr>
        <w:annotationRef/>
      </w:r>
      <w:r w:rsidR="004B32D7" w:rsidRPr="004B32D7">
        <w:rPr>
          <w:highlight w:val="yellow"/>
        </w:rPr>
        <w:t xml:space="preserve">Added </w:t>
      </w:r>
      <w:r w:rsidR="00197722">
        <w:rPr>
          <w:highlight w:val="yellow"/>
        </w:rPr>
        <w:t>“</w:t>
      </w:r>
      <w:r w:rsidR="004B32D7" w:rsidRPr="004B32D7">
        <w:rPr>
          <w:highlight w:val="yellow"/>
        </w:rPr>
        <w:t>time</w:t>
      </w:r>
      <w:r w:rsidR="00197722">
        <w:rPr>
          <w:highlight w:val="yellow"/>
        </w:rPr>
        <w:t>” t</w:t>
      </w:r>
      <w:r w:rsidRPr="004B32D7">
        <w:rPr>
          <w:highlight w:val="yellow"/>
        </w:rPr>
        <w:t xml:space="preserve">o make it consistent with the </w:t>
      </w:r>
      <w:r w:rsidR="00197722">
        <w:rPr>
          <w:highlight w:val="yellow"/>
        </w:rPr>
        <w:t>KPI</w:t>
      </w:r>
      <w:r w:rsidR="00987AB0" w:rsidRPr="004B32D7">
        <w:rPr>
          <w:highlight w:val="yellow"/>
        </w:rPr>
        <w:t xml:space="preserve"> definition</w:t>
      </w:r>
      <w:r w:rsidR="00CB7E28" w:rsidRPr="004B32D7">
        <w:rPr>
          <w:highlight w:val="yellow"/>
        </w:rPr>
        <w:t xml:space="preserve"> and in fact what we mean here is different from the definition </w:t>
      </w:r>
      <w:r w:rsidR="004B32D7" w:rsidRPr="004B32D7">
        <w:rPr>
          <w:highlight w:val="yellow"/>
        </w:rPr>
        <w:t xml:space="preserve">for holdover </w:t>
      </w:r>
      <w:r w:rsidR="00CB7E28" w:rsidRPr="004B32D7">
        <w:rPr>
          <w:highlight w:val="yellow"/>
        </w:rPr>
        <w:t>provided in section 3.1</w:t>
      </w:r>
      <w:r w:rsidR="00CB7E28">
        <w:t xml:space="preserve"> </w:t>
      </w:r>
    </w:p>
  </w:comment>
  <w:comment w:id="376" w:author="Stefano Ruffini" w:date="2021-05-04T09:24:00Z" w:initials="SR">
    <w:p w14:paraId="2D7802D4" w14:textId="5DA44B11" w:rsidR="00245011" w:rsidRDefault="00245011" w:rsidP="00B932A8">
      <w:pPr>
        <w:pStyle w:val="CommentText"/>
      </w:pPr>
      <w:r>
        <w:rPr>
          <w:rStyle w:val="CommentReference"/>
        </w:rPr>
        <w:annotationRef/>
      </w:r>
      <w:r>
        <w:t>Agree with Huawei proposal to remove this requirement (see S1-211147/</w:t>
      </w:r>
      <w:r w:rsidRPr="0061372F">
        <w:t xml:space="preserve"> </w:t>
      </w:r>
      <w:r>
        <w:t>S1-211148) as this is more related to  a network design aspect</w:t>
      </w:r>
    </w:p>
    <w:p w14:paraId="70114A2B" w14:textId="77777777" w:rsidR="00245011" w:rsidRDefault="00245011">
      <w:pPr>
        <w:pStyle w:val="CommentText"/>
      </w:pPr>
    </w:p>
  </w:comment>
  <w:comment w:id="377" w:author="Covell, Betsy (Nokia - US/Naperville)" w:date="2021-05-17T17:26:00Z" w:initials="CB(-U">
    <w:p w14:paraId="22C76ED4" w14:textId="65EF20C1" w:rsidR="009E4626" w:rsidRDefault="009E4626" w:rsidP="009E4626">
      <w:pPr>
        <w:pStyle w:val="CommentText"/>
      </w:pPr>
      <w:r>
        <w:rPr>
          <w:rStyle w:val="CommentReference"/>
        </w:rPr>
        <w:annotationRef/>
      </w:r>
      <w:r>
        <w:t xml:space="preserve">This service requirement is needed to trigger the work in other 3GPP WGs for resiliency within 5GS., This requirement comes from smart grid deployments where </w:t>
      </w:r>
      <w:r w:rsidRPr="00766E9E">
        <w:t>24h holdover gives a reasonable amount of time to do the maintenance wor</w:t>
      </w:r>
      <w:r>
        <w:t>k</w:t>
      </w:r>
      <w:r w:rsidRPr="00766E9E">
        <w:t>.</w:t>
      </w:r>
      <w:r>
        <w:t xml:space="preserve"> In our collaboration with ABB to describe the use case, they </w:t>
      </w:r>
      <w:proofErr w:type="spellStart"/>
      <w:r>
        <w:t>mentionced</w:t>
      </w:r>
      <w:proofErr w:type="spellEnd"/>
      <w:r>
        <w:t xml:space="preserve"> that in their </w:t>
      </w:r>
      <w:r w:rsidRPr="00766E9E">
        <w:t xml:space="preserve">tests, </w:t>
      </w:r>
      <w:r>
        <w:t>they</w:t>
      </w:r>
      <w:r w:rsidRPr="00766E9E">
        <w:t xml:space="preserve"> have used grandmaster devices with 24h holdover time and most power utilities have followed </w:t>
      </w:r>
      <w:r>
        <w:t>their</w:t>
      </w:r>
      <w:r w:rsidRPr="00766E9E">
        <w:t xml:space="preserve"> recommendation.</w:t>
      </w:r>
    </w:p>
    <w:p w14:paraId="03A6B6D5" w14:textId="0756E8AA" w:rsidR="009E4626" w:rsidRDefault="009E4626" w:rsidP="009E4626">
      <w:pPr>
        <w:pStyle w:val="CommentText"/>
      </w:pPr>
      <w:r>
        <w:t>Based on discussion with Alice on the TR, the requirement is rephrased to indicate it is a deployment option.</w:t>
      </w:r>
    </w:p>
  </w:comment>
  <w:comment w:id="476" w:author="Stefano Ruffini" w:date="2021-05-04T09:24:00Z" w:initials="SR">
    <w:p w14:paraId="62573494" w14:textId="77777777" w:rsidR="00245011" w:rsidRDefault="00245011">
      <w:pPr>
        <w:pStyle w:val="CommentText"/>
      </w:pPr>
      <w:r>
        <w:rPr>
          <w:rStyle w:val="CommentReference"/>
        </w:rPr>
        <w:annotationRef/>
      </w:r>
      <w:r>
        <w:t>Agree with Huawei to add text in Note 3 (S1-211147/</w:t>
      </w:r>
      <w:r w:rsidRPr="006E25B5">
        <w:t xml:space="preserve"> </w:t>
      </w:r>
      <w:r>
        <w:t>S1-2111478) that Holdover time is not a strict requirement for the 5G system</w:t>
      </w:r>
    </w:p>
  </w:comment>
  <w:comment w:id="477" w:author="Covell, Betsy (Nokia - US/Naperville)" w:date="2021-05-17T17:33:00Z" w:initials="CB(-U">
    <w:p w14:paraId="21C880A1" w14:textId="1E43592B" w:rsidR="009E4626" w:rsidRDefault="009E4626">
      <w:pPr>
        <w:pStyle w:val="CommentText"/>
      </w:pPr>
      <w:r>
        <w:rPr>
          <w:rStyle w:val="CommentReference"/>
        </w:rPr>
        <w:annotationRef/>
      </w:r>
      <w:r>
        <w:t xml:space="preserve">Per the discussion on 148, the </w:t>
      </w:r>
      <w:proofErr w:type="gramStart"/>
      <w:r>
        <w:t>24 hour</w:t>
      </w:r>
      <w:proofErr w:type="gramEnd"/>
      <w:r>
        <w:t xml:space="preserve"> time is a strict requirement for some deployments. </w:t>
      </w:r>
    </w:p>
  </w:comment>
  <w:comment w:id="504" w:author="Stefano Ruffini" w:date="2021-05-12T10:53:00Z" w:initials="SR">
    <w:p w14:paraId="2B39DDC2" w14:textId="3F199D52" w:rsidR="00245011" w:rsidRDefault="00245011" w:rsidP="00157D88">
      <w:pPr>
        <w:pStyle w:val="CommentText"/>
      </w:pPr>
      <w:r>
        <w:rPr>
          <w:rStyle w:val="CommentReference"/>
        </w:rPr>
        <w:annotationRef/>
      </w:r>
      <w:r>
        <w:t>I think is important to add some warning</w:t>
      </w:r>
    </w:p>
    <w:p w14:paraId="65FD35EA" w14:textId="6EDA4FC1" w:rsidR="00245011" w:rsidRDefault="00245011" w:rsidP="00157D88">
      <w:pPr>
        <w:pStyle w:val="CommentText"/>
      </w:pPr>
      <w:r>
        <w:t xml:space="preserve">It may be impractical to meet some of the </w:t>
      </w:r>
      <w:proofErr w:type="spellStart"/>
      <w:r>
        <w:t>requirments</w:t>
      </w:r>
      <w:proofErr w:type="spellEnd"/>
      <w:r>
        <w:t xml:space="preserve"> especially when the target is 250 ns (including 24 </w:t>
      </w:r>
      <w:proofErr w:type="spellStart"/>
      <w:r>
        <w:t>hours time</w:t>
      </w:r>
      <w:proofErr w:type="spellEnd"/>
      <w:r>
        <w:t xml:space="preserve"> holdover). </w:t>
      </w:r>
    </w:p>
    <w:p w14:paraId="3E0A3510" w14:textId="1BE8B24A" w:rsidR="00245011" w:rsidRDefault="00245011" w:rsidP="00157D88">
      <w:pPr>
        <w:pStyle w:val="CommentText"/>
      </w:pPr>
      <w:r>
        <w:t xml:space="preserve">See recent Rel17 RAN2 </w:t>
      </w:r>
      <w:proofErr w:type="gramStart"/>
      <w:r>
        <w:t>an</w:t>
      </w:r>
      <w:proofErr w:type="gramEnd"/>
      <w:r>
        <w:t xml:space="preserve"> d RAN1 studies that are also addressing the case of sync service provided to smart grid. </w:t>
      </w:r>
    </w:p>
    <w:p w14:paraId="28A28599" w14:textId="77777777" w:rsidR="00245011" w:rsidRDefault="00245011" w:rsidP="00157D88">
      <w:pPr>
        <w:pStyle w:val="CommentText"/>
      </w:pPr>
      <w:r>
        <w:t xml:space="preserve">See in particular </w:t>
      </w:r>
      <w:r w:rsidRPr="005F1478">
        <w:rPr>
          <w:b/>
          <w:bCs/>
        </w:rPr>
        <w:t>R2-2010837</w:t>
      </w:r>
      <w:r>
        <w:t xml:space="preserve"> </w:t>
      </w:r>
      <w:r w:rsidRPr="00F91042">
        <w:t>Reply LS on propagation delay compensation enhancements</w:t>
      </w:r>
      <w:r>
        <w:t>:</w:t>
      </w:r>
    </w:p>
    <w:p w14:paraId="7DEC0FCD" w14:textId="77777777" w:rsidR="00245011" w:rsidRDefault="00245011" w:rsidP="00157D88">
      <w:pPr>
        <w:pStyle w:val="CommentText"/>
      </w:pPr>
      <w:r>
        <w:t xml:space="preserve"> A great part of the 250 ns could be allocated to the radio link (e.g., 200 ns; actually for the smart grid scenario the assumption was even larger, 795 ns – 845 ns, assuming the “1 us target, and no allocation to holdover time). </w:t>
      </w:r>
    </w:p>
    <w:p w14:paraId="642727C7" w14:textId="77777777" w:rsidR="00245011" w:rsidRDefault="00245011" w:rsidP="00157D88">
      <w:pPr>
        <w:pStyle w:val="CommentText"/>
      </w:pPr>
    </w:p>
    <w:p w14:paraId="4D2DE452" w14:textId="2BE28921" w:rsidR="00245011" w:rsidRDefault="00245011" w:rsidP="00157D88">
      <w:pPr>
        <w:pStyle w:val="CommentText"/>
      </w:pPr>
      <w:r>
        <w:t>On top of the radio link budget , we have to add :</w:t>
      </w:r>
    </w:p>
    <w:p w14:paraId="749CEE42" w14:textId="77777777" w:rsidR="00245011" w:rsidRDefault="00245011" w:rsidP="00157D88">
      <w:pPr>
        <w:pStyle w:val="CommentText"/>
      </w:pPr>
      <w:r>
        <w:t>1.GNSS (40ns-100ns)</w:t>
      </w:r>
    </w:p>
    <w:p w14:paraId="436D5D53" w14:textId="77777777" w:rsidR="00245011" w:rsidRDefault="00245011" w:rsidP="00157D88">
      <w:pPr>
        <w:pStyle w:val="CommentText"/>
      </w:pPr>
      <w:r>
        <w:t>2.gNB (100 ns-200 ns)</w:t>
      </w:r>
    </w:p>
    <w:p w14:paraId="55A22306" w14:textId="77777777" w:rsidR="00245011" w:rsidRDefault="00245011" w:rsidP="00157D88">
      <w:pPr>
        <w:pStyle w:val="CommentText"/>
      </w:pPr>
      <w:r>
        <w:t>3.UE (e.g., 50 ns)</w:t>
      </w:r>
    </w:p>
    <w:p w14:paraId="48269045" w14:textId="7A20D41A" w:rsidR="00245011" w:rsidRDefault="00245011" w:rsidP="00157D88">
      <w:pPr>
        <w:pStyle w:val="CommentText"/>
      </w:pPr>
      <w:r>
        <w:t xml:space="preserve">4. Budget for holdover (this depends on the actual solution; if the back-up is a remote GNSS receiver-or remote GNSS receivers combined with </w:t>
      </w:r>
      <w:proofErr w:type="spellStart"/>
      <w:r>
        <w:t>Cesium</w:t>
      </w:r>
      <w:proofErr w:type="spellEnd"/>
      <w:r>
        <w:t xml:space="preserve"> clocks; it could mean 50 ns – to a few hundreds of ns additional error)</w:t>
      </w:r>
    </w:p>
    <w:p w14:paraId="0A7980E9" w14:textId="77777777" w:rsidR="00245011" w:rsidRDefault="00245011" w:rsidP="00157D88">
      <w:pPr>
        <w:pStyle w:val="CommentText"/>
      </w:pPr>
    </w:p>
    <w:p w14:paraId="725315F3" w14:textId="64C6B9CD" w:rsidR="00245011" w:rsidRDefault="00245011" w:rsidP="00157D88">
      <w:pPr>
        <w:pStyle w:val="CommentText"/>
      </w:pPr>
      <w:r>
        <w:t>We are significantly above the 250 ns (in the best case more in the range of 500 ns) …</w:t>
      </w:r>
    </w:p>
    <w:p w14:paraId="2FCAA51B" w14:textId="787E0B07" w:rsidR="00245011" w:rsidRDefault="00245011">
      <w:pPr>
        <w:pStyle w:val="CommentText"/>
      </w:pPr>
    </w:p>
  </w:comment>
  <w:comment w:id="505" w:author="Covell, Betsy (Nokia - US/Naperville)" w:date="2021-05-17T17:34:00Z" w:initials="CB(-U">
    <w:p w14:paraId="18C083C4" w14:textId="35B0832C" w:rsidR="009E4626" w:rsidRDefault="009E4626">
      <w:pPr>
        <w:pStyle w:val="CommentText"/>
      </w:pPr>
      <w:r>
        <w:rPr>
          <w:rStyle w:val="CommentReference"/>
        </w:rPr>
        <w:annotationRef/>
      </w:r>
      <w:r>
        <w:t>Such study will be done in RAN, per the normal 3GPP process, whether there is a NOTE or not.</w:t>
      </w:r>
      <w:r w:rsidR="00BC2F9D">
        <w:t xml:space="preserve"> I don’t see it as necessary, but if it is included, it needs to at least be clear such study is the responsibility of RAN, not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4F9204" w15:done="0"/>
  <w15:commentEx w15:paraId="47499105" w15:done="0"/>
  <w15:commentEx w15:paraId="6A5AC445" w15:done="0"/>
  <w15:commentEx w15:paraId="08AA6D76" w15:done="0"/>
  <w15:commentEx w15:paraId="5099484B" w15:done="0"/>
  <w15:commentEx w15:paraId="0B484D8A" w15:done="0"/>
  <w15:commentEx w15:paraId="63B15912" w15:done="0"/>
  <w15:commentEx w15:paraId="527BCCA6" w15:paraIdParent="63B15912" w15:done="0"/>
  <w15:commentEx w15:paraId="25B2EA5F" w15:done="0"/>
  <w15:commentEx w15:paraId="5F7D4E01" w15:done="0"/>
  <w15:commentEx w15:paraId="5BD60864" w15:done="0"/>
  <w15:commentEx w15:paraId="367377E2" w15:paraIdParent="5BD60864" w15:done="0"/>
  <w15:commentEx w15:paraId="1A54C116" w15:done="0"/>
  <w15:commentEx w15:paraId="3D0CC1EA" w15:done="0"/>
  <w15:commentEx w15:paraId="783C5E48" w15:paraIdParent="3D0CC1EA" w15:done="0"/>
  <w15:commentEx w15:paraId="6EA0B9EF" w15:done="0"/>
  <w15:commentEx w15:paraId="70114A2B" w15:done="0"/>
  <w15:commentEx w15:paraId="03A6B6D5" w15:paraIdParent="70114A2B" w15:done="0"/>
  <w15:commentEx w15:paraId="62573494" w15:done="0"/>
  <w15:commentEx w15:paraId="21C880A1" w15:paraIdParent="62573494" w15:done="0"/>
  <w15:commentEx w15:paraId="2FCAA51B" w15:done="0"/>
  <w15:commentEx w15:paraId="18C083C4" w15:paraIdParent="2FCAA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FFAD" w16cex:dateUtc="2021-05-18T06:56:00Z"/>
  <w16cex:commentExtensible w16cex:durableId="244DFFE2" w16cex:dateUtc="2021-05-18T06:57:00Z"/>
  <w16cex:commentExtensible w16cex:durableId="24462DCD" w16cex:dateUtc="2021-05-12T08:34:00Z"/>
  <w16cex:commentExtensible w16cex:durableId="244E010D" w16cex:dateUtc="2021-05-18T07:02:00Z"/>
  <w16cex:commentExtensible w16cex:durableId="244D22CB" w16cex:dateUtc="2021-05-17T22:13:00Z"/>
  <w16cex:commentExtensible w16cex:durableId="244D26B8" w16cex:dateUtc="2021-05-17T22:30:00Z"/>
  <w16cex:commentExtensible w16cex:durableId="244D24FC" w16cex:dateUtc="2021-05-17T22:23:00Z"/>
  <w16cex:commentExtensible w16cex:durableId="244D2725" w16cex:dateUtc="2021-05-17T22:32:00Z"/>
  <w16cex:commentExtensible w16cex:durableId="244D25A2" w16cex:dateUtc="2021-05-17T22:25:00Z"/>
  <w16cex:commentExtensible w16cex:durableId="244DF007" w16cex:dateUtc="2021-05-18T05:49:00Z"/>
  <w16cex:commentExtensible w16cex:durableId="244D25D9" w16cex:dateUtc="2021-05-17T22:26:00Z"/>
  <w16cex:commentExtensible w16cex:durableId="244D2777" w16cex:dateUtc="2021-05-17T22:33:00Z"/>
  <w16cex:commentExtensible w16cex:durableId="2446322E" w16cex:dateUtc="2021-05-12T08:53:00Z"/>
  <w16cex:commentExtensible w16cex:durableId="244D27A6" w16cex:dateUtc="2021-05-17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4F9204" w16cid:durableId="243CBEE6"/>
  <w16cid:commentId w16cid:paraId="47499105" w16cid:durableId="244DFFAD"/>
  <w16cid:commentId w16cid:paraId="6A5AC445" w16cid:durableId="244DFFE2"/>
  <w16cid:commentId w16cid:paraId="08AA6D76" w16cid:durableId="243CC025"/>
  <w16cid:commentId w16cid:paraId="5099484B" w16cid:durableId="24462DCD"/>
  <w16cid:commentId w16cid:paraId="0B484D8A" w16cid:durableId="244E010D"/>
  <w16cid:commentId w16cid:paraId="63B15912" w16cid:durableId="243B9189"/>
  <w16cid:commentId w16cid:paraId="527BCCA6" w16cid:durableId="244D22CB"/>
  <w16cid:commentId w16cid:paraId="25B2EA5F" w16cid:durableId="243E1F15"/>
  <w16cid:commentId w16cid:paraId="5F7D4E01" w16cid:durableId="244D26B8"/>
  <w16cid:commentId w16cid:paraId="5BD60864" w16cid:durableId="243CE973"/>
  <w16cid:commentId w16cid:paraId="367377E2" w16cid:durableId="244D24FC"/>
  <w16cid:commentId w16cid:paraId="1A54C116" w16cid:durableId="244D2725"/>
  <w16cid:commentId w16cid:paraId="3D0CC1EA" w16cid:durableId="243CEA42"/>
  <w16cid:commentId w16cid:paraId="783C5E48" w16cid:durableId="244D25A2"/>
  <w16cid:commentId w16cid:paraId="6EA0B9EF" w16cid:durableId="244DF007"/>
  <w16cid:commentId w16cid:paraId="70114A2B" w16cid:durableId="243B9157"/>
  <w16cid:commentId w16cid:paraId="03A6B6D5" w16cid:durableId="244D25D9"/>
  <w16cid:commentId w16cid:paraId="62573494" w16cid:durableId="243B9167"/>
  <w16cid:commentId w16cid:paraId="21C880A1" w16cid:durableId="244D2777"/>
  <w16cid:commentId w16cid:paraId="2FCAA51B" w16cid:durableId="2446322E"/>
  <w16cid:commentId w16cid:paraId="18C083C4" w16cid:durableId="244D27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F31D3" w14:textId="77777777" w:rsidR="005D113D" w:rsidRDefault="005D113D">
      <w:r>
        <w:separator/>
      </w:r>
    </w:p>
  </w:endnote>
  <w:endnote w:type="continuationSeparator" w:id="0">
    <w:p w14:paraId="23E32908" w14:textId="77777777" w:rsidR="005D113D" w:rsidRDefault="005D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245011" w:rsidRDefault="00245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245011" w:rsidRDefault="00245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245011" w:rsidRDefault="00245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906CB" w14:textId="77777777" w:rsidR="005D113D" w:rsidRDefault="005D113D">
      <w:r>
        <w:separator/>
      </w:r>
    </w:p>
  </w:footnote>
  <w:footnote w:type="continuationSeparator" w:id="0">
    <w:p w14:paraId="4C7DC75B" w14:textId="77777777" w:rsidR="005D113D" w:rsidRDefault="005D1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245011" w:rsidRDefault="00245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245011" w:rsidRDefault="00245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245011" w:rsidRDefault="002450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245011" w:rsidRDefault="002450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245011" w:rsidRDefault="002450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245011" w:rsidRDefault="002450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Stefano Ruffini">
    <w15:presenceInfo w15:providerId="AD" w15:userId="S::stefano.ruffini@ericsson.com::414788b2-0b4b-41b7-b657-45c22c31d49f"/>
  </w15:person>
  <w15:person w15:author="Alice Li">
    <w15:presenceInfo w15:providerId="AD" w15:userId="S-1-5-21-147214757-305610072-1517763936-771853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F0"/>
    <w:rsid w:val="000140DE"/>
    <w:rsid w:val="00022E4A"/>
    <w:rsid w:val="00025009"/>
    <w:rsid w:val="000332D3"/>
    <w:rsid w:val="00037D5A"/>
    <w:rsid w:val="00042DA6"/>
    <w:rsid w:val="000525E8"/>
    <w:rsid w:val="00057693"/>
    <w:rsid w:val="00057E54"/>
    <w:rsid w:val="00067B89"/>
    <w:rsid w:val="0007021E"/>
    <w:rsid w:val="0008331C"/>
    <w:rsid w:val="000836D8"/>
    <w:rsid w:val="000A6394"/>
    <w:rsid w:val="000A759E"/>
    <w:rsid w:val="000B0B77"/>
    <w:rsid w:val="000B6A41"/>
    <w:rsid w:val="000B6EFB"/>
    <w:rsid w:val="000B7FED"/>
    <w:rsid w:val="000C038A"/>
    <w:rsid w:val="000C0A75"/>
    <w:rsid w:val="000C6598"/>
    <w:rsid w:val="000D34F6"/>
    <w:rsid w:val="000D44B3"/>
    <w:rsid w:val="001178E6"/>
    <w:rsid w:val="001274B6"/>
    <w:rsid w:val="001308B6"/>
    <w:rsid w:val="001454A2"/>
    <w:rsid w:val="00145D43"/>
    <w:rsid w:val="00157D88"/>
    <w:rsid w:val="00167021"/>
    <w:rsid w:val="00192C46"/>
    <w:rsid w:val="00197722"/>
    <w:rsid w:val="001A08B3"/>
    <w:rsid w:val="001A2386"/>
    <w:rsid w:val="001A52D5"/>
    <w:rsid w:val="001A7B60"/>
    <w:rsid w:val="001B52F0"/>
    <w:rsid w:val="001B679E"/>
    <w:rsid w:val="001B7A65"/>
    <w:rsid w:val="001E3974"/>
    <w:rsid w:val="001E41F3"/>
    <w:rsid w:val="00202CDB"/>
    <w:rsid w:val="00216EA2"/>
    <w:rsid w:val="00217E34"/>
    <w:rsid w:val="002320B7"/>
    <w:rsid w:val="00245011"/>
    <w:rsid w:val="00250395"/>
    <w:rsid w:val="002522CC"/>
    <w:rsid w:val="0026004D"/>
    <w:rsid w:val="002640DD"/>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D3183"/>
    <w:rsid w:val="003E1A36"/>
    <w:rsid w:val="003E29DA"/>
    <w:rsid w:val="003E3F03"/>
    <w:rsid w:val="00400A56"/>
    <w:rsid w:val="00406FE5"/>
    <w:rsid w:val="00410371"/>
    <w:rsid w:val="00421F6D"/>
    <w:rsid w:val="004242F1"/>
    <w:rsid w:val="00424F82"/>
    <w:rsid w:val="00477386"/>
    <w:rsid w:val="004B32D7"/>
    <w:rsid w:val="004B75B7"/>
    <w:rsid w:val="004C282B"/>
    <w:rsid w:val="004D6153"/>
    <w:rsid w:val="004E27A6"/>
    <w:rsid w:val="004F3CAD"/>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113D"/>
    <w:rsid w:val="005D44D8"/>
    <w:rsid w:val="005D580C"/>
    <w:rsid w:val="005D5F23"/>
    <w:rsid w:val="005E1947"/>
    <w:rsid w:val="005E2C44"/>
    <w:rsid w:val="005E58CB"/>
    <w:rsid w:val="005F13A1"/>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238A9"/>
    <w:rsid w:val="00730D26"/>
    <w:rsid w:val="007340F8"/>
    <w:rsid w:val="00735FBB"/>
    <w:rsid w:val="007408DC"/>
    <w:rsid w:val="0076385D"/>
    <w:rsid w:val="00765A65"/>
    <w:rsid w:val="00766E9E"/>
    <w:rsid w:val="00780C92"/>
    <w:rsid w:val="00792342"/>
    <w:rsid w:val="007977A8"/>
    <w:rsid w:val="007A02D6"/>
    <w:rsid w:val="007B512A"/>
    <w:rsid w:val="007C2097"/>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81DE3"/>
    <w:rsid w:val="00882A0F"/>
    <w:rsid w:val="008863B9"/>
    <w:rsid w:val="008921AE"/>
    <w:rsid w:val="008A45A6"/>
    <w:rsid w:val="008B185E"/>
    <w:rsid w:val="008E3086"/>
    <w:rsid w:val="008F3789"/>
    <w:rsid w:val="008F686C"/>
    <w:rsid w:val="008F75AA"/>
    <w:rsid w:val="009148DE"/>
    <w:rsid w:val="00920B2F"/>
    <w:rsid w:val="00921B9B"/>
    <w:rsid w:val="009307F9"/>
    <w:rsid w:val="009310AA"/>
    <w:rsid w:val="00931247"/>
    <w:rsid w:val="00941E30"/>
    <w:rsid w:val="00943B0B"/>
    <w:rsid w:val="0095004B"/>
    <w:rsid w:val="009568E5"/>
    <w:rsid w:val="00964351"/>
    <w:rsid w:val="00966D27"/>
    <w:rsid w:val="009742DC"/>
    <w:rsid w:val="00974E39"/>
    <w:rsid w:val="009777D9"/>
    <w:rsid w:val="00987AB0"/>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0469E"/>
    <w:rsid w:val="00A1576F"/>
    <w:rsid w:val="00A157EF"/>
    <w:rsid w:val="00A1780E"/>
    <w:rsid w:val="00A246B6"/>
    <w:rsid w:val="00A25F53"/>
    <w:rsid w:val="00A36896"/>
    <w:rsid w:val="00A41FD0"/>
    <w:rsid w:val="00A47E70"/>
    <w:rsid w:val="00A50CF0"/>
    <w:rsid w:val="00A63362"/>
    <w:rsid w:val="00A65592"/>
    <w:rsid w:val="00A7671C"/>
    <w:rsid w:val="00AA2CBC"/>
    <w:rsid w:val="00AB1DD2"/>
    <w:rsid w:val="00AB2800"/>
    <w:rsid w:val="00AB7A3F"/>
    <w:rsid w:val="00AC5820"/>
    <w:rsid w:val="00AD1CD8"/>
    <w:rsid w:val="00AE23BF"/>
    <w:rsid w:val="00AF4D0B"/>
    <w:rsid w:val="00AF53E9"/>
    <w:rsid w:val="00B050EA"/>
    <w:rsid w:val="00B1029A"/>
    <w:rsid w:val="00B10E97"/>
    <w:rsid w:val="00B24A29"/>
    <w:rsid w:val="00B258BB"/>
    <w:rsid w:val="00B32179"/>
    <w:rsid w:val="00B41E8C"/>
    <w:rsid w:val="00B44B98"/>
    <w:rsid w:val="00B4621F"/>
    <w:rsid w:val="00B67B97"/>
    <w:rsid w:val="00B73D36"/>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93E57"/>
    <w:rsid w:val="00C95985"/>
    <w:rsid w:val="00C96FC5"/>
    <w:rsid w:val="00CA70A0"/>
    <w:rsid w:val="00CB7E28"/>
    <w:rsid w:val="00CC5026"/>
    <w:rsid w:val="00CC68D0"/>
    <w:rsid w:val="00CC70AA"/>
    <w:rsid w:val="00CD3A99"/>
    <w:rsid w:val="00CE38F4"/>
    <w:rsid w:val="00CE4FAD"/>
    <w:rsid w:val="00CF3D9E"/>
    <w:rsid w:val="00CF3FBE"/>
    <w:rsid w:val="00D0194B"/>
    <w:rsid w:val="00D03F9A"/>
    <w:rsid w:val="00D06D51"/>
    <w:rsid w:val="00D10943"/>
    <w:rsid w:val="00D13DFA"/>
    <w:rsid w:val="00D1414D"/>
    <w:rsid w:val="00D235E6"/>
    <w:rsid w:val="00D23AAE"/>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951A4"/>
    <w:rsid w:val="00DB114B"/>
    <w:rsid w:val="00DC046C"/>
    <w:rsid w:val="00DD276E"/>
    <w:rsid w:val="00DD2DAB"/>
    <w:rsid w:val="00DD552F"/>
    <w:rsid w:val="00DE34CF"/>
    <w:rsid w:val="00DF0168"/>
    <w:rsid w:val="00E02DBF"/>
    <w:rsid w:val="00E12A78"/>
    <w:rsid w:val="00E13F3D"/>
    <w:rsid w:val="00E220CF"/>
    <w:rsid w:val="00E221D8"/>
    <w:rsid w:val="00E31FEA"/>
    <w:rsid w:val="00E34898"/>
    <w:rsid w:val="00E3795E"/>
    <w:rsid w:val="00E5704B"/>
    <w:rsid w:val="00E72316"/>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13552"/>
    <w:rsid w:val="00F14E1E"/>
    <w:rsid w:val="00F22BF5"/>
    <w:rsid w:val="00F24AAD"/>
    <w:rsid w:val="00F25D98"/>
    <w:rsid w:val="00F300FB"/>
    <w:rsid w:val="00F37385"/>
    <w:rsid w:val="00F507ED"/>
    <w:rsid w:val="00F72118"/>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1994B10-EB02-48FE-B19B-CCD41FF793A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3.xml><?xml version="1.0" encoding="utf-8"?>
<ds:datastoreItem xmlns:ds="http://schemas.openxmlformats.org/officeDocument/2006/customXml" ds:itemID="{8BB96406-A9D1-439F-9192-80E274E6BE1D}">
  <ds:schemaRefs>
    <ds:schemaRef ds:uri="http://schemas.microsoft.com/sharepoint/v3/contenttype/forms"/>
  </ds:schemaRefs>
</ds:datastoreItem>
</file>

<file path=customXml/itemProps4.xml><?xml version="1.0" encoding="utf-8"?>
<ds:datastoreItem xmlns:ds="http://schemas.openxmlformats.org/officeDocument/2006/customXml" ds:itemID="{C1D89A96-76AD-4F71-8B03-5B3E89281E6D}">
  <ds:schemaRefs>
    <ds:schemaRef ds:uri="http://schemas.openxmlformats.org/officeDocument/2006/bibliography"/>
  </ds:schemaRefs>
</ds:datastoreItem>
</file>

<file path=customXml/itemProps5.xml><?xml version="1.0" encoding="utf-8"?>
<ds:datastoreItem xmlns:ds="http://schemas.openxmlformats.org/officeDocument/2006/customXml" ds:itemID="{CD178196-2EBC-4214-BB80-B3FB19EE68C6}">
  <ds:schemaRefs>
    <ds:schemaRef ds:uri="http://schemas.microsoft.com/sharepoint/events"/>
  </ds:schemaRefs>
</ds:datastoreItem>
</file>

<file path=customXml/itemProps6.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FA180F9-E37F-49AE-A146-B37494988A8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4852</Words>
  <Characters>27368</Characters>
  <Application>Microsoft Office Word</Application>
  <DocSecurity>0</DocSecurity>
  <Lines>943</Lines>
  <Paragraphs>511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31709</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2021-05-18T12:29:00Z</dcterms:created>
  <dcterms:modified xsi:type="dcterms:W3CDTF">2021-05-18T12:29:00Z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