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6D1367" w:rsidR="001E41F3" w:rsidRDefault="001E41F3">
      <w:pPr>
        <w:pStyle w:val="CRCoverPage"/>
        <w:tabs>
          <w:tab w:val="right" w:pos="9639"/>
        </w:tabs>
        <w:spacing w:after="0"/>
        <w:rPr>
          <w:b/>
          <w:i/>
          <w:noProof/>
          <w:sz w:val="28"/>
          <w:lang w:eastAsia="ko-KR"/>
        </w:rPr>
      </w:pPr>
      <w:r>
        <w:rPr>
          <w:b/>
          <w:noProof/>
          <w:sz w:val="24"/>
        </w:rPr>
        <w:t>3GPP TSG-</w:t>
      </w:r>
      <w:r w:rsidR="00A00DD3">
        <w:fldChar w:fldCharType="begin"/>
      </w:r>
      <w:r w:rsidR="00A00DD3">
        <w:instrText xml:space="preserve"> DOCPROPERTY  TSG/WGRef  \* MERGEFORMAT </w:instrText>
      </w:r>
      <w:r w:rsidR="00A00DD3">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A00DD3">
        <w:rPr>
          <w:b/>
          <w:noProof/>
          <w:sz w:val="24"/>
        </w:rPr>
        <w:fldChar w:fldCharType="end"/>
      </w:r>
      <w:r w:rsidR="00C66BA2">
        <w:rPr>
          <w:b/>
          <w:noProof/>
          <w:sz w:val="24"/>
        </w:rPr>
        <w:t xml:space="preserve"> </w:t>
      </w:r>
      <w:r>
        <w:rPr>
          <w:b/>
          <w:noProof/>
          <w:sz w:val="24"/>
        </w:rPr>
        <w:t>Meeting #</w:t>
      </w:r>
      <w:r w:rsidR="00A00DD3">
        <w:fldChar w:fldCharType="begin"/>
      </w:r>
      <w:r w:rsidR="00A00DD3">
        <w:instrText xml:space="preserve"> DOCPROPERTY  MtgSeq  \* MERGEFORMAT </w:instrText>
      </w:r>
      <w:r w:rsidR="00A00DD3">
        <w:fldChar w:fldCharType="separate"/>
      </w:r>
      <w:r w:rsidR="00EB09B7" w:rsidRPr="00EB09B7">
        <w:rPr>
          <w:b/>
          <w:noProof/>
          <w:sz w:val="24"/>
        </w:rPr>
        <w:t xml:space="preserve"> </w:t>
      </w:r>
      <w:r w:rsidR="00A00DD3">
        <w:rPr>
          <w:b/>
          <w:noProof/>
          <w:sz w:val="24"/>
        </w:rPr>
        <w:fldChar w:fldCharType="end"/>
      </w:r>
      <w:r w:rsidR="00A00DD3">
        <w:fldChar w:fldCharType="begin"/>
      </w:r>
      <w:r w:rsidR="00A00DD3">
        <w:instrText xml:space="preserve"> DOCPROPERTY  MtgTitle  \* MERGEFORMAT </w:instrText>
      </w:r>
      <w:r w:rsidR="00A00DD3">
        <w:fldChar w:fldCharType="separate"/>
      </w:r>
      <w:r w:rsidR="009F102D">
        <w:rPr>
          <w:b/>
          <w:noProof/>
          <w:sz w:val="24"/>
        </w:rPr>
        <w:t>94e</w:t>
      </w:r>
      <w:r w:rsidR="00A00DD3">
        <w:rPr>
          <w:b/>
          <w:noProof/>
          <w:sz w:val="24"/>
        </w:rPr>
        <w:fldChar w:fldCharType="end"/>
      </w:r>
      <w:r>
        <w:rPr>
          <w:b/>
          <w:i/>
          <w:noProof/>
          <w:sz w:val="28"/>
        </w:rPr>
        <w:tab/>
      </w:r>
      <w:r w:rsidR="00A00DD3">
        <w:fldChar w:fldCharType="begin"/>
      </w:r>
      <w:r w:rsidR="00A00DD3">
        <w:instrText xml:space="preserve"> DOCPROPERTY  Tdoc#  \* MERGEFORMAT </w:instrText>
      </w:r>
      <w:r w:rsidR="00A00DD3">
        <w:fldChar w:fldCharType="separate"/>
      </w:r>
      <w:r w:rsidR="009F102D">
        <w:rPr>
          <w:b/>
          <w:i/>
          <w:noProof/>
          <w:sz w:val="28"/>
        </w:rPr>
        <w:t>S1-211</w:t>
      </w:r>
      <w:r w:rsidR="001C53C5">
        <w:rPr>
          <w:b/>
          <w:i/>
          <w:noProof/>
          <w:sz w:val="28"/>
        </w:rPr>
        <w:t>010</w:t>
      </w:r>
      <w:r w:rsidR="00A00DD3">
        <w:rPr>
          <w:b/>
          <w:i/>
          <w:noProof/>
          <w:sz w:val="28"/>
        </w:rPr>
        <w:fldChar w:fldCharType="end"/>
      </w:r>
      <w:ins w:id="0" w:author="SungDuck2" w:date="2021-05-03T13:33:00Z">
        <w:r w:rsidR="00ED2FB8">
          <w:rPr>
            <w:rFonts w:hint="eastAsia"/>
            <w:b/>
            <w:i/>
            <w:noProof/>
            <w:sz w:val="28"/>
            <w:lang w:eastAsia="ko-KR"/>
          </w:rPr>
          <w:t>r</w:t>
        </w:r>
        <w:del w:id="1" w:author="r3" w:date="2021-05-12T09:07:00Z">
          <w:r w:rsidR="00ED2FB8" w:rsidDel="00E57006">
            <w:rPr>
              <w:rFonts w:hint="eastAsia"/>
              <w:b/>
              <w:i/>
              <w:noProof/>
              <w:sz w:val="28"/>
              <w:lang w:eastAsia="ko-KR"/>
            </w:rPr>
            <w:delText>1</w:delText>
          </w:r>
        </w:del>
      </w:ins>
      <w:ins w:id="2" w:author="R2" w:date="2021-05-10T15:47:00Z">
        <w:del w:id="3" w:author="r3" w:date="2021-05-12T09:07:00Z">
          <w:r w:rsidR="00D969AF" w:rsidDel="00E57006">
            <w:rPr>
              <w:b/>
              <w:i/>
              <w:noProof/>
              <w:sz w:val="28"/>
              <w:lang w:eastAsia="ko-KR"/>
            </w:rPr>
            <w:delText>2</w:delText>
          </w:r>
        </w:del>
      </w:ins>
      <w:ins w:id="4" w:author="r3" w:date="2021-05-12T09:07:00Z">
        <w:r w:rsidR="00E57006">
          <w:rPr>
            <w:b/>
            <w:i/>
            <w:noProof/>
            <w:sz w:val="28"/>
            <w:lang w:eastAsia="ko-KR"/>
          </w:rPr>
          <w:t>3</w:t>
        </w:r>
      </w:ins>
    </w:p>
    <w:p w14:paraId="7CB45193" w14:textId="2BCFF5DE" w:rsidR="001E41F3" w:rsidRDefault="00A00DD3"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02D">
        <w:rPr>
          <w:b/>
          <w:noProof/>
          <w:sz w:val="24"/>
        </w:rPr>
        <w:t>10</w:t>
      </w:r>
      <w:r>
        <w:rPr>
          <w:b/>
          <w:noProof/>
          <w:sz w:val="24"/>
        </w:rPr>
        <w:fldChar w:fldCharType="end"/>
      </w:r>
      <w:r w:rsidR="00547111">
        <w:rPr>
          <w:b/>
          <w:noProof/>
          <w:sz w:val="24"/>
        </w:rPr>
        <w:t xml:space="preserve"> </w:t>
      </w:r>
      <w:r w:rsidR="009F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9F102D">
        <w:rPr>
          <w:b/>
          <w:noProof/>
          <w:sz w:val="24"/>
        </w:rPr>
        <w:t>20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A00DD3" w:rsidP="00DE667F">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A00DD3" w:rsidP="00DE667F">
            <w:pPr>
              <w:pStyle w:val="CRCoverPage"/>
              <w:spacing w:after="0"/>
              <w:rPr>
                <w:noProof/>
              </w:rPr>
            </w:pPr>
            <w:r>
              <w:fldChar w:fldCharType="begin"/>
            </w:r>
            <w:r>
              <w:instrText xml:space="preserve"> DOCPROPERTY  Cr#  \* MERGEFORMAT </w:instrText>
            </w:r>
            <w:r>
              <w:fldChar w:fldCharType="separate"/>
            </w:r>
            <w:r w:rsidR="00DE667F">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A00DD3" w:rsidP="00DE667F">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A00DD3" w:rsidP="00DE667F">
            <w:pPr>
              <w:pStyle w:val="CRCoverPage"/>
              <w:spacing w:after="0"/>
              <w:ind w:left="100"/>
              <w:rPr>
                <w:noProof/>
              </w:rPr>
            </w:pPr>
            <w:r>
              <w:fldChar w:fldCharType="begin"/>
            </w:r>
            <w:r>
              <w:instrText xml:space="preserve"> DOCPROPERTY  RelatedWis  \* MERGEFORMAT </w:instrText>
            </w:r>
            <w:r>
              <w:fldChar w:fldCharType="separate"/>
            </w:r>
            <w:r w:rsidR="00DE667F">
              <w:rPr>
                <w:noProof/>
              </w:rPr>
              <w:t>FS_EASNS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A00DD3"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A00DD3"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6" w:name="_Toc66899483"/>
      <w:bookmarkStart w:id="7" w:name="_Toc41474495"/>
      <w:r w:rsidRPr="000B0EAC">
        <w:lastRenderedPageBreak/>
        <w:t>5.</w:t>
      </w:r>
      <w:r>
        <w:t>1</w:t>
      </w:r>
      <w:r w:rsidRPr="000B0EAC">
        <w:t>.</w:t>
      </w:r>
      <w:r>
        <w:t>6</w:t>
      </w:r>
      <w:r w:rsidRPr="000B0EAC">
        <w:tab/>
      </w:r>
      <w:r w:rsidRPr="004031C7">
        <w:t>Potential New Requirements needed to support the use case</w:t>
      </w:r>
      <w:bookmarkEnd w:id="6"/>
    </w:p>
    <w:bookmarkEnd w:id="7"/>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8" w:author="SungDuck" w:date="2021-04-16T14:54:00Z"/>
          <w:lang w:val="en-US" w:eastAsia="ko-KR"/>
        </w:rPr>
      </w:pPr>
      <w:del w:id="9"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10"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11" w:name="_Toc66899490"/>
      <w:r w:rsidRPr="000B0EAC">
        <w:t>5.</w:t>
      </w:r>
      <w:r>
        <w:t>2</w:t>
      </w:r>
      <w:r w:rsidRPr="000B0EAC">
        <w:t>.</w:t>
      </w:r>
      <w:r>
        <w:t>6</w:t>
      </w:r>
      <w:r w:rsidRPr="000B0EAC">
        <w:tab/>
        <w:t>Potential New Requirements needed to support the use case</w:t>
      </w:r>
      <w:bookmarkEnd w:id="11"/>
    </w:p>
    <w:p w14:paraId="22F1AF1C" w14:textId="60D322E1" w:rsidR="00783FC9" w:rsidDel="00D969AF" w:rsidRDefault="00783FC9" w:rsidP="00783FC9">
      <w:pPr>
        <w:pStyle w:val="EditorsNote"/>
        <w:rPr>
          <w:del w:id="12" w:author="R2" w:date="2021-05-10T15:47:00Z"/>
          <w:lang w:val="en-US" w:eastAsia="ko-KR"/>
        </w:rPr>
      </w:pPr>
      <w:del w:id="13"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14" w:author="R2" w:date="2021-05-11T09:36:00Z"/>
          <w:lang w:val="en-US" w:eastAsia="ko-KR"/>
        </w:rPr>
      </w:pPr>
      <w:r w:rsidRPr="00357646">
        <w:rPr>
          <w:lang w:val="en-US" w:eastAsia="ko-KR"/>
        </w:rPr>
        <w:t xml:space="preserve">[PR.5.2.6-1] When a UE moves </w:t>
      </w:r>
      <w:del w:id="15" w:author="R2" w:date="2021-05-11T09:35:00Z">
        <w:r w:rsidRPr="00357646" w:rsidDel="00167BD5">
          <w:rPr>
            <w:lang w:val="en-US" w:eastAsia="ko-KR"/>
          </w:rPr>
          <w:delText xml:space="preserve">from </w:delText>
        </w:r>
      </w:del>
      <w:ins w:id="16" w:author="R2" w:date="2021-05-11T09:35:00Z">
        <w:r w:rsidR="00167BD5">
          <w:rPr>
            <w:lang w:val="en-US" w:eastAsia="ko-KR"/>
          </w:rPr>
          <w:t>out of the service</w:t>
        </w:r>
      </w:ins>
      <w:del w:id="17" w:author="R2" w:date="2021-05-11T09:35:00Z">
        <w:r w:rsidRPr="00357646" w:rsidDel="00167BD5">
          <w:rPr>
            <w:lang w:val="en-US" w:eastAsia="ko-KR"/>
          </w:rPr>
          <w:delText>an</w:delText>
        </w:r>
      </w:del>
      <w:r w:rsidRPr="00357646">
        <w:rPr>
          <w:lang w:val="en-US" w:eastAsia="ko-KR"/>
        </w:rPr>
        <w:t xml:space="preserve"> area </w:t>
      </w:r>
      <w:del w:id="18" w:author="R2" w:date="2021-05-11T09:35:00Z">
        <w:r w:rsidRPr="00357646" w:rsidDel="00167BD5">
          <w:rPr>
            <w:lang w:val="en-US" w:eastAsia="ko-KR"/>
          </w:rPr>
          <w:delText>where there is at least</w:delText>
        </w:r>
      </w:del>
      <w:ins w:id="19" w:author="R2" w:date="2021-05-11T09:35:00Z">
        <w:r w:rsidR="00167BD5">
          <w:rPr>
            <w:lang w:val="en-US" w:eastAsia="ko-KR"/>
          </w:rPr>
          <w:t>of</w:t>
        </w:r>
      </w:ins>
      <w:r w:rsidRPr="00357646">
        <w:rPr>
          <w:lang w:val="en-US" w:eastAsia="ko-KR"/>
        </w:rPr>
        <w:t xml:space="preserve"> </w:t>
      </w:r>
      <w:del w:id="20" w:author="R2" w:date="2021-05-11T09:35:00Z">
        <w:r w:rsidRPr="00357646" w:rsidDel="00167BD5">
          <w:rPr>
            <w:lang w:val="en-US" w:eastAsia="ko-KR"/>
          </w:rPr>
          <w:delText>one authorized</w:delText>
        </w:r>
      </w:del>
      <w:ins w:id="21" w:author="R2" w:date="2021-05-11T09:35:00Z">
        <w:r w:rsidR="00167BD5">
          <w:rPr>
            <w:lang w:val="en-US" w:eastAsia="ko-KR"/>
          </w:rPr>
          <w:t>a</w:t>
        </w:r>
      </w:ins>
      <w:r w:rsidRPr="00357646">
        <w:rPr>
          <w:lang w:val="en-US" w:eastAsia="ko-KR"/>
        </w:rPr>
        <w:t xml:space="preserve"> network slice for </w:t>
      </w:r>
      <w:ins w:id="22" w:author="R2" w:date="2021-05-11T09:35:00Z">
        <w:r w:rsidR="00167BD5">
          <w:rPr>
            <w:lang w:val="en-US" w:eastAsia="ko-KR"/>
          </w:rPr>
          <w:t>an active application</w:t>
        </w:r>
      </w:ins>
      <w:del w:id="23"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24"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25" w:author="R2" w:date="2021-05-11T09:36:00Z">
        <w:r w:rsidR="00167BD5">
          <w:rPr>
            <w:lang w:val="en-US" w:eastAsia="ko-KR"/>
          </w:rPr>
          <w:t>providing early notification</w:t>
        </w:r>
      </w:ins>
      <w:del w:id="26"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42483EC6" w:rsidR="00167BD5" w:rsidRPr="00357646" w:rsidRDefault="00167BD5">
      <w:pPr>
        <w:pStyle w:val="NO"/>
        <w:rPr>
          <w:lang w:val="en-US" w:eastAsia="ko-KR"/>
        </w:rPr>
        <w:pPrChange w:id="27" w:author="R2" w:date="2021-05-11T09:36:00Z">
          <w:pPr/>
        </w:pPrChange>
      </w:pPr>
      <w:ins w:id="28" w:author="R2" w:date="2021-05-11T09:36:00Z">
        <w:r>
          <w:rPr>
            <w:rFonts w:hint="eastAsia"/>
          </w:rPr>
          <w:t xml:space="preserve">NOTE: </w:t>
        </w:r>
        <w:r>
          <w:tab/>
          <w:t xml:space="preserve">Positioning, </w:t>
        </w:r>
        <w:r>
          <w:rPr>
            <w:rFonts w:hint="eastAsia"/>
          </w:rPr>
          <w:t xml:space="preserve">signal </w:t>
        </w:r>
        <w:r>
          <w:t xml:space="preserve">strength measurements or network analytics framework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29" w:author="SungDuck" w:date="2021-04-16T14:56:00Z"/>
          <w:lang w:val="en-US" w:eastAsia="ko-KR"/>
        </w:rPr>
      </w:pPr>
      <w:del w:id="30"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31" w:name="_Toc66899525"/>
      <w:r>
        <w:t>5</w:t>
      </w:r>
      <w:r w:rsidRPr="0016033D">
        <w:t>.</w:t>
      </w:r>
      <w:r>
        <w:t>7</w:t>
      </w:r>
      <w:r w:rsidRPr="0016033D">
        <w:t>.6</w:t>
      </w:r>
      <w:r w:rsidRPr="0016033D">
        <w:tab/>
        <w:t>Potential New Requirements needed to support the use case</w:t>
      </w:r>
      <w:bookmarkEnd w:id="31"/>
    </w:p>
    <w:p w14:paraId="03E6A1BA" w14:textId="6138AEC3" w:rsidR="00783FC9" w:rsidRPr="00DE70C1" w:rsidDel="00852E40" w:rsidRDefault="00783FC9" w:rsidP="00783FC9">
      <w:pPr>
        <w:pStyle w:val="EditorsNote"/>
        <w:rPr>
          <w:del w:id="32" w:author="SungDuck" w:date="2021-04-16T14:57:00Z"/>
          <w:rFonts w:eastAsia="SimSun"/>
        </w:rPr>
      </w:pPr>
      <w:del w:id="33"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56956932" w:rsidR="00783FC9" w:rsidRDefault="00852E40">
      <w:pPr>
        <w:rPr>
          <w:noProof/>
          <w:lang w:eastAsia="ko-KR"/>
        </w:rPr>
      </w:pPr>
      <w:ins w:id="34" w:author="SungDuck" w:date="2021-04-16T14:57:00Z">
        <w:r>
          <w:rPr>
            <w:rFonts w:hint="eastAsia"/>
            <w:noProof/>
            <w:lang w:eastAsia="ko-KR"/>
          </w:rPr>
          <w:t>Not available</w:t>
        </w:r>
      </w:ins>
    </w:p>
    <w:p w14:paraId="41D70ABA" w14:textId="77777777" w:rsidR="00783FC9" w:rsidRDefault="00783FC9">
      <w:pPr>
        <w:rPr>
          <w:noProof/>
        </w:rPr>
      </w:pPr>
    </w:p>
    <w:p w14:paraId="3C35C4AE" w14:textId="77777777" w:rsidR="00CE32CA" w:rsidRPr="00905774" w:rsidRDefault="00CE32CA" w:rsidP="00CE32CA">
      <w:pPr>
        <w:pStyle w:val="3"/>
      </w:pPr>
      <w:bookmarkStart w:id="35" w:name="_Toc66899538"/>
      <w:bookmarkStart w:id="36" w:name="_Toc66899539"/>
      <w:r w:rsidRPr="00905774">
        <w:t>5.</w:t>
      </w:r>
      <w:r>
        <w:t>9</w:t>
      </w:r>
      <w:r w:rsidRPr="00905774">
        <w:t>.5</w:t>
      </w:r>
      <w:r w:rsidRPr="00905774">
        <w:tab/>
        <w:t>Existing features partly or fully covering the use case functionality</w:t>
      </w:r>
      <w:bookmarkEnd w:id="35"/>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37" w:author="SungDuck" w:date="2021-04-16T15:03:00Z"/>
          <w:lang w:val="en-US" w:eastAsia="ko-KR"/>
        </w:rPr>
      </w:pPr>
      <w:ins w:id="38"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39" w:author="SungDuck" w:date="2021-04-16T14:58:00Z"/>
          <w:lang w:val="en-US" w:eastAsia="ko-KR"/>
        </w:rPr>
        <w:pPrChange w:id="40" w:author="SungDuck" w:date="2021-04-16T15:04:00Z">
          <w:pPr/>
        </w:pPrChange>
      </w:pPr>
      <w:ins w:id="41" w:author="SungDuck" w:date="2021-04-16T15:04:00Z">
        <w:r>
          <w:rPr>
            <w:lang w:val="en-US" w:eastAsia="ko-KR"/>
          </w:rPr>
          <w:t>-</w:t>
        </w:r>
        <w:r>
          <w:rPr>
            <w:lang w:val="en-US" w:eastAsia="ko-KR"/>
          </w:rPr>
          <w:tab/>
        </w:r>
      </w:ins>
      <w:ins w:id="42"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43"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36"/>
    </w:p>
    <w:p w14:paraId="4FBD3BDD" w14:textId="77777777" w:rsidR="00783FC9" w:rsidRPr="00905774" w:rsidRDefault="00783FC9" w:rsidP="00783FC9">
      <w:pPr>
        <w:rPr>
          <w:lang w:val="en-US" w:eastAsia="ko-KR"/>
        </w:rPr>
      </w:pPr>
      <w:r w:rsidRPr="00905774">
        <w:rPr>
          <w:rFonts w:hint="eastAsia"/>
          <w:lang w:val="en-US" w:eastAsia="ko-KR"/>
        </w:rPr>
        <w:t xml:space="preserve">Following new requirements can be derived from </w:t>
      </w:r>
      <w:r w:rsidRPr="00905774">
        <w:rPr>
          <w:lang w:val="en-US" w:eastAsia="ko-KR"/>
        </w:rPr>
        <w:t>this</w:t>
      </w:r>
      <w:r w:rsidRPr="00905774">
        <w:rPr>
          <w:rFonts w:hint="eastAsia"/>
          <w:lang w:val="en-US" w:eastAsia="ko-KR"/>
        </w:rPr>
        <w:t xml:space="preserve"> use case</w:t>
      </w:r>
      <w:r w:rsidRPr="00905774">
        <w:rPr>
          <w:lang w:val="en-US" w:eastAsia="ko-KR"/>
        </w:rPr>
        <w:t>:</w:t>
      </w:r>
    </w:p>
    <w:p w14:paraId="29AE7D61" w14:textId="24C994B0" w:rsidR="00783FC9" w:rsidRPr="00905774" w:rsidDel="00CE32CA" w:rsidRDefault="00783FC9" w:rsidP="00783FC9">
      <w:pPr>
        <w:rPr>
          <w:del w:id="44" w:author="SungDuck" w:date="2021-04-16T14:58:00Z"/>
          <w:lang w:val="en-US" w:eastAsia="ko-KR"/>
        </w:rPr>
      </w:pPr>
      <w:del w:id="45"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46" w:author="SungDuck" w:date="2021-04-16T14:58:00Z"/>
          <w:lang w:val="en-US" w:eastAsia="ko-KR"/>
        </w:rPr>
      </w:pPr>
      <w:del w:id="47"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48" w:name="_Toc408371056"/>
      <w:bookmarkStart w:id="49" w:name="_Toc493157736"/>
      <w:bookmarkStart w:id="50" w:name="_Toc498348613"/>
      <w:bookmarkStart w:id="51" w:name="_Toc503534322"/>
      <w:bookmarkStart w:id="52" w:name="_Toc521309625"/>
      <w:bookmarkStart w:id="53" w:name="_Toc66263371"/>
      <w:r>
        <w:lastRenderedPageBreak/>
        <w:t>6</w:t>
      </w:r>
      <w:r w:rsidRPr="00235394">
        <w:tab/>
      </w:r>
      <w:bookmarkEnd w:id="48"/>
      <w:bookmarkEnd w:id="49"/>
      <w:bookmarkEnd w:id="50"/>
      <w:bookmarkEnd w:id="51"/>
      <w:bookmarkEnd w:id="52"/>
      <w:r>
        <w:rPr>
          <w:lang w:eastAsia="zh-CN"/>
        </w:rPr>
        <w:t>P</w:t>
      </w:r>
      <w:r>
        <w:t>otential Consolidated R</w:t>
      </w:r>
      <w:r w:rsidRPr="00A46789">
        <w:t>equirements</w:t>
      </w:r>
      <w:bookmarkEnd w:id="53"/>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16E3DCD0" w:rsidR="00701722" w:rsidRDefault="00701722" w:rsidP="00701722">
      <w:pPr>
        <w:rPr>
          <w:ins w:id="54" w:author="SungDuck2" w:date="2021-04-30T16:44:00Z"/>
          <w:rFonts w:eastAsia="맑은 고딕"/>
        </w:rPr>
      </w:pPr>
      <w:ins w:id="55" w:author="SungDuck2" w:date="2021-04-30T16:44:00Z">
        <w:r>
          <w:rPr>
            <w:rFonts w:eastAsia="맑은 고딕"/>
          </w:rPr>
          <w:t xml:space="preserve">[CPR-006] The 5G system shall be able </w:t>
        </w:r>
        <w:del w:id="56" w:author="Covell, Betsy (Nokia - US/Naperville)" w:date="2021-05-11T10:52:00Z">
          <w:r w:rsidDel="002D7C27">
            <w:rPr>
              <w:rFonts w:eastAsia="맑은 고딕"/>
            </w:rPr>
            <w:delText xml:space="preserve">to support </w:delText>
          </w:r>
        </w:del>
        <w:r>
          <w:rPr>
            <w:rFonts w:eastAsia="맑은 고딕"/>
          </w:rPr>
          <w:t>to minimize power consumption of a UE (e.g. reduce unnecessary cell measurements), in an area where no authorized network slice is available.</w:t>
        </w:r>
      </w:ins>
    </w:p>
    <w:p w14:paraId="55664B66" w14:textId="470C8175" w:rsidR="00701722" w:rsidRDefault="00701722" w:rsidP="00701722">
      <w:pPr>
        <w:rPr>
          <w:ins w:id="57" w:author="R2" w:date="2021-05-11T09:32:00Z"/>
          <w:rFonts w:eastAsia="맑은 고딕"/>
        </w:rPr>
      </w:pPr>
      <w:ins w:id="58" w:author="SungDuck2" w:date="2021-04-30T16:44:00Z">
        <w:r>
          <w:rPr>
            <w:rFonts w:eastAsia="맑은 고딕"/>
          </w:rPr>
          <w:t>[CPR-007] When a UE moves out of the service area of a network slice for an active application, the 5G system shall be able to minimize impact on the active applications (e.g</w:t>
        </w:r>
        <w:bookmarkStart w:id="59" w:name="_GoBack"/>
        <w:bookmarkEnd w:id="59"/>
        <w:r>
          <w:rPr>
            <w:rFonts w:eastAsia="맑은 고딕"/>
          </w:rPr>
          <w:t>., providing early notification</w:t>
        </w:r>
        <w:del w:id="60" w:author="R2" w:date="2021-05-11T09:10:00Z">
          <w:r w:rsidDel="00F62573">
            <w:rPr>
              <w:rFonts w:eastAsia="맑은 고딕"/>
            </w:rPr>
            <w:delText xml:space="preserve"> or a grace period</w:delText>
          </w:r>
        </w:del>
        <w:r>
          <w:rPr>
            <w:rFonts w:eastAsia="맑은 고딕"/>
          </w:rPr>
          <w:t>).</w:t>
        </w:r>
      </w:ins>
    </w:p>
    <w:p w14:paraId="29B8A605" w14:textId="4BF752E1" w:rsidR="00167BD5" w:rsidRPr="00167BD5" w:rsidRDefault="00167BD5">
      <w:pPr>
        <w:keepLines/>
        <w:ind w:left="1135" w:hanging="851"/>
        <w:rPr>
          <w:ins w:id="61" w:author="SungDuck2" w:date="2021-04-30T16:44:00Z"/>
          <w:rFonts w:eastAsia="새굴림"/>
          <w:rPrChange w:id="62" w:author="R2" w:date="2021-05-11T09:32:00Z">
            <w:rPr>
              <w:ins w:id="63" w:author="SungDuck2" w:date="2021-04-30T16:44:00Z"/>
              <w:rFonts w:eastAsia="맑은 고딕"/>
            </w:rPr>
          </w:rPrChange>
        </w:rPr>
        <w:pPrChange w:id="64" w:author="R2" w:date="2021-05-11T09:32:00Z">
          <w:pPr/>
        </w:pPrChange>
      </w:pPr>
      <w:ins w:id="65" w:author="R2" w:date="2021-05-11T09:32:00Z">
        <w:r w:rsidRPr="00167BD5">
          <w:rPr>
            <w:rFonts w:eastAsia="새굴림" w:hint="eastAsia"/>
            <w:szCs w:val="24"/>
            <w:lang w:val="en-US" w:eastAsia="ko-KR"/>
          </w:rPr>
          <w:t>NOTE</w:t>
        </w:r>
      </w:ins>
      <w:ins w:id="66" w:author="Covell, Betsy (Nokia - US/Naperville)" w:date="2021-05-11T10:51:00Z">
        <w:r w:rsidR="002D7C27">
          <w:rPr>
            <w:rFonts w:eastAsia="새굴림"/>
            <w:szCs w:val="24"/>
            <w:lang w:val="en-US" w:eastAsia="ko-KR"/>
          </w:rPr>
          <w:t xml:space="preserve"> 1</w:t>
        </w:r>
      </w:ins>
      <w:ins w:id="67" w:author="R2" w:date="2021-05-11T09:32:00Z">
        <w:r w:rsidRPr="00167BD5">
          <w:rPr>
            <w:rFonts w:eastAsia="새굴림" w:hint="eastAsia"/>
            <w:szCs w:val="24"/>
            <w:lang w:val="en-US" w:eastAsia="ko-KR"/>
          </w:rPr>
          <w:t xml:space="preserve">: </w:t>
        </w:r>
        <w:r w:rsidRPr="00167BD5">
          <w:rPr>
            <w:rFonts w:eastAsia="새굴림"/>
            <w:szCs w:val="24"/>
            <w:lang w:val="en-US" w:eastAsia="ko-KR"/>
          </w:rPr>
          <w:tab/>
        </w:r>
        <w:del w:id="68" w:author="Covell, Betsy (Nokia - US/Naperville)" w:date="2021-05-11T10:52:00Z">
          <w:r w:rsidRPr="00167BD5" w:rsidDel="002D7C27">
            <w:rPr>
              <w:rFonts w:eastAsia="새굴림"/>
              <w:szCs w:val="24"/>
              <w:lang w:val="en-US" w:eastAsia="ko-KR"/>
            </w:rPr>
            <w:delText xml:space="preserve">Positioning, </w:delText>
          </w:r>
          <w:r w:rsidRPr="00167BD5" w:rsidDel="002D7C27">
            <w:rPr>
              <w:rFonts w:eastAsia="새굴림" w:hint="eastAsia"/>
              <w:szCs w:val="24"/>
              <w:lang w:val="en-US" w:eastAsia="ko-KR"/>
            </w:rPr>
            <w:delText xml:space="preserve">signal </w:delText>
          </w:r>
          <w:r w:rsidRPr="00167BD5" w:rsidDel="002D7C27">
            <w:rPr>
              <w:rFonts w:eastAsia="새굴림"/>
              <w:szCs w:val="24"/>
              <w:lang w:val="en-US" w:eastAsia="ko-KR"/>
            </w:rPr>
            <w:delText>strength measurements or network analytics framework</w:delText>
          </w:r>
        </w:del>
      </w:ins>
      <w:ins w:id="69" w:author="Covell, Betsy (Nokia - US/Naperville)" w:date="2021-05-11T10:52:00Z">
        <w:del w:id="70" w:author="r3" w:date="2021-05-12T09:08:00Z">
          <w:r w:rsidR="002D7C27" w:rsidDel="00E57006">
            <w:rPr>
              <w:rFonts w:eastAsia="새굴림"/>
              <w:szCs w:val="24"/>
              <w:lang w:val="en-US" w:eastAsia="ko-KR"/>
            </w:rPr>
            <w:delText>v</w:delText>
          </w:r>
        </w:del>
      </w:ins>
      <w:ins w:id="71" w:author="r3" w:date="2021-05-12T09:08:00Z">
        <w:r w:rsidR="00E57006">
          <w:rPr>
            <w:rFonts w:eastAsia="새굴림"/>
            <w:szCs w:val="24"/>
            <w:lang w:val="en-US" w:eastAsia="ko-KR"/>
          </w:rPr>
          <w:t>V</w:t>
        </w:r>
      </w:ins>
      <w:ins w:id="72" w:author="Covell, Betsy (Nokia - US/Naperville)" w:date="2021-05-11T10:52:00Z">
        <w:r w:rsidR="002D7C27">
          <w:rPr>
            <w:rFonts w:eastAsia="새굴림"/>
            <w:szCs w:val="24"/>
            <w:lang w:val="en-US" w:eastAsia="ko-KR"/>
          </w:rPr>
          <w:t>arious methods</w:t>
        </w:r>
      </w:ins>
      <w:ins w:id="73" w:author="R2" w:date="2021-05-11T09:32:00Z">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5067760C" w14:textId="77777777" w:rsidR="00701722" w:rsidRDefault="00701722" w:rsidP="00701722">
      <w:pPr>
        <w:rPr>
          <w:ins w:id="74" w:author="SungDuck2" w:date="2021-04-30T16:44:00Z"/>
          <w:rFonts w:eastAsia="맑은 고딕"/>
        </w:rPr>
      </w:pPr>
      <w:ins w:id="75" w:author="SungDuck2" w:date="2021-04-30T16:44:00Z">
        <w:r>
          <w:rPr>
            <w:rFonts w:eastAsia="맑은 고딕"/>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76" w:author="SungDuck2" w:date="2021-04-30T16:44:00Z"/>
          <w:rFonts w:eastAsia="맑은 고딕"/>
        </w:rPr>
      </w:pPr>
      <w:ins w:id="77"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78" w:author="SungDuck2" w:date="2021-04-30T16:44:00Z"/>
          <w:rFonts w:eastAsia="맑은 고딕"/>
        </w:rPr>
      </w:pPr>
      <w:ins w:id="79"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6594C203" w:rsidR="00701722" w:rsidRDefault="00701722" w:rsidP="00701722">
      <w:pPr>
        <w:pStyle w:val="NO"/>
        <w:rPr>
          <w:ins w:id="80" w:author="SungDuck2" w:date="2021-04-30T16:44:00Z"/>
          <w:rFonts w:eastAsia="새굴림"/>
          <w:szCs w:val="24"/>
        </w:rPr>
      </w:pPr>
      <w:ins w:id="81" w:author="SungDuck2" w:date="2021-04-30T16:44:00Z">
        <w:r>
          <w:t>NOTE</w:t>
        </w:r>
      </w:ins>
      <w:ins w:id="82" w:author="Covell, Betsy (Nokia - US/Naperville)" w:date="2021-05-11T10:52:00Z">
        <w:r w:rsidR="002D7C27">
          <w:t xml:space="preserve"> 2</w:t>
        </w:r>
      </w:ins>
      <w:ins w:id="83" w:author="SungDuck2" w:date="2021-04-30T16:44:00Z">
        <w:r>
          <w:t>:</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p>
    <w:sectPr w:rsidR="0037476D" w:rsidRPr="00701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C8CD0" w14:textId="77777777" w:rsidR="00A00DD3" w:rsidRDefault="00A00DD3">
      <w:r>
        <w:separator/>
      </w:r>
    </w:p>
  </w:endnote>
  <w:endnote w:type="continuationSeparator" w:id="0">
    <w:p w14:paraId="519DBBF3" w14:textId="77777777" w:rsidR="00A00DD3" w:rsidRDefault="00A0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B00D3" w14:textId="77777777" w:rsidR="00A00DD3" w:rsidRDefault="00A00DD3">
      <w:r>
        <w:separator/>
      </w:r>
    </w:p>
  </w:footnote>
  <w:footnote w:type="continuationSeparator" w:id="0">
    <w:p w14:paraId="3A9EB81C" w14:textId="77777777" w:rsidR="00A00DD3" w:rsidRDefault="00A00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3">
    <w15:presenceInfo w15:providerId="None" w15:userId="r3"/>
  </w15:person>
  <w15:person w15:author="R2">
    <w15:presenceInfo w15:providerId="None" w15:userId="R2"/>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45D43"/>
    <w:rsid w:val="00167BD5"/>
    <w:rsid w:val="00192C46"/>
    <w:rsid w:val="001A08B3"/>
    <w:rsid w:val="001A7B60"/>
    <w:rsid w:val="001B52F0"/>
    <w:rsid w:val="001B7A65"/>
    <w:rsid w:val="001C53C5"/>
    <w:rsid w:val="001E41F3"/>
    <w:rsid w:val="001E6B27"/>
    <w:rsid w:val="00220A22"/>
    <w:rsid w:val="0026004D"/>
    <w:rsid w:val="002640DD"/>
    <w:rsid w:val="00275D12"/>
    <w:rsid w:val="002810DE"/>
    <w:rsid w:val="00284FEB"/>
    <w:rsid w:val="002860C4"/>
    <w:rsid w:val="002B5741"/>
    <w:rsid w:val="002C0FD8"/>
    <w:rsid w:val="002D7C27"/>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00DD3"/>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969AF"/>
    <w:rsid w:val="00DE34CF"/>
    <w:rsid w:val="00DE667F"/>
    <w:rsid w:val="00E13F3D"/>
    <w:rsid w:val="00E34898"/>
    <w:rsid w:val="00E5375E"/>
    <w:rsid w:val="00E57006"/>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 w:type="paragraph" w:styleId="af1">
    <w:name w:val="Revision"/>
    <w:hidden/>
    <w:uiPriority w:val="99"/>
    <w:semiHidden/>
    <w:rsid w:val="00E57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CF8EF-442A-4FF0-94F9-DA8F1BEB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1361</Words>
  <Characters>7763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cp:lastModifiedBy>
  <cp:revision>2</cp:revision>
  <cp:lastPrinted>1900-01-01T06:00:00Z</cp:lastPrinted>
  <dcterms:created xsi:type="dcterms:W3CDTF">2021-05-12T00:09:00Z</dcterms:created>
  <dcterms:modified xsi:type="dcterms:W3CDTF">2021-05-12T00:09:00Z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