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9354CA" w14:textId="0BC83593" w:rsidR="00A91AB4" w:rsidRPr="00332DA5" w:rsidRDefault="00A91AB4" w:rsidP="00A91AB4">
      <w:pPr>
        <w:pBdr>
          <w:bottom w:val="single" w:sz="4" w:space="1" w:color="auto"/>
        </w:pBdr>
        <w:tabs>
          <w:tab w:val="right" w:pos="9214"/>
        </w:tabs>
        <w:spacing w:after="0"/>
        <w:rPr>
          <w:rFonts w:ascii="Arial" w:eastAsia="MS Mincho" w:hAnsi="Arial" w:cs="Arial"/>
          <w:b/>
          <w:sz w:val="24"/>
          <w:szCs w:val="24"/>
          <w:lang w:val="en-US" w:eastAsia="ja-JP"/>
        </w:rPr>
      </w:pPr>
      <w:r w:rsidRPr="00332DA5">
        <w:rPr>
          <w:rFonts w:ascii="Arial" w:eastAsia="MS Mincho" w:hAnsi="Arial" w:cs="Arial"/>
          <w:b/>
          <w:sz w:val="24"/>
          <w:szCs w:val="24"/>
          <w:lang w:val="en-US" w:eastAsia="ja-JP"/>
        </w:rPr>
        <w:t>3GPP TSG-SA WG Meeting #9</w:t>
      </w:r>
      <w:r w:rsidR="00DC3FFB">
        <w:rPr>
          <w:rFonts w:ascii="Arial" w:eastAsia="MS Mincho" w:hAnsi="Arial" w:cs="Arial"/>
          <w:b/>
          <w:sz w:val="24"/>
          <w:szCs w:val="24"/>
          <w:lang w:val="en-US" w:eastAsia="ja-JP"/>
        </w:rPr>
        <w:t>4</w:t>
      </w:r>
      <w:r w:rsidRPr="00332DA5">
        <w:rPr>
          <w:rFonts w:ascii="Arial" w:eastAsia="MS Mincho" w:hAnsi="Arial" w:cs="Arial"/>
          <w:b/>
          <w:sz w:val="24"/>
          <w:szCs w:val="24"/>
          <w:lang w:val="en-US" w:eastAsia="ja-JP"/>
        </w:rPr>
        <w:t>-e</w:t>
      </w:r>
      <w:r w:rsidRPr="00332DA5">
        <w:rPr>
          <w:rFonts w:ascii="Arial" w:eastAsia="MS Mincho" w:hAnsi="Arial" w:cs="Arial"/>
          <w:b/>
          <w:sz w:val="24"/>
          <w:szCs w:val="24"/>
          <w:lang w:val="en-US" w:eastAsia="ja-JP"/>
        </w:rPr>
        <w:tab/>
        <w:t>S1-</w:t>
      </w:r>
      <w:r w:rsidR="00CD5B76" w:rsidRPr="00332DA5">
        <w:rPr>
          <w:rFonts w:ascii="Arial" w:eastAsia="MS Mincho" w:hAnsi="Arial" w:cs="Arial"/>
          <w:b/>
          <w:sz w:val="24"/>
          <w:szCs w:val="24"/>
          <w:lang w:val="en-US" w:eastAsia="ja-JP"/>
        </w:rPr>
        <w:t>21</w:t>
      </w:r>
      <w:r w:rsidR="00CD5B76">
        <w:rPr>
          <w:rFonts w:ascii="Arial" w:eastAsia="MS Mincho" w:hAnsi="Arial" w:cs="Arial"/>
          <w:b/>
          <w:sz w:val="24"/>
          <w:szCs w:val="24"/>
          <w:lang w:val="en-US" w:eastAsia="ja-JP"/>
        </w:rPr>
        <w:t>1231</w:t>
      </w:r>
    </w:p>
    <w:p w14:paraId="5B9455CE" w14:textId="03EA9A45" w:rsidR="000641F2" w:rsidRPr="000641F2" w:rsidRDefault="00A91AB4" w:rsidP="000641F2">
      <w:pPr>
        <w:pBdr>
          <w:bottom w:val="single" w:sz="4" w:space="1" w:color="auto"/>
        </w:pBdr>
        <w:tabs>
          <w:tab w:val="right" w:pos="9214"/>
        </w:tabs>
        <w:spacing w:after="0"/>
        <w:rPr>
          <w:rFonts w:ascii="Arial" w:eastAsia="MS Mincho" w:hAnsi="Arial" w:cs="Arial"/>
          <w:b/>
          <w:sz w:val="24"/>
          <w:szCs w:val="24"/>
          <w:lang w:eastAsia="ja-JP"/>
        </w:rPr>
      </w:pPr>
      <w:r w:rsidRPr="00332DA5">
        <w:rPr>
          <w:rFonts w:ascii="Arial" w:eastAsia="MS Mincho" w:hAnsi="Arial" w:cs="Arial"/>
          <w:b/>
          <w:sz w:val="24"/>
          <w:szCs w:val="24"/>
          <w:lang w:val="en-US" w:eastAsia="ja-JP"/>
        </w:rPr>
        <w:t xml:space="preserve">Electronic Meeting, </w:t>
      </w:r>
      <w:r w:rsidR="00DC3FFB">
        <w:rPr>
          <w:rFonts w:ascii="Arial" w:eastAsia="MS Mincho" w:hAnsi="Arial" w:cs="Arial"/>
          <w:b/>
          <w:sz w:val="24"/>
          <w:szCs w:val="24"/>
          <w:lang w:val="en-US" w:eastAsia="ja-JP"/>
        </w:rPr>
        <w:t>May 10-20</w:t>
      </w:r>
      <w:r w:rsidRPr="00332DA5">
        <w:rPr>
          <w:rFonts w:ascii="Arial" w:eastAsia="MS Mincho" w:hAnsi="Arial" w:cs="Arial"/>
          <w:b/>
          <w:sz w:val="24"/>
          <w:szCs w:val="24"/>
          <w:lang w:val="en-US" w:eastAsia="ja-JP"/>
        </w:rPr>
        <w:t xml:space="preserve">, 2021                                   </w:t>
      </w:r>
      <w:r w:rsidR="000641F2">
        <w:rPr>
          <w:rFonts w:ascii="Arial" w:eastAsia="MS Mincho" w:hAnsi="Arial" w:cs="Arial"/>
          <w:b/>
          <w:sz w:val="24"/>
          <w:szCs w:val="24"/>
          <w:lang w:val="en-US" w:eastAsia="ja-JP"/>
        </w:rPr>
        <w:tab/>
      </w:r>
      <w:r w:rsidR="000641F2" w:rsidRPr="000641F2">
        <w:rPr>
          <w:rFonts w:ascii="Arial" w:eastAsia="MS Mincho" w:hAnsi="Arial" w:cs="Arial"/>
          <w:b/>
          <w:i/>
          <w:sz w:val="24"/>
          <w:szCs w:val="24"/>
          <w:lang w:eastAsia="ja-JP"/>
        </w:rPr>
        <w:t>(revision of S1-21xxxx)</w:t>
      </w:r>
    </w:p>
    <w:p w14:paraId="5F28BD12" w14:textId="4E67BE4F" w:rsidR="00A91AB4" w:rsidRPr="00332DA5" w:rsidRDefault="00A91AB4" w:rsidP="00A91AB4">
      <w:pPr>
        <w:pBdr>
          <w:bottom w:val="single" w:sz="4" w:space="1" w:color="auto"/>
        </w:pBdr>
        <w:tabs>
          <w:tab w:val="right" w:pos="9214"/>
        </w:tabs>
        <w:spacing w:after="0"/>
        <w:rPr>
          <w:rFonts w:ascii="Arial" w:eastAsia="MS Mincho" w:hAnsi="Arial" w:cs="Arial"/>
          <w:bCs/>
          <w:sz w:val="24"/>
          <w:szCs w:val="24"/>
          <w:lang w:val="en-US" w:eastAsia="ja-JP"/>
        </w:rPr>
      </w:pPr>
    </w:p>
    <w:p w14:paraId="35F25F84" w14:textId="77777777" w:rsidR="003C1E3C" w:rsidRPr="00332DA5" w:rsidRDefault="003C1E3C" w:rsidP="003C1E3C">
      <w:pPr>
        <w:spacing w:after="0"/>
        <w:rPr>
          <w:rFonts w:ascii="Arial" w:eastAsia="MS Mincho" w:hAnsi="Arial"/>
          <w:sz w:val="24"/>
          <w:szCs w:val="24"/>
          <w:lang w:eastAsia="ja-JP"/>
        </w:rPr>
      </w:pPr>
    </w:p>
    <w:p w14:paraId="2E47144F" w14:textId="5A8169B0" w:rsidR="003C1E3C" w:rsidRPr="00332DA5" w:rsidRDefault="003C1E3C" w:rsidP="003C1E3C">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Title:</w:t>
      </w:r>
      <w:r w:rsidRPr="00332DA5">
        <w:rPr>
          <w:rFonts w:ascii="Arial" w:hAnsi="Arial"/>
          <w:sz w:val="24"/>
          <w:szCs w:val="24"/>
          <w:lang w:eastAsia="en-GB"/>
        </w:rPr>
        <w:tab/>
      </w:r>
      <w:r w:rsidR="00DC3FFB">
        <w:rPr>
          <w:rFonts w:ascii="Arial" w:hAnsi="Arial"/>
          <w:sz w:val="24"/>
          <w:szCs w:val="24"/>
          <w:lang w:eastAsia="en-GB"/>
        </w:rPr>
        <w:t xml:space="preserve">Proposal </w:t>
      </w:r>
      <w:r w:rsidR="00571031">
        <w:rPr>
          <w:rFonts w:ascii="Arial" w:hAnsi="Arial"/>
          <w:sz w:val="24"/>
          <w:szCs w:val="24"/>
          <w:lang w:eastAsia="en-GB"/>
        </w:rPr>
        <w:t>on</w:t>
      </w:r>
      <w:r w:rsidR="00CD6C86" w:rsidRPr="00332DA5">
        <w:rPr>
          <w:rFonts w:ascii="Arial" w:hAnsi="Arial"/>
          <w:sz w:val="24"/>
          <w:szCs w:val="24"/>
          <w:lang w:eastAsia="zh-CN"/>
        </w:rPr>
        <w:t xml:space="preserve"> </w:t>
      </w:r>
      <w:r w:rsidR="00571031">
        <w:rPr>
          <w:rFonts w:ascii="Arial" w:hAnsi="Arial"/>
          <w:sz w:val="24"/>
          <w:szCs w:val="24"/>
          <w:lang w:eastAsia="zh-CN"/>
        </w:rPr>
        <w:t>c</w:t>
      </w:r>
      <w:r w:rsidR="00CD6C86" w:rsidRPr="00332DA5">
        <w:rPr>
          <w:rFonts w:ascii="Arial" w:hAnsi="Arial"/>
          <w:sz w:val="24"/>
          <w:szCs w:val="24"/>
          <w:lang w:eastAsia="zh-CN"/>
        </w:rPr>
        <w:t>onsolidat</w:t>
      </w:r>
      <w:r w:rsidR="00571031">
        <w:rPr>
          <w:rFonts w:ascii="Arial" w:hAnsi="Arial"/>
          <w:sz w:val="24"/>
          <w:szCs w:val="24"/>
          <w:lang w:eastAsia="zh-CN"/>
        </w:rPr>
        <w:t>ed</w:t>
      </w:r>
      <w:r w:rsidR="00CD6C86" w:rsidRPr="00332DA5">
        <w:rPr>
          <w:rFonts w:ascii="Arial" w:hAnsi="Arial"/>
          <w:sz w:val="24"/>
          <w:szCs w:val="24"/>
          <w:lang w:eastAsia="zh-CN"/>
        </w:rPr>
        <w:t xml:space="preserve"> </w:t>
      </w:r>
      <w:r w:rsidR="00571031">
        <w:rPr>
          <w:rFonts w:ascii="Arial" w:hAnsi="Arial"/>
          <w:sz w:val="24"/>
          <w:szCs w:val="24"/>
          <w:lang w:eastAsia="zh-CN"/>
        </w:rPr>
        <w:t>r</w:t>
      </w:r>
      <w:r w:rsidR="00CD6C86" w:rsidRPr="00332DA5">
        <w:rPr>
          <w:rFonts w:ascii="Arial" w:hAnsi="Arial"/>
          <w:sz w:val="24"/>
          <w:szCs w:val="24"/>
          <w:lang w:eastAsia="zh-CN"/>
        </w:rPr>
        <w:t>equirements</w:t>
      </w:r>
      <w:r w:rsidR="007D6EE9">
        <w:rPr>
          <w:rFonts w:ascii="Arial" w:hAnsi="Arial"/>
          <w:sz w:val="24"/>
          <w:szCs w:val="24"/>
          <w:lang w:eastAsia="zh-CN"/>
        </w:rPr>
        <w:t xml:space="preserve"> </w:t>
      </w:r>
      <w:r w:rsidR="00571031">
        <w:rPr>
          <w:rFonts w:ascii="Arial" w:hAnsi="Arial"/>
          <w:sz w:val="24"/>
          <w:szCs w:val="24"/>
          <w:lang w:eastAsia="zh-CN"/>
        </w:rPr>
        <w:t>for</w:t>
      </w:r>
      <w:r w:rsidR="007D6EE9">
        <w:rPr>
          <w:rFonts w:ascii="Arial" w:hAnsi="Arial"/>
          <w:sz w:val="24"/>
          <w:szCs w:val="24"/>
          <w:lang w:eastAsia="zh-CN"/>
        </w:rPr>
        <w:t xml:space="preserve"> </w:t>
      </w:r>
      <w:r w:rsidR="00571031">
        <w:rPr>
          <w:rFonts w:ascii="Arial" w:hAnsi="Arial"/>
          <w:sz w:val="24"/>
          <w:szCs w:val="24"/>
          <w:lang w:eastAsia="zh-CN"/>
        </w:rPr>
        <w:t>FS_</w:t>
      </w:r>
      <w:r w:rsidR="007D6EE9">
        <w:rPr>
          <w:rFonts w:ascii="Arial" w:hAnsi="Arial"/>
          <w:sz w:val="24"/>
          <w:szCs w:val="24"/>
          <w:lang w:eastAsia="zh-CN"/>
        </w:rPr>
        <w:t>PALS</w:t>
      </w:r>
    </w:p>
    <w:p w14:paraId="77E2EDDE" w14:textId="7F2F156F" w:rsidR="007F79AD" w:rsidRPr="00332DA5" w:rsidRDefault="00224816" w:rsidP="007F79AD">
      <w:pPr>
        <w:tabs>
          <w:tab w:val="left" w:pos="1701"/>
        </w:tabs>
        <w:overflowPunct w:val="0"/>
        <w:autoSpaceDE w:val="0"/>
        <w:autoSpaceDN w:val="0"/>
        <w:adjustRightInd w:val="0"/>
        <w:textAlignment w:val="baseline"/>
        <w:rPr>
          <w:rFonts w:ascii="Arial" w:hAnsi="Arial"/>
          <w:sz w:val="24"/>
          <w:szCs w:val="24"/>
          <w:lang w:eastAsia="zh-CN"/>
        </w:rPr>
      </w:pPr>
      <w:r w:rsidRPr="00332DA5">
        <w:rPr>
          <w:rFonts w:ascii="Arial" w:hAnsi="Arial"/>
          <w:sz w:val="24"/>
          <w:szCs w:val="24"/>
          <w:lang w:eastAsia="zh-CN"/>
        </w:rPr>
        <w:t>Agenda Item</w:t>
      </w:r>
      <w:r w:rsidRPr="00332DA5">
        <w:rPr>
          <w:rFonts w:ascii="Arial" w:hAnsi="Arial"/>
          <w:sz w:val="24"/>
          <w:szCs w:val="24"/>
          <w:lang w:eastAsia="en-GB"/>
        </w:rPr>
        <w:t>:</w:t>
      </w:r>
      <w:r w:rsidRPr="00332DA5">
        <w:rPr>
          <w:rFonts w:ascii="Arial" w:hAnsi="Arial"/>
          <w:sz w:val="24"/>
          <w:szCs w:val="24"/>
          <w:lang w:eastAsia="en-GB"/>
        </w:rPr>
        <w:tab/>
      </w:r>
      <w:r w:rsidR="00F20DCB">
        <w:rPr>
          <w:rFonts w:ascii="Arial" w:hAnsi="Arial"/>
          <w:sz w:val="24"/>
          <w:szCs w:val="24"/>
          <w:lang w:eastAsia="en-GB"/>
        </w:rPr>
        <w:t>7.13.1</w:t>
      </w:r>
    </w:p>
    <w:p w14:paraId="57CC4F50" w14:textId="67AB9A54" w:rsidR="003C1E3C" w:rsidRPr="00332DA5" w:rsidRDefault="00224816" w:rsidP="003C1E3C">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Source:</w:t>
      </w:r>
      <w:r w:rsidRPr="00332DA5">
        <w:rPr>
          <w:rFonts w:ascii="Arial" w:hAnsi="Arial"/>
          <w:sz w:val="24"/>
          <w:szCs w:val="24"/>
          <w:lang w:eastAsia="en-GB"/>
        </w:rPr>
        <w:tab/>
      </w:r>
      <w:r w:rsidR="007D6EE9">
        <w:rPr>
          <w:rFonts w:ascii="Arial" w:hAnsi="Arial"/>
          <w:sz w:val="24"/>
          <w:szCs w:val="24"/>
          <w:lang w:eastAsia="en-GB"/>
        </w:rPr>
        <w:t>Qualcomm</w:t>
      </w:r>
      <w:r w:rsidR="00A57631" w:rsidRPr="00332DA5">
        <w:rPr>
          <w:rFonts w:ascii="Arial" w:hAnsi="Arial"/>
          <w:sz w:val="24"/>
          <w:szCs w:val="24"/>
          <w:lang w:eastAsia="en-GB"/>
        </w:rPr>
        <w:t xml:space="preserve"> </w:t>
      </w:r>
    </w:p>
    <w:p w14:paraId="379D036A" w14:textId="4118FAF4" w:rsidR="005D01C0" w:rsidRDefault="00224816" w:rsidP="00601906">
      <w:pPr>
        <w:tabs>
          <w:tab w:val="left" w:pos="1701"/>
        </w:tabs>
        <w:overflowPunct w:val="0"/>
        <w:autoSpaceDE w:val="0"/>
        <w:autoSpaceDN w:val="0"/>
        <w:adjustRightInd w:val="0"/>
        <w:textAlignment w:val="baseline"/>
        <w:rPr>
          <w:rFonts w:ascii="Arial" w:hAnsi="Arial"/>
          <w:lang w:eastAsia="en-GB"/>
        </w:rPr>
      </w:pPr>
      <w:r w:rsidRPr="00332DA5">
        <w:rPr>
          <w:rFonts w:ascii="Arial" w:hAnsi="Arial"/>
          <w:sz w:val="24"/>
          <w:szCs w:val="24"/>
          <w:lang w:eastAsia="en-GB"/>
        </w:rPr>
        <w:t>Contact:</w:t>
      </w:r>
      <w:r w:rsidRPr="00332DA5">
        <w:rPr>
          <w:rFonts w:ascii="Arial" w:hAnsi="Arial"/>
          <w:sz w:val="24"/>
          <w:szCs w:val="24"/>
          <w:lang w:eastAsia="en-GB"/>
        </w:rPr>
        <w:tab/>
      </w:r>
      <w:r w:rsidR="00E505FB" w:rsidRPr="00E505FB">
        <w:rPr>
          <w:rFonts w:ascii="Arial" w:hAnsi="Arial"/>
          <w:sz w:val="24"/>
          <w:szCs w:val="24"/>
          <w:lang w:eastAsia="en-GB"/>
        </w:rPr>
        <w:t xml:space="preserve">Lola Awoniyi-Oteri </w:t>
      </w:r>
      <w:r w:rsidR="00E505FB">
        <w:rPr>
          <w:rFonts w:ascii="Arial" w:hAnsi="Arial"/>
          <w:sz w:val="24"/>
          <w:szCs w:val="24"/>
          <w:lang w:eastAsia="en-GB"/>
        </w:rPr>
        <w:t>(</w:t>
      </w:r>
      <w:proofErr w:type="spellStart"/>
      <w:r w:rsidR="00E505FB" w:rsidRPr="00E505FB">
        <w:rPr>
          <w:rFonts w:ascii="Arial" w:hAnsi="Arial"/>
          <w:sz w:val="24"/>
          <w:szCs w:val="24"/>
          <w:lang w:eastAsia="en-GB"/>
        </w:rPr>
        <w:t>oawoniyi</w:t>
      </w:r>
      <w:proofErr w:type="spellEnd"/>
      <w:r w:rsidR="00E505FB">
        <w:rPr>
          <w:rFonts w:ascii="Arial" w:hAnsi="Arial"/>
          <w:sz w:val="24"/>
          <w:szCs w:val="24"/>
          <w:lang w:eastAsia="en-GB"/>
        </w:rPr>
        <w:t xml:space="preserve"> at </w:t>
      </w:r>
      <w:r w:rsidR="00E505FB" w:rsidRPr="00E505FB">
        <w:rPr>
          <w:rFonts w:ascii="Arial" w:hAnsi="Arial"/>
          <w:sz w:val="24"/>
          <w:szCs w:val="24"/>
          <w:lang w:eastAsia="en-GB"/>
        </w:rPr>
        <w:t>qti.qualcomm.com</w:t>
      </w:r>
      <w:r w:rsidR="00270A4F" w:rsidRPr="007B45DA">
        <w:rPr>
          <w:rFonts w:ascii="Arial" w:hAnsi="Arial"/>
          <w:sz w:val="24"/>
          <w:szCs w:val="24"/>
          <w:lang w:eastAsia="en-GB"/>
        </w:rPr>
        <w:t>)</w:t>
      </w:r>
    </w:p>
    <w:p w14:paraId="4ABB25F8" w14:textId="08AC6726" w:rsidR="00C31B7D" w:rsidRPr="00332DA5" w:rsidRDefault="00C31B7D" w:rsidP="00601906">
      <w:pPr>
        <w:tabs>
          <w:tab w:val="left" w:pos="1701"/>
        </w:tabs>
        <w:overflowPunct w:val="0"/>
        <w:autoSpaceDE w:val="0"/>
        <w:autoSpaceDN w:val="0"/>
        <w:adjustRightInd w:val="0"/>
        <w:textAlignment w:val="baseline"/>
        <w:rPr>
          <w:rFonts w:ascii="Arial" w:eastAsia="Malgun Gothic" w:hAnsi="Arial"/>
          <w:sz w:val="24"/>
          <w:szCs w:val="24"/>
          <w:lang w:eastAsia="ko-KR"/>
        </w:rPr>
      </w:pPr>
      <w:r>
        <w:rPr>
          <w:rFonts w:ascii="Arial" w:hAnsi="Arial"/>
          <w:lang w:eastAsia="en-GB"/>
        </w:rPr>
        <w:tab/>
      </w:r>
    </w:p>
    <w:p w14:paraId="2C37339F" w14:textId="44BA9655" w:rsidR="00C02786" w:rsidRPr="00332DA5" w:rsidRDefault="00601906" w:rsidP="007B4807">
      <w:pPr>
        <w:pStyle w:val="Heading1"/>
        <w:pBdr>
          <w:top w:val="single" w:sz="4" w:space="3" w:color="auto"/>
        </w:pBdr>
        <w:rPr>
          <w:rFonts w:eastAsia="MS Mincho"/>
          <w:i/>
          <w:sz w:val="22"/>
          <w:szCs w:val="22"/>
          <w:lang w:eastAsia="ja-JP"/>
        </w:rPr>
      </w:pPr>
      <w:r w:rsidRPr="00332DA5">
        <w:rPr>
          <w:rFonts w:eastAsia="MS Mincho"/>
          <w:i/>
          <w:sz w:val="22"/>
          <w:szCs w:val="22"/>
          <w:lang w:eastAsia="ja-JP"/>
        </w:rPr>
        <w:t>Abstract</w:t>
      </w:r>
      <w:r w:rsidR="00EA5D33" w:rsidRPr="00332DA5">
        <w:rPr>
          <w:rFonts w:eastAsia="MS Mincho"/>
          <w:i/>
          <w:sz w:val="22"/>
          <w:szCs w:val="22"/>
          <w:lang w:eastAsia="ja-JP"/>
        </w:rPr>
        <w:t>:</w:t>
      </w:r>
      <w:r w:rsidR="00EA5D33" w:rsidRPr="00332DA5">
        <w:rPr>
          <w:i/>
          <w:lang w:val="nl-NL" w:eastAsia="zh-CN"/>
        </w:rPr>
        <w:t xml:space="preserve"> </w:t>
      </w:r>
      <w:r w:rsidRPr="00332DA5">
        <w:rPr>
          <w:rFonts w:eastAsia="MS Mincho"/>
          <w:i/>
          <w:sz w:val="22"/>
          <w:szCs w:val="22"/>
          <w:lang w:eastAsia="ja-JP"/>
        </w:rPr>
        <w:t>This document proposes consolidated potenti</w:t>
      </w:r>
      <w:r w:rsidR="002020DF" w:rsidRPr="00332DA5">
        <w:rPr>
          <w:rFonts w:eastAsia="MS Mincho"/>
          <w:i/>
          <w:sz w:val="22"/>
          <w:szCs w:val="22"/>
          <w:lang w:eastAsia="ja-JP"/>
        </w:rPr>
        <w:t>al</w:t>
      </w:r>
      <w:r w:rsidRPr="00332DA5">
        <w:rPr>
          <w:rFonts w:eastAsia="MS Mincho"/>
          <w:i/>
          <w:sz w:val="22"/>
          <w:szCs w:val="22"/>
          <w:lang w:eastAsia="ja-JP"/>
        </w:rPr>
        <w:t xml:space="preserve"> requirements for </w:t>
      </w:r>
      <w:r w:rsidR="002020DF" w:rsidRPr="00332DA5">
        <w:rPr>
          <w:rFonts w:eastAsia="MS Mincho"/>
          <w:i/>
          <w:sz w:val="22"/>
          <w:szCs w:val="22"/>
          <w:lang w:eastAsia="ja-JP"/>
        </w:rPr>
        <w:t>FS_</w:t>
      </w:r>
      <w:r w:rsidR="00A96C5E">
        <w:rPr>
          <w:rFonts w:eastAsia="MS Mincho"/>
          <w:i/>
          <w:sz w:val="22"/>
          <w:szCs w:val="22"/>
          <w:lang w:eastAsia="ja-JP"/>
        </w:rPr>
        <w:t>PALS</w:t>
      </w:r>
      <w:r w:rsidRPr="00332DA5">
        <w:rPr>
          <w:rFonts w:eastAsia="MS Mincho"/>
          <w:i/>
          <w:sz w:val="22"/>
          <w:szCs w:val="22"/>
          <w:lang w:eastAsia="ja-JP"/>
        </w:rPr>
        <w:t xml:space="preserve"> </w:t>
      </w:r>
      <w:r w:rsidR="00E263EC">
        <w:rPr>
          <w:rFonts w:eastAsia="MS Mincho"/>
          <w:i/>
          <w:sz w:val="22"/>
          <w:szCs w:val="22"/>
          <w:lang w:eastAsia="ja-JP"/>
        </w:rPr>
        <w:t>(</w:t>
      </w:r>
      <w:r w:rsidRPr="00332DA5">
        <w:rPr>
          <w:rFonts w:eastAsia="MS Mincho"/>
          <w:i/>
          <w:sz w:val="22"/>
          <w:szCs w:val="22"/>
          <w:lang w:eastAsia="ja-JP"/>
        </w:rPr>
        <w:t>TR</w:t>
      </w:r>
      <w:r w:rsidR="0074415B" w:rsidRPr="00332DA5">
        <w:rPr>
          <w:rFonts w:eastAsia="MS Mincho"/>
          <w:i/>
          <w:sz w:val="22"/>
          <w:szCs w:val="22"/>
          <w:lang w:eastAsia="ja-JP"/>
        </w:rPr>
        <w:t xml:space="preserve"> 22.8</w:t>
      </w:r>
      <w:r w:rsidR="00A96C5E">
        <w:rPr>
          <w:rFonts w:eastAsia="MS Mincho"/>
          <w:i/>
          <w:sz w:val="22"/>
          <w:szCs w:val="22"/>
          <w:lang w:eastAsia="ja-JP"/>
        </w:rPr>
        <w:t>44</w:t>
      </w:r>
      <w:r w:rsidR="00E263EC">
        <w:rPr>
          <w:rFonts w:eastAsia="MS Mincho"/>
          <w:i/>
          <w:sz w:val="22"/>
          <w:szCs w:val="22"/>
          <w:lang w:eastAsia="ja-JP"/>
        </w:rPr>
        <w:t>)</w:t>
      </w:r>
      <w:r w:rsidRPr="00332DA5">
        <w:rPr>
          <w:rFonts w:eastAsia="MS Mincho"/>
          <w:i/>
          <w:sz w:val="22"/>
          <w:szCs w:val="22"/>
          <w:lang w:eastAsia="ja-JP"/>
        </w:rPr>
        <w:t>.</w:t>
      </w:r>
      <w:bookmarkStart w:id="0" w:name="_Toc408371044"/>
      <w:bookmarkStart w:id="1" w:name="_Toc435809682"/>
      <w:bookmarkEnd w:id="0"/>
      <w:bookmarkEnd w:id="1"/>
    </w:p>
    <w:p w14:paraId="0C1484F7" w14:textId="2451B12B" w:rsidR="00C02786" w:rsidRPr="00332DA5" w:rsidRDefault="00C02786" w:rsidP="00363AC6">
      <w:pPr>
        <w:spacing w:after="0"/>
        <w:rPr>
          <w:rFonts w:eastAsia="MS Mincho"/>
          <w:sz w:val="22"/>
          <w:szCs w:val="22"/>
          <w:lang w:eastAsia="ja-JP"/>
        </w:rPr>
      </w:pPr>
    </w:p>
    <w:p w14:paraId="638F9442" w14:textId="4BF8E737" w:rsidR="00EA5D33" w:rsidRPr="00332DA5" w:rsidRDefault="0097651E" w:rsidP="00BE2896">
      <w:pPr>
        <w:pStyle w:val="Heading1"/>
        <w:rPr>
          <w:szCs w:val="36"/>
        </w:rPr>
      </w:pPr>
      <w:r>
        <w:rPr>
          <w:szCs w:val="36"/>
        </w:rPr>
        <w:t>Introduction</w:t>
      </w:r>
    </w:p>
    <w:p w14:paraId="09E97CF2" w14:textId="3CB00F6C" w:rsidR="00502304" w:rsidRPr="00BC3DA2" w:rsidRDefault="00E263EC" w:rsidP="00BC3DA2">
      <w:pPr>
        <w:rPr>
          <w:rFonts w:eastAsia="Malgun Gothic"/>
          <w:b/>
          <w:lang w:eastAsia="ko-KR"/>
        </w:rPr>
      </w:pPr>
      <w:r>
        <w:rPr>
          <w:rFonts w:eastAsia="Malgun Gothic"/>
          <w:lang w:eastAsia="ko-KR"/>
        </w:rPr>
        <w:t>This document</w:t>
      </w:r>
      <w:r w:rsidR="00795B8B">
        <w:rPr>
          <w:rFonts w:eastAsia="Malgun Gothic"/>
          <w:lang w:eastAsia="ko-KR"/>
        </w:rPr>
        <w:t xml:space="preserve"> includes a p</w:t>
      </w:r>
      <w:r w:rsidR="0097651E">
        <w:rPr>
          <w:rFonts w:eastAsia="Malgun Gothic"/>
          <w:lang w:eastAsia="ko-KR"/>
        </w:rPr>
        <w:t>roposal for</w:t>
      </w:r>
      <w:r w:rsidR="00EA5D33" w:rsidRPr="00332DA5">
        <w:rPr>
          <w:rFonts w:eastAsia="Malgun Gothic"/>
          <w:lang w:eastAsia="ko-KR"/>
        </w:rPr>
        <w:t xml:space="preserve"> </w:t>
      </w:r>
      <w:r w:rsidR="0097651E">
        <w:rPr>
          <w:rFonts w:eastAsia="Malgun Gothic"/>
          <w:lang w:eastAsia="ko-KR"/>
        </w:rPr>
        <w:t>consolid</w:t>
      </w:r>
      <w:r w:rsidR="0097651E" w:rsidRPr="00BC3DA2">
        <w:rPr>
          <w:rFonts w:eastAsia="Malgun Gothic"/>
          <w:lang w:eastAsia="ko-KR"/>
        </w:rPr>
        <w:t>ated requirements</w:t>
      </w:r>
      <w:r w:rsidR="00795B8B" w:rsidRPr="00BC3DA2">
        <w:rPr>
          <w:rFonts w:eastAsia="Malgun Gothic"/>
          <w:lang w:eastAsia="ko-KR"/>
        </w:rPr>
        <w:t>,</w:t>
      </w:r>
      <w:r w:rsidR="0097651E" w:rsidRPr="00BC3DA2">
        <w:rPr>
          <w:rFonts w:eastAsia="Malgun Gothic"/>
          <w:lang w:eastAsia="ko-KR"/>
        </w:rPr>
        <w:t xml:space="preserve"> based on use cases and </w:t>
      </w:r>
      <w:r w:rsidR="00EA5D33" w:rsidRPr="00BC3DA2">
        <w:rPr>
          <w:rFonts w:eastAsia="Malgun Gothic"/>
          <w:lang w:eastAsia="ko-KR"/>
        </w:rPr>
        <w:t xml:space="preserve">potential requirements </w:t>
      </w:r>
      <w:r w:rsidR="0097651E" w:rsidRPr="00BC3DA2">
        <w:rPr>
          <w:rFonts w:eastAsia="Malgun Gothic"/>
          <w:lang w:eastAsia="ko-KR"/>
        </w:rPr>
        <w:t xml:space="preserve">currently captured in </w:t>
      </w:r>
      <w:r w:rsidR="00BC3DA2" w:rsidRPr="00BC3DA2">
        <w:rPr>
          <w:rFonts w:eastAsia="Malgun Gothic"/>
          <w:lang w:eastAsia="ko-KR"/>
        </w:rPr>
        <w:fldChar w:fldCharType="begin"/>
      </w:r>
      <w:r w:rsidR="00BC3DA2" w:rsidRPr="00BC3DA2">
        <w:rPr>
          <w:rFonts w:eastAsia="Malgun Gothic"/>
          <w:lang w:eastAsia="ko-KR"/>
        </w:rPr>
        <w:instrText xml:space="preserve"> STYLEREF ZA </w:instrText>
      </w:r>
      <w:r w:rsidR="00BC3DA2" w:rsidRPr="00BC3DA2">
        <w:rPr>
          <w:rFonts w:eastAsia="Malgun Gothic"/>
          <w:lang w:eastAsia="ko-KR"/>
        </w:rPr>
        <w:fldChar w:fldCharType="separate"/>
      </w:r>
      <w:r w:rsidR="00BC3DA2" w:rsidRPr="00BC3DA2">
        <w:rPr>
          <w:rFonts w:eastAsia="Malgun Gothic"/>
          <w:lang w:eastAsia="ko-KR"/>
        </w:rPr>
        <w:t>3GPP TR 22.844 V0.2.0 (2021-03.)</w:t>
      </w:r>
      <w:r w:rsidR="00BC3DA2" w:rsidRPr="00BC3DA2">
        <w:rPr>
          <w:rFonts w:eastAsia="Malgun Gothic"/>
          <w:lang w:eastAsia="ko-KR"/>
        </w:rPr>
        <w:fldChar w:fldCharType="end"/>
      </w:r>
      <w:r w:rsidR="00BC3DA2">
        <w:rPr>
          <w:rFonts w:eastAsia="Malgun Gothic"/>
          <w:b/>
          <w:lang w:eastAsia="ko-KR"/>
        </w:rPr>
        <w:t xml:space="preserve">  </w:t>
      </w:r>
      <w:r w:rsidR="004E68B7">
        <w:rPr>
          <w:rFonts w:eastAsia="Malgun Gothic"/>
          <w:lang w:eastAsia="ko-KR"/>
        </w:rPr>
        <w:t xml:space="preserve">Some </w:t>
      </w:r>
      <w:r w:rsidR="00DF1E4A">
        <w:rPr>
          <w:rFonts w:eastAsia="Malgun Gothic"/>
          <w:lang w:eastAsia="ko-KR"/>
        </w:rPr>
        <w:t>update</w:t>
      </w:r>
      <w:r w:rsidR="004E68B7">
        <w:rPr>
          <w:rFonts w:eastAsia="Malgun Gothic"/>
          <w:lang w:eastAsia="ko-KR"/>
        </w:rPr>
        <w:t>s may be needed,</w:t>
      </w:r>
      <w:r w:rsidR="00DF1E4A">
        <w:rPr>
          <w:rFonts w:eastAsia="Malgun Gothic"/>
          <w:lang w:eastAsia="ko-KR"/>
        </w:rPr>
        <w:t xml:space="preserve"> based on outcomes of </w:t>
      </w:r>
      <w:r w:rsidR="00517712" w:rsidRPr="00332DA5">
        <w:rPr>
          <w:rFonts w:eastAsia="Malgun Gothic"/>
          <w:lang w:eastAsia="ko-KR"/>
        </w:rPr>
        <w:t>SA1#94-e.</w:t>
      </w:r>
    </w:p>
    <w:p w14:paraId="14D63A85" w14:textId="77777777" w:rsidR="00D92016" w:rsidRPr="00332DA5" w:rsidRDefault="00D92016" w:rsidP="00363AC6">
      <w:pPr>
        <w:spacing w:after="0"/>
        <w:rPr>
          <w:rFonts w:eastAsia="Malgun Gothic"/>
          <w:lang w:eastAsia="ko-KR"/>
        </w:rPr>
      </w:pPr>
    </w:p>
    <w:p w14:paraId="029894BB" w14:textId="59AF0021" w:rsidR="00BC06BE" w:rsidRPr="00332DA5" w:rsidRDefault="00690DC0" w:rsidP="00BE2896">
      <w:pPr>
        <w:pStyle w:val="Heading1"/>
        <w:rPr>
          <w:szCs w:val="36"/>
        </w:rPr>
      </w:pPr>
      <w:r w:rsidRPr="00332DA5">
        <w:rPr>
          <w:szCs w:val="36"/>
        </w:rPr>
        <w:t xml:space="preserve">Consolidation of </w:t>
      </w:r>
      <w:r w:rsidR="00DF1E4A">
        <w:rPr>
          <w:szCs w:val="36"/>
        </w:rPr>
        <w:t>potential requirements</w:t>
      </w:r>
    </w:p>
    <w:p w14:paraId="15B19176" w14:textId="6115BB7B" w:rsidR="001F1FB7" w:rsidRPr="007368CE" w:rsidRDefault="004E68B7" w:rsidP="00014260">
      <w:pPr>
        <w:rPr>
          <w:rFonts w:eastAsia="Malgun Gothic"/>
          <w:lang w:eastAsia="ko-KR"/>
        </w:rPr>
      </w:pPr>
      <w:r>
        <w:rPr>
          <w:rFonts w:eastAsia="Malgun Gothic"/>
          <w:lang w:eastAsia="ko-KR"/>
        </w:rPr>
        <w:t>The f</w:t>
      </w:r>
      <w:r w:rsidR="00A177EA" w:rsidRPr="00332DA5">
        <w:rPr>
          <w:rFonts w:eastAsia="Malgun Gothic"/>
          <w:lang w:eastAsia="ko-KR"/>
        </w:rPr>
        <w:t>ollowing table</w:t>
      </w:r>
      <w:r w:rsidR="00DF1E4A">
        <w:rPr>
          <w:rFonts w:eastAsia="Malgun Gothic"/>
          <w:lang w:eastAsia="ko-KR"/>
        </w:rPr>
        <w:t xml:space="preserve"> </w:t>
      </w:r>
      <w:r w:rsidR="00A177EA" w:rsidRPr="00332DA5">
        <w:rPr>
          <w:rFonts w:eastAsia="Malgun Gothic"/>
          <w:lang w:eastAsia="ko-KR"/>
        </w:rPr>
        <w:t xml:space="preserve">shows </w:t>
      </w:r>
      <w:r>
        <w:rPr>
          <w:rFonts w:eastAsia="Malgun Gothic"/>
          <w:lang w:eastAsia="ko-KR"/>
        </w:rPr>
        <w:t xml:space="preserve">all </w:t>
      </w:r>
      <w:r w:rsidR="006D0807">
        <w:rPr>
          <w:rFonts w:eastAsia="Malgun Gothic"/>
          <w:lang w:eastAsia="ko-KR"/>
        </w:rPr>
        <w:t xml:space="preserve">current TR </w:t>
      </w:r>
      <w:r w:rsidR="00A177EA" w:rsidRPr="00332DA5">
        <w:rPr>
          <w:rFonts w:eastAsia="Malgun Gothic"/>
          <w:lang w:eastAsia="ko-KR"/>
        </w:rPr>
        <w:t>potential requirements</w:t>
      </w:r>
      <w:r w:rsidR="007368CE">
        <w:rPr>
          <w:rFonts w:eastAsia="Malgun Gothic"/>
          <w:lang w:eastAsia="ko-KR"/>
        </w:rPr>
        <w:t>, and considerations/proposal for consolidation</w:t>
      </w:r>
      <w:r w:rsidR="00A177EA" w:rsidRPr="00332DA5">
        <w:rPr>
          <w:rFonts w:eastAsia="Malgun Gothic"/>
          <w:lang w:eastAsia="ko-KR"/>
        </w:rPr>
        <w:t>.</w:t>
      </w:r>
      <w:r w:rsidR="00D76732" w:rsidRPr="00332DA5">
        <w:rPr>
          <w:rFonts w:eastAsia="Malgun Gothic"/>
          <w:lang w:eastAsia="ko-KR"/>
        </w:rPr>
        <w:t xml:space="preserve"> </w:t>
      </w:r>
    </w:p>
    <w:tbl>
      <w:tblPr>
        <w:tblStyle w:val="TableGrid"/>
        <w:tblW w:w="0" w:type="auto"/>
        <w:tblLook w:val="04A0" w:firstRow="1" w:lastRow="0" w:firstColumn="1" w:lastColumn="0" w:noHBand="0" w:noVBand="1"/>
      </w:tblPr>
      <w:tblGrid>
        <w:gridCol w:w="1535"/>
        <w:gridCol w:w="2870"/>
        <w:gridCol w:w="2825"/>
        <w:gridCol w:w="3005"/>
      </w:tblGrid>
      <w:tr w:rsidR="00DF7852" w:rsidRPr="000641F2" w14:paraId="4A6C6D9D" w14:textId="34F3C3E9" w:rsidTr="008325FA">
        <w:tc>
          <w:tcPr>
            <w:tcW w:w="1535" w:type="dxa"/>
          </w:tcPr>
          <w:p w14:paraId="5570D32B" w14:textId="7684BF8C" w:rsidR="00DF7852" w:rsidRPr="000641F2" w:rsidRDefault="00DF7852" w:rsidP="00DF7852">
            <w:pPr>
              <w:rPr>
                <w:rFonts w:eastAsia="Malgun Gothic"/>
                <w:b/>
                <w:bCs/>
                <w:lang w:eastAsia="ko-KR"/>
              </w:rPr>
            </w:pPr>
            <w:proofErr w:type="spellStart"/>
            <w:r w:rsidRPr="000641F2">
              <w:rPr>
                <w:rFonts w:eastAsia="Malgun Gothic" w:hint="eastAsia"/>
                <w:b/>
                <w:bCs/>
                <w:lang w:eastAsia="ko-KR"/>
              </w:rPr>
              <w:t>R</w:t>
            </w:r>
            <w:r w:rsidRPr="000641F2">
              <w:rPr>
                <w:rFonts w:eastAsia="Malgun Gothic"/>
                <w:b/>
                <w:bCs/>
                <w:lang w:eastAsia="ko-KR"/>
              </w:rPr>
              <w:t>eq</w:t>
            </w:r>
            <w:proofErr w:type="spellEnd"/>
            <w:r w:rsidRPr="000641F2">
              <w:rPr>
                <w:rFonts w:eastAsia="Malgun Gothic"/>
                <w:b/>
                <w:bCs/>
                <w:lang w:eastAsia="ko-KR"/>
              </w:rPr>
              <w:t xml:space="preserve"> #</w:t>
            </w:r>
          </w:p>
        </w:tc>
        <w:tc>
          <w:tcPr>
            <w:tcW w:w="2870" w:type="dxa"/>
          </w:tcPr>
          <w:p w14:paraId="6461ECEA" w14:textId="5DB54B54" w:rsidR="00DF7852" w:rsidRPr="000641F2" w:rsidRDefault="00DF7852" w:rsidP="00DF7852">
            <w:pPr>
              <w:rPr>
                <w:rFonts w:eastAsia="Malgun Gothic"/>
                <w:b/>
                <w:bCs/>
                <w:lang w:eastAsia="ko-KR"/>
              </w:rPr>
            </w:pPr>
            <w:r w:rsidRPr="000641F2">
              <w:rPr>
                <w:rFonts w:eastAsia="Malgun Gothic"/>
                <w:b/>
                <w:bCs/>
                <w:lang w:eastAsia="ko-KR"/>
              </w:rPr>
              <w:t xml:space="preserve">Current TR </w:t>
            </w:r>
            <w:r w:rsidRPr="000641F2">
              <w:rPr>
                <w:rFonts w:eastAsia="Malgun Gothic" w:hint="eastAsia"/>
                <w:b/>
                <w:bCs/>
                <w:lang w:eastAsia="ko-KR"/>
              </w:rPr>
              <w:t>Requirement</w:t>
            </w:r>
          </w:p>
        </w:tc>
        <w:tc>
          <w:tcPr>
            <w:tcW w:w="2825" w:type="dxa"/>
          </w:tcPr>
          <w:p w14:paraId="24B33649" w14:textId="0F17BDE5" w:rsidR="00DF7852" w:rsidRPr="000641F2" w:rsidRDefault="00DF7852" w:rsidP="00DF7852">
            <w:pPr>
              <w:rPr>
                <w:rFonts w:eastAsia="Malgun Gothic"/>
                <w:b/>
                <w:bCs/>
                <w:lang w:eastAsia="ko-KR"/>
              </w:rPr>
            </w:pPr>
            <w:r w:rsidRPr="000641F2">
              <w:rPr>
                <w:rFonts w:eastAsia="Malgun Gothic"/>
                <w:b/>
                <w:bCs/>
                <w:lang w:eastAsia="ko-KR"/>
              </w:rPr>
              <w:t xml:space="preserve">Proposed </w:t>
            </w:r>
            <w:r w:rsidRPr="000641F2">
              <w:rPr>
                <w:rFonts w:eastAsia="Malgun Gothic" w:hint="eastAsia"/>
                <w:b/>
                <w:bCs/>
                <w:lang w:eastAsia="ko-KR"/>
              </w:rPr>
              <w:t>Consolidated Requir</w:t>
            </w:r>
            <w:r w:rsidRPr="000641F2">
              <w:rPr>
                <w:rFonts w:eastAsia="Malgun Gothic"/>
                <w:b/>
                <w:bCs/>
                <w:lang w:eastAsia="ko-KR"/>
              </w:rPr>
              <w:t>e</w:t>
            </w:r>
            <w:r w:rsidRPr="000641F2">
              <w:rPr>
                <w:rFonts w:eastAsia="Malgun Gothic" w:hint="eastAsia"/>
                <w:b/>
                <w:bCs/>
                <w:lang w:eastAsia="ko-KR"/>
              </w:rPr>
              <w:t>ment</w:t>
            </w:r>
          </w:p>
        </w:tc>
        <w:tc>
          <w:tcPr>
            <w:tcW w:w="3005" w:type="dxa"/>
          </w:tcPr>
          <w:p w14:paraId="06AF8515" w14:textId="1CDCAEA5" w:rsidR="00DF7852" w:rsidRPr="000641F2" w:rsidRDefault="00DF7852" w:rsidP="00DF7852">
            <w:pPr>
              <w:rPr>
                <w:rFonts w:eastAsia="Malgun Gothic"/>
                <w:b/>
                <w:bCs/>
                <w:lang w:eastAsia="ko-KR"/>
              </w:rPr>
            </w:pPr>
            <w:r w:rsidRPr="000641F2">
              <w:rPr>
                <w:rFonts w:eastAsia="Malgun Gothic"/>
                <w:b/>
                <w:bCs/>
                <w:lang w:eastAsia="ko-KR"/>
              </w:rPr>
              <w:t>Comments</w:t>
            </w:r>
          </w:p>
        </w:tc>
      </w:tr>
      <w:tr w:rsidR="00DF7852" w:rsidRPr="00332DA5" w14:paraId="59BAD890" w14:textId="06043A93" w:rsidTr="008325FA">
        <w:tc>
          <w:tcPr>
            <w:tcW w:w="1535" w:type="dxa"/>
          </w:tcPr>
          <w:p w14:paraId="3E437EC7" w14:textId="5924A91C" w:rsidR="00DF7852" w:rsidRPr="00EC3D86" w:rsidRDefault="00DF7852" w:rsidP="00DF7852">
            <w:pPr>
              <w:rPr>
                <w:rFonts w:eastAsia="Malgun Gothic"/>
                <w:lang w:eastAsia="ko-KR"/>
              </w:rPr>
            </w:pPr>
            <w:r w:rsidRPr="00EC3D86">
              <w:rPr>
                <w:rFonts w:eastAsia="Malgun Gothic"/>
                <w:lang w:eastAsia="ko-KR"/>
              </w:rPr>
              <w:t>[PR.5.1.6-1]</w:t>
            </w:r>
            <w:r w:rsidRPr="00EC3D86">
              <w:rPr>
                <w:rFonts w:eastAsia="Malgun Gothic"/>
                <w:lang w:eastAsia="ko-KR"/>
              </w:rPr>
              <w:tab/>
            </w:r>
          </w:p>
        </w:tc>
        <w:tc>
          <w:tcPr>
            <w:tcW w:w="2870" w:type="dxa"/>
          </w:tcPr>
          <w:p w14:paraId="3E6363BF" w14:textId="6E7887B6" w:rsidR="00DF7852" w:rsidRPr="00332DA5" w:rsidRDefault="00DF7852" w:rsidP="00DF7852">
            <w:pPr>
              <w:rPr>
                <w:rFonts w:eastAsia="Malgun Gothic"/>
                <w:lang w:eastAsia="ko-KR"/>
              </w:rPr>
            </w:pPr>
            <w:r w:rsidRPr="00BC3DA2">
              <w:rPr>
                <w:rFonts w:eastAsia="Malgun Gothic"/>
                <w:lang w:eastAsia="ko-KR"/>
              </w:rPr>
              <w:t xml:space="preserve">5G system shall be able to support for a UE to be provided with the temporary connectivity service over unlicensed spectrum at specific locations and specific period. </w:t>
            </w:r>
          </w:p>
        </w:tc>
        <w:tc>
          <w:tcPr>
            <w:tcW w:w="2825" w:type="dxa"/>
          </w:tcPr>
          <w:p w14:paraId="24A72A3A" w14:textId="20FB4A94" w:rsidR="00DF7852" w:rsidRPr="00332DA5" w:rsidRDefault="00DF7852" w:rsidP="00DF7852">
            <w:pPr>
              <w:rPr>
                <w:rFonts w:eastAsia="Malgun Gothic"/>
                <w:lang w:eastAsia="ko-KR"/>
              </w:rPr>
            </w:pPr>
            <w:r w:rsidRPr="00BC3DA2">
              <w:rPr>
                <w:rFonts w:eastAsia="Malgun Gothic"/>
                <w:lang w:eastAsia="ko-KR"/>
              </w:rPr>
              <w:t xml:space="preserve">5G system shall support a UE to be provided with </w:t>
            </w:r>
            <w:r>
              <w:rPr>
                <w:rFonts w:eastAsia="Malgun Gothic"/>
                <w:lang w:eastAsia="ko-KR"/>
              </w:rPr>
              <w:t>a</w:t>
            </w:r>
            <w:r w:rsidRPr="00BC3DA2">
              <w:rPr>
                <w:rFonts w:eastAsia="Malgun Gothic"/>
                <w:lang w:eastAsia="ko-KR"/>
              </w:rPr>
              <w:t xml:space="preserve"> temporary connectivity service over unlicensed spectrum at specific locations and </w:t>
            </w:r>
            <w:r>
              <w:rPr>
                <w:rFonts w:eastAsia="Malgun Gothic"/>
                <w:lang w:eastAsia="ko-KR"/>
              </w:rPr>
              <w:t xml:space="preserve">during </w:t>
            </w:r>
            <w:r w:rsidRPr="00BC3DA2">
              <w:rPr>
                <w:rFonts w:eastAsia="Malgun Gothic"/>
                <w:lang w:eastAsia="ko-KR"/>
              </w:rPr>
              <w:t>specific</w:t>
            </w:r>
            <w:r>
              <w:rPr>
                <w:rFonts w:eastAsia="Malgun Gothic"/>
                <w:lang w:eastAsia="ko-KR"/>
              </w:rPr>
              <w:t xml:space="preserve"> time </w:t>
            </w:r>
            <w:r w:rsidRPr="00BC3DA2">
              <w:rPr>
                <w:rFonts w:eastAsia="Malgun Gothic"/>
                <w:lang w:eastAsia="ko-KR"/>
              </w:rPr>
              <w:t>periods.</w:t>
            </w:r>
          </w:p>
        </w:tc>
        <w:tc>
          <w:tcPr>
            <w:tcW w:w="3005" w:type="dxa"/>
          </w:tcPr>
          <w:p w14:paraId="6B47C7DB" w14:textId="6368D42C" w:rsidR="00DF7852" w:rsidRPr="00332DA5" w:rsidRDefault="00DF7852" w:rsidP="00DF7852">
            <w:pPr>
              <w:rPr>
                <w:rFonts w:eastAsia="Malgun Gothic"/>
                <w:lang w:eastAsia="ko-KR"/>
              </w:rPr>
            </w:pPr>
            <w:r>
              <w:rPr>
                <w:rFonts w:eastAsia="Malgun Gothic"/>
                <w:lang w:eastAsia="ko-KR"/>
              </w:rPr>
              <w:t>Clean-up</w:t>
            </w:r>
          </w:p>
        </w:tc>
      </w:tr>
      <w:tr w:rsidR="00DF7852" w:rsidRPr="00332DA5" w14:paraId="24618FC8" w14:textId="1320E648" w:rsidTr="008325FA">
        <w:tc>
          <w:tcPr>
            <w:tcW w:w="1535" w:type="dxa"/>
          </w:tcPr>
          <w:p w14:paraId="7012DF55" w14:textId="47A095F8" w:rsidR="00DF7852" w:rsidRPr="00EC3D86" w:rsidRDefault="00DF7852" w:rsidP="00DF7852">
            <w:pPr>
              <w:rPr>
                <w:rFonts w:eastAsia="Malgun Gothic"/>
                <w:lang w:eastAsia="ko-KR"/>
              </w:rPr>
            </w:pPr>
            <w:r w:rsidRPr="00EC3D86">
              <w:rPr>
                <w:rFonts w:eastAsia="Malgun Gothic"/>
                <w:lang w:eastAsia="ko-KR"/>
              </w:rPr>
              <w:t>[PR.5.1.6-2]</w:t>
            </w:r>
            <w:r w:rsidRPr="00EC3D86">
              <w:rPr>
                <w:rFonts w:eastAsia="Malgun Gothic"/>
                <w:lang w:eastAsia="ko-KR"/>
              </w:rPr>
              <w:tab/>
            </w:r>
          </w:p>
        </w:tc>
        <w:tc>
          <w:tcPr>
            <w:tcW w:w="2870" w:type="dxa"/>
          </w:tcPr>
          <w:p w14:paraId="1F0EA39C" w14:textId="76A619D7" w:rsidR="00DF7852" w:rsidRPr="00BC3DA2" w:rsidRDefault="00DF7852" w:rsidP="00DF7852">
            <w:pPr>
              <w:rPr>
                <w:rFonts w:eastAsia="Malgun Gothic"/>
                <w:lang w:eastAsia="ko-KR"/>
              </w:rPr>
            </w:pPr>
            <w:r w:rsidRPr="00BC3DA2">
              <w:rPr>
                <w:rFonts w:eastAsia="Malgun Gothic"/>
                <w:lang w:eastAsia="ko-KR"/>
              </w:rPr>
              <w:t xml:space="preserve">5G system shall be able to support to transport user traffic using unlicensed spectrum based on e.g. user preference or operator policy and so on. </w:t>
            </w:r>
          </w:p>
        </w:tc>
        <w:tc>
          <w:tcPr>
            <w:tcW w:w="2825" w:type="dxa"/>
          </w:tcPr>
          <w:p w14:paraId="2B64DC75" w14:textId="5D3A49A3" w:rsidR="00DF7852" w:rsidRPr="00332DA5" w:rsidRDefault="00DF7852" w:rsidP="00DF7852">
            <w:pPr>
              <w:rPr>
                <w:rFonts w:eastAsia="Malgun Gothic"/>
                <w:lang w:eastAsia="ko-KR"/>
              </w:rPr>
            </w:pPr>
            <w:del w:id="2" w:author="Peter Bleckert2" w:date="2021-05-13T08:50:00Z">
              <w:r w:rsidRPr="00BC3DA2" w:rsidDel="00D30A6F">
                <w:rPr>
                  <w:rFonts w:eastAsia="Malgun Gothic"/>
                  <w:lang w:eastAsia="ko-KR"/>
                </w:rPr>
                <w:delText xml:space="preserve">5G system shall support transport </w:delText>
              </w:r>
              <w:r w:rsidDel="00D30A6F">
                <w:rPr>
                  <w:rFonts w:eastAsia="Malgun Gothic"/>
                  <w:lang w:eastAsia="ko-KR"/>
                </w:rPr>
                <w:delText xml:space="preserve">of </w:delText>
              </w:r>
              <w:r w:rsidRPr="00BC3DA2" w:rsidDel="00D30A6F">
                <w:rPr>
                  <w:rFonts w:eastAsia="Malgun Gothic"/>
                  <w:lang w:eastAsia="ko-KR"/>
                </w:rPr>
                <w:delText>user traffic using unlicensed spectrum based on user preference or operator policy.</w:delText>
              </w:r>
            </w:del>
          </w:p>
        </w:tc>
        <w:tc>
          <w:tcPr>
            <w:tcW w:w="3005" w:type="dxa"/>
          </w:tcPr>
          <w:p w14:paraId="702F25B4" w14:textId="2027C7DC" w:rsidR="00DF7852" w:rsidRPr="00332DA5" w:rsidRDefault="00DF7852" w:rsidP="00DF7852">
            <w:pPr>
              <w:rPr>
                <w:rFonts w:eastAsia="Malgun Gothic"/>
                <w:lang w:eastAsia="ko-KR"/>
              </w:rPr>
            </w:pPr>
            <w:r>
              <w:rPr>
                <w:rFonts w:eastAsia="Malgun Gothic"/>
                <w:lang w:eastAsia="ko-KR"/>
              </w:rPr>
              <w:t>Clean-up, “so on” adds nothing, is there anything PALS specific here?</w:t>
            </w:r>
          </w:p>
        </w:tc>
      </w:tr>
      <w:tr w:rsidR="00DF7852" w:rsidRPr="00332DA5" w14:paraId="4FB41680" w14:textId="7277CC11" w:rsidTr="008325FA">
        <w:tc>
          <w:tcPr>
            <w:tcW w:w="1535" w:type="dxa"/>
          </w:tcPr>
          <w:p w14:paraId="0B739D64" w14:textId="312B0E00" w:rsidR="00DF7852" w:rsidRPr="00EC3D86" w:rsidRDefault="00DF7852" w:rsidP="00DF7852">
            <w:pPr>
              <w:rPr>
                <w:rFonts w:eastAsia="Malgun Gothic"/>
                <w:lang w:eastAsia="ko-KR"/>
              </w:rPr>
            </w:pPr>
            <w:r w:rsidRPr="00EC3D86">
              <w:rPr>
                <w:rFonts w:eastAsia="Malgun Gothic"/>
                <w:lang w:eastAsia="ko-KR"/>
              </w:rPr>
              <w:t>[PR.5.1.6-3]</w:t>
            </w:r>
          </w:p>
        </w:tc>
        <w:tc>
          <w:tcPr>
            <w:tcW w:w="2870" w:type="dxa"/>
          </w:tcPr>
          <w:p w14:paraId="6D69CD7B" w14:textId="5BC4EFFD" w:rsidR="00DF7852" w:rsidRPr="00942CFB" w:rsidRDefault="00DF7852" w:rsidP="00DF7852">
            <w:pPr>
              <w:rPr>
                <w:rFonts w:eastAsia="Malgun Gothic"/>
                <w:lang w:eastAsia="ko-KR"/>
              </w:rPr>
            </w:pPr>
            <w:r w:rsidRPr="00BC3DA2">
              <w:rPr>
                <w:rFonts w:eastAsia="Malgun Gothic"/>
                <w:lang w:eastAsia="ko-KR"/>
              </w:rPr>
              <w:t>5G system shall be able to support to transport specific service flow over unlicensed spectrum, licensed spectrum, or both based on operator policy or user preference.</w:t>
            </w:r>
          </w:p>
        </w:tc>
        <w:tc>
          <w:tcPr>
            <w:tcW w:w="2825" w:type="dxa"/>
          </w:tcPr>
          <w:p w14:paraId="16E2E697" w14:textId="2D379C85" w:rsidR="00DF7852" w:rsidRPr="00332DA5" w:rsidRDefault="00DF7852" w:rsidP="00DF7852">
            <w:pPr>
              <w:rPr>
                <w:rFonts w:eastAsia="Malgun Gothic"/>
                <w:lang w:eastAsia="ko-KR"/>
              </w:rPr>
            </w:pPr>
            <w:del w:id="3" w:author="Peter Bleckert2" w:date="2021-05-13T08:47:00Z">
              <w:r w:rsidRPr="00BC3DA2" w:rsidDel="00D30A6F">
                <w:rPr>
                  <w:rFonts w:eastAsia="Malgun Gothic"/>
                  <w:lang w:eastAsia="ko-KR"/>
                </w:rPr>
                <w:delText>5G system shall support to transport specific service flow over unlicensed spectrum, licensed spectrum, or both based on operator policy or user preference.</w:delText>
              </w:r>
            </w:del>
          </w:p>
        </w:tc>
        <w:tc>
          <w:tcPr>
            <w:tcW w:w="3005" w:type="dxa"/>
          </w:tcPr>
          <w:p w14:paraId="78DC9425" w14:textId="497C6B77" w:rsidR="00DF7852" w:rsidRPr="00332DA5" w:rsidRDefault="00DF7852" w:rsidP="00DF7852">
            <w:pPr>
              <w:rPr>
                <w:rFonts w:eastAsia="Malgun Gothic"/>
                <w:lang w:eastAsia="ko-KR"/>
              </w:rPr>
            </w:pPr>
            <w:del w:id="4" w:author="Peter Bleckert2" w:date="2021-05-13T08:48:00Z">
              <w:r w:rsidDel="00D30A6F">
                <w:rPr>
                  <w:rFonts w:eastAsia="Malgun Gothic"/>
                  <w:lang w:eastAsia="ko-KR"/>
                </w:rPr>
                <w:delText>Clean-up</w:delText>
              </w:r>
            </w:del>
            <w:ins w:id="5" w:author="Peter Bleckert2" w:date="2021-05-13T08:48:00Z">
              <w:r>
                <w:rPr>
                  <w:rFonts w:eastAsia="Malgun Gothic"/>
                  <w:lang w:eastAsia="ko-KR"/>
                </w:rPr>
                <w:t>This is not a new requirement</w:t>
              </w:r>
            </w:ins>
            <w:ins w:id="6" w:author="Peter Bleckert2" w:date="2021-05-13T08:49:00Z">
              <w:r>
                <w:rPr>
                  <w:rFonts w:eastAsia="Malgun Gothic"/>
                  <w:lang w:eastAsia="ko-KR"/>
                </w:rPr>
                <w:t>.</w:t>
              </w:r>
            </w:ins>
          </w:p>
        </w:tc>
      </w:tr>
      <w:tr w:rsidR="00DF7852" w:rsidRPr="00332DA5" w14:paraId="145B87D5" w14:textId="5DC80082" w:rsidTr="008325FA">
        <w:tc>
          <w:tcPr>
            <w:tcW w:w="1535" w:type="dxa"/>
          </w:tcPr>
          <w:p w14:paraId="07D162A0" w14:textId="45338334" w:rsidR="00DF7852" w:rsidRPr="00EC3D86" w:rsidRDefault="00DF7852" w:rsidP="00DF7852">
            <w:pPr>
              <w:rPr>
                <w:rFonts w:eastAsia="Malgun Gothic"/>
                <w:lang w:eastAsia="ko-KR"/>
              </w:rPr>
            </w:pPr>
            <w:r w:rsidRPr="00EC3D86">
              <w:rPr>
                <w:rFonts w:eastAsia="Malgun Gothic"/>
                <w:lang w:eastAsia="ko-KR"/>
              </w:rPr>
              <w:t>[PR.5.1.6-4]</w:t>
            </w:r>
          </w:p>
        </w:tc>
        <w:tc>
          <w:tcPr>
            <w:tcW w:w="2870" w:type="dxa"/>
          </w:tcPr>
          <w:p w14:paraId="06C137A5" w14:textId="643D4CF6" w:rsidR="00DF7852" w:rsidRPr="00942CFB" w:rsidRDefault="00DF7852" w:rsidP="00DF7852">
            <w:pPr>
              <w:rPr>
                <w:rFonts w:eastAsia="Malgun Gothic"/>
                <w:lang w:val="en-US" w:eastAsia="ko-KR"/>
              </w:rPr>
            </w:pPr>
            <w:r w:rsidRPr="00BC3DA2">
              <w:rPr>
                <w:rFonts w:eastAsia="Malgun Gothic" w:hint="eastAsia"/>
                <w:lang w:eastAsia="ko-KR"/>
              </w:rPr>
              <w:t xml:space="preserve">5G system </w:t>
            </w:r>
            <w:r w:rsidRPr="00BC3DA2">
              <w:rPr>
                <w:rFonts w:eastAsia="Malgun Gothic"/>
                <w:lang w:eastAsia="ko-KR"/>
              </w:rPr>
              <w:t>shall</w:t>
            </w:r>
            <w:r w:rsidRPr="00BC3DA2">
              <w:rPr>
                <w:rFonts w:eastAsia="Malgun Gothic" w:hint="eastAsia"/>
                <w:lang w:eastAsia="ko-KR"/>
              </w:rPr>
              <w:t xml:space="preserve"> </w:t>
            </w:r>
            <w:r w:rsidRPr="00BC3DA2">
              <w:rPr>
                <w:rFonts w:eastAsia="Malgun Gothic"/>
                <w:lang w:eastAsia="ko-KR"/>
              </w:rPr>
              <w:t>be able to gather charging information for the traffic transported over unlicensed spectrum.</w:t>
            </w:r>
          </w:p>
        </w:tc>
        <w:tc>
          <w:tcPr>
            <w:tcW w:w="2825" w:type="dxa"/>
          </w:tcPr>
          <w:p w14:paraId="02C25C15" w14:textId="1EBE68DD" w:rsidR="00DF7852" w:rsidRPr="00332DA5" w:rsidRDefault="00DF7852" w:rsidP="00DF7852">
            <w:pPr>
              <w:rPr>
                <w:rFonts w:eastAsia="Malgun Gothic"/>
                <w:lang w:eastAsia="ko-KR"/>
              </w:rPr>
            </w:pPr>
            <w:del w:id="7" w:author="Peter Bleckert2" w:date="2021-05-13T08:47:00Z">
              <w:r w:rsidRPr="00BC3DA2" w:rsidDel="00D30A6F">
                <w:rPr>
                  <w:rFonts w:eastAsia="Malgun Gothic" w:hint="eastAsia"/>
                  <w:lang w:eastAsia="ko-KR"/>
                </w:rPr>
                <w:delText xml:space="preserve">5G system </w:delText>
              </w:r>
              <w:r w:rsidRPr="00BC3DA2" w:rsidDel="00D30A6F">
                <w:rPr>
                  <w:rFonts w:eastAsia="Malgun Gothic"/>
                  <w:lang w:eastAsia="ko-KR"/>
                </w:rPr>
                <w:delText>shall</w:delText>
              </w:r>
              <w:r w:rsidRPr="00BC3DA2" w:rsidDel="00D30A6F">
                <w:rPr>
                  <w:rFonts w:eastAsia="Malgun Gothic" w:hint="eastAsia"/>
                  <w:lang w:eastAsia="ko-KR"/>
                </w:rPr>
                <w:delText xml:space="preserve"> </w:delText>
              </w:r>
              <w:r w:rsidDel="00D30A6F">
                <w:rPr>
                  <w:rFonts w:eastAsia="Malgun Gothic"/>
                  <w:lang w:eastAsia="ko-KR"/>
                </w:rPr>
                <w:delText>support</w:delText>
              </w:r>
              <w:r w:rsidRPr="00BC3DA2" w:rsidDel="00D30A6F">
                <w:rPr>
                  <w:rFonts w:eastAsia="Malgun Gothic"/>
                  <w:lang w:eastAsia="ko-KR"/>
                </w:rPr>
                <w:delText xml:space="preserve"> gather</w:delText>
              </w:r>
              <w:r w:rsidDel="00D30A6F">
                <w:rPr>
                  <w:rFonts w:eastAsia="Malgun Gothic"/>
                  <w:lang w:eastAsia="ko-KR"/>
                </w:rPr>
                <w:delText>ing of</w:delText>
              </w:r>
              <w:r w:rsidRPr="00BC3DA2" w:rsidDel="00D30A6F">
                <w:rPr>
                  <w:rFonts w:eastAsia="Malgun Gothic"/>
                  <w:lang w:eastAsia="ko-KR"/>
                </w:rPr>
                <w:delText xml:space="preserve"> charging information for traffic transported over unlicensed spectrum.</w:delText>
              </w:r>
            </w:del>
          </w:p>
        </w:tc>
        <w:tc>
          <w:tcPr>
            <w:tcW w:w="3005" w:type="dxa"/>
          </w:tcPr>
          <w:p w14:paraId="09C9A48E" w14:textId="77777777" w:rsidR="00DF7852" w:rsidRDefault="00DF7852" w:rsidP="00DF7852">
            <w:pPr>
              <w:rPr>
                <w:ins w:id="8" w:author="Peter Bleckert2" w:date="2021-05-13T08:48:00Z"/>
                <w:rFonts w:eastAsia="Malgun Gothic"/>
                <w:lang w:eastAsia="ko-KR"/>
              </w:rPr>
            </w:pPr>
            <w:del w:id="9" w:author="Peter Bleckert2" w:date="2021-05-13T08:47:00Z">
              <w:r w:rsidDel="00D30A6F">
                <w:rPr>
                  <w:rFonts w:eastAsia="Malgun Gothic"/>
                  <w:lang w:eastAsia="ko-KR"/>
                </w:rPr>
                <w:delText>Clean-up</w:delText>
              </w:r>
            </w:del>
            <w:ins w:id="10" w:author="Peter Bleckert2" w:date="2021-05-13T08:47:00Z">
              <w:r>
                <w:rPr>
                  <w:rFonts w:eastAsia="Malgun Gothic"/>
                  <w:lang w:eastAsia="ko-KR"/>
                </w:rPr>
                <w:t xml:space="preserve">The requirement is already covered in 22.115, </w:t>
              </w:r>
            </w:ins>
            <w:ins w:id="11" w:author="Peter Bleckert2" w:date="2021-05-13T08:48:00Z">
              <w:r>
                <w:rPr>
                  <w:rFonts w:eastAsia="Malgun Gothic"/>
                  <w:lang w:eastAsia="ko-KR"/>
                </w:rPr>
                <w:t xml:space="preserve">chapter 4.7: </w:t>
              </w:r>
            </w:ins>
          </w:p>
          <w:p w14:paraId="17BA8CE4" w14:textId="77777777" w:rsidR="00DF7852" w:rsidRDefault="00DF7852" w:rsidP="00DF7852">
            <w:pPr>
              <w:rPr>
                <w:ins w:id="12" w:author="Peter Bleckert2" w:date="2021-05-13T08:48:00Z"/>
              </w:rPr>
            </w:pPr>
            <w:ins w:id="13" w:author="Peter Bleckert2" w:date="2021-05-13T08:48:00Z">
              <w:r>
                <w:rPr>
                  <w:rFonts w:eastAsia="Malgun Gothic"/>
                  <w:lang w:eastAsia="ko-KR"/>
                </w:rPr>
                <w:t>“</w:t>
              </w:r>
              <w:r>
                <w:t xml:space="preserve">Data collected on usage over unlicensed access shall contain sufficient </w:t>
              </w:r>
              <w:r w:rsidRPr="00BD30D9">
                <w:t xml:space="preserve">information </w:t>
              </w:r>
              <w:r>
                <w:rPr>
                  <w:lang w:val="en-US"/>
                </w:rPr>
                <w:t xml:space="preserve">for operating purpose (e.g., accounting, </w:t>
              </w:r>
              <w:proofErr w:type="gramStart"/>
              <w:r>
                <w:rPr>
                  <w:lang w:val="en-US"/>
                </w:rPr>
                <w:t>charging</w:t>
              </w:r>
              <w:proofErr w:type="gramEnd"/>
              <w:r>
                <w:rPr>
                  <w:lang w:val="en-US"/>
                </w:rPr>
                <w:t xml:space="preserve"> and </w:t>
              </w:r>
              <w:r w:rsidRPr="00BD30D9">
                <w:t xml:space="preserve">charging </w:t>
              </w:r>
              <w:r>
                <w:t>and network planning).”</w:t>
              </w:r>
            </w:ins>
          </w:p>
          <w:p w14:paraId="5CC8615A" w14:textId="67977217" w:rsidR="00DF7852" w:rsidRPr="00332DA5" w:rsidRDefault="00DF7852" w:rsidP="00DF7852">
            <w:pPr>
              <w:rPr>
                <w:rFonts w:eastAsia="Malgun Gothic"/>
                <w:lang w:eastAsia="ko-KR"/>
              </w:rPr>
            </w:pPr>
          </w:p>
        </w:tc>
      </w:tr>
      <w:tr w:rsidR="00DF7852" w:rsidRPr="00332DA5" w14:paraId="4CD6E282" w14:textId="2E728E30" w:rsidTr="008325FA">
        <w:tc>
          <w:tcPr>
            <w:tcW w:w="1535" w:type="dxa"/>
          </w:tcPr>
          <w:p w14:paraId="4DD5C0D9" w14:textId="6ABBCE3C" w:rsidR="00DF7852" w:rsidRPr="00EC3D86" w:rsidRDefault="00DF7852" w:rsidP="00DF7852">
            <w:pPr>
              <w:rPr>
                <w:rFonts w:eastAsia="Malgun Gothic"/>
                <w:lang w:eastAsia="ko-KR"/>
              </w:rPr>
            </w:pPr>
            <w:r w:rsidRPr="00EC3D86">
              <w:rPr>
                <w:rFonts w:eastAsia="DengXian"/>
                <w:lang w:eastAsia="zh-CN"/>
              </w:rPr>
              <w:lastRenderedPageBreak/>
              <w:t>[PR.5.2.6-1]</w:t>
            </w:r>
          </w:p>
        </w:tc>
        <w:tc>
          <w:tcPr>
            <w:tcW w:w="2870" w:type="dxa"/>
          </w:tcPr>
          <w:p w14:paraId="1C5432D4" w14:textId="41E3B19B" w:rsidR="00DF7852" w:rsidRPr="00942CFB" w:rsidRDefault="00DF7852" w:rsidP="00DF7852">
            <w:pPr>
              <w:pStyle w:val="Default"/>
              <w:rPr>
                <w:rFonts w:eastAsia="Malgun Gothic"/>
                <w:color w:val="auto"/>
                <w:sz w:val="20"/>
                <w:szCs w:val="20"/>
                <w:lang w:eastAsia="ko-KR"/>
              </w:rPr>
            </w:pPr>
            <w:r w:rsidRPr="00942CFB">
              <w:rPr>
                <w:sz w:val="20"/>
                <w:szCs w:val="20"/>
              </w:rPr>
              <w:t>The 5G system shall allow a user to manually select a specific local hosting network</w:t>
            </w:r>
            <w:r w:rsidRPr="00942CFB">
              <w:rPr>
                <w:rFonts w:eastAsia="DengXian"/>
                <w:sz w:val="20"/>
                <w:szCs w:val="20"/>
              </w:rPr>
              <w:t>.</w:t>
            </w:r>
          </w:p>
        </w:tc>
        <w:tc>
          <w:tcPr>
            <w:tcW w:w="2825" w:type="dxa"/>
          </w:tcPr>
          <w:p w14:paraId="20FF3DAA" w14:textId="57217108" w:rsidR="00DF7852" w:rsidRPr="00332DA5" w:rsidRDefault="00DF7852" w:rsidP="00DF7852">
            <w:pPr>
              <w:rPr>
                <w:rFonts w:eastAsia="Malgun Gothic"/>
                <w:lang w:eastAsia="ko-KR"/>
              </w:rPr>
            </w:pPr>
            <w:r>
              <w:rPr>
                <w:rFonts w:eastAsia="Malgun Gothic"/>
                <w:lang w:eastAsia="ko-KR"/>
              </w:rPr>
              <w:t>same</w:t>
            </w:r>
          </w:p>
        </w:tc>
        <w:tc>
          <w:tcPr>
            <w:tcW w:w="3005" w:type="dxa"/>
          </w:tcPr>
          <w:p w14:paraId="7BC59117" w14:textId="5B74F884" w:rsidR="00DF7852" w:rsidRPr="00332DA5" w:rsidRDefault="00DF7852" w:rsidP="00DF7852">
            <w:pPr>
              <w:rPr>
                <w:rFonts w:eastAsia="Malgun Gothic"/>
                <w:lang w:eastAsia="ko-KR"/>
              </w:rPr>
            </w:pPr>
          </w:p>
        </w:tc>
      </w:tr>
      <w:tr w:rsidR="00DF7852" w:rsidRPr="00332DA5" w14:paraId="6FA1A851" w14:textId="202FEDEF" w:rsidTr="008325FA">
        <w:tc>
          <w:tcPr>
            <w:tcW w:w="1535" w:type="dxa"/>
          </w:tcPr>
          <w:p w14:paraId="11AAA74C" w14:textId="38FA250F" w:rsidR="00DF7852" w:rsidRPr="00EC3D86" w:rsidRDefault="00DF7852" w:rsidP="00DF7852">
            <w:pPr>
              <w:rPr>
                <w:rFonts w:eastAsia="Malgun Gothic"/>
                <w:lang w:eastAsia="ko-KR"/>
              </w:rPr>
            </w:pPr>
            <w:r w:rsidRPr="00EC3D86">
              <w:rPr>
                <w:rFonts w:eastAsia="DengXian"/>
                <w:lang w:eastAsia="zh-CN"/>
              </w:rPr>
              <w:t>[PR.5.2.6-2]</w:t>
            </w:r>
          </w:p>
        </w:tc>
        <w:tc>
          <w:tcPr>
            <w:tcW w:w="2870" w:type="dxa"/>
          </w:tcPr>
          <w:p w14:paraId="5AE0C4B5" w14:textId="6F6C9287" w:rsidR="00DF7852" w:rsidRPr="00942CFB" w:rsidRDefault="00DF7852" w:rsidP="00DF7852">
            <w:pPr>
              <w:rPr>
                <w:rFonts w:eastAsia="Malgun Gothic"/>
                <w:lang w:val="en-US" w:eastAsia="ko-KR"/>
              </w:rPr>
            </w:pPr>
            <w:r w:rsidRPr="00942CFB">
              <w:t>The 5G system shall be able to authorize a UE to make use of a specific local hosting network.</w:t>
            </w:r>
          </w:p>
        </w:tc>
        <w:tc>
          <w:tcPr>
            <w:tcW w:w="2825" w:type="dxa"/>
          </w:tcPr>
          <w:p w14:paraId="6C2597D9" w14:textId="333E3C54" w:rsidR="00DF7852" w:rsidRPr="00332DA5" w:rsidRDefault="00DF7852" w:rsidP="00DF7852">
            <w:pPr>
              <w:rPr>
                <w:rFonts w:eastAsia="Malgun Gothic"/>
                <w:lang w:eastAsia="ko-KR"/>
              </w:rPr>
            </w:pPr>
            <w:r>
              <w:rPr>
                <w:rFonts w:eastAsia="Malgun Gothic"/>
                <w:lang w:eastAsia="ko-KR"/>
              </w:rPr>
              <w:t>same</w:t>
            </w:r>
          </w:p>
        </w:tc>
        <w:tc>
          <w:tcPr>
            <w:tcW w:w="3005" w:type="dxa"/>
          </w:tcPr>
          <w:p w14:paraId="69C7A6BD" w14:textId="77777777" w:rsidR="00DF7852" w:rsidRPr="00332DA5" w:rsidRDefault="00DF7852" w:rsidP="00DF7852">
            <w:pPr>
              <w:rPr>
                <w:rFonts w:eastAsia="Malgun Gothic"/>
                <w:lang w:eastAsia="ko-KR"/>
              </w:rPr>
            </w:pPr>
          </w:p>
        </w:tc>
      </w:tr>
      <w:tr w:rsidR="00DF7852" w:rsidRPr="00332DA5" w14:paraId="2E914B89" w14:textId="3BFDEFA7" w:rsidTr="008325FA">
        <w:tc>
          <w:tcPr>
            <w:tcW w:w="1535" w:type="dxa"/>
          </w:tcPr>
          <w:p w14:paraId="4161E658" w14:textId="759D42F2" w:rsidR="00DF7852" w:rsidRPr="00EC3D86" w:rsidRDefault="00DF7852" w:rsidP="00DF7852">
            <w:pPr>
              <w:rPr>
                <w:rFonts w:eastAsia="Malgun Gothic"/>
                <w:lang w:eastAsia="ko-KR"/>
              </w:rPr>
            </w:pPr>
            <w:r w:rsidRPr="00EC3D86">
              <w:rPr>
                <w:rFonts w:eastAsia="Batang"/>
                <w:lang w:eastAsia="zh-CN"/>
              </w:rPr>
              <w:t>[</w:t>
            </w:r>
            <w:r w:rsidRPr="00EC3D86">
              <w:t>PR.5.3.6</w:t>
            </w:r>
            <w:r w:rsidRPr="00EC3D86">
              <w:rPr>
                <w:rFonts w:eastAsia="Batang"/>
                <w:lang w:eastAsia="zh-CN"/>
              </w:rPr>
              <w:t>-1]</w:t>
            </w:r>
          </w:p>
        </w:tc>
        <w:tc>
          <w:tcPr>
            <w:tcW w:w="2870" w:type="dxa"/>
          </w:tcPr>
          <w:p w14:paraId="63CEA6CB" w14:textId="2D1E355A" w:rsidR="00DF7852" w:rsidRPr="00332DA5" w:rsidRDefault="00DF7852" w:rsidP="00DF7852">
            <w:r w:rsidRPr="0051766C">
              <w:rPr>
                <w:rFonts w:eastAsia="Batang"/>
                <w:lang w:eastAsia="zh-CN"/>
              </w:rPr>
              <w:t>The 5G network shall support suitable mechanisms to allow</w:t>
            </w:r>
            <w:r w:rsidRPr="00511515">
              <w:rPr>
                <w:rFonts w:eastAsia="Batang"/>
                <w:lang w:eastAsia="zh-CN"/>
              </w:rPr>
              <w:t xml:space="preserve"> establishing automatic roaming (</w:t>
            </w:r>
            <w:r w:rsidRPr="00A65230">
              <w:rPr>
                <w:rFonts w:eastAsia="Batang"/>
                <w:lang w:eastAsia="zh-CN"/>
              </w:rPr>
              <w:t>e)-agreements</w:t>
            </w:r>
            <w:r>
              <w:rPr>
                <w:rFonts w:eastAsia="Batang"/>
                <w:lang w:eastAsia="zh-CN"/>
              </w:rPr>
              <w:t xml:space="preserve"> for a specific occasion (time and location) and building temporary relationship among network operator (NPN or PLMN) and other service operators including network operators or third-party content service providers.</w:t>
            </w:r>
          </w:p>
        </w:tc>
        <w:tc>
          <w:tcPr>
            <w:tcW w:w="2825" w:type="dxa"/>
          </w:tcPr>
          <w:p w14:paraId="0E5156A9" w14:textId="5F9BDD67" w:rsidR="00DF7852" w:rsidRPr="00332DA5" w:rsidRDefault="00DF7852" w:rsidP="00DF7852">
            <w:pPr>
              <w:rPr>
                <w:rFonts w:eastAsia="Malgun Gothic"/>
                <w:lang w:eastAsia="ko-KR"/>
              </w:rPr>
            </w:pPr>
            <w:r w:rsidRPr="0051766C">
              <w:rPr>
                <w:rFonts w:eastAsia="Batang"/>
                <w:lang w:eastAsia="zh-CN"/>
              </w:rPr>
              <w:t>The 5G network shall support suitable mechanisms to allow</w:t>
            </w:r>
            <w:r w:rsidRPr="00511515">
              <w:rPr>
                <w:rFonts w:eastAsia="Batang"/>
                <w:lang w:eastAsia="zh-CN"/>
              </w:rPr>
              <w:t xml:space="preserve"> </w:t>
            </w:r>
            <w:ins w:id="14" w:author="Ellen Liao, Intel user-r7" w:date="2021-05-13T07:50:00Z">
              <w:r w:rsidR="00C2718A">
                <w:rPr>
                  <w:rFonts w:eastAsia="Batang"/>
                  <w:lang w:eastAsia="zh-CN"/>
                </w:rPr>
                <w:t xml:space="preserve">automatically </w:t>
              </w:r>
            </w:ins>
            <w:r w:rsidRPr="00511515">
              <w:rPr>
                <w:rFonts w:eastAsia="Batang"/>
                <w:lang w:eastAsia="zh-CN"/>
              </w:rPr>
              <w:t xml:space="preserve">establishing </w:t>
            </w:r>
            <w:ins w:id="15" w:author="Peter Bleckert2" w:date="2021-05-13T08:41:00Z">
              <w:r>
                <w:rPr>
                  <w:lang w:eastAsia="zh-CN"/>
                </w:rPr>
                <w:t>localized services agreements</w:t>
              </w:r>
              <w:r w:rsidRPr="00511515" w:rsidDel="00D30A6F">
                <w:rPr>
                  <w:rFonts w:eastAsia="Batang"/>
                  <w:lang w:eastAsia="zh-CN"/>
                </w:rPr>
                <w:t xml:space="preserve"> </w:t>
              </w:r>
            </w:ins>
            <w:del w:id="16" w:author="Peter Bleckert2" w:date="2021-05-13T10:11:00Z">
              <w:r w:rsidRPr="00511515" w:rsidDel="00E220DC">
                <w:rPr>
                  <w:rFonts w:eastAsia="Batang"/>
                  <w:lang w:eastAsia="zh-CN"/>
                </w:rPr>
                <w:delText>automatic roaming (</w:delText>
              </w:r>
              <w:r w:rsidRPr="00A65230" w:rsidDel="00E220DC">
                <w:rPr>
                  <w:rFonts w:eastAsia="Batang"/>
                  <w:lang w:eastAsia="zh-CN"/>
                </w:rPr>
                <w:delText>e)-agreements</w:delText>
              </w:r>
              <w:r w:rsidDel="00E220DC">
                <w:rPr>
                  <w:rFonts w:eastAsia="Batang"/>
                  <w:lang w:eastAsia="zh-CN"/>
                </w:rPr>
                <w:delText xml:space="preserve"> </w:delText>
              </w:r>
            </w:del>
            <w:r>
              <w:rPr>
                <w:rFonts w:eastAsia="Batang"/>
                <w:lang w:eastAsia="zh-CN"/>
              </w:rPr>
              <w:t>for a specific occasion (time and location) and building temporary relationship among</w:t>
            </w:r>
            <w:ins w:id="17" w:author="Ellen Liao, Intel user-r7" w:date="2021-05-13T07:55:00Z">
              <w:r w:rsidR="00C2718A">
                <w:rPr>
                  <w:rFonts w:eastAsia="Batang"/>
                  <w:lang w:eastAsia="zh-CN"/>
                </w:rPr>
                <w:t xml:space="preserve"> hosting</w:t>
              </w:r>
            </w:ins>
            <w:r>
              <w:rPr>
                <w:rFonts w:eastAsia="Batang"/>
                <w:lang w:eastAsia="zh-CN"/>
              </w:rPr>
              <w:t xml:space="preserve"> network operator (NPN or PLMN) and other service operators including network operators or </w:t>
            </w:r>
            <w:r>
              <w:rPr>
                <w:rFonts w:eastAsia="Malgun Gothic"/>
                <w:lang w:eastAsia="ko-KR"/>
              </w:rPr>
              <w:t>3rd</w:t>
            </w:r>
            <w:r w:rsidRPr="00AC0110">
              <w:rPr>
                <w:rFonts w:eastAsia="Malgun Gothic"/>
                <w:lang w:eastAsia="ko-KR"/>
              </w:rPr>
              <w:t xml:space="preserve"> </w:t>
            </w:r>
            <w:r>
              <w:rPr>
                <w:rFonts w:eastAsia="Batang"/>
                <w:lang w:eastAsia="zh-CN"/>
              </w:rPr>
              <w:t>party content service providers.</w:t>
            </w:r>
          </w:p>
        </w:tc>
        <w:tc>
          <w:tcPr>
            <w:tcW w:w="3005" w:type="dxa"/>
          </w:tcPr>
          <w:p w14:paraId="1EA8D2F7" w14:textId="77777777" w:rsidR="00DF7852" w:rsidRDefault="00DF7852" w:rsidP="00DF7852">
            <w:pPr>
              <w:rPr>
                <w:ins w:id="18" w:author="Peter Bleckert2" w:date="2021-05-13T08:49:00Z"/>
                <w:rFonts w:eastAsia="Malgun Gothic"/>
                <w:lang w:eastAsia="ko-KR"/>
              </w:rPr>
            </w:pPr>
            <w:r>
              <w:rPr>
                <w:rFonts w:eastAsia="Malgun Gothic"/>
                <w:lang w:eastAsia="ko-KR"/>
              </w:rPr>
              <w:t>Consistent use of 3rd</w:t>
            </w:r>
            <w:r w:rsidRPr="00AC0110">
              <w:rPr>
                <w:rFonts w:eastAsia="Malgun Gothic"/>
                <w:lang w:eastAsia="ko-KR"/>
              </w:rPr>
              <w:t xml:space="preserve"> party </w:t>
            </w:r>
            <w:r>
              <w:rPr>
                <w:rFonts w:eastAsia="Malgun Gothic"/>
                <w:lang w:eastAsia="ko-KR"/>
              </w:rPr>
              <w:t>as in 22.261</w:t>
            </w:r>
          </w:p>
          <w:p w14:paraId="4DB20E65" w14:textId="77777777" w:rsidR="00DF7852" w:rsidRDefault="00DF7852" w:rsidP="00DF7852">
            <w:pPr>
              <w:rPr>
                <w:ins w:id="19" w:author="Peter Bleckert2" w:date="2021-05-13T08:49:00Z"/>
                <w:rFonts w:eastAsia="Malgun Gothic"/>
                <w:lang w:eastAsia="ko-KR"/>
              </w:rPr>
            </w:pPr>
          </w:p>
          <w:p w14:paraId="4AD60569" w14:textId="77777777" w:rsidR="00DF7852" w:rsidRDefault="00DF7852" w:rsidP="00DF7852">
            <w:pPr>
              <w:rPr>
                <w:ins w:id="20" w:author="Ellen Liao, Intel user-r7" w:date="2021-05-13T07:51:00Z"/>
                <w:lang w:eastAsia="zh-CN"/>
              </w:rPr>
            </w:pPr>
            <w:ins w:id="21" w:author="Peter Bleckert2" w:date="2021-05-13T08:49:00Z">
              <w:r>
                <w:rPr>
                  <w:rFonts w:eastAsia="Malgun Gothic"/>
                  <w:lang w:eastAsia="ko-KR"/>
                </w:rPr>
                <w:t>Change “</w:t>
              </w:r>
              <w:r w:rsidRPr="00511515">
                <w:rPr>
                  <w:rFonts w:eastAsia="Batang"/>
                  <w:lang w:eastAsia="zh-CN"/>
                </w:rPr>
                <w:t>automatic roaming (</w:t>
              </w:r>
              <w:r w:rsidRPr="00A65230">
                <w:rPr>
                  <w:rFonts w:eastAsia="Batang"/>
                  <w:lang w:eastAsia="zh-CN"/>
                </w:rPr>
                <w:t>e)-agreements</w:t>
              </w:r>
              <w:r>
                <w:rPr>
                  <w:rFonts w:eastAsia="Batang"/>
                  <w:lang w:eastAsia="zh-CN"/>
                </w:rPr>
                <w:t>” to “</w:t>
              </w:r>
              <w:r>
                <w:rPr>
                  <w:lang w:eastAsia="zh-CN"/>
                </w:rPr>
                <w:t>localized services agreements”.</w:t>
              </w:r>
            </w:ins>
          </w:p>
          <w:p w14:paraId="32117BD9" w14:textId="77777777" w:rsidR="00C2718A" w:rsidRDefault="00C2718A" w:rsidP="00DF7852">
            <w:pPr>
              <w:rPr>
                <w:ins w:id="22" w:author="Ellen Liao, Intel user-r7" w:date="2021-05-13T07:51:00Z"/>
                <w:lang w:eastAsia="ko-KR"/>
              </w:rPr>
            </w:pPr>
          </w:p>
          <w:p w14:paraId="17DFB60F" w14:textId="25808109" w:rsidR="00C2718A" w:rsidRPr="00332DA5" w:rsidRDefault="00C2718A" w:rsidP="00DF7852">
            <w:pPr>
              <w:rPr>
                <w:rFonts w:eastAsia="Malgun Gothic"/>
                <w:lang w:eastAsia="ko-KR"/>
              </w:rPr>
            </w:pPr>
            <w:ins w:id="23" w:author="Ellen Liao, Intel user-r7" w:date="2021-05-13T07:51:00Z">
              <w:r>
                <w:rPr>
                  <w:lang w:eastAsia="ko-KR"/>
                </w:rPr>
                <w:t xml:space="preserve">Add automatically to reflect the </w:t>
              </w:r>
            </w:ins>
            <w:ins w:id="24" w:author="Ellen Liao, Intel user-r7" w:date="2021-05-13T07:52:00Z">
              <w:r>
                <w:rPr>
                  <w:lang w:eastAsia="ko-KR"/>
                </w:rPr>
                <w:t>essen</w:t>
              </w:r>
            </w:ins>
            <w:ins w:id="25" w:author="Ellen Liao, Intel user-r7" w:date="2021-05-13T07:53:00Z">
              <w:r>
                <w:rPr>
                  <w:lang w:eastAsia="ko-KR"/>
                </w:rPr>
                <w:t xml:space="preserve">ce of the </w:t>
              </w:r>
            </w:ins>
            <w:ins w:id="26" w:author="Ellen Liao, Intel user-r7" w:date="2021-05-13T07:51:00Z">
              <w:r>
                <w:rPr>
                  <w:lang w:eastAsia="ko-KR"/>
                </w:rPr>
                <w:t>(e)-agreement.</w:t>
              </w:r>
            </w:ins>
          </w:p>
        </w:tc>
      </w:tr>
      <w:tr w:rsidR="00DF7852" w:rsidRPr="00332DA5" w14:paraId="0FFE1BE9" w14:textId="136ED42E" w:rsidTr="008325FA">
        <w:tc>
          <w:tcPr>
            <w:tcW w:w="1535" w:type="dxa"/>
          </w:tcPr>
          <w:p w14:paraId="41192A5A" w14:textId="016F6D3F" w:rsidR="00DF7852" w:rsidRPr="00EC3D86" w:rsidRDefault="00DF7852" w:rsidP="00DF7852">
            <w:pPr>
              <w:rPr>
                <w:rFonts w:eastAsia="Malgun Gothic"/>
                <w:lang w:eastAsia="ko-KR"/>
              </w:rPr>
            </w:pPr>
            <w:r w:rsidRPr="00EC3D86">
              <w:rPr>
                <w:rFonts w:eastAsia="Batang"/>
                <w:lang w:eastAsia="zh-CN"/>
              </w:rPr>
              <w:t>[</w:t>
            </w:r>
            <w:r w:rsidRPr="00EC3D86">
              <w:t>PR.5.3.6</w:t>
            </w:r>
            <w:r w:rsidRPr="00EC3D86">
              <w:rPr>
                <w:rFonts w:eastAsia="Batang"/>
                <w:lang w:eastAsia="zh-CN"/>
              </w:rPr>
              <w:t>-2]</w:t>
            </w:r>
          </w:p>
        </w:tc>
        <w:tc>
          <w:tcPr>
            <w:tcW w:w="2870" w:type="dxa"/>
          </w:tcPr>
          <w:p w14:paraId="7D7A9B01" w14:textId="2ABECD53" w:rsidR="00DF7852" w:rsidRPr="00332DA5" w:rsidRDefault="00DF7852" w:rsidP="00DF7852">
            <w:r w:rsidRPr="006F49B4">
              <w:rPr>
                <w:rFonts w:eastAsia="Batang"/>
                <w:lang w:eastAsia="zh-CN"/>
              </w:rPr>
              <w:t xml:space="preserve">Subject to regulatory requirements, the 5G network shall allow a network operator to </w:t>
            </w:r>
            <w:r>
              <w:rPr>
                <w:rFonts w:eastAsia="Batang"/>
                <w:lang w:eastAsia="zh-CN"/>
              </w:rPr>
              <w:t xml:space="preserve">automatically </w:t>
            </w:r>
            <w:r w:rsidRPr="00B64E6F">
              <w:rPr>
                <w:rFonts w:eastAsia="Batang"/>
                <w:lang w:eastAsia="zh-CN"/>
              </w:rPr>
              <w:t xml:space="preserve">negotiate </w:t>
            </w:r>
            <w:r>
              <w:rPr>
                <w:rFonts w:eastAsia="Batang"/>
                <w:lang w:eastAsia="zh-CN"/>
              </w:rPr>
              <w:t>roaming policies</w:t>
            </w:r>
            <w:r w:rsidRPr="00B64E6F">
              <w:rPr>
                <w:rFonts w:eastAsia="Batang"/>
                <w:lang w:eastAsia="zh-CN"/>
              </w:rPr>
              <w:t xml:space="preserve"> with the </w:t>
            </w:r>
            <w:r>
              <w:rPr>
                <w:rFonts w:eastAsia="Batang"/>
                <w:lang w:eastAsia="zh-CN"/>
              </w:rPr>
              <w:t>5G</w:t>
            </w:r>
            <w:r w:rsidRPr="00B64E6F">
              <w:rPr>
                <w:rFonts w:eastAsia="Batang"/>
                <w:lang w:eastAsia="zh-CN"/>
              </w:rPr>
              <w:t xml:space="preserve"> network</w:t>
            </w:r>
            <w:r>
              <w:rPr>
                <w:rFonts w:eastAsia="Batang"/>
                <w:lang w:eastAsia="zh-CN"/>
              </w:rPr>
              <w:t xml:space="preserve"> </w:t>
            </w:r>
            <w:r w:rsidRPr="006F49B4">
              <w:rPr>
                <w:rFonts w:eastAsia="Batang"/>
                <w:lang w:eastAsia="zh-CN"/>
              </w:rPr>
              <w:t xml:space="preserve">for </w:t>
            </w:r>
            <w:r>
              <w:rPr>
                <w:rFonts w:eastAsia="Batang"/>
                <w:lang w:eastAsia="zh-CN"/>
              </w:rPr>
              <w:t xml:space="preserve">allowing </w:t>
            </w:r>
            <w:r w:rsidRPr="006F49B4">
              <w:rPr>
                <w:rFonts w:eastAsia="Batang"/>
                <w:lang w:eastAsia="zh-CN"/>
              </w:rPr>
              <w:t xml:space="preserve">their </w:t>
            </w:r>
            <w:r>
              <w:rPr>
                <w:rFonts w:eastAsia="Batang"/>
                <w:lang w:eastAsia="zh-CN"/>
              </w:rPr>
              <w:t xml:space="preserve">subscribers </w:t>
            </w:r>
            <w:r w:rsidRPr="006F49B4">
              <w:rPr>
                <w:rFonts w:eastAsia="Batang"/>
                <w:lang w:eastAsia="zh-CN"/>
              </w:rPr>
              <w:t xml:space="preserve">to connect at </w:t>
            </w:r>
            <w:r w:rsidRPr="00950440">
              <w:rPr>
                <w:rFonts w:eastAsia="Batang"/>
                <w:lang w:eastAsia="zh-CN"/>
              </w:rPr>
              <w:t>a specific occasion, e.g. time and location, for their home network services</w:t>
            </w:r>
            <w:r>
              <w:rPr>
                <w:rFonts w:eastAsia="Batang"/>
                <w:lang w:eastAsia="zh-CN"/>
              </w:rPr>
              <w:t>.</w:t>
            </w:r>
          </w:p>
        </w:tc>
        <w:tc>
          <w:tcPr>
            <w:tcW w:w="2825" w:type="dxa"/>
          </w:tcPr>
          <w:p w14:paraId="10513B4B" w14:textId="37A70D59" w:rsidR="00DF7852" w:rsidRPr="00332DA5" w:rsidRDefault="00DF7852" w:rsidP="00DF7852">
            <w:pPr>
              <w:rPr>
                <w:rFonts w:eastAsia="Malgun Gothic"/>
                <w:lang w:eastAsia="ko-KR"/>
              </w:rPr>
            </w:pPr>
            <w:ins w:id="27" w:author="Peter Bleckert2" w:date="2021-05-13T08:43:00Z">
              <w:r w:rsidRPr="006F49B4">
                <w:rPr>
                  <w:rFonts w:eastAsia="Batang"/>
                  <w:lang w:eastAsia="zh-CN"/>
                </w:rPr>
                <w:t xml:space="preserve">Subject to regulatory requirements, the 5G network shall allow a network operator to </w:t>
              </w:r>
            </w:ins>
            <w:ins w:id="28" w:author="Ellen Liao, Intel user-r7" w:date="2021-05-13T07:51:00Z">
              <w:r w:rsidR="00C2718A">
                <w:rPr>
                  <w:rFonts w:eastAsia="Batang"/>
                  <w:lang w:eastAsia="zh-CN"/>
                </w:rPr>
                <w:t xml:space="preserve">automatically </w:t>
              </w:r>
            </w:ins>
            <w:ins w:id="29" w:author="Peter Bleckert2" w:date="2021-05-13T08:43:00Z">
              <w:r w:rsidRPr="00B64E6F">
                <w:rPr>
                  <w:rFonts w:eastAsia="Batang"/>
                  <w:lang w:eastAsia="zh-CN"/>
                </w:rPr>
                <w:t xml:space="preserve">negotiate </w:t>
              </w:r>
              <w:r>
                <w:rPr>
                  <w:lang w:eastAsia="zh-CN"/>
                </w:rPr>
                <w:t>localized services agreements</w:t>
              </w:r>
              <w:r w:rsidRPr="00B64E6F">
                <w:rPr>
                  <w:rFonts w:eastAsia="Batang"/>
                  <w:lang w:eastAsia="zh-CN"/>
                </w:rPr>
                <w:t xml:space="preserve"> with the </w:t>
              </w:r>
              <w:r>
                <w:rPr>
                  <w:rFonts w:eastAsia="Batang"/>
                  <w:lang w:eastAsia="zh-CN"/>
                </w:rPr>
                <w:t>5G</w:t>
              </w:r>
              <w:r w:rsidRPr="00B64E6F">
                <w:rPr>
                  <w:rFonts w:eastAsia="Batang"/>
                  <w:lang w:eastAsia="zh-CN"/>
                </w:rPr>
                <w:t xml:space="preserve"> network</w:t>
              </w:r>
              <w:r>
                <w:rPr>
                  <w:rFonts w:eastAsia="Batang"/>
                  <w:lang w:eastAsia="zh-CN"/>
                </w:rPr>
                <w:t xml:space="preserve"> </w:t>
              </w:r>
              <w:r w:rsidRPr="006F49B4">
                <w:rPr>
                  <w:rFonts w:eastAsia="Batang"/>
                  <w:lang w:eastAsia="zh-CN"/>
                </w:rPr>
                <w:t xml:space="preserve">for </w:t>
              </w:r>
              <w:r>
                <w:rPr>
                  <w:rFonts w:eastAsia="Batang"/>
                  <w:lang w:eastAsia="zh-CN"/>
                </w:rPr>
                <w:t xml:space="preserve">allowing </w:t>
              </w:r>
              <w:r w:rsidRPr="006F49B4">
                <w:rPr>
                  <w:rFonts w:eastAsia="Batang"/>
                  <w:lang w:eastAsia="zh-CN"/>
                </w:rPr>
                <w:t xml:space="preserve">their </w:t>
              </w:r>
              <w:r>
                <w:rPr>
                  <w:rFonts w:eastAsia="Batang"/>
                  <w:lang w:eastAsia="zh-CN"/>
                </w:rPr>
                <w:t xml:space="preserve">subscribers </w:t>
              </w:r>
              <w:r w:rsidRPr="006F49B4">
                <w:rPr>
                  <w:rFonts w:eastAsia="Batang"/>
                  <w:lang w:eastAsia="zh-CN"/>
                </w:rPr>
                <w:t xml:space="preserve">to connect at </w:t>
              </w:r>
              <w:r w:rsidRPr="00950440">
                <w:rPr>
                  <w:rFonts w:eastAsia="Batang"/>
                  <w:lang w:eastAsia="zh-CN"/>
                </w:rPr>
                <w:t>a specific occasion, e.g. time and location, for their home network services</w:t>
              </w:r>
              <w:r>
                <w:rPr>
                  <w:rFonts w:eastAsia="Batang"/>
                  <w:lang w:eastAsia="zh-CN"/>
                </w:rPr>
                <w:t>.</w:t>
              </w:r>
            </w:ins>
            <w:del w:id="30" w:author="Peter Bleckert2" w:date="2021-05-13T08:43:00Z">
              <w:r w:rsidDel="00D30A6F">
                <w:rPr>
                  <w:rFonts w:eastAsia="Malgun Gothic"/>
                  <w:lang w:eastAsia="ko-KR"/>
                </w:rPr>
                <w:delText>same</w:delText>
              </w:r>
            </w:del>
          </w:p>
        </w:tc>
        <w:tc>
          <w:tcPr>
            <w:tcW w:w="3005" w:type="dxa"/>
          </w:tcPr>
          <w:p w14:paraId="1D00CD4C" w14:textId="77777777" w:rsidR="00DF7852" w:rsidRDefault="00DF7852" w:rsidP="00DF7852">
            <w:pPr>
              <w:rPr>
                <w:ins w:id="31" w:author="Ellen Liao, Intel user-r7" w:date="2021-05-13T07:51:00Z"/>
                <w:lang w:eastAsia="zh-CN"/>
              </w:rPr>
            </w:pPr>
            <w:ins w:id="32" w:author="Peter Bleckert2" w:date="2021-05-13T08:50:00Z">
              <w:r>
                <w:rPr>
                  <w:rFonts w:eastAsia="Malgun Gothic"/>
                  <w:lang w:eastAsia="ko-KR"/>
                </w:rPr>
                <w:t>Change “</w:t>
              </w:r>
              <w:r w:rsidRPr="00511515">
                <w:rPr>
                  <w:rFonts w:eastAsia="Batang"/>
                  <w:lang w:eastAsia="zh-CN"/>
                </w:rPr>
                <w:t>automatic roaming (</w:t>
              </w:r>
              <w:r w:rsidRPr="00A65230">
                <w:rPr>
                  <w:rFonts w:eastAsia="Batang"/>
                  <w:lang w:eastAsia="zh-CN"/>
                </w:rPr>
                <w:t>e)-agreements</w:t>
              </w:r>
              <w:r>
                <w:rPr>
                  <w:rFonts w:eastAsia="Batang"/>
                  <w:lang w:eastAsia="zh-CN"/>
                </w:rPr>
                <w:t>” to “</w:t>
              </w:r>
              <w:r>
                <w:rPr>
                  <w:lang w:eastAsia="zh-CN"/>
                </w:rPr>
                <w:t>localized services agreements”.</w:t>
              </w:r>
            </w:ins>
          </w:p>
          <w:p w14:paraId="0E452A50" w14:textId="6A7376F1" w:rsidR="00C2718A" w:rsidRDefault="00C2718A" w:rsidP="00DF7852">
            <w:pPr>
              <w:rPr>
                <w:ins w:id="33" w:author="Ellen Liao, Intel user-r7" w:date="2021-05-13T07:51:00Z"/>
                <w:lang w:eastAsia="ko-KR"/>
              </w:rPr>
            </w:pPr>
            <w:ins w:id="34" w:author="Ellen Liao, Intel user-r7" w:date="2021-05-13T07:51:00Z">
              <w:r>
                <w:rPr>
                  <w:lang w:eastAsia="ko-KR"/>
                </w:rPr>
                <w:t xml:space="preserve">Add </w:t>
              </w:r>
            </w:ins>
            <w:ins w:id="35" w:author="Ellen Liao, Intel user-r7" w:date="2021-05-13T07:52:00Z">
              <w:r>
                <w:rPr>
                  <w:lang w:eastAsia="ko-KR"/>
                </w:rPr>
                <w:t xml:space="preserve">back </w:t>
              </w:r>
            </w:ins>
            <w:ins w:id="36" w:author="Ellen Liao, Intel user-r7" w:date="2021-05-13T07:51:00Z">
              <w:r>
                <w:rPr>
                  <w:lang w:eastAsia="ko-KR"/>
                </w:rPr>
                <w:t xml:space="preserve">automatically to reflect the </w:t>
              </w:r>
            </w:ins>
            <w:ins w:id="37" w:author="Ellen Liao, Intel user-r7" w:date="2021-05-13T07:52:00Z">
              <w:r>
                <w:rPr>
                  <w:lang w:eastAsia="ko-KR"/>
                </w:rPr>
                <w:t xml:space="preserve">essence of the </w:t>
              </w:r>
            </w:ins>
            <w:ins w:id="38" w:author="Ellen Liao, Intel user-r7" w:date="2021-05-13T07:51:00Z">
              <w:r>
                <w:rPr>
                  <w:lang w:eastAsia="ko-KR"/>
                </w:rPr>
                <w:t>(e)-agreement.</w:t>
              </w:r>
            </w:ins>
          </w:p>
          <w:p w14:paraId="1DCEA687" w14:textId="42D0A7D6" w:rsidR="00C2718A" w:rsidRPr="00332DA5" w:rsidRDefault="00C2718A" w:rsidP="00DF7852">
            <w:pPr>
              <w:rPr>
                <w:rFonts w:eastAsia="Malgun Gothic"/>
                <w:lang w:eastAsia="ko-KR"/>
              </w:rPr>
            </w:pPr>
          </w:p>
        </w:tc>
      </w:tr>
      <w:tr w:rsidR="00DF7852" w:rsidRPr="00332DA5" w14:paraId="1D94302F" w14:textId="17EF0486" w:rsidTr="008325FA">
        <w:tc>
          <w:tcPr>
            <w:tcW w:w="1535" w:type="dxa"/>
          </w:tcPr>
          <w:p w14:paraId="5835DA17" w14:textId="5FB68DCA" w:rsidR="00DF7852" w:rsidRPr="00EC3D86" w:rsidRDefault="00DF7852" w:rsidP="00DF7852">
            <w:pPr>
              <w:rPr>
                <w:rFonts w:eastAsia="Malgun Gothic"/>
                <w:lang w:eastAsia="ko-KR"/>
              </w:rPr>
            </w:pPr>
            <w:r w:rsidRPr="00EC3D86">
              <w:rPr>
                <w:rFonts w:eastAsia="Batang"/>
                <w:lang w:eastAsia="zh-CN"/>
              </w:rPr>
              <w:t>[</w:t>
            </w:r>
            <w:r w:rsidRPr="00EC3D86">
              <w:t>PR.5.3.6</w:t>
            </w:r>
            <w:r w:rsidRPr="00EC3D86">
              <w:rPr>
                <w:rFonts w:eastAsia="Batang"/>
                <w:lang w:eastAsia="zh-CN"/>
              </w:rPr>
              <w:t>-3]</w:t>
            </w:r>
          </w:p>
        </w:tc>
        <w:tc>
          <w:tcPr>
            <w:tcW w:w="2870" w:type="dxa"/>
          </w:tcPr>
          <w:p w14:paraId="24FC8504" w14:textId="796A725E" w:rsidR="00DF7852" w:rsidRPr="00332DA5" w:rsidRDefault="00DF7852" w:rsidP="00DF7852">
            <w:r w:rsidRPr="007268D9">
              <w:rPr>
                <w:rFonts w:eastAsia="Batang"/>
                <w:lang w:eastAsia="zh-CN"/>
              </w:rPr>
              <w:t xml:space="preserve">Subject to the automatic roaming (e)-agreement, the </w:t>
            </w:r>
            <w:r w:rsidRPr="000D61A2">
              <w:rPr>
                <w:rFonts w:eastAsia="Batang"/>
                <w:lang w:eastAsia="zh-CN"/>
              </w:rPr>
              <w:t xml:space="preserve">5G network shall enable mechanisms to allow a </w:t>
            </w:r>
            <w:r>
              <w:rPr>
                <w:rFonts w:eastAsia="Batang"/>
                <w:lang w:eastAsia="zh-CN"/>
              </w:rPr>
              <w:t xml:space="preserve">home </w:t>
            </w:r>
            <w:r w:rsidRPr="000D61A2">
              <w:rPr>
                <w:rFonts w:eastAsia="Batang"/>
                <w:lang w:eastAsia="zh-CN"/>
              </w:rPr>
              <w:t xml:space="preserve">network operator to configure </w:t>
            </w:r>
            <w:r>
              <w:rPr>
                <w:rFonts w:eastAsia="Batang"/>
                <w:lang w:eastAsia="zh-CN"/>
              </w:rPr>
              <w:t>a</w:t>
            </w:r>
            <w:r w:rsidRPr="000D61A2">
              <w:rPr>
                <w:rFonts w:eastAsia="Batang"/>
                <w:lang w:eastAsia="zh-CN"/>
              </w:rPr>
              <w:t xml:space="preserve"> UE for using</w:t>
            </w:r>
            <w:r>
              <w:rPr>
                <w:rFonts w:eastAsia="Batang"/>
                <w:lang w:eastAsia="zh-CN"/>
              </w:rPr>
              <w:t xml:space="preserve"> its</w:t>
            </w:r>
            <w:r w:rsidRPr="000D61A2">
              <w:rPr>
                <w:rFonts w:eastAsia="Batang"/>
                <w:lang w:eastAsia="zh-CN"/>
              </w:rPr>
              <w:t xml:space="preserve"> home network service</w:t>
            </w:r>
            <w:r>
              <w:rPr>
                <w:rFonts w:eastAsia="Batang"/>
                <w:lang w:eastAsia="zh-CN"/>
              </w:rPr>
              <w:t>s</w:t>
            </w:r>
            <w:r w:rsidRPr="000D61A2">
              <w:rPr>
                <w:rFonts w:eastAsia="Batang"/>
                <w:lang w:eastAsia="zh-CN"/>
              </w:rPr>
              <w:t xml:space="preserve"> via a </w:t>
            </w:r>
            <w:r>
              <w:rPr>
                <w:rFonts w:eastAsia="Batang"/>
                <w:lang w:eastAsia="zh-CN"/>
              </w:rPr>
              <w:t>visited</w:t>
            </w:r>
            <w:r w:rsidRPr="000D61A2">
              <w:rPr>
                <w:rFonts w:eastAsia="Batang"/>
                <w:lang w:eastAsia="zh-CN"/>
              </w:rPr>
              <w:t xml:space="preserve"> network </w:t>
            </w:r>
            <w:r w:rsidRPr="007268D9">
              <w:rPr>
                <w:rFonts w:eastAsia="Batang"/>
                <w:lang w:eastAsia="zh-CN"/>
              </w:rPr>
              <w:t>for a certain period of time and/or location</w:t>
            </w:r>
            <w:r>
              <w:rPr>
                <w:rFonts w:eastAsia="Batang"/>
                <w:lang w:eastAsia="zh-CN"/>
              </w:rPr>
              <w:t>.</w:t>
            </w:r>
          </w:p>
        </w:tc>
        <w:tc>
          <w:tcPr>
            <w:tcW w:w="2825" w:type="dxa"/>
          </w:tcPr>
          <w:p w14:paraId="4CA61B54" w14:textId="03B28740" w:rsidR="00DF7852" w:rsidRPr="00332DA5" w:rsidRDefault="00DF7852" w:rsidP="00DF7852">
            <w:pPr>
              <w:rPr>
                <w:rFonts w:eastAsia="Malgun Gothic"/>
                <w:lang w:eastAsia="ko-KR"/>
              </w:rPr>
            </w:pPr>
            <w:ins w:id="39" w:author="Peter Bleckert2" w:date="2021-05-13T08:43:00Z">
              <w:r w:rsidRPr="007268D9">
                <w:rPr>
                  <w:rFonts w:eastAsia="Batang"/>
                  <w:lang w:eastAsia="zh-CN"/>
                </w:rPr>
                <w:t xml:space="preserve">Subject to </w:t>
              </w:r>
              <w:r>
                <w:rPr>
                  <w:lang w:eastAsia="zh-CN"/>
                </w:rPr>
                <w:t>localized services agreements</w:t>
              </w:r>
              <w:r w:rsidRPr="007268D9">
                <w:rPr>
                  <w:rFonts w:eastAsia="Batang"/>
                  <w:lang w:eastAsia="zh-CN"/>
                </w:rPr>
                <w:t xml:space="preserve">, the </w:t>
              </w:r>
              <w:r w:rsidRPr="000D61A2">
                <w:rPr>
                  <w:rFonts w:eastAsia="Batang"/>
                  <w:lang w:eastAsia="zh-CN"/>
                </w:rPr>
                <w:t xml:space="preserve">5G network shall enable mechanisms to allow a </w:t>
              </w:r>
              <w:r>
                <w:rPr>
                  <w:rFonts w:eastAsia="Batang"/>
                  <w:lang w:eastAsia="zh-CN"/>
                </w:rPr>
                <w:t xml:space="preserve">home </w:t>
              </w:r>
              <w:r w:rsidRPr="000D61A2">
                <w:rPr>
                  <w:rFonts w:eastAsia="Batang"/>
                  <w:lang w:eastAsia="zh-CN"/>
                </w:rPr>
                <w:t xml:space="preserve">network operator to configure </w:t>
              </w:r>
              <w:r>
                <w:rPr>
                  <w:rFonts w:eastAsia="Batang"/>
                  <w:lang w:eastAsia="zh-CN"/>
                </w:rPr>
                <w:t>a</w:t>
              </w:r>
              <w:r w:rsidRPr="000D61A2">
                <w:rPr>
                  <w:rFonts w:eastAsia="Batang"/>
                  <w:lang w:eastAsia="zh-CN"/>
                </w:rPr>
                <w:t xml:space="preserve"> UE for using</w:t>
              </w:r>
              <w:r>
                <w:rPr>
                  <w:rFonts w:eastAsia="Batang"/>
                  <w:lang w:eastAsia="zh-CN"/>
                </w:rPr>
                <w:t xml:space="preserve"> its</w:t>
              </w:r>
              <w:r w:rsidRPr="000D61A2">
                <w:rPr>
                  <w:rFonts w:eastAsia="Batang"/>
                  <w:lang w:eastAsia="zh-CN"/>
                </w:rPr>
                <w:t xml:space="preserve"> home network service</w:t>
              </w:r>
              <w:r>
                <w:rPr>
                  <w:rFonts w:eastAsia="Batang"/>
                  <w:lang w:eastAsia="zh-CN"/>
                </w:rPr>
                <w:t>s</w:t>
              </w:r>
              <w:r w:rsidRPr="000D61A2">
                <w:rPr>
                  <w:rFonts w:eastAsia="Batang"/>
                  <w:lang w:eastAsia="zh-CN"/>
                </w:rPr>
                <w:t xml:space="preserve"> via a </w:t>
              </w:r>
              <w:r>
                <w:rPr>
                  <w:rFonts w:eastAsia="Batang"/>
                  <w:lang w:eastAsia="zh-CN"/>
                </w:rPr>
                <w:t>visited</w:t>
              </w:r>
              <w:r w:rsidRPr="000D61A2">
                <w:rPr>
                  <w:rFonts w:eastAsia="Batang"/>
                  <w:lang w:eastAsia="zh-CN"/>
                </w:rPr>
                <w:t xml:space="preserve"> network </w:t>
              </w:r>
              <w:r w:rsidRPr="007268D9">
                <w:rPr>
                  <w:rFonts w:eastAsia="Batang"/>
                  <w:lang w:eastAsia="zh-CN"/>
                </w:rPr>
                <w:t>for a certain period of time and/or location</w:t>
              </w:r>
              <w:r>
                <w:rPr>
                  <w:rFonts w:eastAsia="Batang"/>
                  <w:lang w:eastAsia="zh-CN"/>
                </w:rPr>
                <w:t>.</w:t>
              </w:r>
            </w:ins>
            <w:del w:id="40" w:author="Peter Bleckert2" w:date="2021-05-13T08:43:00Z">
              <w:r w:rsidDel="00D30A6F">
                <w:rPr>
                  <w:rFonts w:eastAsia="Malgun Gothic"/>
                  <w:lang w:eastAsia="ko-KR"/>
                </w:rPr>
                <w:delText>same</w:delText>
              </w:r>
            </w:del>
          </w:p>
        </w:tc>
        <w:tc>
          <w:tcPr>
            <w:tcW w:w="3005" w:type="dxa"/>
          </w:tcPr>
          <w:p w14:paraId="478D3ACE" w14:textId="72FB428B" w:rsidR="00DF7852" w:rsidRPr="00332DA5" w:rsidRDefault="00DF7852" w:rsidP="00DF7852">
            <w:pPr>
              <w:rPr>
                <w:rFonts w:eastAsia="Malgun Gothic"/>
                <w:lang w:eastAsia="ko-KR"/>
              </w:rPr>
            </w:pPr>
            <w:ins w:id="41" w:author="Peter Bleckert2" w:date="2021-05-13T08:50:00Z">
              <w:r>
                <w:rPr>
                  <w:rFonts w:eastAsia="Malgun Gothic"/>
                  <w:lang w:eastAsia="ko-KR"/>
                </w:rPr>
                <w:t>Change “</w:t>
              </w:r>
              <w:r w:rsidRPr="00511515">
                <w:rPr>
                  <w:rFonts w:eastAsia="Batang"/>
                  <w:lang w:eastAsia="zh-CN"/>
                </w:rPr>
                <w:t>automatic roaming (</w:t>
              </w:r>
              <w:r w:rsidRPr="00A65230">
                <w:rPr>
                  <w:rFonts w:eastAsia="Batang"/>
                  <w:lang w:eastAsia="zh-CN"/>
                </w:rPr>
                <w:t>e)-agreements</w:t>
              </w:r>
              <w:r>
                <w:rPr>
                  <w:rFonts w:eastAsia="Batang"/>
                  <w:lang w:eastAsia="zh-CN"/>
                </w:rPr>
                <w:t>” to “</w:t>
              </w:r>
              <w:r>
                <w:rPr>
                  <w:lang w:eastAsia="zh-CN"/>
                </w:rPr>
                <w:t>localized services agreements”.</w:t>
              </w:r>
            </w:ins>
          </w:p>
        </w:tc>
      </w:tr>
      <w:tr w:rsidR="00DF7852" w:rsidRPr="00332DA5" w14:paraId="7E77F0FF" w14:textId="4C8904BB" w:rsidTr="008325FA">
        <w:tc>
          <w:tcPr>
            <w:tcW w:w="1535" w:type="dxa"/>
          </w:tcPr>
          <w:p w14:paraId="306EF43D" w14:textId="2C34B35A" w:rsidR="00DF7852" w:rsidRPr="00EC3D86" w:rsidRDefault="00DF7852" w:rsidP="00DF7852">
            <w:pPr>
              <w:rPr>
                <w:rFonts w:eastAsia="Malgun Gothic"/>
                <w:lang w:eastAsia="ko-KR"/>
              </w:rPr>
            </w:pPr>
            <w:r w:rsidRPr="00EC3D86">
              <w:rPr>
                <w:rFonts w:eastAsia="Batang"/>
                <w:lang w:eastAsia="zh-CN"/>
              </w:rPr>
              <w:t>[</w:t>
            </w:r>
            <w:r w:rsidRPr="00EC3D86">
              <w:t>PR.5.3.6</w:t>
            </w:r>
            <w:r w:rsidRPr="00EC3D86">
              <w:rPr>
                <w:rFonts w:eastAsia="Batang"/>
                <w:lang w:eastAsia="zh-CN"/>
              </w:rPr>
              <w:t>-4]</w:t>
            </w:r>
          </w:p>
        </w:tc>
        <w:tc>
          <w:tcPr>
            <w:tcW w:w="2870" w:type="dxa"/>
          </w:tcPr>
          <w:p w14:paraId="2B9C8681" w14:textId="7CD14A0D" w:rsidR="00DF7852" w:rsidRPr="00332DA5" w:rsidRDefault="00DF7852" w:rsidP="00DF7852">
            <w:pPr>
              <w:pStyle w:val="NO"/>
              <w:ind w:left="0" w:firstLine="0"/>
            </w:pPr>
            <w:r w:rsidRPr="006359D4">
              <w:rPr>
                <w:rFonts w:eastAsia="Batang"/>
                <w:lang w:eastAsia="zh-CN"/>
              </w:rPr>
              <w:t xml:space="preserve">The 5G network shall be able to </w:t>
            </w:r>
            <w:r>
              <w:rPr>
                <w:rFonts w:eastAsia="Batang"/>
                <w:lang w:eastAsia="zh-CN"/>
              </w:rPr>
              <w:t>configure a UE with home operator policies on what services are preferred to be used from the home network for home routed services.</w:t>
            </w:r>
          </w:p>
        </w:tc>
        <w:tc>
          <w:tcPr>
            <w:tcW w:w="2825" w:type="dxa"/>
          </w:tcPr>
          <w:p w14:paraId="303E0D21" w14:textId="0412C412" w:rsidR="00DF7852" w:rsidRPr="00332DA5" w:rsidRDefault="00DF7852" w:rsidP="00DF7852">
            <w:pPr>
              <w:rPr>
                <w:rFonts w:eastAsia="Malgun Gothic"/>
                <w:lang w:eastAsia="ko-KR"/>
              </w:rPr>
            </w:pPr>
            <w:r>
              <w:rPr>
                <w:rFonts w:eastAsia="Malgun Gothic"/>
                <w:lang w:eastAsia="ko-KR"/>
              </w:rPr>
              <w:t>same</w:t>
            </w:r>
          </w:p>
        </w:tc>
        <w:tc>
          <w:tcPr>
            <w:tcW w:w="3005" w:type="dxa"/>
          </w:tcPr>
          <w:p w14:paraId="3F875EB6" w14:textId="77777777" w:rsidR="00DF7852" w:rsidRPr="00332DA5" w:rsidRDefault="00DF7852" w:rsidP="00DF7852">
            <w:pPr>
              <w:rPr>
                <w:rFonts w:eastAsia="Malgun Gothic"/>
                <w:lang w:eastAsia="ko-KR"/>
              </w:rPr>
            </w:pPr>
          </w:p>
        </w:tc>
      </w:tr>
      <w:tr w:rsidR="00DF7852" w:rsidRPr="00332DA5" w14:paraId="2EC8B0E9" w14:textId="02FC4C13" w:rsidTr="008325FA">
        <w:tc>
          <w:tcPr>
            <w:tcW w:w="1535" w:type="dxa"/>
          </w:tcPr>
          <w:p w14:paraId="523FE214" w14:textId="5EF89704" w:rsidR="00DF7852" w:rsidRPr="00EC3D86" w:rsidRDefault="00DF7852" w:rsidP="00DF7852">
            <w:pPr>
              <w:rPr>
                <w:rFonts w:eastAsia="Malgun Gothic"/>
                <w:lang w:eastAsia="ko-KR"/>
              </w:rPr>
            </w:pPr>
            <w:r w:rsidRPr="00EC3D86">
              <w:rPr>
                <w:rFonts w:eastAsia="Batang"/>
                <w:lang w:eastAsia="zh-CN"/>
              </w:rPr>
              <w:t>[PR.5.4.6-1]</w:t>
            </w:r>
          </w:p>
        </w:tc>
        <w:tc>
          <w:tcPr>
            <w:tcW w:w="2870" w:type="dxa"/>
          </w:tcPr>
          <w:p w14:paraId="77D0EE15" w14:textId="01C6624D" w:rsidR="00DF7852" w:rsidRPr="00332DA5" w:rsidRDefault="00DF7852" w:rsidP="00DF7852">
            <w:pPr>
              <w:pStyle w:val="EditorsNote"/>
              <w:ind w:left="0" w:firstLine="0"/>
              <w:rPr>
                <w:rFonts w:eastAsia="Malgun Gothic"/>
                <w:color w:val="auto"/>
                <w:lang w:eastAsia="ko-KR"/>
              </w:rPr>
            </w:pPr>
            <w:r w:rsidRPr="00AC0110">
              <w:rPr>
                <w:rFonts w:eastAsia="Malgun Gothic"/>
                <w:color w:val="auto"/>
                <w:lang w:eastAsia="ko-KR"/>
              </w:rPr>
              <w:t>The 5G network shall provide suitable APIs to allow a trusted third party application (other service providers) to provision their on-demand services policies (e.g. network slice, required IP connectivity, QoS) and routing policies for the application of the on-demand services via the hosting network</w:t>
            </w:r>
            <w:r>
              <w:rPr>
                <w:rFonts w:eastAsia="Malgun Gothic"/>
                <w:color w:val="auto"/>
                <w:lang w:eastAsia="ko-KR"/>
              </w:rPr>
              <w:t>.</w:t>
            </w:r>
          </w:p>
        </w:tc>
        <w:tc>
          <w:tcPr>
            <w:tcW w:w="2825" w:type="dxa"/>
          </w:tcPr>
          <w:p w14:paraId="3815A579" w14:textId="09617F1F" w:rsidR="00DF7852" w:rsidRPr="00332DA5" w:rsidRDefault="00DF7852" w:rsidP="00DF7852">
            <w:pPr>
              <w:rPr>
                <w:rFonts w:eastAsia="Malgun Gothic"/>
                <w:lang w:eastAsia="ko-KR"/>
              </w:rPr>
            </w:pPr>
          </w:p>
        </w:tc>
        <w:tc>
          <w:tcPr>
            <w:tcW w:w="3005" w:type="dxa"/>
          </w:tcPr>
          <w:p w14:paraId="23FF3139" w14:textId="32B5E264" w:rsidR="00DF7852" w:rsidRPr="00EC3D86" w:rsidRDefault="00DF7852" w:rsidP="00DF7852">
            <w:pPr>
              <w:rPr>
                <w:rFonts w:eastAsia="Malgun Gothic"/>
                <w:lang w:eastAsia="ko-KR"/>
              </w:rPr>
            </w:pPr>
            <w:r w:rsidRPr="00EC3D86">
              <w:t>Consolidated with [PR.5.5.6-2]</w:t>
            </w:r>
          </w:p>
        </w:tc>
      </w:tr>
      <w:tr w:rsidR="00DF7852" w:rsidRPr="00332DA5" w14:paraId="175E4930" w14:textId="3E473DB8" w:rsidTr="008325FA">
        <w:tc>
          <w:tcPr>
            <w:tcW w:w="1535" w:type="dxa"/>
          </w:tcPr>
          <w:p w14:paraId="59094507" w14:textId="06BAD593" w:rsidR="00DF7852" w:rsidRPr="00EC3D86" w:rsidRDefault="00DF7852" w:rsidP="00DF7852">
            <w:pPr>
              <w:rPr>
                <w:rFonts w:eastAsia="Malgun Gothic"/>
                <w:lang w:eastAsia="ko-KR"/>
              </w:rPr>
            </w:pPr>
            <w:r w:rsidRPr="00EC3D86">
              <w:rPr>
                <w:rFonts w:eastAsia="Batang"/>
                <w:lang w:eastAsia="zh-CN"/>
              </w:rPr>
              <w:t>[PR.5.4.6-2]</w:t>
            </w:r>
          </w:p>
        </w:tc>
        <w:tc>
          <w:tcPr>
            <w:tcW w:w="2870" w:type="dxa"/>
          </w:tcPr>
          <w:p w14:paraId="53AA0219" w14:textId="48A01835" w:rsidR="00DF7852" w:rsidRPr="00332DA5" w:rsidRDefault="00DF7852" w:rsidP="00DF7852">
            <w:pPr>
              <w:rPr>
                <w:rFonts w:eastAsia="Malgun Gothic"/>
                <w:lang w:val="en-US" w:eastAsia="ko-KR"/>
              </w:rPr>
            </w:pPr>
            <w:r w:rsidRPr="00AC0110">
              <w:rPr>
                <w:rFonts w:eastAsia="Malgun Gothic"/>
                <w:lang w:eastAsia="ko-KR"/>
              </w:rPr>
              <w:t>The 5G network shall be able to allow a roaming UE to connect and manually select on-demand services which are provided via local breakout at the hosting network</w:t>
            </w:r>
            <w:r>
              <w:rPr>
                <w:rFonts w:eastAsia="Malgun Gothic"/>
                <w:lang w:eastAsia="ko-KR"/>
              </w:rPr>
              <w:t>.</w:t>
            </w:r>
          </w:p>
        </w:tc>
        <w:tc>
          <w:tcPr>
            <w:tcW w:w="2825" w:type="dxa"/>
          </w:tcPr>
          <w:p w14:paraId="735F4100" w14:textId="40CD7EBF" w:rsidR="00DF7852" w:rsidRPr="00332DA5" w:rsidRDefault="00DF7852" w:rsidP="00DF7852">
            <w:r w:rsidRPr="00AC0110">
              <w:rPr>
                <w:rFonts w:eastAsia="Malgun Gothic"/>
                <w:lang w:eastAsia="ko-KR"/>
              </w:rPr>
              <w:t>The 5G network shall allow a roaming UE to connect and manually select on-demand services which are provided via local breakout at the hosting network</w:t>
            </w:r>
            <w:r>
              <w:rPr>
                <w:rFonts w:eastAsia="Malgun Gothic"/>
                <w:lang w:eastAsia="ko-KR"/>
              </w:rPr>
              <w:t>.</w:t>
            </w:r>
          </w:p>
        </w:tc>
        <w:tc>
          <w:tcPr>
            <w:tcW w:w="3005" w:type="dxa"/>
          </w:tcPr>
          <w:p w14:paraId="4E178EDD" w14:textId="268448E5" w:rsidR="00DF7852" w:rsidRPr="00332DA5" w:rsidRDefault="00DF7852" w:rsidP="00DF7852">
            <w:r>
              <w:rPr>
                <w:rFonts w:eastAsia="Malgun Gothic"/>
                <w:lang w:eastAsia="ko-KR"/>
              </w:rPr>
              <w:t>Clean-up</w:t>
            </w:r>
          </w:p>
        </w:tc>
      </w:tr>
      <w:tr w:rsidR="00DF7852" w:rsidRPr="00332DA5" w14:paraId="20F6F2F1" w14:textId="30B05DB8" w:rsidTr="008325FA">
        <w:tc>
          <w:tcPr>
            <w:tcW w:w="1535" w:type="dxa"/>
          </w:tcPr>
          <w:p w14:paraId="59103FBA" w14:textId="3BED350F" w:rsidR="00DF7852" w:rsidRPr="00EC3D86" w:rsidRDefault="00DF7852" w:rsidP="00DF7852">
            <w:pPr>
              <w:rPr>
                <w:rFonts w:eastAsia="Malgun Gothic"/>
                <w:lang w:eastAsia="ko-KR"/>
              </w:rPr>
            </w:pPr>
            <w:r w:rsidRPr="00EC3D86">
              <w:rPr>
                <w:rFonts w:eastAsia="Batang"/>
                <w:lang w:eastAsia="zh-CN"/>
              </w:rPr>
              <w:lastRenderedPageBreak/>
              <w:t>[PR.5.4.6-3]</w:t>
            </w:r>
          </w:p>
        </w:tc>
        <w:tc>
          <w:tcPr>
            <w:tcW w:w="2870" w:type="dxa"/>
          </w:tcPr>
          <w:p w14:paraId="5F699A9C" w14:textId="16195F50" w:rsidR="00DF7852" w:rsidRPr="00332DA5" w:rsidRDefault="00DF7852" w:rsidP="00DF7852">
            <w:pPr>
              <w:rPr>
                <w:rFonts w:eastAsia="Malgun Gothic"/>
                <w:lang w:val="en-US" w:eastAsia="ko-KR"/>
              </w:rPr>
            </w:pPr>
            <w:r w:rsidRPr="00AC0110">
              <w:rPr>
                <w:rFonts w:eastAsia="Malgun Gothic"/>
                <w:lang w:eastAsia="ko-KR"/>
              </w:rPr>
              <w:t>The 5G network shall be able to provide required connectivity and QoS for a roaming UE connected to the hosting network to simultaneously use its home network services and on-demand services</w:t>
            </w:r>
            <w:r>
              <w:rPr>
                <w:rFonts w:eastAsia="Malgun Gothic"/>
                <w:lang w:eastAsia="ko-KR"/>
              </w:rPr>
              <w:t>.</w:t>
            </w:r>
          </w:p>
        </w:tc>
        <w:tc>
          <w:tcPr>
            <w:tcW w:w="2825" w:type="dxa"/>
          </w:tcPr>
          <w:p w14:paraId="64BD4274" w14:textId="666A31E3" w:rsidR="00DF7852" w:rsidRPr="00332DA5" w:rsidRDefault="00DF7852" w:rsidP="00DF7852">
            <w:pPr>
              <w:rPr>
                <w:rFonts w:eastAsia="Malgun Gothic"/>
                <w:lang w:eastAsia="ko-KR"/>
              </w:rPr>
            </w:pPr>
            <w:r>
              <w:rPr>
                <w:rFonts w:eastAsia="Malgun Gothic"/>
                <w:lang w:eastAsia="ko-KR"/>
              </w:rPr>
              <w:t>same</w:t>
            </w:r>
          </w:p>
        </w:tc>
        <w:tc>
          <w:tcPr>
            <w:tcW w:w="3005" w:type="dxa"/>
          </w:tcPr>
          <w:p w14:paraId="79081CCE" w14:textId="77777777" w:rsidR="00DF7852" w:rsidRPr="00332DA5" w:rsidRDefault="00DF7852" w:rsidP="00DF7852">
            <w:pPr>
              <w:rPr>
                <w:rFonts w:eastAsia="Malgun Gothic"/>
                <w:lang w:eastAsia="ko-KR"/>
              </w:rPr>
            </w:pPr>
          </w:p>
        </w:tc>
      </w:tr>
      <w:tr w:rsidR="00DF7852" w:rsidRPr="00332DA5" w14:paraId="51402970" w14:textId="4991BC71" w:rsidTr="008325FA">
        <w:tc>
          <w:tcPr>
            <w:tcW w:w="1535" w:type="dxa"/>
          </w:tcPr>
          <w:p w14:paraId="018BFC82" w14:textId="1308C9A7" w:rsidR="00DF7852" w:rsidRPr="00EC3D86" w:rsidRDefault="00DF7852" w:rsidP="00DF7852">
            <w:pPr>
              <w:rPr>
                <w:rFonts w:eastAsia="Malgun Gothic"/>
                <w:lang w:eastAsia="ko-KR"/>
              </w:rPr>
            </w:pPr>
            <w:r w:rsidRPr="00EC3D86">
              <w:rPr>
                <w:rFonts w:eastAsia="Batang"/>
                <w:lang w:eastAsia="zh-CN"/>
              </w:rPr>
              <w:t>[PR.5.4.6-4]</w:t>
            </w:r>
          </w:p>
        </w:tc>
        <w:tc>
          <w:tcPr>
            <w:tcW w:w="2870" w:type="dxa"/>
          </w:tcPr>
          <w:p w14:paraId="7262BF45" w14:textId="532CCCA1" w:rsidR="00DF7852" w:rsidRPr="00332DA5" w:rsidRDefault="00DF7852" w:rsidP="00DF7852">
            <w:pPr>
              <w:rPr>
                <w:rFonts w:eastAsia="Malgun Gothic"/>
                <w:lang w:val="en-US" w:eastAsia="ko-KR"/>
              </w:rPr>
            </w:pPr>
            <w:r w:rsidRPr="00AC0110">
              <w:rPr>
                <w:rFonts w:eastAsia="Malgun Gothic"/>
                <w:lang w:eastAsia="ko-KR"/>
              </w:rPr>
              <w:t>A UE shall be able to roam into the hosting network for using home network service and on-demand services at the same time</w:t>
            </w:r>
            <w:r>
              <w:rPr>
                <w:rFonts w:eastAsia="Malgun Gothic"/>
                <w:lang w:eastAsia="ko-KR"/>
              </w:rPr>
              <w:t>.</w:t>
            </w:r>
          </w:p>
        </w:tc>
        <w:tc>
          <w:tcPr>
            <w:tcW w:w="2825" w:type="dxa"/>
          </w:tcPr>
          <w:p w14:paraId="20434F26" w14:textId="78B328D5" w:rsidR="00DF7852" w:rsidRPr="00332DA5" w:rsidRDefault="00DF7852" w:rsidP="00DF7852">
            <w:pPr>
              <w:rPr>
                <w:rFonts w:eastAsia="Malgun Gothic"/>
                <w:lang w:val="en-US" w:eastAsia="ko-KR"/>
              </w:rPr>
            </w:pPr>
            <w:r>
              <w:rPr>
                <w:rFonts w:eastAsia="Malgun Gothic"/>
                <w:lang w:eastAsia="ko-KR"/>
              </w:rPr>
              <w:t>same</w:t>
            </w:r>
          </w:p>
        </w:tc>
        <w:tc>
          <w:tcPr>
            <w:tcW w:w="3005" w:type="dxa"/>
          </w:tcPr>
          <w:p w14:paraId="76F710D7" w14:textId="77777777" w:rsidR="00DF7852" w:rsidRPr="00332DA5" w:rsidRDefault="00DF7852" w:rsidP="00DF7852">
            <w:pPr>
              <w:rPr>
                <w:rFonts w:eastAsia="Malgun Gothic"/>
                <w:lang w:val="en-US" w:eastAsia="ko-KR"/>
              </w:rPr>
            </w:pPr>
          </w:p>
        </w:tc>
      </w:tr>
      <w:tr w:rsidR="00DF7852" w:rsidRPr="00332DA5" w14:paraId="437BF304" w14:textId="0645EDD6" w:rsidTr="008325FA">
        <w:tc>
          <w:tcPr>
            <w:tcW w:w="1535" w:type="dxa"/>
          </w:tcPr>
          <w:p w14:paraId="2EAA889B" w14:textId="0C32663F" w:rsidR="00DF7852" w:rsidRPr="00EC3D86" w:rsidRDefault="00DF7852" w:rsidP="00DF7852">
            <w:pPr>
              <w:rPr>
                <w:rFonts w:eastAsia="Malgun Gothic"/>
                <w:lang w:eastAsia="ko-KR"/>
              </w:rPr>
            </w:pPr>
            <w:r w:rsidRPr="00EC3D86">
              <w:rPr>
                <w:rFonts w:eastAsia="Batang"/>
                <w:lang w:eastAsia="zh-CN"/>
              </w:rPr>
              <w:t>[PR.5.4.6-5]</w:t>
            </w:r>
          </w:p>
        </w:tc>
        <w:tc>
          <w:tcPr>
            <w:tcW w:w="2870" w:type="dxa"/>
          </w:tcPr>
          <w:p w14:paraId="5F476871" w14:textId="048943E6" w:rsidR="00DF7852" w:rsidRPr="00332DA5" w:rsidRDefault="00DF7852" w:rsidP="00DF7852">
            <w:pPr>
              <w:rPr>
                <w:rFonts w:eastAsia="Malgun Gothic"/>
                <w:lang w:eastAsia="ko-KR"/>
              </w:rPr>
            </w:pPr>
            <w:r w:rsidRPr="00AC0110">
              <w:rPr>
                <w:rFonts w:eastAsia="Malgun Gothic"/>
                <w:lang w:eastAsia="ko-KR"/>
              </w:rPr>
              <w:t>A UE shall be able to simultaneously connect to its home network and to a hosting network if both networks are available, e.g. to use its home network services and on demand services at the same time</w:t>
            </w:r>
            <w:r>
              <w:rPr>
                <w:rFonts w:eastAsia="Malgun Gothic"/>
                <w:lang w:eastAsia="ko-KR"/>
              </w:rPr>
              <w:t>.</w:t>
            </w:r>
          </w:p>
        </w:tc>
        <w:tc>
          <w:tcPr>
            <w:tcW w:w="2825" w:type="dxa"/>
          </w:tcPr>
          <w:p w14:paraId="7FA04B76" w14:textId="20FE8D32" w:rsidR="00DF7852" w:rsidRPr="00332DA5" w:rsidRDefault="00DF7852" w:rsidP="00DF7852">
            <w:pPr>
              <w:rPr>
                <w:rFonts w:eastAsia="Malgun Gothic"/>
                <w:lang w:eastAsia="ko-KR"/>
              </w:rPr>
            </w:pPr>
            <w:r>
              <w:rPr>
                <w:rFonts w:eastAsia="Malgun Gothic"/>
                <w:lang w:eastAsia="ko-KR"/>
              </w:rPr>
              <w:t>same</w:t>
            </w:r>
          </w:p>
        </w:tc>
        <w:tc>
          <w:tcPr>
            <w:tcW w:w="3005" w:type="dxa"/>
          </w:tcPr>
          <w:p w14:paraId="43C1E902" w14:textId="77777777" w:rsidR="00DF7852" w:rsidRPr="00332DA5" w:rsidRDefault="00DF7852" w:rsidP="00DF7852">
            <w:pPr>
              <w:rPr>
                <w:rFonts w:eastAsia="Malgun Gothic"/>
                <w:lang w:eastAsia="ko-KR"/>
              </w:rPr>
            </w:pPr>
          </w:p>
        </w:tc>
      </w:tr>
      <w:tr w:rsidR="00DF7852" w:rsidRPr="00332DA5" w14:paraId="66FB479E" w14:textId="77777777" w:rsidTr="008325FA">
        <w:tc>
          <w:tcPr>
            <w:tcW w:w="1535" w:type="dxa"/>
          </w:tcPr>
          <w:p w14:paraId="5C1E1CAD" w14:textId="607B8B4F" w:rsidR="00DF7852" w:rsidRPr="00EC3D86" w:rsidRDefault="00DF7852" w:rsidP="00DF7852">
            <w:pPr>
              <w:rPr>
                <w:rFonts w:eastAsia="Batang"/>
                <w:lang w:eastAsia="zh-CN"/>
              </w:rPr>
            </w:pPr>
            <w:r w:rsidRPr="00EC3D86">
              <w:rPr>
                <w:rFonts w:eastAsia="Batang"/>
                <w:lang w:eastAsia="zh-CN"/>
              </w:rPr>
              <w:t>[PR.5.4.6-6]</w:t>
            </w:r>
          </w:p>
        </w:tc>
        <w:tc>
          <w:tcPr>
            <w:tcW w:w="2870" w:type="dxa"/>
          </w:tcPr>
          <w:p w14:paraId="0A3EF22A" w14:textId="7E9C2EDC" w:rsidR="00DF7852" w:rsidRPr="00332DA5" w:rsidRDefault="00DF7852" w:rsidP="00DF7852">
            <w:pPr>
              <w:rPr>
                <w:rFonts w:eastAsia="Malgun Gothic"/>
                <w:lang w:eastAsia="ko-KR"/>
              </w:rPr>
            </w:pPr>
            <w:r w:rsidRPr="00AC0110">
              <w:rPr>
                <w:rFonts w:eastAsia="Malgun Gothic"/>
                <w:lang w:eastAsia="ko-KR"/>
              </w:rPr>
              <w:t>The 5G system shall be able to collect charging records for the use of on-demand services via local breakout at the hosting network and provide the charging records to UEs’ home operators based on service and charging policies provided by the on-demand service providers</w:t>
            </w:r>
            <w:r>
              <w:rPr>
                <w:rFonts w:eastAsia="Malgun Gothic"/>
                <w:lang w:eastAsia="ko-KR"/>
              </w:rPr>
              <w:t>.</w:t>
            </w:r>
          </w:p>
        </w:tc>
        <w:tc>
          <w:tcPr>
            <w:tcW w:w="2825" w:type="dxa"/>
          </w:tcPr>
          <w:p w14:paraId="2BDCFC84" w14:textId="48BEB3F8" w:rsidR="00DF7852" w:rsidRPr="00332DA5" w:rsidRDefault="00DF7852" w:rsidP="00DF7852">
            <w:pPr>
              <w:rPr>
                <w:rFonts w:eastAsia="Malgun Gothic"/>
                <w:lang w:eastAsia="ko-KR"/>
              </w:rPr>
            </w:pPr>
            <w:r>
              <w:rPr>
                <w:rFonts w:eastAsia="Malgun Gothic"/>
                <w:lang w:eastAsia="ko-KR"/>
              </w:rPr>
              <w:t>same</w:t>
            </w:r>
          </w:p>
        </w:tc>
        <w:tc>
          <w:tcPr>
            <w:tcW w:w="3005" w:type="dxa"/>
          </w:tcPr>
          <w:p w14:paraId="57D023D3" w14:textId="77777777" w:rsidR="00DF7852" w:rsidRPr="00332DA5" w:rsidRDefault="00DF7852" w:rsidP="00DF7852">
            <w:pPr>
              <w:rPr>
                <w:rFonts w:eastAsia="Malgun Gothic"/>
                <w:lang w:eastAsia="ko-KR"/>
              </w:rPr>
            </w:pPr>
          </w:p>
        </w:tc>
      </w:tr>
      <w:tr w:rsidR="00DF7852" w:rsidRPr="00332DA5" w14:paraId="6E10527E" w14:textId="77777777" w:rsidTr="008325FA">
        <w:tc>
          <w:tcPr>
            <w:tcW w:w="1535" w:type="dxa"/>
          </w:tcPr>
          <w:p w14:paraId="010B9C88" w14:textId="570B0949" w:rsidR="00DF7852" w:rsidRPr="00EC3D86" w:rsidRDefault="00DF7852" w:rsidP="00DF7852">
            <w:pPr>
              <w:rPr>
                <w:rFonts w:eastAsia="Batang"/>
                <w:lang w:eastAsia="zh-CN"/>
              </w:rPr>
            </w:pPr>
            <w:r w:rsidRPr="00EC3D86">
              <w:rPr>
                <w:rFonts w:eastAsia="Batang"/>
                <w:lang w:eastAsia="zh-CN"/>
              </w:rPr>
              <w:t>[PR.5.4.6-7]</w:t>
            </w:r>
          </w:p>
        </w:tc>
        <w:tc>
          <w:tcPr>
            <w:tcW w:w="2870" w:type="dxa"/>
          </w:tcPr>
          <w:p w14:paraId="3580BD49" w14:textId="5D700757" w:rsidR="00DF7852" w:rsidRPr="00332DA5" w:rsidRDefault="00DF7852" w:rsidP="00DF7852">
            <w:pPr>
              <w:rPr>
                <w:rFonts w:eastAsia="Malgun Gothic"/>
                <w:lang w:eastAsia="ko-KR"/>
              </w:rPr>
            </w:pPr>
            <w:r w:rsidRPr="00AC0110">
              <w:rPr>
                <w:rFonts w:eastAsia="Malgun Gothic"/>
                <w:lang w:eastAsia="ko-KR"/>
              </w:rPr>
              <w:t>The 5G system shall enable a UE to be able to use hosting network provided user credentials for authenticating the UE to make use of on demand services via the hosting network with a certain time and location validity</w:t>
            </w:r>
            <w:r>
              <w:rPr>
                <w:rFonts w:eastAsia="Malgun Gothic"/>
                <w:lang w:eastAsia="ko-KR"/>
              </w:rPr>
              <w:t>.</w:t>
            </w:r>
          </w:p>
        </w:tc>
        <w:tc>
          <w:tcPr>
            <w:tcW w:w="2825" w:type="dxa"/>
          </w:tcPr>
          <w:p w14:paraId="26EA75FC" w14:textId="2DD67BEF" w:rsidR="00DF7852" w:rsidRPr="00332DA5" w:rsidRDefault="00DF7852" w:rsidP="00DF7852">
            <w:pPr>
              <w:rPr>
                <w:rFonts w:eastAsia="Malgun Gothic"/>
                <w:lang w:eastAsia="ko-KR"/>
              </w:rPr>
            </w:pPr>
            <w:r>
              <w:rPr>
                <w:rFonts w:eastAsia="Malgun Gothic"/>
                <w:lang w:eastAsia="ko-KR"/>
              </w:rPr>
              <w:t>same</w:t>
            </w:r>
          </w:p>
        </w:tc>
        <w:tc>
          <w:tcPr>
            <w:tcW w:w="3005" w:type="dxa"/>
          </w:tcPr>
          <w:p w14:paraId="0BBD0909" w14:textId="77777777" w:rsidR="00DF7852" w:rsidRPr="00332DA5" w:rsidRDefault="00DF7852" w:rsidP="00DF7852">
            <w:pPr>
              <w:rPr>
                <w:rFonts w:eastAsia="Malgun Gothic"/>
                <w:lang w:eastAsia="ko-KR"/>
              </w:rPr>
            </w:pPr>
          </w:p>
        </w:tc>
      </w:tr>
      <w:tr w:rsidR="00DF7852" w:rsidRPr="00332DA5" w14:paraId="2F4CDFF8" w14:textId="77777777" w:rsidTr="008325FA">
        <w:tc>
          <w:tcPr>
            <w:tcW w:w="1535" w:type="dxa"/>
          </w:tcPr>
          <w:p w14:paraId="24C2FC31" w14:textId="185D45CF" w:rsidR="00DF7852" w:rsidRPr="00EC3D86" w:rsidRDefault="00DF7852" w:rsidP="00DF7852">
            <w:pPr>
              <w:rPr>
                <w:rFonts w:eastAsia="Batang"/>
                <w:lang w:eastAsia="zh-CN"/>
              </w:rPr>
            </w:pPr>
            <w:r w:rsidRPr="00EC3D86">
              <w:rPr>
                <w:rFonts w:eastAsia="Batang"/>
                <w:lang w:eastAsia="zh-CN"/>
              </w:rPr>
              <w:t>[PR.5.4.6-8]</w:t>
            </w:r>
          </w:p>
        </w:tc>
        <w:tc>
          <w:tcPr>
            <w:tcW w:w="2870" w:type="dxa"/>
          </w:tcPr>
          <w:p w14:paraId="6751B1E0" w14:textId="4D4BE2B3" w:rsidR="00DF7852" w:rsidRPr="00332DA5" w:rsidRDefault="00DF7852" w:rsidP="00DF7852">
            <w:pPr>
              <w:rPr>
                <w:rFonts w:eastAsia="Malgun Gothic"/>
                <w:lang w:eastAsia="ko-KR"/>
              </w:rPr>
            </w:pPr>
            <w:r w:rsidRPr="00AC0110">
              <w:rPr>
                <w:rFonts w:eastAsia="Malgun Gothic"/>
                <w:lang w:eastAsia="ko-KR"/>
              </w:rPr>
              <w:t>A UE shall be able to select and connect to authorized on demand services via a hosting network based on configured user credentials</w:t>
            </w:r>
            <w:r>
              <w:rPr>
                <w:rFonts w:eastAsia="Malgun Gothic"/>
                <w:lang w:eastAsia="ko-KR"/>
              </w:rPr>
              <w:t>.</w:t>
            </w:r>
          </w:p>
        </w:tc>
        <w:tc>
          <w:tcPr>
            <w:tcW w:w="2825" w:type="dxa"/>
          </w:tcPr>
          <w:p w14:paraId="4421C28E" w14:textId="7344D852" w:rsidR="00DF7852" w:rsidRPr="00332DA5" w:rsidRDefault="00DF7852" w:rsidP="00DF7852">
            <w:pPr>
              <w:rPr>
                <w:rFonts w:eastAsia="Malgun Gothic"/>
                <w:lang w:eastAsia="ko-KR"/>
              </w:rPr>
            </w:pPr>
            <w:r>
              <w:rPr>
                <w:rFonts w:eastAsia="Malgun Gothic"/>
                <w:lang w:eastAsia="ko-KR"/>
              </w:rPr>
              <w:t>same</w:t>
            </w:r>
          </w:p>
        </w:tc>
        <w:tc>
          <w:tcPr>
            <w:tcW w:w="3005" w:type="dxa"/>
          </w:tcPr>
          <w:p w14:paraId="5E3195CE" w14:textId="77777777" w:rsidR="00DF7852" w:rsidRPr="00332DA5" w:rsidRDefault="00DF7852" w:rsidP="00DF7852">
            <w:pPr>
              <w:rPr>
                <w:rFonts w:eastAsia="Malgun Gothic"/>
                <w:lang w:eastAsia="ko-KR"/>
              </w:rPr>
            </w:pPr>
          </w:p>
        </w:tc>
      </w:tr>
      <w:tr w:rsidR="00DF7852" w:rsidRPr="00332DA5" w14:paraId="4D316E15" w14:textId="77777777" w:rsidTr="008325FA">
        <w:tc>
          <w:tcPr>
            <w:tcW w:w="1535" w:type="dxa"/>
          </w:tcPr>
          <w:p w14:paraId="39807A4E" w14:textId="332BC630" w:rsidR="00DF7852" w:rsidRPr="00EC3D86" w:rsidRDefault="00DF7852" w:rsidP="00DF7852">
            <w:pPr>
              <w:rPr>
                <w:rFonts w:eastAsia="Batang"/>
                <w:lang w:eastAsia="zh-CN"/>
              </w:rPr>
            </w:pPr>
            <w:r w:rsidRPr="00EC3D86">
              <w:t>[PR.5.5.6-1]</w:t>
            </w:r>
          </w:p>
        </w:tc>
        <w:tc>
          <w:tcPr>
            <w:tcW w:w="2870" w:type="dxa"/>
          </w:tcPr>
          <w:p w14:paraId="10E0E71E" w14:textId="315EF7C7" w:rsidR="00DF7852" w:rsidRPr="00332DA5" w:rsidRDefault="00DF7852" w:rsidP="00DF7852">
            <w:pPr>
              <w:rPr>
                <w:rFonts w:eastAsia="Malgun Gothic"/>
                <w:lang w:eastAsia="ko-KR"/>
              </w:rPr>
            </w:pPr>
            <w:r>
              <w:t>The 5G system shall support means for a 3</w:t>
            </w:r>
            <w:r w:rsidRPr="00FE3EE1">
              <w:rPr>
                <w:vertAlign w:val="superscript"/>
              </w:rPr>
              <w:t>rd</w:t>
            </w:r>
            <w:r>
              <w:t xml:space="preserve"> Party Provider to request </w:t>
            </w:r>
            <w:r>
              <w:rPr>
                <w:lang w:eastAsia="zh-CN"/>
              </w:rPr>
              <w:t xml:space="preserve">a Hosting Network via standard </w:t>
            </w:r>
            <w:r w:rsidRPr="00426951">
              <w:rPr>
                <w:lang w:eastAsia="zh-CN"/>
              </w:rPr>
              <w:t>mechanisms</w:t>
            </w:r>
            <w:r>
              <w:rPr>
                <w:lang w:eastAsia="zh-CN"/>
              </w:rPr>
              <w:t xml:space="preserve"> to provide access to 3</w:t>
            </w:r>
            <w:r w:rsidRPr="000F15CE">
              <w:rPr>
                <w:vertAlign w:val="superscript"/>
                <w:lang w:eastAsia="zh-CN"/>
              </w:rPr>
              <w:t>rd</w:t>
            </w:r>
            <w:r>
              <w:rPr>
                <w:lang w:eastAsia="zh-CN"/>
              </w:rPr>
              <w:t xml:space="preserve"> party provider services at a specific time and location.</w:t>
            </w:r>
          </w:p>
        </w:tc>
        <w:tc>
          <w:tcPr>
            <w:tcW w:w="2825" w:type="dxa"/>
          </w:tcPr>
          <w:p w14:paraId="1F0F2924" w14:textId="23546D0E" w:rsidR="00DF7852" w:rsidRPr="00332DA5" w:rsidRDefault="00DF7852" w:rsidP="00DF7852">
            <w:pPr>
              <w:rPr>
                <w:rFonts w:eastAsia="Malgun Gothic"/>
                <w:lang w:eastAsia="ko-KR"/>
              </w:rPr>
            </w:pPr>
            <w:r>
              <w:t xml:space="preserve">The 5G system shall support means for a </w:t>
            </w:r>
            <w:r>
              <w:rPr>
                <w:rFonts w:eastAsia="Malgun Gothic"/>
                <w:lang w:eastAsia="ko-KR"/>
              </w:rPr>
              <w:t>3rd</w:t>
            </w:r>
            <w:r w:rsidRPr="00AC0110">
              <w:rPr>
                <w:rFonts w:eastAsia="Malgun Gothic"/>
                <w:lang w:eastAsia="ko-KR"/>
              </w:rPr>
              <w:t xml:space="preserve"> party</w:t>
            </w:r>
            <w:r>
              <w:t xml:space="preserve"> service provider to request </w:t>
            </w:r>
            <w:r>
              <w:rPr>
                <w:lang w:eastAsia="zh-CN"/>
              </w:rPr>
              <w:t xml:space="preserve">a hosting network via standard </w:t>
            </w:r>
            <w:r w:rsidRPr="00426951">
              <w:rPr>
                <w:lang w:eastAsia="zh-CN"/>
              </w:rPr>
              <w:t>mechanisms</w:t>
            </w:r>
            <w:r>
              <w:rPr>
                <w:lang w:eastAsia="zh-CN"/>
              </w:rPr>
              <w:t xml:space="preserve"> to provide access to </w:t>
            </w:r>
            <w:r>
              <w:rPr>
                <w:rFonts w:eastAsia="Malgun Gothic"/>
                <w:lang w:eastAsia="ko-KR"/>
              </w:rPr>
              <w:t>3rd</w:t>
            </w:r>
            <w:r w:rsidRPr="00AC0110">
              <w:rPr>
                <w:rFonts w:eastAsia="Malgun Gothic"/>
                <w:lang w:eastAsia="ko-KR"/>
              </w:rPr>
              <w:t xml:space="preserve"> party</w:t>
            </w:r>
            <w:r>
              <w:t xml:space="preserve"> </w:t>
            </w:r>
            <w:r>
              <w:rPr>
                <w:lang w:eastAsia="zh-CN"/>
              </w:rPr>
              <w:t xml:space="preserve">services at a specific </w:t>
            </w:r>
            <w:proofErr w:type="gramStart"/>
            <w:r>
              <w:rPr>
                <w:lang w:eastAsia="zh-CN"/>
              </w:rPr>
              <w:t>period of time</w:t>
            </w:r>
            <w:proofErr w:type="gramEnd"/>
            <w:r>
              <w:rPr>
                <w:lang w:eastAsia="zh-CN"/>
              </w:rPr>
              <w:t xml:space="preserve"> and location.</w:t>
            </w:r>
            <w:r>
              <w:t xml:space="preserve"> </w:t>
            </w:r>
            <w:r w:rsidRPr="008325FA">
              <w:rPr>
                <w:lang w:eastAsia="zh-CN"/>
              </w:rPr>
              <w:t xml:space="preserve">This </w:t>
            </w:r>
            <w:proofErr w:type="gramStart"/>
            <w:r w:rsidRPr="008325FA">
              <w:rPr>
                <w:lang w:eastAsia="zh-CN"/>
              </w:rPr>
              <w:t>period of time</w:t>
            </w:r>
            <w:proofErr w:type="gramEnd"/>
            <w:r w:rsidRPr="008325FA">
              <w:rPr>
                <w:lang w:eastAsia="zh-CN"/>
              </w:rPr>
              <w:t xml:space="preserve"> shall be flexible, so that a change in service provision can be decided at any time (e.g. to cancel or prolong local services in the locality of service delivery.)</w:t>
            </w:r>
            <w:ins w:id="42" w:author="Ellen Liao, Intel user-r6" w:date="2021-05-12T13:53:00Z">
              <w:r>
                <w:rPr>
                  <w:lang w:eastAsia="zh-CN"/>
                </w:rPr>
                <w:t xml:space="preserve"> based on </w:t>
              </w:r>
            </w:ins>
            <w:ins w:id="43" w:author="Ellen Liao, Intel user-r6" w:date="2021-05-12T13:54:00Z">
              <w:r>
                <w:rPr>
                  <w:lang w:eastAsia="zh-CN"/>
                </w:rPr>
                <w:t xml:space="preserve">localized </w:t>
              </w:r>
            </w:ins>
            <w:ins w:id="44" w:author="Ellen Liao, Intel user-r6" w:date="2021-05-12T13:53:00Z">
              <w:r>
                <w:rPr>
                  <w:lang w:eastAsia="zh-CN"/>
                </w:rPr>
                <w:t>service</w:t>
              </w:r>
            </w:ins>
            <w:ins w:id="45" w:author="Ellen Liao, Intel user-r6" w:date="2021-05-12T13:54:00Z">
              <w:r>
                <w:rPr>
                  <w:lang w:eastAsia="zh-CN"/>
                </w:rPr>
                <w:t>s</w:t>
              </w:r>
            </w:ins>
            <w:ins w:id="46" w:author="Ellen Liao, Intel user-r6" w:date="2021-05-12T13:53:00Z">
              <w:r>
                <w:rPr>
                  <w:lang w:eastAsia="zh-CN"/>
                </w:rPr>
                <w:t xml:space="preserve"> agreements. </w:t>
              </w:r>
            </w:ins>
          </w:p>
        </w:tc>
        <w:tc>
          <w:tcPr>
            <w:tcW w:w="3005" w:type="dxa"/>
          </w:tcPr>
          <w:p w14:paraId="78E86ACE" w14:textId="77777777" w:rsidR="00DF7852" w:rsidRDefault="00DF7852" w:rsidP="00DF7852">
            <w:pPr>
              <w:rPr>
                <w:ins w:id="47" w:author="Ellen Liao, Intel user-r6" w:date="2021-05-12T13:54:00Z"/>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 xml:space="preserve">as in 22.261. Consolidated with </w:t>
            </w:r>
            <w:r w:rsidRPr="006B2760">
              <w:rPr>
                <w:rFonts w:eastAsia="Malgun Gothic"/>
                <w:lang w:eastAsia="ko-KR"/>
              </w:rPr>
              <w:t>[PR5.10.6-3]</w:t>
            </w:r>
          </w:p>
          <w:p w14:paraId="07564DEF" w14:textId="796DE34F" w:rsidR="00DF7852" w:rsidRPr="00CE71C1" w:rsidRDefault="00DF7852" w:rsidP="00DF7852">
            <w:pPr>
              <w:rPr>
                <w:ins w:id="48" w:author="Ellen Liao, Intel user-r6" w:date="2021-05-12T13:54:00Z"/>
                <w:rFonts w:eastAsia="Malgun Gothic"/>
                <w:lang w:eastAsia="ko-KR"/>
              </w:rPr>
            </w:pPr>
            <w:ins w:id="49" w:author="Ellen Liao, Intel user-r6" w:date="2021-05-12T13:54:00Z">
              <w:r w:rsidRPr="00CE71C1">
                <w:rPr>
                  <w:rFonts w:eastAsia="Malgun Gothic"/>
                  <w:lang w:eastAsia="ko-KR"/>
                </w:rPr>
                <w:t>The flexible time description needs to be still based on</w:t>
              </w:r>
            </w:ins>
            <w:ins w:id="50" w:author="Ellen Liao, Intel user-r7" w:date="2021-05-13T07:54:00Z">
              <w:r w:rsidR="00C2718A">
                <w:rPr>
                  <w:rFonts w:eastAsia="Malgun Gothic"/>
                  <w:lang w:eastAsia="ko-KR"/>
                </w:rPr>
                <w:t xml:space="preserve"> localized</w:t>
              </w:r>
            </w:ins>
            <w:ins w:id="51" w:author="Ellen Liao, Intel user-r6" w:date="2021-05-12T13:54:00Z">
              <w:r w:rsidRPr="00CE71C1">
                <w:rPr>
                  <w:rFonts w:eastAsia="Malgun Gothic"/>
                  <w:lang w:eastAsia="ko-KR"/>
                </w:rPr>
                <w:t xml:space="preserve"> service agreements</w:t>
              </w:r>
            </w:ins>
            <w:ins w:id="52" w:author="Ellen Liao, Intel user-r6" w:date="2021-05-12T14:11:00Z">
              <w:r>
                <w:rPr>
                  <w:rFonts w:eastAsia="Malgun Gothic"/>
                  <w:lang w:eastAsia="ko-KR"/>
                </w:rPr>
                <w:t>. It</w:t>
              </w:r>
            </w:ins>
            <w:ins w:id="53" w:author="Ellen Liao, Intel user-r6" w:date="2021-05-12T13:54:00Z">
              <w:r w:rsidRPr="00CE71C1">
                <w:rPr>
                  <w:rFonts w:eastAsia="Malgun Gothic"/>
                  <w:lang w:eastAsia="ko-KR"/>
                </w:rPr>
                <w:t xml:space="preserve"> should not be unconditionally changed. </w:t>
              </w:r>
            </w:ins>
          </w:p>
          <w:p w14:paraId="23AA093F" w14:textId="0F94A282" w:rsidR="00DF7852" w:rsidRPr="00332DA5" w:rsidRDefault="00DF7852" w:rsidP="00DF7852">
            <w:pPr>
              <w:rPr>
                <w:rFonts w:eastAsia="Malgun Gothic"/>
                <w:lang w:eastAsia="ko-KR"/>
              </w:rPr>
            </w:pPr>
          </w:p>
        </w:tc>
      </w:tr>
      <w:tr w:rsidR="00DF7852" w:rsidRPr="00332DA5" w14:paraId="19AE4B43" w14:textId="77777777" w:rsidTr="008325FA">
        <w:tc>
          <w:tcPr>
            <w:tcW w:w="1535" w:type="dxa"/>
          </w:tcPr>
          <w:p w14:paraId="28DE2328" w14:textId="14F88F49" w:rsidR="00DF7852" w:rsidRPr="00EC3D86" w:rsidRDefault="00DF7852" w:rsidP="00DF7852">
            <w:pPr>
              <w:rPr>
                <w:rFonts w:eastAsia="Batang"/>
                <w:lang w:eastAsia="zh-CN"/>
              </w:rPr>
            </w:pPr>
            <w:r w:rsidRPr="00EC3D86">
              <w:t>[PR.5.5.6-2]</w:t>
            </w:r>
          </w:p>
        </w:tc>
        <w:tc>
          <w:tcPr>
            <w:tcW w:w="2870" w:type="dxa"/>
          </w:tcPr>
          <w:p w14:paraId="6CF775D1" w14:textId="1E9DA59C" w:rsidR="00DF7852" w:rsidRPr="00332DA5" w:rsidRDefault="00DF7852" w:rsidP="00DF7852">
            <w:pPr>
              <w:rPr>
                <w:rFonts w:eastAsia="Malgun Gothic"/>
                <w:lang w:eastAsia="ko-KR"/>
              </w:rPr>
            </w:pPr>
            <w:r w:rsidRPr="00AC0110">
              <w:rPr>
                <w:rFonts w:eastAsia="Malgun Gothic"/>
                <w:lang w:eastAsia="ko-KR"/>
              </w:rPr>
              <w:t>The 5G system shall support means for the 3</w:t>
            </w:r>
            <w:r w:rsidRPr="00AC0110">
              <w:rPr>
                <w:rFonts w:eastAsia="Malgun Gothic"/>
                <w:vertAlign w:val="superscript"/>
                <w:lang w:eastAsia="ko-KR"/>
              </w:rPr>
              <w:t>rd</w:t>
            </w:r>
            <w:r w:rsidRPr="00AC0110">
              <w:rPr>
                <w:rFonts w:eastAsia="Malgun Gothic"/>
                <w:lang w:eastAsia="ko-KR"/>
              </w:rPr>
              <w:t xml:space="preserve"> Party Provider to request various service requirements, including QoS, </w:t>
            </w:r>
            <w:r w:rsidRPr="00AC0110">
              <w:rPr>
                <w:rFonts w:eastAsia="Malgun Gothic"/>
                <w:lang w:eastAsia="ko-KR"/>
              </w:rPr>
              <w:lastRenderedPageBreak/>
              <w:t>expected/maximum number of users, event information for discovery, network slicing, etc</w:t>
            </w:r>
            <w:r>
              <w:rPr>
                <w:rFonts w:eastAsia="Malgun Gothic"/>
                <w:lang w:eastAsia="ko-KR"/>
              </w:rPr>
              <w:t>.</w:t>
            </w:r>
          </w:p>
        </w:tc>
        <w:tc>
          <w:tcPr>
            <w:tcW w:w="2825" w:type="dxa"/>
          </w:tcPr>
          <w:p w14:paraId="6C6FCD48" w14:textId="20E70D18" w:rsidR="00DF7852" w:rsidRPr="00332DA5" w:rsidRDefault="00DF7852" w:rsidP="00DF7852">
            <w:pPr>
              <w:rPr>
                <w:rFonts w:eastAsia="Malgun Gothic"/>
                <w:lang w:eastAsia="ko-KR"/>
              </w:rPr>
            </w:pPr>
            <w:ins w:id="54" w:author="Ellen Liao, Intel user-r6" w:date="2021-05-12T14:09:00Z">
              <w:r>
                <w:rPr>
                  <w:lang w:eastAsia="zh-CN"/>
                </w:rPr>
                <w:lastRenderedPageBreak/>
                <w:t xml:space="preserve">Based on localized services agreements, </w:t>
              </w:r>
            </w:ins>
            <w:del w:id="55" w:author="Ellen Liao, Intel user-r6" w:date="2021-05-12T14:09:00Z">
              <w:r w:rsidRPr="008325FA" w:rsidDel="00CE71C1">
                <w:rPr>
                  <w:rFonts w:eastAsia="Malgun Gothic"/>
                  <w:lang w:eastAsia="ko-KR"/>
                </w:rPr>
                <w:delText>T</w:delText>
              </w:r>
            </w:del>
            <w:ins w:id="56" w:author="Ellen Liao, Intel user-r6" w:date="2021-05-12T14:09:00Z">
              <w:r>
                <w:rPr>
                  <w:rFonts w:eastAsia="Malgun Gothic"/>
                  <w:lang w:eastAsia="ko-KR"/>
                </w:rPr>
                <w:t>t</w:t>
              </w:r>
            </w:ins>
            <w:r w:rsidRPr="008325FA">
              <w:rPr>
                <w:rFonts w:eastAsia="Malgun Gothic"/>
                <w:lang w:eastAsia="ko-KR"/>
              </w:rPr>
              <w:t xml:space="preserve">he 5G system shall provide suitable APIs to allow the service operator to </w:t>
            </w:r>
            <w:r w:rsidRPr="008325FA">
              <w:rPr>
                <w:rFonts w:eastAsia="Malgun Gothic"/>
                <w:lang w:eastAsia="ko-KR"/>
              </w:rPr>
              <w:lastRenderedPageBreak/>
              <w:t xml:space="preserve">request </w:t>
            </w:r>
            <w:ins w:id="57" w:author="Ellen Liao, Intel user-r6" w:date="2021-05-12T14:13:00Z">
              <w:r>
                <w:rPr>
                  <w:rFonts w:eastAsia="Malgun Gothic"/>
                  <w:lang w:eastAsia="ko-KR"/>
                </w:rPr>
                <w:t xml:space="preserve">and provision </w:t>
              </w:r>
            </w:ins>
            <w:r w:rsidRPr="008325FA">
              <w:rPr>
                <w:rFonts w:eastAsia="Malgun Gothic"/>
                <w:lang w:eastAsia="ko-KR"/>
              </w:rPr>
              <w:t xml:space="preserve">various </w:t>
            </w:r>
            <w:ins w:id="58" w:author="Ellen Liao, Intel user-r6" w:date="2021-05-12T13:55:00Z">
              <w:r>
                <w:rPr>
                  <w:rFonts w:eastAsia="Malgun Gothic"/>
                  <w:lang w:eastAsia="ko-KR"/>
                </w:rPr>
                <w:t>local</w:t>
              </w:r>
            </w:ins>
            <w:ins w:id="59" w:author="Ellen Liao, Intel user-r6" w:date="2021-05-12T13:56:00Z">
              <w:r>
                <w:rPr>
                  <w:rFonts w:eastAsia="Malgun Gothic"/>
                  <w:lang w:eastAsia="ko-KR"/>
                </w:rPr>
                <w:t xml:space="preserve">ized </w:t>
              </w:r>
            </w:ins>
            <w:r w:rsidRPr="008325FA">
              <w:rPr>
                <w:rFonts w:eastAsia="Malgun Gothic"/>
                <w:lang w:eastAsia="ko-KR"/>
              </w:rPr>
              <w:t>service</w:t>
            </w:r>
            <w:ins w:id="60" w:author="Ellen Liao, Intel user-r6" w:date="2021-05-12T13:57:00Z">
              <w:r>
                <w:rPr>
                  <w:rFonts w:eastAsia="Malgun Gothic"/>
                  <w:lang w:eastAsia="ko-KR"/>
                </w:rPr>
                <w:t>s</w:t>
              </w:r>
            </w:ins>
            <w:r w:rsidRPr="008325FA">
              <w:rPr>
                <w:rFonts w:eastAsia="Malgun Gothic"/>
                <w:lang w:eastAsia="ko-KR"/>
              </w:rPr>
              <w:t xml:space="preserve"> requirements, including QoS, expected/maximum number of users, event information for discovery, network slicing, required IP connectivity etc, and routing policies for the application of the </w:t>
            </w:r>
            <w:del w:id="61" w:author="Ellen Liao, Intel user-r6" w:date="2021-05-12T13:59:00Z">
              <w:r w:rsidRPr="008325FA" w:rsidDel="002E71AC">
                <w:rPr>
                  <w:rFonts w:eastAsia="Malgun Gothic"/>
                  <w:lang w:eastAsia="ko-KR"/>
                </w:rPr>
                <w:delText xml:space="preserve">on-demand </w:delText>
              </w:r>
            </w:del>
            <w:ins w:id="62" w:author="Ellen Liao, Intel user-r6" w:date="2021-05-12T13:59:00Z">
              <w:r>
                <w:rPr>
                  <w:rFonts w:eastAsia="Malgun Gothic"/>
                  <w:lang w:eastAsia="ko-KR"/>
                </w:rPr>
                <w:t xml:space="preserve">localized </w:t>
              </w:r>
            </w:ins>
            <w:r w:rsidRPr="008325FA">
              <w:rPr>
                <w:rFonts w:eastAsia="Malgun Gothic"/>
                <w:lang w:eastAsia="ko-KR"/>
              </w:rPr>
              <w:t>services via the hosting network.</w:t>
            </w:r>
          </w:p>
        </w:tc>
        <w:tc>
          <w:tcPr>
            <w:tcW w:w="3005" w:type="dxa"/>
          </w:tcPr>
          <w:p w14:paraId="5AEE06C4" w14:textId="77777777" w:rsidR="00DF7852" w:rsidRDefault="00DF7852" w:rsidP="00DF7852">
            <w:pPr>
              <w:rPr>
                <w:ins w:id="63" w:author="Ellen Liao, Intel user-r6" w:date="2021-05-12T14:12:00Z"/>
                <w:rFonts w:eastAsia="Malgun Gothic"/>
                <w:lang w:eastAsia="ko-KR"/>
              </w:rPr>
            </w:pPr>
            <w:r>
              <w:rPr>
                <w:rFonts w:eastAsia="Malgun Gothic"/>
                <w:lang w:eastAsia="ko-KR"/>
              </w:rPr>
              <w:lastRenderedPageBreak/>
              <w:t>Clean-up, consistent use of 3rd</w:t>
            </w:r>
            <w:r w:rsidRPr="00AC0110">
              <w:rPr>
                <w:rFonts w:eastAsia="Malgun Gothic"/>
                <w:lang w:eastAsia="ko-KR"/>
              </w:rPr>
              <w:t xml:space="preserve"> party </w:t>
            </w:r>
            <w:r>
              <w:rPr>
                <w:rFonts w:eastAsia="Malgun Gothic"/>
                <w:lang w:eastAsia="ko-KR"/>
              </w:rPr>
              <w:t xml:space="preserve">as in 22.261. Consolidation </w:t>
            </w:r>
            <w:r>
              <w:rPr>
                <w:rFonts w:eastAsia="Malgun Gothic"/>
                <w:lang w:eastAsia="ko-KR"/>
              </w:rPr>
              <w:lastRenderedPageBreak/>
              <w:t xml:space="preserve">with </w:t>
            </w:r>
            <w:r w:rsidRPr="008325FA">
              <w:rPr>
                <w:rFonts w:eastAsia="Malgun Gothic"/>
                <w:lang w:eastAsia="ko-KR"/>
              </w:rPr>
              <w:t>[PR.5.4.6-1]</w:t>
            </w:r>
            <w:r>
              <w:rPr>
                <w:rFonts w:eastAsia="Malgun Gothic"/>
                <w:lang w:eastAsia="ko-KR"/>
              </w:rPr>
              <w:t xml:space="preserve"> and </w:t>
            </w:r>
            <w:r w:rsidRPr="008325FA">
              <w:rPr>
                <w:rFonts w:eastAsia="Malgun Gothic"/>
                <w:lang w:eastAsia="ko-KR"/>
              </w:rPr>
              <w:t>[PR.5.8.6-4]</w:t>
            </w:r>
            <w:r>
              <w:rPr>
                <w:rFonts w:eastAsia="Malgun Gothic"/>
                <w:lang w:eastAsia="ko-KR"/>
              </w:rPr>
              <w:t>.</w:t>
            </w:r>
          </w:p>
          <w:p w14:paraId="182334D3" w14:textId="2035E027" w:rsidR="00DF7852" w:rsidRPr="00332DA5" w:rsidRDefault="00DF7852" w:rsidP="00DF7852">
            <w:pPr>
              <w:rPr>
                <w:rFonts w:eastAsia="Malgun Gothic"/>
                <w:lang w:eastAsia="ko-KR"/>
              </w:rPr>
            </w:pPr>
          </w:p>
        </w:tc>
      </w:tr>
      <w:tr w:rsidR="00DF7852" w:rsidRPr="00332DA5" w14:paraId="5BE302BE" w14:textId="77777777" w:rsidTr="008325FA">
        <w:tc>
          <w:tcPr>
            <w:tcW w:w="1535" w:type="dxa"/>
          </w:tcPr>
          <w:p w14:paraId="7F78012B" w14:textId="78867E1E" w:rsidR="00DF7852" w:rsidRPr="00EC3D86" w:rsidRDefault="00DF7852" w:rsidP="00DF7852">
            <w:pPr>
              <w:rPr>
                <w:rFonts w:eastAsia="Batang"/>
                <w:lang w:eastAsia="zh-CN"/>
              </w:rPr>
            </w:pPr>
            <w:r w:rsidRPr="00EC3D86">
              <w:lastRenderedPageBreak/>
              <w:t>[PR.5.5.6-3]</w:t>
            </w:r>
          </w:p>
        </w:tc>
        <w:tc>
          <w:tcPr>
            <w:tcW w:w="2870" w:type="dxa"/>
          </w:tcPr>
          <w:p w14:paraId="39D1CD07" w14:textId="5AA13AD6" w:rsidR="00DF7852" w:rsidRPr="00332DA5" w:rsidRDefault="00DF7852" w:rsidP="00DF7852">
            <w:pPr>
              <w:rPr>
                <w:rFonts w:eastAsia="Malgun Gothic"/>
                <w:lang w:eastAsia="ko-KR"/>
              </w:rPr>
            </w:pPr>
            <w:r w:rsidRPr="00AC0110">
              <w:rPr>
                <w:rFonts w:eastAsia="Malgun Gothic"/>
                <w:lang w:eastAsia="ko-KR"/>
              </w:rPr>
              <w:t>The 5G system shall support means for a hosting network to create policies and configure resources for the requested time and location for the 3</w:t>
            </w:r>
            <w:r w:rsidRPr="00AC0110">
              <w:rPr>
                <w:rFonts w:eastAsia="Malgun Gothic"/>
                <w:vertAlign w:val="superscript"/>
                <w:lang w:eastAsia="ko-KR"/>
              </w:rPr>
              <w:t>rd</w:t>
            </w:r>
            <w:r w:rsidRPr="00AC0110">
              <w:rPr>
                <w:rFonts w:eastAsia="Malgun Gothic"/>
                <w:lang w:eastAsia="ko-KR"/>
              </w:rPr>
              <w:t xml:space="preserve"> Party Provider services based on the received request</w:t>
            </w:r>
            <w:r>
              <w:rPr>
                <w:rFonts w:eastAsia="Malgun Gothic"/>
                <w:lang w:eastAsia="ko-KR"/>
              </w:rPr>
              <w:t>.</w:t>
            </w:r>
          </w:p>
        </w:tc>
        <w:tc>
          <w:tcPr>
            <w:tcW w:w="2825" w:type="dxa"/>
          </w:tcPr>
          <w:p w14:paraId="40B34981" w14:textId="765AF9FB" w:rsidR="00DF7852" w:rsidRPr="00332DA5" w:rsidRDefault="00DF7852" w:rsidP="00DF7852">
            <w:pPr>
              <w:rPr>
                <w:rFonts w:eastAsia="Malgun Gothic"/>
                <w:lang w:eastAsia="ko-KR"/>
              </w:rPr>
            </w:pPr>
            <w:r w:rsidRPr="00AC0110">
              <w:rPr>
                <w:rFonts w:eastAsia="Malgun Gothic"/>
                <w:lang w:eastAsia="ko-KR"/>
              </w:rPr>
              <w:t xml:space="preserve">The 5G system shall support means for a hosting network to create policies and configure resources for the requested time and location for the </w:t>
            </w:r>
            <w:r>
              <w:rPr>
                <w:rFonts w:eastAsia="Malgun Gothic"/>
                <w:lang w:eastAsia="ko-KR"/>
              </w:rPr>
              <w:t>3rd</w:t>
            </w:r>
            <w:r w:rsidRPr="00AC0110">
              <w:rPr>
                <w:rFonts w:eastAsia="Malgun Gothic"/>
                <w:lang w:eastAsia="ko-KR"/>
              </w:rPr>
              <w:t xml:space="preserve"> party</w:t>
            </w:r>
            <w:r>
              <w:t xml:space="preserve"> service provider</w:t>
            </w:r>
            <w:r w:rsidRPr="00AC0110">
              <w:rPr>
                <w:rFonts w:eastAsia="Malgun Gothic"/>
                <w:lang w:eastAsia="ko-KR"/>
              </w:rPr>
              <w:t xml:space="preserve"> services based on the received request</w:t>
            </w:r>
            <w:r>
              <w:rPr>
                <w:rFonts w:eastAsia="Malgun Gothic"/>
                <w:lang w:eastAsia="ko-KR"/>
              </w:rPr>
              <w:t>.</w:t>
            </w:r>
          </w:p>
        </w:tc>
        <w:tc>
          <w:tcPr>
            <w:tcW w:w="3005" w:type="dxa"/>
          </w:tcPr>
          <w:p w14:paraId="3917AA0A" w14:textId="1B351503" w:rsidR="00DF7852" w:rsidRPr="00332DA5" w:rsidRDefault="00DF7852" w:rsidP="00DF7852">
            <w:pPr>
              <w:rPr>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tc>
      </w:tr>
      <w:tr w:rsidR="00DF7852" w:rsidRPr="00332DA5" w14:paraId="64F001DF" w14:textId="77777777" w:rsidTr="008325FA">
        <w:tc>
          <w:tcPr>
            <w:tcW w:w="1535" w:type="dxa"/>
          </w:tcPr>
          <w:p w14:paraId="483500E6" w14:textId="5E73CD42" w:rsidR="00DF7852" w:rsidRPr="00EC3D86" w:rsidRDefault="00DF7852" w:rsidP="00DF7852">
            <w:pPr>
              <w:rPr>
                <w:rFonts w:eastAsia="Batang"/>
                <w:lang w:eastAsia="zh-CN"/>
              </w:rPr>
            </w:pPr>
            <w:r w:rsidRPr="00EC3D86">
              <w:t>[PR.5.5.6-4]</w:t>
            </w:r>
          </w:p>
        </w:tc>
        <w:tc>
          <w:tcPr>
            <w:tcW w:w="2870" w:type="dxa"/>
          </w:tcPr>
          <w:p w14:paraId="34705418" w14:textId="1B964D85" w:rsidR="00DF7852" w:rsidRPr="00332DA5" w:rsidRDefault="00DF7852" w:rsidP="00DF7852">
            <w:pPr>
              <w:rPr>
                <w:rFonts w:eastAsia="Malgun Gothic"/>
                <w:lang w:eastAsia="ko-KR"/>
              </w:rPr>
            </w:pPr>
            <w:r>
              <w:t xml:space="preserve">The 5G system shall support means </w:t>
            </w:r>
            <w:r>
              <w:rPr>
                <w:lang w:eastAsia="zh-CN"/>
              </w:rPr>
              <w:t>for a hosting network to notify the 3</w:t>
            </w:r>
            <w:r w:rsidRPr="004E2715">
              <w:rPr>
                <w:vertAlign w:val="superscript"/>
                <w:lang w:eastAsia="zh-CN"/>
              </w:rPr>
              <w:t>rd</w:t>
            </w:r>
            <w:r>
              <w:rPr>
                <w:lang w:eastAsia="zh-CN"/>
              </w:rPr>
              <w:t xml:space="preserve"> Party Provider of the accepted service parameters, including QoS, maximum allowed number of users, event information for discovery, network slicing, etc.</w:t>
            </w:r>
          </w:p>
        </w:tc>
        <w:tc>
          <w:tcPr>
            <w:tcW w:w="2825" w:type="dxa"/>
          </w:tcPr>
          <w:p w14:paraId="5456DCB5" w14:textId="7028BA69" w:rsidR="00DF7852" w:rsidRPr="00332DA5" w:rsidRDefault="00DF7852" w:rsidP="00DF7852">
            <w:pPr>
              <w:rPr>
                <w:rFonts w:eastAsia="Malgun Gothic"/>
                <w:lang w:eastAsia="ko-KR"/>
              </w:rPr>
            </w:pPr>
            <w:bookmarkStart w:id="64" w:name="_Hlk70665587"/>
            <w:r>
              <w:t xml:space="preserve">The 5G system shall support means </w:t>
            </w:r>
            <w:r>
              <w:rPr>
                <w:lang w:eastAsia="zh-CN"/>
              </w:rPr>
              <w:t xml:space="preserve">for a hosting network to notify the </w:t>
            </w:r>
            <w:r>
              <w:rPr>
                <w:rFonts w:eastAsia="Malgun Gothic"/>
                <w:lang w:eastAsia="ko-KR"/>
              </w:rPr>
              <w:t>3rd</w:t>
            </w:r>
            <w:r w:rsidRPr="00AC0110">
              <w:rPr>
                <w:rFonts w:eastAsia="Malgun Gothic"/>
                <w:lang w:eastAsia="ko-KR"/>
              </w:rPr>
              <w:t xml:space="preserve"> party</w:t>
            </w:r>
            <w:r>
              <w:t xml:space="preserve"> service provider</w:t>
            </w:r>
            <w:r>
              <w:rPr>
                <w:lang w:eastAsia="zh-CN"/>
              </w:rPr>
              <w:t xml:space="preserve"> of the accepted service parameters</w:t>
            </w:r>
            <w:r w:rsidRPr="006B2760">
              <w:rPr>
                <w:lang w:eastAsia="zh-CN"/>
              </w:rPr>
              <w:t xml:space="preserve"> and routing policies.</w:t>
            </w:r>
            <w:bookmarkEnd w:id="64"/>
          </w:p>
        </w:tc>
        <w:tc>
          <w:tcPr>
            <w:tcW w:w="3005" w:type="dxa"/>
          </w:tcPr>
          <w:p w14:paraId="235DEA3E" w14:textId="658438D7" w:rsidR="00DF7852" w:rsidRPr="00332DA5" w:rsidRDefault="00DF7852" w:rsidP="00DF7852">
            <w:pPr>
              <w:rPr>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 Aligns with [PR.5.5.6-2]</w:t>
            </w:r>
          </w:p>
        </w:tc>
      </w:tr>
      <w:tr w:rsidR="00DF7852" w:rsidRPr="00332DA5" w14:paraId="77C54C8F" w14:textId="77777777" w:rsidTr="008325FA">
        <w:tc>
          <w:tcPr>
            <w:tcW w:w="1535" w:type="dxa"/>
          </w:tcPr>
          <w:p w14:paraId="21887DAB" w14:textId="1C85831F" w:rsidR="00DF7852" w:rsidRPr="00EC3D86" w:rsidRDefault="00DF7852" w:rsidP="00DF7852">
            <w:pPr>
              <w:rPr>
                <w:rFonts w:eastAsia="Batang"/>
                <w:lang w:eastAsia="zh-CN"/>
              </w:rPr>
            </w:pPr>
            <w:r w:rsidRPr="00EC3D86">
              <w:t>[PR.5.6.6-1]</w:t>
            </w:r>
          </w:p>
        </w:tc>
        <w:tc>
          <w:tcPr>
            <w:tcW w:w="2870" w:type="dxa"/>
          </w:tcPr>
          <w:p w14:paraId="0C49CC1C" w14:textId="49040F22" w:rsidR="00DF7852" w:rsidRPr="00332DA5" w:rsidRDefault="00DF7852" w:rsidP="00DF7852">
            <w:pPr>
              <w:rPr>
                <w:rFonts w:eastAsia="Malgun Gothic"/>
                <w:lang w:eastAsia="ko-KR"/>
              </w:rPr>
            </w:pPr>
            <w:r>
              <w:t>The 5G system shall support means for a hosting n</w:t>
            </w:r>
            <w:r w:rsidRPr="00482E65">
              <w:t xml:space="preserve">etwork </w:t>
            </w:r>
            <w:r>
              <w:t>to provide a 3</w:t>
            </w:r>
            <w:r w:rsidRPr="003C3E1E">
              <w:rPr>
                <w:vertAlign w:val="superscript"/>
              </w:rPr>
              <w:t>rd</w:t>
            </w:r>
            <w:r>
              <w:t xml:space="preserve"> party with configuration information for automatic discovery of the network and available access to specific 3</w:t>
            </w:r>
            <w:r w:rsidRPr="00AE47A9">
              <w:rPr>
                <w:vertAlign w:val="superscript"/>
              </w:rPr>
              <w:t>rd</w:t>
            </w:r>
            <w:r>
              <w:t xml:space="preserve"> party services.</w:t>
            </w:r>
          </w:p>
        </w:tc>
        <w:tc>
          <w:tcPr>
            <w:tcW w:w="2825" w:type="dxa"/>
          </w:tcPr>
          <w:p w14:paraId="0628107D" w14:textId="3BC56125" w:rsidR="00DF7852" w:rsidRPr="00332DA5" w:rsidRDefault="00DF7852" w:rsidP="00DF7852">
            <w:pPr>
              <w:rPr>
                <w:rFonts w:eastAsia="Malgun Gothic"/>
                <w:lang w:eastAsia="ko-KR"/>
              </w:rPr>
            </w:pPr>
            <w:r>
              <w:t>The 5G system shall support means for a hosting n</w:t>
            </w:r>
            <w:r w:rsidRPr="00482E65">
              <w:t xml:space="preserve">etwork </w:t>
            </w:r>
            <w:r>
              <w:t xml:space="preserve">to provide a </w:t>
            </w:r>
            <w:r>
              <w:rPr>
                <w:rFonts w:eastAsia="Malgun Gothic"/>
                <w:lang w:eastAsia="ko-KR"/>
              </w:rPr>
              <w:t>3rd</w:t>
            </w:r>
            <w:r w:rsidRPr="00AC0110">
              <w:rPr>
                <w:rFonts w:eastAsia="Malgun Gothic"/>
                <w:lang w:eastAsia="ko-KR"/>
              </w:rPr>
              <w:t xml:space="preserve"> party</w:t>
            </w:r>
            <w:r>
              <w:t xml:space="preserve"> with configuration information for automatic discovery of the network and available access to specific </w:t>
            </w:r>
            <w:r>
              <w:rPr>
                <w:rFonts w:eastAsia="Malgun Gothic"/>
                <w:lang w:eastAsia="ko-KR"/>
              </w:rPr>
              <w:t>3rd</w:t>
            </w:r>
            <w:r w:rsidRPr="00AC0110">
              <w:rPr>
                <w:rFonts w:eastAsia="Malgun Gothic"/>
                <w:lang w:eastAsia="ko-KR"/>
              </w:rPr>
              <w:t xml:space="preserve"> party</w:t>
            </w:r>
            <w:r>
              <w:t xml:space="preserve"> services.</w:t>
            </w:r>
          </w:p>
        </w:tc>
        <w:tc>
          <w:tcPr>
            <w:tcW w:w="3005" w:type="dxa"/>
          </w:tcPr>
          <w:p w14:paraId="1E2CA175" w14:textId="77777777" w:rsidR="00DF7852" w:rsidRDefault="00DF7852" w:rsidP="00DF7852">
            <w:pPr>
              <w:rPr>
                <w:ins w:id="65" w:author="Ellen Liao, Intel user-r6" w:date="2021-05-12T14:06:00Z"/>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p w14:paraId="4A0D355F" w14:textId="313AD740" w:rsidR="00DF7852" w:rsidRPr="00332DA5" w:rsidRDefault="00DF7852" w:rsidP="00DF7852">
            <w:pPr>
              <w:rPr>
                <w:rFonts w:eastAsia="Malgun Gothic"/>
                <w:lang w:eastAsia="ko-KR"/>
              </w:rPr>
            </w:pPr>
            <w:ins w:id="66" w:author="Ellen Liao, Intel user-r6" w:date="2021-05-12T14:06:00Z">
              <w:r>
                <w:rPr>
                  <w:rFonts w:eastAsia="Malgun Gothic"/>
                  <w:lang w:eastAsia="ko-KR"/>
                </w:rPr>
                <w:t>Same?</w:t>
              </w:r>
            </w:ins>
          </w:p>
        </w:tc>
      </w:tr>
      <w:tr w:rsidR="00DF7852" w:rsidRPr="00332DA5" w14:paraId="259CA6F8" w14:textId="77777777" w:rsidTr="008325FA">
        <w:tc>
          <w:tcPr>
            <w:tcW w:w="1535" w:type="dxa"/>
          </w:tcPr>
          <w:p w14:paraId="3178A8F2" w14:textId="3960929C" w:rsidR="00DF7852" w:rsidRPr="00EC3D86" w:rsidRDefault="00DF7852" w:rsidP="00DF7852">
            <w:pPr>
              <w:rPr>
                <w:rFonts w:eastAsia="Batang"/>
                <w:lang w:eastAsia="zh-CN"/>
              </w:rPr>
            </w:pPr>
            <w:r w:rsidRPr="00EC3D86">
              <w:t>[PR.5.6.6-2]</w:t>
            </w:r>
          </w:p>
        </w:tc>
        <w:tc>
          <w:tcPr>
            <w:tcW w:w="2870" w:type="dxa"/>
          </w:tcPr>
          <w:p w14:paraId="7CF61C75" w14:textId="48E534C7" w:rsidR="00DF7852" w:rsidRPr="00332DA5" w:rsidRDefault="00DF7852" w:rsidP="00DF7852">
            <w:pPr>
              <w:rPr>
                <w:rFonts w:eastAsia="Malgun Gothic"/>
                <w:lang w:eastAsia="ko-KR"/>
              </w:rPr>
            </w:pPr>
            <w:r w:rsidRPr="00482E65">
              <w:t>The 5G system shall enable a UE to be able to use the 3</w:t>
            </w:r>
            <w:r w:rsidRPr="00CE08BA">
              <w:rPr>
                <w:vertAlign w:val="superscript"/>
              </w:rPr>
              <w:t>rd</w:t>
            </w:r>
            <w:r w:rsidRPr="00482E65">
              <w:t xml:space="preserve"> party provided configuration for </w:t>
            </w:r>
            <w:r>
              <w:t>discovery</w:t>
            </w:r>
            <w:r w:rsidRPr="00482E65">
              <w:t xml:space="preserve"> and access to a </w:t>
            </w:r>
            <w:r>
              <w:t>hosting n</w:t>
            </w:r>
            <w:r w:rsidRPr="00482E65">
              <w:t xml:space="preserve">etwork, and configuration </w:t>
            </w:r>
            <w:r w:rsidRPr="00221265">
              <w:t xml:space="preserve">and/or credentials </w:t>
            </w:r>
            <w:r w:rsidRPr="00482E65">
              <w:t>to access for specific services with a certain time and location validity</w:t>
            </w:r>
            <w:r>
              <w:t>.</w:t>
            </w:r>
          </w:p>
        </w:tc>
        <w:tc>
          <w:tcPr>
            <w:tcW w:w="2825" w:type="dxa"/>
          </w:tcPr>
          <w:p w14:paraId="08AEBED3" w14:textId="1C26826C" w:rsidR="00DF7852" w:rsidRPr="00332DA5" w:rsidRDefault="00DF7852" w:rsidP="00DF7852">
            <w:pPr>
              <w:rPr>
                <w:rFonts w:eastAsia="Malgun Gothic"/>
                <w:lang w:eastAsia="ko-KR"/>
              </w:rPr>
            </w:pPr>
            <w:r w:rsidRPr="00482E65">
              <w:t xml:space="preserve">The 5G system shall enable a UE to be able to use the </w:t>
            </w:r>
            <w:r>
              <w:rPr>
                <w:rFonts w:eastAsia="Malgun Gothic"/>
                <w:lang w:eastAsia="ko-KR"/>
              </w:rPr>
              <w:t>3rd</w:t>
            </w:r>
            <w:r w:rsidRPr="00AC0110">
              <w:rPr>
                <w:rFonts w:eastAsia="Malgun Gothic"/>
                <w:lang w:eastAsia="ko-KR"/>
              </w:rPr>
              <w:t xml:space="preserve"> party</w:t>
            </w:r>
            <w:r>
              <w:t xml:space="preserve"> </w:t>
            </w:r>
            <w:r w:rsidRPr="00482E65">
              <w:t xml:space="preserve">provided configuration for </w:t>
            </w:r>
            <w:r>
              <w:t>discovery</w:t>
            </w:r>
            <w:r w:rsidRPr="00482E65">
              <w:t xml:space="preserve"> and access to a </w:t>
            </w:r>
            <w:r>
              <w:t>hosting n</w:t>
            </w:r>
            <w:r w:rsidRPr="00482E65">
              <w:t xml:space="preserve">etwork, and configuration </w:t>
            </w:r>
            <w:r w:rsidRPr="00221265">
              <w:t xml:space="preserve">and/or credentials </w:t>
            </w:r>
            <w:r w:rsidRPr="00482E65">
              <w:t>to access for specific services with a certain time and location validity</w:t>
            </w:r>
            <w:r>
              <w:t>.</w:t>
            </w:r>
          </w:p>
        </w:tc>
        <w:tc>
          <w:tcPr>
            <w:tcW w:w="3005" w:type="dxa"/>
          </w:tcPr>
          <w:p w14:paraId="0C6631B2" w14:textId="77777777" w:rsidR="00DF7852" w:rsidRDefault="00DF7852" w:rsidP="00DF7852">
            <w:pPr>
              <w:rPr>
                <w:ins w:id="67" w:author="Ellen Liao, Intel user-r6" w:date="2021-05-12T14:06:00Z"/>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p w14:paraId="478D1F94" w14:textId="77777777" w:rsidR="00DF7852" w:rsidRDefault="00DF7852" w:rsidP="00DF7852">
            <w:pPr>
              <w:rPr>
                <w:ins w:id="68" w:author="Ellen Liao, Intel user-r6" w:date="2021-05-12T14:06:00Z"/>
                <w:rFonts w:eastAsia="Malgun Gothic"/>
                <w:lang w:eastAsia="ko-KR"/>
              </w:rPr>
            </w:pPr>
          </w:p>
          <w:p w14:paraId="32DB641E" w14:textId="0C014729" w:rsidR="00DF7852" w:rsidRPr="00332DA5" w:rsidRDefault="00DF7852" w:rsidP="00DF7852">
            <w:pPr>
              <w:rPr>
                <w:rFonts w:eastAsia="Malgun Gothic"/>
                <w:lang w:eastAsia="ko-KR"/>
              </w:rPr>
            </w:pPr>
            <w:ins w:id="69" w:author="Ellen Liao, Intel user-r6" w:date="2021-05-12T14:06:00Z">
              <w:r>
                <w:rPr>
                  <w:rFonts w:eastAsia="Malgun Gothic"/>
                  <w:lang w:eastAsia="ko-KR"/>
                </w:rPr>
                <w:t>Same?</w:t>
              </w:r>
            </w:ins>
          </w:p>
        </w:tc>
      </w:tr>
      <w:tr w:rsidR="00DF7852" w:rsidRPr="00332DA5" w14:paraId="2057A743" w14:textId="77777777" w:rsidTr="008325FA">
        <w:tc>
          <w:tcPr>
            <w:tcW w:w="1535" w:type="dxa"/>
          </w:tcPr>
          <w:p w14:paraId="5CF96C0D" w14:textId="2813B3EE" w:rsidR="00DF7852" w:rsidRPr="00EC3D86" w:rsidRDefault="00DF7852" w:rsidP="00DF7852">
            <w:pPr>
              <w:rPr>
                <w:rFonts w:eastAsia="Batang"/>
                <w:lang w:eastAsia="zh-CN"/>
              </w:rPr>
            </w:pPr>
            <w:r w:rsidRPr="00EC3D86">
              <w:t>[PR.5.6.6-3]</w:t>
            </w:r>
          </w:p>
        </w:tc>
        <w:tc>
          <w:tcPr>
            <w:tcW w:w="2870" w:type="dxa"/>
          </w:tcPr>
          <w:p w14:paraId="67B314B3" w14:textId="16EA889B" w:rsidR="00DF7852" w:rsidRPr="00332DA5" w:rsidRDefault="00DF7852" w:rsidP="00DF7852">
            <w:pPr>
              <w:rPr>
                <w:rFonts w:eastAsia="Malgun Gothic"/>
                <w:lang w:eastAsia="ko-KR"/>
              </w:rPr>
            </w:pPr>
            <w:r>
              <w:t xml:space="preserve">The 5G system shall be able to </w:t>
            </w:r>
            <w:r w:rsidRPr="00DF1D8C">
              <w:rPr>
                <w:lang w:val="en-US"/>
              </w:rPr>
              <w:t xml:space="preserve">inform </w:t>
            </w:r>
            <w:r>
              <w:rPr>
                <w:lang w:val="en-US"/>
              </w:rPr>
              <w:t xml:space="preserve">a </w:t>
            </w:r>
            <w:r w:rsidRPr="00DF1D8C">
              <w:rPr>
                <w:lang w:val="en-US"/>
              </w:rPr>
              <w:t>UE about available 3</w:t>
            </w:r>
            <w:r w:rsidRPr="00DF1D8C">
              <w:rPr>
                <w:vertAlign w:val="superscript"/>
                <w:lang w:val="en-US"/>
              </w:rPr>
              <w:t>rd</w:t>
            </w:r>
            <w:r w:rsidRPr="00DF1D8C">
              <w:rPr>
                <w:lang w:val="en-US"/>
              </w:rPr>
              <w:t> party service</w:t>
            </w:r>
            <w:r>
              <w:rPr>
                <w:lang w:val="en-US"/>
              </w:rPr>
              <w:t>s</w:t>
            </w:r>
            <w:r>
              <w:t xml:space="preserve"> the UE can use at a given point in time and location.</w:t>
            </w:r>
          </w:p>
        </w:tc>
        <w:tc>
          <w:tcPr>
            <w:tcW w:w="2825" w:type="dxa"/>
          </w:tcPr>
          <w:p w14:paraId="5C2DF908" w14:textId="3E875F4D" w:rsidR="00DF7852" w:rsidRPr="00332DA5" w:rsidRDefault="00DF7852" w:rsidP="00DF7852">
            <w:pPr>
              <w:rPr>
                <w:rFonts w:eastAsia="Malgun Gothic"/>
                <w:lang w:eastAsia="ko-KR"/>
              </w:rPr>
            </w:pPr>
            <w:r>
              <w:t xml:space="preserve">The 5G system shall be able to </w:t>
            </w:r>
            <w:r w:rsidRPr="00DF1D8C">
              <w:rPr>
                <w:lang w:val="en-US"/>
              </w:rPr>
              <w:t xml:space="preserve">inform </w:t>
            </w:r>
            <w:r>
              <w:rPr>
                <w:lang w:val="en-US"/>
              </w:rPr>
              <w:t xml:space="preserve">a </w:t>
            </w:r>
            <w:r w:rsidRPr="00DF1D8C">
              <w:rPr>
                <w:lang w:val="en-US"/>
              </w:rPr>
              <w:t xml:space="preserve">UE about available </w:t>
            </w:r>
            <w:r>
              <w:rPr>
                <w:rFonts w:eastAsia="Malgun Gothic"/>
                <w:lang w:eastAsia="ko-KR"/>
              </w:rPr>
              <w:t>3rd</w:t>
            </w:r>
            <w:r w:rsidRPr="00AC0110">
              <w:rPr>
                <w:rFonts w:eastAsia="Malgun Gothic"/>
                <w:lang w:eastAsia="ko-KR"/>
              </w:rPr>
              <w:t xml:space="preserve"> party</w:t>
            </w:r>
            <w:r>
              <w:t xml:space="preserve"> </w:t>
            </w:r>
            <w:r w:rsidRPr="00DF1D8C">
              <w:rPr>
                <w:lang w:val="en-US"/>
              </w:rPr>
              <w:t>service</w:t>
            </w:r>
            <w:r>
              <w:rPr>
                <w:lang w:val="en-US"/>
              </w:rPr>
              <w:t>s</w:t>
            </w:r>
            <w:r>
              <w:t xml:space="preserve"> the UE can use at a given point in time and location.</w:t>
            </w:r>
          </w:p>
        </w:tc>
        <w:tc>
          <w:tcPr>
            <w:tcW w:w="3005" w:type="dxa"/>
          </w:tcPr>
          <w:p w14:paraId="6A5FE144" w14:textId="77777777" w:rsidR="00DF7852" w:rsidRDefault="00DF7852" w:rsidP="00DF7852">
            <w:pPr>
              <w:rPr>
                <w:ins w:id="70" w:author="Ellen Liao, Intel user-r6" w:date="2021-05-12T14:07:00Z"/>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p w14:paraId="6AB79839" w14:textId="7B51D4CD" w:rsidR="00DF7852" w:rsidRPr="00332DA5" w:rsidRDefault="00DF7852" w:rsidP="00DF7852">
            <w:pPr>
              <w:rPr>
                <w:rFonts w:eastAsia="Malgun Gothic"/>
                <w:lang w:eastAsia="ko-KR"/>
              </w:rPr>
            </w:pPr>
            <w:ins w:id="71" w:author="Ellen Liao, Intel user-r6" w:date="2021-05-12T14:07:00Z">
              <w:r>
                <w:rPr>
                  <w:rFonts w:eastAsia="Malgun Gothic"/>
                  <w:lang w:eastAsia="ko-KR"/>
                </w:rPr>
                <w:t>Same?</w:t>
              </w:r>
            </w:ins>
          </w:p>
        </w:tc>
      </w:tr>
      <w:tr w:rsidR="00DF7852" w:rsidRPr="00332DA5" w14:paraId="57F06D38" w14:textId="77777777" w:rsidTr="008325FA">
        <w:tc>
          <w:tcPr>
            <w:tcW w:w="1535" w:type="dxa"/>
          </w:tcPr>
          <w:p w14:paraId="09B6123D" w14:textId="0D5DBA48" w:rsidR="00DF7852" w:rsidRPr="00EC3D86" w:rsidRDefault="00DF7852" w:rsidP="00DF7852">
            <w:pPr>
              <w:rPr>
                <w:rFonts w:eastAsia="Batang"/>
                <w:lang w:eastAsia="zh-CN"/>
              </w:rPr>
            </w:pPr>
            <w:r w:rsidRPr="00EC3D86">
              <w:t>[PR.5.8.6-1]</w:t>
            </w:r>
          </w:p>
        </w:tc>
        <w:tc>
          <w:tcPr>
            <w:tcW w:w="2870" w:type="dxa"/>
          </w:tcPr>
          <w:p w14:paraId="28E66815" w14:textId="5FC00EBB" w:rsidR="00DF7852" w:rsidRPr="00332DA5" w:rsidRDefault="00DF7852" w:rsidP="00DF7852">
            <w:pPr>
              <w:rPr>
                <w:rFonts w:eastAsia="Malgun Gothic"/>
                <w:lang w:eastAsia="ko-KR"/>
              </w:rPr>
            </w:pPr>
            <w:r>
              <w:t>The 5G system shall allow a network to coordinate with a hosting network to create temporary credentials for a subscriber for accessing the hosting network.</w:t>
            </w:r>
          </w:p>
        </w:tc>
        <w:tc>
          <w:tcPr>
            <w:tcW w:w="2825" w:type="dxa"/>
          </w:tcPr>
          <w:p w14:paraId="2A33B0C4" w14:textId="66020D13" w:rsidR="00DF7852" w:rsidRPr="00332DA5" w:rsidRDefault="00DF7852" w:rsidP="00DF7852">
            <w:pPr>
              <w:rPr>
                <w:rFonts w:eastAsia="Malgun Gothic"/>
                <w:lang w:eastAsia="ko-KR"/>
              </w:rPr>
            </w:pPr>
            <w:r>
              <w:rPr>
                <w:rFonts w:eastAsia="Malgun Gothic"/>
                <w:lang w:eastAsia="ko-KR"/>
              </w:rPr>
              <w:t>same</w:t>
            </w:r>
          </w:p>
        </w:tc>
        <w:tc>
          <w:tcPr>
            <w:tcW w:w="3005" w:type="dxa"/>
          </w:tcPr>
          <w:p w14:paraId="1C111F74" w14:textId="77777777" w:rsidR="00DF7852" w:rsidRPr="00332DA5" w:rsidRDefault="00DF7852" w:rsidP="00DF7852">
            <w:pPr>
              <w:rPr>
                <w:rFonts w:eastAsia="Malgun Gothic"/>
                <w:lang w:eastAsia="ko-KR"/>
              </w:rPr>
            </w:pPr>
          </w:p>
        </w:tc>
      </w:tr>
      <w:tr w:rsidR="00DF7852" w:rsidRPr="00332DA5" w14:paraId="1A7CF3F4" w14:textId="77777777" w:rsidTr="008325FA">
        <w:tc>
          <w:tcPr>
            <w:tcW w:w="1535" w:type="dxa"/>
          </w:tcPr>
          <w:p w14:paraId="6732C66B" w14:textId="77BC7661" w:rsidR="00DF7852" w:rsidRPr="00EC3D86" w:rsidRDefault="00DF7852" w:rsidP="00DF7852">
            <w:pPr>
              <w:rPr>
                <w:rFonts w:eastAsia="Batang"/>
                <w:lang w:eastAsia="zh-CN"/>
              </w:rPr>
            </w:pPr>
            <w:bookmarkStart w:id="72" w:name="_Hlk70674286"/>
            <w:r w:rsidRPr="00EC3D86">
              <w:t>[PR.5.8.6-2]</w:t>
            </w:r>
          </w:p>
        </w:tc>
        <w:tc>
          <w:tcPr>
            <w:tcW w:w="2870" w:type="dxa"/>
          </w:tcPr>
          <w:p w14:paraId="21F2E432" w14:textId="14165756" w:rsidR="00DF7852" w:rsidRPr="00332DA5" w:rsidRDefault="00DF7852" w:rsidP="00DF7852">
            <w:pPr>
              <w:rPr>
                <w:rFonts w:eastAsia="Malgun Gothic"/>
                <w:lang w:eastAsia="ko-KR"/>
              </w:rPr>
            </w:pPr>
            <w:r>
              <w:t xml:space="preserve">A UE shall be able to automatically discover a hosting network based on received network access information. If the UE </w:t>
            </w:r>
            <w:proofErr w:type="gramStart"/>
            <w:r>
              <w:t>is able to</w:t>
            </w:r>
            <w:proofErr w:type="gramEnd"/>
            <w:r>
              <w:t xml:space="preserve"> obtain services from two networks simultaneously, it may automatically additionally select </w:t>
            </w:r>
            <w:r>
              <w:lastRenderedPageBreak/>
              <w:t>the hosting network. If the UE cannot maintain the connection to the PLMN while selecting the hosting network, the selection shall only be done on request by the user, i.e. using manual selection.</w:t>
            </w:r>
          </w:p>
        </w:tc>
        <w:tc>
          <w:tcPr>
            <w:tcW w:w="2825" w:type="dxa"/>
          </w:tcPr>
          <w:p w14:paraId="7E290629" w14:textId="38212787" w:rsidR="00DF7852" w:rsidRPr="00332DA5" w:rsidRDefault="00DF7852" w:rsidP="00DF7852">
            <w:pPr>
              <w:rPr>
                <w:rFonts w:eastAsia="Malgun Gothic"/>
                <w:lang w:eastAsia="ko-KR"/>
              </w:rPr>
            </w:pPr>
            <w:r>
              <w:rPr>
                <w:rFonts w:eastAsia="Malgun Gothic"/>
                <w:lang w:eastAsia="ko-KR"/>
              </w:rPr>
              <w:lastRenderedPageBreak/>
              <w:t>same</w:t>
            </w:r>
          </w:p>
        </w:tc>
        <w:tc>
          <w:tcPr>
            <w:tcW w:w="3005" w:type="dxa"/>
          </w:tcPr>
          <w:p w14:paraId="06DE5559" w14:textId="77777777" w:rsidR="00DF7852" w:rsidRPr="00332DA5" w:rsidRDefault="00DF7852" w:rsidP="00DF7852">
            <w:pPr>
              <w:rPr>
                <w:rFonts w:eastAsia="Malgun Gothic"/>
                <w:lang w:eastAsia="ko-KR"/>
              </w:rPr>
            </w:pPr>
          </w:p>
        </w:tc>
      </w:tr>
      <w:bookmarkEnd w:id="72"/>
      <w:tr w:rsidR="00DF7852" w:rsidRPr="00332DA5" w14:paraId="286C55C0" w14:textId="77777777" w:rsidTr="008325FA">
        <w:tc>
          <w:tcPr>
            <w:tcW w:w="1535" w:type="dxa"/>
          </w:tcPr>
          <w:p w14:paraId="47DF3D3A" w14:textId="6AF6431A" w:rsidR="00DF7852" w:rsidRPr="00EC3D86" w:rsidRDefault="00DF7852" w:rsidP="00DF7852">
            <w:pPr>
              <w:rPr>
                <w:rFonts w:eastAsia="Batang"/>
                <w:lang w:eastAsia="zh-CN"/>
              </w:rPr>
            </w:pPr>
            <w:r w:rsidRPr="00EC3D86">
              <w:t>[PR.5.8.6-3]</w:t>
            </w:r>
          </w:p>
        </w:tc>
        <w:tc>
          <w:tcPr>
            <w:tcW w:w="2870" w:type="dxa"/>
          </w:tcPr>
          <w:p w14:paraId="5A3CB94E" w14:textId="04792D37" w:rsidR="00DF7852" w:rsidRPr="00AC0110" w:rsidRDefault="00DF7852" w:rsidP="00DF7852">
            <w:r>
              <w:t>The 5G system shall allow a UE</w:t>
            </w:r>
            <w:r w:rsidRPr="001C5114">
              <w:t xml:space="preserve"> </w:t>
            </w:r>
            <w:r w:rsidRPr="00607565">
              <w:t>to manually or</w:t>
            </w:r>
            <w:r w:rsidRPr="001C5114">
              <w:t xml:space="preserve"> automatically</w:t>
            </w:r>
            <w:r>
              <w:t xml:space="preserve"> be disconnected from the hosting network and discard the hosting network access information and temporary credentials.</w:t>
            </w:r>
          </w:p>
        </w:tc>
        <w:tc>
          <w:tcPr>
            <w:tcW w:w="2825" w:type="dxa"/>
          </w:tcPr>
          <w:p w14:paraId="669DBA01" w14:textId="37C858B2" w:rsidR="00DF7852" w:rsidRPr="00332DA5" w:rsidRDefault="00DF7852" w:rsidP="00DF7852">
            <w:pPr>
              <w:rPr>
                <w:rFonts w:eastAsia="Malgun Gothic"/>
                <w:lang w:eastAsia="ko-KR"/>
              </w:rPr>
            </w:pPr>
            <w:r>
              <w:rPr>
                <w:rFonts w:eastAsia="Malgun Gothic"/>
                <w:lang w:eastAsia="ko-KR"/>
              </w:rPr>
              <w:t>same</w:t>
            </w:r>
          </w:p>
        </w:tc>
        <w:tc>
          <w:tcPr>
            <w:tcW w:w="3005" w:type="dxa"/>
          </w:tcPr>
          <w:p w14:paraId="4BF59BF1" w14:textId="77777777" w:rsidR="00DF7852" w:rsidRPr="00332DA5" w:rsidRDefault="00DF7852" w:rsidP="00DF7852">
            <w:pPr>
              <w:rPr>
                <w:rFonts w:eastAsia="Malgun Gothic"/>
                <w:lang w:eastAsia="ko-KR"/>
              </w:rPr>
            </w:pPr>
          </w:p>
        </w:tc>
      </w:tr>
      <w:tr w:rsidR="00DF7852" w:rsidRPr="00332DA5" w14:paraId="388DDE6A" w14:textId="77777777" w:rsidTr="008325FA">
        <w:tc>
          <w:tcPr>
            <w:tcW w:w="1535" w:type="dxa"/>
          </w:tcPr>
          <w:p w14:paraId="54F34EC7" w14:textId="1BFF639B" w:rsidR="00DF7852" w:rsidRPr="00EC3D86" w:rsidRDefault="00DF7852" w:rsidP="00DF7852">
            <w:pPr>
              <w:rPr>
                <w:rFonts w:eastAsia="Batang"/>
                <w:lang w:eastAsia="zh-CN"/>
              </w:rPr>
            </w:pPr>
            <w:r w:rsidRPr="00EC3D86">
              <w:t>[PR.5.8.6-4]</w:t>
            </w:r>
          </w:p>
        </w:tc>
        <w:tc>
          <w:tcPr>
            <w:tcW w:w="2870" w:type="dxa"/>
          </w:tcPr>
          <w:p w14:paraId="152210F9" w14:textId="2F9CFAF7" w:rsidR="00DF7852" w:rsidRPr="00332DA5" w:rsidRDefault="00DF7852" w:rsidP="00DF7852">
            <w:pPr>
              <w:rPr>
                <w:rFonts w:eastAsia="Malgun Gothic"/>
                <w:lang w:eastAsia="ko-KR"/>
              </w:rPr>
            </w:pPr>
            <w:r>
              <w:t>The 5G system shall enable a mechanism for a hosting network to receive service requirements from the home PLMN network.</w:t>
            </w:r>
          </w:p>
        </w:tc>
        <w:tc>
          <w:tcPr>
            <w:tcW w:w="2825" w:type="dxa"/>
          </w:tcPr>
          <w:p w14:paraId="56F1CA6A" w14:textId="33422660" w:rsidR="00DF7852" w:rsidRPr="00332DA5" w:rsidRDefault="00DF7852" w:rsidP="00DF7852">
            <w:pPr>
              <w:rPr>
                <w:rFonts w:eastAsia="Malgun Gothic"/>
                <w:lang w:eastAsia="ko-KR"/>
              </w:rPr>
            </w:pPr>
          </w:p>
        </w:tc>
        <w:tc>
          <w:tcPr>
            <w:tcW w:w="3005" w:type="dxa"/>
          </w:tcPr>
          <w:p w14:paraId="14EF39EC" w14:textId="34549E69" w:rsidR="00DF7852" w:rsidRPr="00332DA5" w:rsidRDefault="00DF7852" w:rsidP="00DF7852">
            <w:pPr>
              <w:rPr>
                <w:rFonts w:eastAsia="Malgun Gothic"/>
                <w:lang w:eastAsia="ko-KR"/>
              </w:rPr>
            </w:pPr>
            <w:r>
              <w:rPr>
                <w:rFonts w:eastAsia="Malgun Gothic"/>
                <w:lang w:eastAsia="ko-KR"/>
              </w:rPr>
              <w:t xml:space="preserve">Consolidated </w:t>
            </w:r>
            <w:r w:rsidRPr="00EC3D86">
              <w:rPr>
                <w:rFonts w:eastAsia="Malgun Gothic"/>
                <w:lang w:eastAsia="ko-KR"/>
              </w:rPr>
              <w:t xml:space="preserve">with </w:t>
            </w:r>
            <w:r w:rsidRPr="00EC3D86">
              <w:t>[PR.5.5.6-2]</w:t>
            </w:r>
            <w:r>
              <w:t xml:space="preserve"> </w:t>
            </w:r>
          </w:p>
        </w:tc>
      </w:tr>
      <w:tr w:rsidR="00DF7852" w:rsidRPr="00332DA5" w14:paraId="32936D82" w14:textId="77777777" w:rsidTr="008325FA">
        <w:tc>
          <w:tcPr>
            <w:tcW w:w="1535" w:type="dxa"/>
          </w:tcPr>
          <w:p w14:paraId="1DE967A6" w14:textId="2D4E0354" w:rsidR="00DF7852" w:rsidRPr="00EC3D86" w:rsidRDefault="00DF7852" w:rsidP="00DF7852">
            <w:pPr>
              <w:rPr>
                <w:rFonts w:eastAsia="Batang"/>
                <w:lang w:eastAsia="zh-CN"/>
              </w:rPr>
            </w:pPr>
            <w:r w:rsidRPr="00EC3D86">
              <w:t>[PR.5.9.6-1]</w:t>
            </w:r>
          </w:p>
        </w:tc>
        <w:tc>
          <w:tcPr>
            <w:tcW w:w="2870" w:type="dxa"/>
          </w:tcPr>
          <w:p w14:paraId="1E3A1F4D" w14:textId="24E2778C" w:rsidR="00DF7852" w:rsidRPr="00AC0110" w:rsidRDefault="00DF7852" w:rsidP="00DF7852">
            <w:r>
              <w:t xml:space="preserve">The 5G system shall be able to support regulatory services (e.g. PWS, LI, and emergency calls) in 5G Networks Providing Access to Localized Services, </w:t>
            </w:r>
            <w:r w:rsidRPr="00C9233E">
              <w:t>based on regional/national regulatory requirements.</w:t>
            </w:r>
          </w:p>
        </w:tc>
        <w:tc>
          <w:tcPr>
            <w:tcW w:w="2825" w:type="dxa"/>
          </w:tcPr>
          <w:p w14:paraId="36CF9834" w14:textId="1F10FB05" w:rsidR="00DF7852" w:rsidRPr="00332DA5" w:rsidRDefault="00DF7852" w:rsidP="00DF7852">
            <w:pPr>
              <w:rPr>
                <w:rFonts w:eastAsia="Malgun Gothic"/>
                <w:lang w:eastAsia="ko-KR"/>
              </w:rPr>
            </w:pPr>
            <w:r>
              <w:t xml:space="preserve">The 5G system shall be able to support regulatory services (e.g. PWS, LI, and emergency calls) in hosting networks, </w:t>
            </w:r>
            <w:r w:rsidRPr="00C9233E">
              <w:t>based on regional/national regulatory requirements.</w:t>
            </w:r>
          </w:p>
        </w:tc>
        <w:tc>
          <w:tcPr>
            <w:tcW w:w="3005" w:type="dxa"/>
          </w:tcPr>
          <w:p w14:paraId="550EC474" w14:textId="697ABB64" w:rsidR="00DF7852" w:rsidRPr="00332DA5" w:rsidRDefault="00DF7852" w:rsidP="00DF7852">
            <w:pPr>
              <w:rPr>
                <w:rFonts w:eastAsia="Malgun Gothic"/>
                <w:lang w:eastAsia="ko-KR"/>
              </w:rPr>
            </w:pPr>
            <w:r>
              <w:rPr>
                <w:rFonts w:eastAsia="Malgun Gothic"/>
                <w:lang w:eastAsia="ko-KR"/>
              </w:rPr>
              <w:t>PALS clean-up</w:t>
            </w:r>
          </w:p>
        </w:tc>
      </w:tr>
      <w:tr w:rsidR="00DF7852" w:rsidRPr="00332DA5" w14:paraId="7A4CAE8C" w14:textId="77777777" w:rsidTr="008325FA">
        <w:tc>
          <w:tcPr>
            <w:tcW w:w="1535" w:type="dxa"/>
          </w:tcPr>
          <w:p w14:paraId="78825476" w14:textId="2473DD99" w:rsidR="00DF7852" w:rsidRPr="00EC3D86" w:rsidRDefault="00DF7852" w:rsidP="00DF7852">
            <w:pPr>
              <w:rPr>
                <w:rFonts w:eastAsia="Batang"/>
                <w:lang w:eastAsia="zh-CN"/>
              </w:rPr>
            </w:pPr>
            <w:r w:rsidRPr="00EC3D86">
              <w:t>[PR5.10.6-1]</w:t>
            </w:r>
          </w:p>
        </w:tc>
        <w:tc>
          <w:tcPr>
            <w:tcW w:w="2870" w:type="dxa"/>
          </w:tcPr>
          <w:p w14:paraId="3AEF22A9" w14:textId="0C08EA23" w:rsidR="00DF7852" w:rsidRPr="00AC0110" w:rsidRDefault="00DF7852" w:rsidP="00DF7852">
            <w:r>
              <w:t>The 5G System shall support a mechanism to enable configuration of a network that provides access to localized services such that the services can be limited in terms of their spatial extent (in terms of a particular topology, for example a single cell), as specified by a third party.</w:t>
            </w:r>
          </w:p>
        </w:tc>
        <w:tc>
          <w:tcPr>
            <w:tcW w:w="2825" w:type="dxa"/>
          </w:tcPr>
          <w:p w14:paraId="0311878A" w14:textId="4D0AF2FE" w:rsidR="00DF7852" w:rsidRPr="00332DA5" w:rsidRDefault="00DF7852" w:rsidP="00DF7852">
            <w:pPr>
              <w:rPr>
                <w:rFonts w:eastAsia="Malgun Gothic"/>
                <w:lang w:eastAsia="ko-KR"/>
              </w:rPr>
            </w:pPr>
            <w:bookmarkStart w:id="73" w:name="_Hlk70674604"/>
            <w:r>
              <w:t xml:space="preserve">The 5G System shall support a mechanism to enable configuration of a network that provides access to localized services such that the services can be limited in terms of their spatial extent (in terms of a particular topology, for example a single cell), as specified by a </w:t>
            </w:r>
            <w:r>
              <w:rPr>
                <w:rFonts w:eastAsia="Malgun Gothic"/>
                <w:lang w:eastAsia="ko-KR"/>
              </w:rPr>
              <w:t>3rd</w:t>
            </w:r>
            <w:r>
              <w:t xml:space="preserve"> party.</w:t>
            </w:r>
            <w:bookmarkEnd w:id="73"/>
          </w:p>
        </w:tc>
        <w:tc>
          <w:tcPr>
            <w:tcW w:w="3005" w:type="dxa"/>
          </w:tcPr>
          <w:p w14:paraId="528959F3" w14:textId="3818CF8B" w:rsidR="00DF7852" w:rsidRPr="00332DA5" w:rsidRDefault="00DF7852" w:rsidP="00DF7852">
            <w:pPr>
              <w:rPr>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tc>
      </w:tr>
      <w:tr w:rsidR="00DF7852" w:rsidRPr="00332DA5" w14:paraId="4EB99C35" w14:textId="77777777" w:rsidTr="008325FA">
        <w:tc>
          <w:tcPr>
            <w:tcW w:w="1535" w:type="dxa"/>
          </w:tcPr>
          <w:p w14:paraId="4DD25D44" w14:textId="2ADED619" w:rsidR="00DF7852" w:rsidRPr="00EC3D86" w:rsidRDefault="00DF7852" w:rsidP="00DF7852">
            <w:pPr>
              <w:rPr>
                <w:rFonts w:eastAsia="Batang"/>
                <w:lang w:eastAsia="zh-CN"/>
              </w:rPr>
            </w:pPr>
            <w:bookmarkStart w:id="74" w:name="_Hlk70676428"/>
            <w:bookmarkStart w:id="75" w:name="_Hlk70676493"/>
            <w:r w:rsidRPr="00EC3D86">
              <w:t>[PR5.10.6-2]</w:t>
            </w:r>
            <w:bookmarkEnd w:id="74"/>
          </w:p>
        </w:tc>
        <w:tc>
          <w:tcPr>
            <w:tcW w:w="2870" w:type="dxa"/>
          </w:tcPr>
          <w:p w14:paraId="1A50D618" w14:textId="41C84550" w:rsidR="00DF7852" w:rsidRPr="00332DA5" w:rsidRDefault="00DF7852" w:rsidP="00DF7852">
            <w:pPr>
              <w:rPr>
                <w:rFonts w:eastAsia="Malgun Gothic"/>
                <w:lang w:eastAsia="ko-KR"/>
              </w:rPr>
            </w:pPr>
            <w: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third party.</w:t>
            </w:r>
          </w:p>
        </w:tc>
        <w:tc>
          <w:tcPr>
            <w:tcW w:w="2825" w:type="dxa"/>
          </w:tcPr>
          <w:p w14:paraId="2A3208C6" w14:textId="3B17EBCC" w:rsidR="00DF7852" w:rsidRPr="00332DA5" w:rsidRDefault="00DF7852" w:rsidP="00DF7852">
            <w:pPr>
              <w:rPr>
                <w:rFonts w:eastAsia="Malgun Gothic"/>
                <w:lang w:eastAsia="ko-KR"/>
              </w:rPr>
            </w:pPr>
            <w:r>
              <w:t xml:space="preserve">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w:t>
            </w:r>
            <w:r>
              <w:rPr>
                <w:rFonts w:eastAsia="Malgun Gothic"/>
                <w:lang w:eastAsia="ko-KR"/>
              </w:rPr>
              <w:t>3rd</w:t>
            </w:r>
            <w:r w:rsidRPr="00AC0110">
              <w:rPr>
                <w:rFonts w:eastAsia="Malgun Gothic"/>
                <w:lang w:eastAsia="ko-KR"/>
              </w:rPr>
              <w:t xml:space="preserve"> party</w:t>
            </w:r>
            <w:r>
              <w:t>.</w:t>
            </w:r>
          </w:p>
        </w:tc>
        <w:tc>
          <w:tcPr>
            <w:tcW w:w="3005" w:type="dxa"/>
          </w:tcPr>
          <w:p w14:paraId="5C87544B" w14:textId="1FBDD3DE" w:rsidR="00DF7852" w:rsidRPr="00332DA5" w:rsidRDefault="00DF7852" w:rsidP="00DF7852">
            <w:pPr>
              <w:rPr>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tc>
      </w:tr>
      <w:tr w:rsidR="00DF7852" w:rsidRPr="00332DA5" w14:paraId="5DBAD83B" w14:textId="77777777" w:rsidTr="008325FA">
        <w:tc>
          <w:tcPr>
            <w:tcW w:w="1535" w:type="dxa"/>
          </w:tcPr>
          <w:p w14:paraId="4A069C1E" w14:textId="5075AE8F" w:rsidR="00DF7852" w:rsidRPr="00EC3D86" w:rsidRDefault="00DF7852" w:rsidP="00DF7852">
            <w:pPr>
              <w:rPr>
                <w:rFonts w:eastAsia="Batang"/>
                <w:lang w:eastAsia="zh-CN"/>
              </w:rPr>
            </w:pPr>
            <w:r w:rsidRPr="00EC3D86">
              <w:t>[PR5.10.6-3]</w:t>
            </w:r>
          </w:p>
        </w:tc>
        <w:tc>
          <w:tcPr>
            <w:tcW w:w="2870" w:type="dxa"/>
          </w:tcPr>
          <w:p w14:paraId="7AA00F86" w14:textId="4DB685A8" w:rsidR="00DF7852" w:rsidRPr="00332DA5" w:rsidRDefault="00DF7852" w:rsidP="00DF7852">
            <w:pPr>
              <w:rPr>
                <w:rFonts w:eastAsia="Malgun Gothic"/>
                <w:lang w:eastAsia="ko-KR"/>
              </w:rPr>
            </w:pPr>
            <w:r>
              <w:t xml:space="preserve">The 5G System shall support a mechanism to enable configuration of a network that provides access to localized services such that the services can be limited in terms of </w:t>
            </w:r>
            <w:r w:rsidRPr="00577F4D">
              <w:t>timing</w:t>
            </w:r>
            <w:r>
              <w:t>, as</w:t>
            </w:r>
            <w:r w:rsidRPr="00577F4D">
              <w:t xml:space="preserve"> specified by a third party. This timing shall be flexible, so that a change in service provision can be decided at any time (e.g. to cancel or prolong local services in the locality of service delivery.</w:t>
            </w:r>
            <w:r>
              <w:t>)</w:t>
            </w:r>
          </w:p>
        </w:tc>
        <w:tc>
          <w:tcPr>
            <w:tcW w:w="2825" w:type="dxa"/>
          </w:tcPr>
          <w:p w14:paraId="698085B5" w14:textId="64BD0AB9" w:rsidR="00DF7852" w:rsidRPr="00332DA5" w:rsidRDefault="00DF7852" w:rsidP="00DF7852">
            <w:pPr>
              <w:rPr>
                <w:rFonts w:eastAsia="Malgun Gothic"/>
                <w:lang w:eastAsia="ko-KR"/>
              </w:rPr>
            </w:pPr>
          </w:p>
        </w:tc>
        <w:tc>
          <w:tcPr>
            <w:tcW w:w="3005" w:type="dxa"/>
          </w:tcPr>
          <w:p w14:paraId="02965EAE" w14:textId="6E325279" w:rsidR="00DF7852" w:rsidRPr="00332DA5" w:rsidRDefault="00DF7852" w:rsidP="00DF7852">
            <w:pPr>
              <w:rPr>
                <w:rFonts w:eastAsia="Malgun Gothic"/>
                <w:lang w:eastAsia="ko-KR"/>
              </w:rPr>
            </w:pPr>
            <w:r>
              <w:rPr>
                <w:rFonts w:eastAsia="Malgun Gothic"/>
                <w:lang w:eastAsia="ko-KR"/>
              </w:rPr>
              <w:t xml:space="preserve">Consolidated with </w:t>
            </w:r>
            <w:r w:rsidRPr="006B2760">
              <w:rPr>
                <w:rFonts w:eastAsia="Malgun Gothic"/>
                <w:lang w:eastAsia="ko-KR"/>
              </w:rPr>
              <w:t>[PR.5.5.6-1]</w:t>
            </w:r>
          </w:p>
        </w:tc>
      </w:tr>
      <w:bookmarkEnd w:id="75"/>
      <w:tr w:rsidR="00DF7852" w:rsidRPr="00332DA5" w14:paraId="14E3B839" w14:textId="77777777" w:rsidTr="008325FA">
        <w:tc>
          <w:tcPr>
            <w:tcW w:w="1535" w:type="dxa"/>
          </w:tcPr>
          <w:p w14:paraId="385128BC" w14:textId="1B92E0FF" w:rsidR="00DF7852" w:rsidRPr="00EC3D86" w:rsidRDefault="00DF7852" w:rsidP="00DF7852">
            <w:pPr>
              <w:rPr>
                <w:rFonts w:eastAsia="Batang"/>
                <w:lang w:eastAsia="zh-CN"/>
              </w:rPr>
            </w:pPr>
            <w:r w:rsidRPr="00EC3D86">
              <w:lastRenderedPageBreak/>
              <w:t>[PR5.10.6-4]</w:t>
            </w:r>
          </w:p>
        </w:tc>
        <w:tc>
          <w:tcPr>
            <w:tcW w:w="2870" w:type="dxa"/>
          </w:tcPr>
          <w:p w14:paraId="1C94818D" w14:textId="6CCE65FC" w:rsidR="00DF7852" w:rsidRPr="00332DA5" w:rsidRDefault="00DF7852" w:rsidP="00DF7852">
            <w:pPr>
              <w:rPr>
                <w:rFonts w:eastAsia="Malgun Gothic"/>
                <w:lang w:eastAsia="ko-KR"/>
              </w:rPr>
            </w:pPr>
            <w:r>
              <w:t>The 5G System shall support a Service Hosting Environment in a network that provides access to localized services.</w:t>
            </w:r>
          </w:p>
        </w:tc>
        <w:tc>
          <w:tcPr>
            <w:tcW w:w="2825" w:type="dxa"/>
          </w:tcPr>
          <w:p w14:paraId="083ABC1E" w14:textId="452B5C19" w:rsidR="00DF7852" w:rsidRPr="00332DA5" w:rsidRDefault="00DF7852" w:rsidP="00DF7852">
            <w:pPr>
              <w:rPr>
                <w:rFonts w:eastAsia="Malgun Gothic"/>
                <w:lang w:eastAsia="ko-KR"/>
              </w:rPr>
            </w:pPr>
            <w:r>
              <w:t xml:space="preserve">The 5G System shall support a Service Hosting Environment in a </w:t>
            </w:r>
            <w:r>
              <w:rPr>
                <w:rFonts w:eastAsia="Batang"/>
                <w:lang w:eastAsia="zh-CN"/>
              </w:rPr>
              <w:t xml:space="preserve">hosting </w:t>
            </w:r>
            <w:r w:rsidRPr="00AC0110">
              <w:rPr>
                <w:rFonts w:eastAsia="Malgun Gothic"/>
                <w:lang w:eastAsia="ko-KR"/>
              </w:rPr>
              <w:t>network</w:t>
            </w:r>
            <w:r>
              <w:t>.</w:t>
            </w:r>
          </w:p>
        </w:tc>
        <w:tc>
          <w:tcPr>
            <w:tcW w:w="3005" w:type="dxa"/>
          </w:tcPr>
          <w:p w14:paraId="504F7FB9" w14:textId="2B79061F" w:rsidR="00DF7852" w:rsidRPr="00332DA5" w:rsidRDefault="00DF7852" w:rsidP="00DF7852">
            <w:pPr>
              <w:rPr>
                <w:rFonts w:eastAsia="Malgun Gothic"/>
                <w:lang w:eastAsia="ko-KR"/>
              </w:rPr>
            </w:pPr>
            <w:r>
              <w:rPr>
                <w:rFonts w:eastAsia="Malgun Gothic"/>
                <w:lang w:eastAsia="ko-KR"/>
              </w:rPr>
              <w:t>PALS clean-up</w:t>
            </w:r>
          </w:p>
        </w:tc>
      </w:tr>
      <w:tr w:rsidR="00DF7852" w:rsidRPr="00332DA5" w14:paraId="264552D6" w14:textId="77777777" w:rsidTr="008325FA">
        <w:tc>
          <w:tcPr>
            <w:tcW w:w="1535" w:type="dxa"/>
          </w:tcPr>
          <w:p w14:paraId="4626B62F" w14:textId="5CECA156" w:rsidR="00DF7852" w:rsidRPr="00EC3D86" w:rsidRDefault="00DF7852" w:rsidP="00DF7852">
            <w:pPr>
              <w:rPr>
                <w:rFonts w:eastAsia="Batang"/>
                <w:lang w:eastAsia="zh-CN"/>
              </w:rPr>
            </w:pPr>
            <w:r w:rsidRPr="00EC3D86">
              <w:rPr>
                <w:rFonts w:eastAsia="Malgun Gothic"/>
                <w:lang w:eastAsia="ko-KR"/>
              </w:rPr>
              <w:t>[PR.5.11.6-1]</w:t>
            </w:r>
          </w:p>
        </w:tc>
        <w:tc>
          <w:tcPr>
            <w:tcW w:w="2870" w:type="dxa"/>
          </w:tcPr>
          <w:p w14:paraId="5627F460" w14:textId="7CF6446B" w:rsidR="00DF7852" w:rsidRPr="00332DA5" w:rsidRDefault="00DF7852" w:rsidP="00DF7852">
            <w:pPr>
              <w:rPr>
                <w:rFonts w:eastAsia="Malgun Gothic"/>
                <w:lang w:eastAsia="ko-KR"/>
              </w:rPr>
            </w:pPr>
            <w:r w:rsidRPr="00AC0110">
              <w:rPr>
                <w:rFonts w:eastAsia="Malgun Gothic"/>
                <w:lang w:eastAsia="ko-KR"/>
              </w:rPr>
              <w:t xml:space="preserve">The 5G network shall be able to allow the home network to </w:t>
            </w:r>
            <w:bookmarkStart w:id="76" w:name="_Hlk63939805"/>
            <w:r w:rsidRPr="00AC0110">
              <w:rPr>
                <w:rFonts w:eastAsia="Malgun Gothic"/>
                <w:lang w:eastAsia="ko-KR"/>
              </w:rPr>
              <w:t xml:space="preserve">steer its UE(s) to a different PALS network (PLMN or NPN) with the consideration </w:t>
            </w:r>
            <w:bookmarkEnd w:id="76"/>
            <w:r w:rsidRPr="00AC0110">
              <w:rPr>
                <w:rFonts w:eastAsia="Malgun Gothic"/>
                <w:lang w:eastAsia="ko-KR"/>
              </w:rPr>
              <w:t xml:space="preserve">of the location, time, and services offered by the home network and PALS network. </w:t>
            </w:r>
          </w:p>
        </w:tc>
        <w:tc>
          <w:tcPr>
            <w:tcW w:w="2825" w:type="dxa"/>
          </w:tcPr>
          <w:p w14:paraId="55D6F5C5" w14:textId="0EABB775" w:rsidR="00DF7852" w:rsidRPr="00332DA5" w:rsidRDefault="00DF7852" w:rsidP="00DF7852">
            <w:pPr>
              <w:rPr>
                <w:rFonts w:eastAsia="Malgun Gothic"/>
                <w:lang w:eastAsia="ko-KR"/>
              </w:rPr>
            </w:pPr>
            <w:r w:rsidRPr="00AC0110">
              <w:rPr>
                <w:rFonts w:eastAsia="Malgun Gothic"/>
                <w:lang w:eastAsia="ko-KR"/>
              </w:rPr>
              <w:t xml:space="preserve">The 5G network shall be able to allow the home network to steer its UE(s) to a different </w:t>
            </w:r>
            <w:r>
              <w:rPr>
                <w:rFonts w:eastAsia="Batang"/>
                <w:lang w:eastAsia="zh-CN"/>
              </w:rPr>
              <w:t xml:space="preserve">hosting </w:t>
            </w:r>
            <w:r w:rsidRPr="00AC0110">
              <w:rPr>
                <w:rFonts w:eastAsia="Malgun Gothic"/>
                <w:lang w:eastAsia="ko-KR"/>
              </w:rPr>
              <w:t xml:space="preserve">network (PLMN or NPN) with the consideration of the location, time, and services offered by the home network and </w:t>
            </w:r>
            <w:r>
              <w:rPr>
                <w:rFonts w:eastAsia="Batang"/>
                <w:lang w:eastAsia="zh-CN"/>
              </w:rPr>
              <w:t xml:space="preserve">hosting </w:t>
            </w:r>
            <w:r w:rsidRPr="00AC0110">
              <w:rPr>
                <w:rFonts w:eastAsia="Malgun Gothic"/>
                <w:lang w:eastAsia="ko-KR"/>
              </w:rPr>
              <w:t xml:space="preserve">network. </w:t>
            </w:r>
          </w:p>
        </w:tc>
        <w:tc>
          <w:tcPr>
            <w:tcW w:w="3005" w:type="dxa"/>
          </w:tcPr>
          <w:p w14:paraId="329F59D0" w14:textId="6CA9BD45" w:rsidR="00DF7852" w:rsidRPr="00332DA5" w:rsidRDefault="00DF7852" w:rsidP="00DF7852">
            <w:pPr>
              <w:rPr>
                <w:rFonts w:eastAsia="Malgun Gothic"/>
                <w:lang w:eastAsia="ko-KR"/>
              </w:rPr>
            </w:pPr>
            <w:r>
              <w:rPr>
                <w:rFonts w:eastAsia="Malgun Gothic"/>
                <w:lang w:eastAsia="ko-KR"/>
              </w:rPr>
              <w:t>PALS clean-up</w:t>
            </w:r>
          </w:p>
        </w:tc>
      </w:tr>
      <w:tr w:rsidR="00DF7852" w:rsidRPr="00332DA5" w14:paraId="049DF51B" w14:textId="77777777" w:rsidTr="008325FA">
        <w:tc>
          <w:tcPr>
            <w:tcW w:w="1535" w:type="dxa"/>
          </w:tcPr>
          <w:p w14:paraId="429DE4CF" w14:textId="46CF01FE" w:rsidR="00DF7852" w:rsidRPr="00EC3D86" w:rsidRDefault="00DF7852" w:rsidP="00DF7852">
            <w:pPr>
              <w:rPr>
                <w:rFonts w:eastAsia="Batang"/>
                <w:lang w:eastAsia="zh-CN"/>
              </w:rPr>
            </w:pPr>
            <w:r w:rsidRPr="00EC3D86">
              <w:rPr>
                <w:rFonts w:eastAsia="Malgun Gothic"/>
                <w:lang w:eastAsia="ko-KR"/>
              </w:rPr>
              <w:t>[PR.5.11.6-2]</w:t>
            </w:r>
          </w:p>
        </w:tc>
        <w:tc>
          <w:tcPr>
            <w:tcW w:w="2870" w:type="dxa"/>
          </w:tcPr>
          <w:p w14:paraId="3E5FBCB4" w14:textId="0E8C45EB" w:rsidR="00DF7852" w:rsidRPr="00332DA5" w:rsidRDefault="00DF7852" w:rsidP="00DF7852">
            <w:pPr>
              <w:rPr>
                <w:rFonts w:eastAsia="Malgun Gothic"/>
                <w:lang w:eastAsia="ko-KR"/>
              </w:rPr>
            </w:pPr>
            <w:r>
              <w:rPr>
                <w:rFonts w:eastAsia="Batang"/>
                <w:lang w:eastAsia="zh-CN"/>
              </w:rPr>
              <w:t xml:space="preserve">The 5G network shall be able to allow the home network to steer its UE(s) to a PALS network </w:t>
            </w:r>
            <w:r w:rsidRPr="00BD1196">
              <w:rPr>
                <w:rFonts w:eastAsia="Batang"/>
                <w:lang w:eastAsia="zh-CN"/>
              </w:rPr>
              <w:t>with the consideration of whether</w:t>
            </w:r>
            <w:r>
              <w:rPr>
                <w:rFonts w:eastAsia="Batang"/>
                <w:lang w:eastAsia="zh-CN"/>
              </w:rPr>
              <w:t xml:space="preserve"> the UE(s) are in the coverage of the PALS network with sufficient signal quality.</w:t>
            </w:r>
          </w:p>
        </w:tc>
        <w:tc>
          <w:tcPr>
            <w:tcW w:w="2825" w:type="dxa"/>
          </w:tcPr>
          <w:p w14:paraId="79D7279E" w14:textId="3662F747" w:rsidR="00DF7852" w:rsidRPr="00332DA5" w:rsidRDefault="00DF7852" w:rsidP="00DF7852">
            <w:pPr>
              <w:rPr>
                <w:rFonts w:eastAsia="Malgun Gothic"/>
                <w:lang w:eastAsia="ko-KR"/>
              </w:rPr>
            </w:pPr>
            <w:r>
              <w:rPr>
                <w:rFonts w:eastAsia="Batang"/>
                <w:lang w:eastAsia="zh-CN"/>
              </w:rPr>
              <w:t xml:space="preserve">The 5G network shall be able to allow the home network to steer its UE(s) to a hosting network </w:t>
            </w:r>
            <w:r w:rsidRPr="00BD1196">
              <w:rPr>
                <w:rFonts w:eastAsia="Batang"/>
                <w:lang w:eastAsia="zh-CN"/>
              </w:rPr>
              <w:t>with the consideration of whether</w:t>
            </w:r>
            <w:r>
              <w:rPr>
                <w:rFonts w:eastAsia="Batang"/>
                <w:lang w:eastAsia="zh-CN"/>
              </w:rPr>
              <w:t xml:space="preserve"> the UE(s) are in the coverage of the hosting network with sufficient signal quality.</w:t>
            </w:r>
          </w:p>
        </w:tc>
        <w:tc>
          <w:tcPr>
            <w:tcW w:w="3005" w:type="dxa"/>
          </w:tcPr>
          <w:p w14:paraId="4E17DD9F" w14:textId="0DB52D65" w:rsidR="00DF7852" w:rsidRPr="00332DA5" w:rsidRDefault="00DF7852" w:rsidP="00DF7852">
            <w:pPr>
              <w:rPr>
                <w:rFonts w:eastAsia="Malgun Gothic"/>
                <w:lang w:eastAsia="ko-KR"/>
              </w:rPr>
            </w:pPr>
            <w:r>
              <w:rPr>
                <w:rFonts w:eastAsia="Malgun Gothic"/>
                <w:lang w:eastAsia="ko-KR"/>
              </w:rPr>
              <w:t xml:space="preserve">PALS clean-up, also note separate </w:t>
            </w:r>
            <w:proofErr w:type="spellStart"/>
            <w:r>
              <w:rPr>
                <w:rFonts w:eastAsia="Malgun Gothic"/>
                <w:lang w:eastAsia="ko-KR"/>
              </w:rPr>
              <w:t>pCR</w:t>
            </w:r>
            <w:proofErr w:type="spellEnd"/>
            <w:r>
              <w:rPr>
                <w:rFonts w:eastAsia="Malgun Gothic"/>
                <w:lang w:eastAsia="ko-KR"/>
              </w:rPr>
              <w:t xml:space="preserve"> to remove this requirement</w:t>
            </w:r>
          </w:p>
        </w:tc>
      </w:tr>
      <w:tr w:rsidR="00DF7852" w:rsidRPr="00332DA5" w14:paraId="2534EF91" w14:textId="77777777" w:rsidTr="008325FA">
        <w:tc>
          <w:tcPr>
            <w:tcW w:w="1535" w:type="dxa"/>
          </w:tcPr>
          <w:p w14:paraId="4114AC31" w14:textId="7A9B43EB" w:rsidR="00DF7852" w:rsidRPr="00EC3D86" w:rsidRDefault="00DF7852" w:rsidP="00DF7852">
            <w:pPr>
              <w:rPr>
                <w:rFonts w:eastAsia="Malgun Gothic"/>
                <w:lang w:eastAsia="ko-KR"/>
              </w:rPr>
            </w:pPr>
            <w:r w:rsidRPr="00EC3D86">
              <w:rPr>
                <w:lang w:eastAsia="ja-JP"/>
              </w:rPr>
              <w:t>[PR.5.12.6-1]</w:t>
            </w:r>
            <w:r w:rsidRPr="00EC3D86">
              <w:rPr>
                <w:lang w:eastAsia="ja-JP"/>
              </w:rPr>
              <w:tab/>
            </w:r>
          </w:p>
        </w:tc>
        <w:tc>
          <w:tcPr>
            <w:tcW w:w="2870" w:type="dxa"/>
          </w:tcPr>
          <w:p w14:paraId="511EA1BA" w14:textId="31899279" w:rsidR="00DF7852" w:rsidRPr="00AC0110" w:rsidRDefault="00DF7852" w:rsidP="00DF7852">
            <w:pPr>
              <w:overflowPunct w:val="0"/>
              <w:autoSpaceDE w:val="0"/>
              <w:autoSpaceDN w:val="0"/>
              <w:adjustRightInd w:val="0"/>
              <w:spacing w:after="120"/>
              <w:textAlignment w:val="baseline"/>
              <w:rPr>
                <w:lang w:eastAsia="ja-JP"/>
              </w:rPr>
            </w:pPr>
            <w:r w:rsidRPr="009532D4">
              <w:rPr>
                <w:lang w:eastAsia="ja-JP"/>
              </w:rPr>
              <w:t>5G system shall be able to support for a UE to be instructed by network to select n</w:t>
            </w:r>
            <w:r w:rsidRPr="009532D4">
              <w:rPr>
                <w:lang w:eastAsia="zh-CN"/>
              </w:rPr>
              <w:t>etwork</w:t>
            </w:r>
            <w:r w:rsidRPr="009532D4">
              <w:rPr>
                <w:lang w:eastAsia="ja-JP"/>
              </w:rPr>
              <w:t xml:space="preserve"> for accessing localised services, </w:t>
            </w:r>
            <w:r w:rsidRPr="009532D4">
              <w:rPr>
                <w:rFonts w:hint="eastAsia"/>
                <w:lang w:eastAsia="zh-CN"/>
              </w:rPr>
              <w:t>as</w:t>
            </w:r>
            <w:r w:rsidRPr="009532D4">
              <w:rPr>
                <w:lang w:eastAsia="zh-CN"/>
              </w:rPr>
              <w:t xml:space="preserve"> required by </w:t>
            </w:r>
            <w:r w:rsidRPr="009532D4">
              <w:rPr>
                <w:lang w:eastAsia="ja-JP"/>
              </w:rPr>
              <w:t>application.</w:t>
            </w:r>
          </w:p>
        </w:tc>
        <w:tc>
          <w:tcPr>
            <w:tcW w:w="2825" w:type="dxa"/>
          </w:tcPr>
          <w:p w14:paraId="1F2F32D1" w14:textId="05C4E86E" w:rsidR="00DF7852" w:rsidRPr="00332DA5" w:rsidRDefault="00DF7852" w:rsidP="00DF7852">
            <w:pPr>
              <w:rPr>
                <w:rFonts w:eastAsia="Malgun Gothic"/>
                <w:lang w:eastAsia="ko-KR"/>
              </w:rPr>
            </w:pPr>
            <w:r>
              <w:rPr>
                <w:rFonts w:eastAsia="Malgun Gothic"/>
                <w:lang w:eastAsia="ko-KR"/>
              </w:rPr>
              <w:t>same</w:t>
            </w:r>
          </w:p>
        </w:tc>
        <w:tc>
          <w:tcPr>
            <w:tcW w:w="3005" w:type="dxa"/>
          </w:tcPr>
          <w:p w14:paraId="70BD3205" w14:textId="77777777" w:rsidR="00DF7852" w:rsidRPr="00332DA5" w:rsidRDefault="00DF7852" w:rsidP="00DF7852">
            <w:pPr>
              <w:rPr>
                <w:rFonts w:eastAsia="Malgun Gothic"/>
                <w:lang w:eastAsia="ko-KR"/>
              </w:rPr>
            </w:pPr>
          </w:p>
        </w:tc>
      </w:tr>
      <w:tr w:rsidR="00DF7852" w:rsidRPr="00332DA5" w14:paraId="6F2FC13D" w14:textId="77777777" w:rsidTr="008325FA">
        <w:tc>
          <w:tcPr>
            <w:tcW w:w="1535" w:type="dxa"/>
          </w:tcPr>
          <w:p w14:paraId="6212B463" w14:textId="6E156779" w:rsidR="00DF7852" w:rsidRPr="00AC0110" w:rsidRDefault="00DF7852" w:rsidP="00DF7852">
            <w:pPr>
              <w:rPr>
                <w:rFonts w:eastAsia="Malgun Gothic"/>
                <w:lang w:eastAsia="ko-KR"/>
              </w:rPr>
            </w:pPr>
            <w:r>
              <w:t>[PR5.13.6-1]</w:t>
            </w:r>
            <w:r>
              <w:tab/>
            </w:r>
          </w:p>
        </w:tc>
        <w:tc>
          <w:tcPr>
            <w:tcW w:w="2870" w:type="dxa"/>
          </w:tcPr>
          <w:p w14:paraId="029F29D6" w14:textId="462F90E8" w:rsidR="00DF7852" w:rsidRPr="009532D4" w:rsidRDefault="00DF7852" w:rsidP="00DF7852">
            <w:r>
              <w:t>The operator of a 5G Network Providing Access to Localized Services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p>
        </w:tc>
        <w:tc>
          <w:tcPr>
            <w:tcW w:w="2825" w:type="dxa"/>
          </w:tcPr>
          <w:p w14:paraId="2F14B17D" w14:textId="29D6E92D" w:rsidR="00DF7852" w:rsidRPr="00332DA5" w:rsidRDefault="00DF7852" w:rsidP="00DF7852">
            <w:pPr>
              <w:rPr>
                <w:rFonts w:eastAsia="Malgun Gothic"/>
                <w:lang w:eastAsia="ko-KR"/>
              </w:rPr>
            </w:pPr>
            <w:r>
              <w:t xml:space="preserve">The operator of a </w:t>
            </w:r>
            <w:r>
              <w:rPr>
                <w:rFonts w:eastAsia="Batang"/>
                <w:lang w:eastAsia="zh-CN"/>
              </w:rPr>
              <w:t xml:space="preserve">hosting </w:t>
            </w:r>
            <w:r w:rsidRPr="00AC0110">
              <w:rPr>
                <w:rFonts w:eastAsia="Malgun Gothic"/>
                <w:lang w:eastAsia="ko-KR"/>
              </w:rPr>
              <w:t>network</w:t>
            </w:r>
            <w:r>
              <w:t xml:space="preserve">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p>
        </w:tc>
        <w:tc>
          <w:tcPr>
            <w:tcW w:w="3005" w:type="dxa"/>
          </w:tcPr>
          <w:p w14:paraId="47E9CB79" w14:textId="34BC3578" w:rsidR="00DF7852" w:rsidRPr="00332DA5" w:rsidRDefault="00DF7852" w:rsidP="00DF7852">
            <w:pPr>
              <w:rPr>
                <w:rFonts w:eastAsia="Malgun Gothic"/>
                <w:lang w:eastAsia="ko-KR"/>
              </w:rPr>
            </w:pPr>
            <w:r>
              <w:rPr>
                <w:rFonts w:eastAsia="Malgun Gothic"/>
                <w:lang w:eastAsia="ko-KR"/>
              </w:rPr>
              <w:t>PALS clean-up</w:t>
            </w:r>
          </w:p>
        </w:tc>
      </w:tr>
      <w:tr w:rsidR="00DF7852" w:rsidRPr="00332DA5" w14:paraId="6D9132B0" w14:textId="77777777" w:rsidTr="008325FA">
        <w:tc>
          <w:tcPr>
            <w:tcW w:w="1535" w:type="dxa"/>
          </w:tcPr>
          <w:p w14:paraId="6EBC2DE4" w14:textId="335C196E" w:rsidR="00DF7852" w:rsidRPr="00AC0110" w:rsidRDefault="00DF7852" w:rsidP="00DF7852">
            <w:pPr>
              <w:rPr>
                <w:rFonts w:eastAsia="Malgun Gothic"/>
                <w:lang w:eastAsia="ko-KR"/>
              </w:rPr>
            </w:pPr>
            <w:r>
              <w:t>[PR5.13.6-2]</w:t>
            </w:r>
            <w:r>
              <w:tab/>
            </w:r>
          </w:p>
        </w:tc>
        <w:tc>
          <w:tcPr>
            <w:tcW w:w="2870" w:type="dxa"/>
          </w:tcPr>
          <w:p w14:paraId="44397352" w14:textId="6F486CD2" w:rsidR="00DF7852" w:rsidRPr="009532D4" w:rsidRDefault="00DF7852" w:rsidP="00DF7852">
            <w:pPr>
              <w:overflowPunct w:val="0"/>
              <w:autoSpaceDE w:val="0"/>
              <w:autoSpaceDN w:val="0"/>
              <w:adjustRightInd w:val="0"/>
              <w:spacing w:after="120"/>
              <w:textAlignment w:val="baseline"/>
              <w:rPr>
                <w:lang w:eastAsia="ja-JP"/>
              </w:rPr>
            </w:pPr>
            <w:r>
              <w:t>A 5G Network Providing Access to Localized Services shall provide multicast and broadcast services in an energy efficient manner to UEs receiving this service.</w:t>
            </w:r>
          </w:p>
        </w:tc>
        <w:tc>
          <w:tcPr>
            <w:tcW w:w="2825" w:type="dxa"/>
          </w:tcPr>
          <w:p w14:paraId="6B09F56A" w14:textId="4883A8A7" w:rsidR="00DF7852" w:rsidRPr="00332DA5" w:rsidRDefault="00DF7852" w:rsidP="00DF7852">
            <w:pPr>
              <w:rPr>
                <w:rFonts w:eastAsia="Malgun Gothic"/>
                <w:lang w:eastAsia="ko-KR"/>
              </w:rPr>
            </w:pPr>
            <w:r>
              <w:t xml:space="preserve">A </w:t>
            </w:r>
            <w:r>
              <w:rPr>
                <w:rFonts w:eastAsia="Batang"/>
                <w:lang w:eastAsia="zh-CN"/>
              </w:rPr>
              <w:t xml:space="preserve">hosting </w:t>
            </w:r>
            <w:r w:rsidRPr="00AC0110">
              <w:rPr>
                <w:rFonts w:eastAsia="Malgun Gothic"/>
                <w:lang w:eastAsia="ko-KR"/>
              </w:rPr>
              <w:t>network</w:t>
            </w:r>
            <w:r>
              <w:t xml:space="preserve"> shall provide multicast and broadcast services in an energy efficient manner to UEs receiving this service.</w:t>
            </w:r>
          </w:p>
        </w:tc>
        <w:tc>
          <w:tcPr>
            <w:tcW w:w="3005" w:type="dxa"/>
          </w:tcPr>
          <w:p w14:paraId="7818E189" w14:textId="7DE9EBF3" w:rsidR="00DF7852" w:rsidRPr="00332DA5" w:rsidRDefault="00DF7852" w:rsidP="00DF7852">
            <w:pPr>
              <w:rPr>
                <w:rFonts w:eastAsia="Malgun Gothic"/>
                <w:lang w:eastAsia="ko-KR"/>
              </w:rPr>
            </w:pPr>
            <w:r>
              <w:rPr>
                <w:rFonts w:eastAsia="Malgun Gothic"/>
                <w:lang w:eastAsia="ko-KR"/>
              </w:rPr>
              <w:t>PALS clean-up</w:t>
            </w:r>
          </w:p>
        </w:tc>
      </w:tr>
      <w:tr w:rsidR="00DF7852" w:rsidRPr="00332DA5" w14:paraId="42764922" w14:textId="77777777" w:rsidTr="008325FA">
        <w:tc>
          <w:tcPr>
            <w:tcW w:w="1535" w:type="dxa"/>
          </w:tcPr>
          <w:p w14:paraId="0C7977D2" w14:textId="120DCEF4" w:rsidR="00DF7852" w:rsidRPr="00AC0110" w:rsidRDefault="00DF7852" w:rsidP="00DF7852">
            <w:pPr>
              <w:rPr>
                <w:rFonts w:eastAsia="Malgun Gothic"/>
                <w:lang w:eastAsia="ko-KR"/>
              </w:rPr>
            </w:pPr>
            <w:r>
              <w:t>[PR5.13.6-3]</w:t>
            </w:r>
            <w:r>
              <w:tab/>
            </w:r>
          </w:p>
        </w:tc>
        <w:tc>
          <w:tcPr>
            <w:tcW w:w="2870" w:type="dxa"/>
          </w:tcPr>
          <w:p w14:paraId="2AF6595B" w14:textId="36C91BEA" w:rsidR="00DF7852" w:rsidRPr="009532D4" w:rsidRDefault="00DF7852" w:rsidP="00DF7852">
            <w:r>
              <w:t>A 5G Network Providing Access to Localized Services shall support</w:t>
            </w:r>
            <w:r w:rsidRPr="006D177D">
              <w:t xml:space="preserve"> resource efficient content delivery through multicast/broadcast and intelligent caching of contents at UEs</w:t>
            </w:r>
            <w:r>
              <w:t>.</w:t>
            </w:r>
          </w:p>
        </w:tc>
        <w:tc>
          <w:tcPr>
            <w:tcW w:w="2825" w:type="dxa"/>
          </w:tcPr>
          <w:p w14:paraId="47CEB606" w14:textId="5C40BF77" w:rsidR="00DF7852" w:rsidRPr="00332DA5" w:rsidRDefault="00DF7852" w:rsidP="00DF7852">
            <w:pPr>
              <w:rPr>
                <w:rFonts w:eastAsia="Malgun Gothic"/>
                <w:lang w:eastAsia="ko-KR"/>
              </w:rPr>
            </w:pPr>
            <w:r>
              <w:t xml:space="preserve">A </w:t>
            </w:r>
            <w:r>
              <w:rPr>
                <w:rFonts w:eastAsia="Batang"/>
                <w:lang w:eastAsia="zh-CN"/>
              </w:rPr>
              <w:t xml:space="preserve">hosting </w:t>
            </w:r>
            <w:r w:rsidRPr="00AC0110">
              <w:rPr>
                <w:rFonts w:eastAsia="Malgun Gothic"/>
                <w:lang w:eastAsia="ko-KR"/>
              </w:rPr>
              <w:t>network</w:t>
            </w:r>
            <w:r>
              <w:t xml:space="preserve"> shall support</w:t>
            </w:r>
            <w:r w:rsidRPr="006D177D">
              <w:t xml:space="preserve"> resource efficient content delivery through multicast/broadcast and intelligent caching of contents at UEs</w:t>
            </w:r>
            <w:r>
              <w:t>.</w:t>
            </w:r>
          </w:p>
        </w:tc>
        <w:tc>
          <w:tcPr>
            <w:tcW w:w="3005" w:type="dxa"/>
          </w:tcPr>
          <w:p w14:paraId="6029E656" w14:textId="3AFE21CE" w:rsidR="00DF7852" w:rsidRPr="00332DA5" w:rsidRDefault="00DF7852" w:rsidP="00DF7852">
            <w:pPr>
              <w:rPr>
                <w:rFonts w:eastAsia="Malgun Gothic"/>
                <w:lang w:eastAsia="ko-KR"/>
              </w:rPr>
            </w:pPr>
            <w:r>
              <w:rPr>
                <w:rFonts w:eastAsia="Malgun Gothic"/>
                <w:lang w:eastAsia="ko-KR"/>
              </w:rPr>
              <w:t>PALS clean-up</w:t>
            </w:r>
          </w:p>
        </w:tc>
      </w:tr>
      <w:tr w:rsidR="00DF7852" w:rsidRPr="00332DA5" w14:paraId="70C9B191" w14:textId="77777777" w:rsidTr="008325FA">
        <w:tc>
          <w:tcPr>
            <w:tcW w:w="1535" w:type="dxa"/>
          </w:tcPr>
          <w:p w14:paraId="46E617E1" w14:textId="4263B30D" w:rsidR="00DF7852" w:rsidRPr="00AC0110" w:rsidRDefault="00DF7852" w:rsidP="00DF7852">
            <w:pPr>
              <w:rPr>
                <w:rFonts w:eastAsia="Malgun Gothic"/>
                <w:lang w:eastAsia="ko-KR"/>
              </w:rPr>
            </w:pPr>
            <w:r>
              <w:t>[PR5.13.6-4]</w:t>
            </w:r>
            <w:r>
              <w:tab/>
            </w:r>
          </w:p>
        </w:tc>
        <w:tc>
          <w:tcPr>
            <w:tcW w:w="2870" w:type="dxa"/>
          </w:tcPr>
          <w:p w14:paraId="042EE949" w14:textId="05D8E40D" w:rsidR="00DF7852" w:rsidRPr="009532D4" w:rsidRDefault="00DF7852" w:rsidP="00DF7852">
            <w:pPr>
              <w:overflowPunct w:val="0"/>
              <w:autoSpaceDE w:val="0"/>
              <w:autoSpaceDN w:val="0"/>
              <w:adjustRightInd w:val="0"/>
              <w:spacing w:after="120"/>
              <w:textAlignment w:val="baseline"/>
              <w:rPr>
                <w:lang w:eastAsia="ja-JP"/>
              </w:rPr>
            </w:pPr>
            <w:r>
              <w:t>A 5G Network Providing Access to Localized Services shall support a mechanism to provide</w:t>
            </w:r>
            <w:r w:rsidRPr="006D177D">
              <w:t xml:space="preserve"> low latency </w:t>
            </w:r>
            <w:r>
              <w:t>signalling for efficient delivery of content to the UE.</w:t>
            </w:r>
          </w:p>
        </w:tc>
        <w:tc>
          <w:tcPr>
            <w:tcW w:w="2825" w:type="dxa"/>
          </w:tcPr>
          <w:p w14:paraId="16B84121" w14:textId="6CB17088" w:rsidR="00DF7852" w:rsidRPr="00332DA5" w:rsidRDefault="00DF7852" w:rsidP="00DF7852">
            <w:pPr>
              <w:rPr>
                <w:rFonts w:eastAsia="Malgun Gothic"/>
                <w:lang w:eastAsia="ko-KR"/>
              </w:rPr>
            </w:pPr>
            <w:r>
              <w:t xml:space="preserve">A </w:t>
            </w:r>
            <w:r>
              <w:rPr>
                <w:rFonts w:eastAsia="Batang"/>
                <w:lang w:eastAsia="zh-CN"/>
              </w:rPr>
              <w:t xml:space="preserve">hosting </w:t>
            </w:r>
            <w:r w:rsidRPr="00AC0110">
              <w:rPr>
                <w:rFonts w:eastAsia="Malgun Gothic"/>
                <w:lang w:eastAsia="ko-KR"/>
              </w:rPr>
              <w:t>network</w:t>
            </w:r>
            <w:r>
              <w:t xml:space="preserve"> shall support a mechanism to provide</w:t>
            </w:r>
            <w:r w:rsidRPr="006D177D">
              <w:t xml:space="preserve"> low latency </w:t>
            </w:r>
            <w:r>
              <w:t>signalling for efficient delivery of content to the UE.</w:t>
            </w:r>
          </w:p>
        </w:tc>
        <w:tc>
          <w:tcPr>
            <w:tcW w:w="3005" w:type="dxa"/>
          </w:tcPr>
          <w:p w14:paraId="35A75DE4" w14:textId="6E36F8E1" w:rsidR="00DF7852" w:rsidRPr="00332DA5" w:rsidRDefault="00DF7852" w:rsidP="00DF7852">
            <w:pPr>
              <w:rPr>
                <w:rFonts w:eastAsia="Malgun Gothic"/>
                <w:lang w:eastAsia="ko-KR"/>
              </w:rPr>
            </w:pPr>
            <w:r>
              <w:rPr>
                <w:rFonts w:eastAsia="Malgun Gothic"/>
                <w:lang w:eastAsia="ko-KR"/>
              </w:rPr>
              <w:t>PALS clean-up</w:t>
            </w:r>
          </w:p>
        </w:tc>
      </w:tr>
      <w:tr w:rsidR="00DF7852" w:rsidRPr="00332DA5" w14:paraId="007B2FA3" w14:textId="77777777" w:rsidTr="008325FA">
        <w:tc>
          <w:tcPr>
            <w:tcW w:w="1535" w:type="dxa"/>
          </w:tcPr>
          <w:p w14:paraId="25F33E9A" w14:textId="4DF6CA18" w:rsidR="00DF7852" w:rsidRPr="00AC0110" w:rsidRDefault="00DF7852" w:rsidP="00DF7852">
            <w:pPr>
              <w:rPr>
                <w:rFonts w:eastAsia="Malgun Gothic"/>
                <w:lang w:eastAsia="ko-KR"/>
              </w:rPr>
            </w:pPr>
            <w:r>
              <w:t>[PR5.13.6-5]</w:t>
            </w:r>
            <w:r>
              <w:tab/>
            </w:r>
          </w:p>
        </w:tc>
        <w:tc>
          <w:tcPr>
            <w:tcW w:w="2870" w:type="dxa"/>
          </w:tcPr>
          <w:p w14:paraId="7FB56B64" w14:textId="0FB3EC63" w:rsidR="00DF7852" w:rsidRPr="009532D4" w:rsidRDefault="00DF7852" w:rsidP="00DF7852">
            <w:pPr>
              <w:overflowPunct w:val="0"/>
              <w:autoSpaceDE w:val="0"/>
              <w:autoSpaceDN w:val="0"/>
              <w:adjustRightInd w:val="0"/>
              <w:spacing w:after="120"/>
              <w:textAlignment w:val="baseline"/>
              <w:rPr>
                <w:lang w:eastAsia="ja-JP"/>
              </w:rPr>
            </w:pPr>
            <w:r>
              <w:t xml:space="preserve">Subject to home operator policy, a 5G Network Providing Access </w:t>
            </w:r>
            <w:r>
              <w:lastRenderedPageBreak/>
              <w:t>to Localized Services shall be able to prioritize specific services for local access over home routed access, even if the same service is available in both networks.</w:t>
            </w:r>
          </w:p>
        </w:tc>
        <w:tc>
          <w:tcPr>
            <w:tcW w:w="2825" w:type="dxa"/>
          </w:tcPr>
          <w:p w14:paraId="6DE5C62C" w14:textId="04805A80" w:rsidR="00DF7852" w:rsidRPr="00332DA5" w:rsidRDefault="00DF7852" w:rsidP="00DF7852">
            <w:pPr>
              <w:rPr>
                <w:rFonts w:eastAsia="Malgun Gothic"/>
                <w:lang w:eastAsia="ko-KR"/>
              </w:rPr>
            </w:pPr>
            <w:r>
              <w:lastRenderedPageBreak/>
              <w:t xml:space="preserve">Subject to home operator policy, a </w:t>
            </w:r>
            <w:r>
              <w:rPr>
                <w:rFonts w:eastAsia="Batang"/>
                <w:lang w:eastAsia="zh-CN"/>
              </w:rPr>
              <w:t xml:space="preserve">hosting </w:t>
            </w:r>
            <w:r w:rsidRPr="00AC0110">
              <w:rPr>
                <w:rFonts w:eastAsia="Malgun Gothic"/>
                <w:lang w:eastAsia="ko-KR"/>
              </w:rPr>
              <w:t>network</w:t>
            </w:r>
            <w:r>
              <w:t xml:space="preserve"> shall </w:t>
            </w:r>
            <w:r>
              <w:lastRenderedPageBreak/>
              <w:t>be able to prioritize specific services for local access over home routed access, even if the same service is available in both networks.</w:t>
            </w:r>
          </w:p>
        </w:tc>
        <w:tc>
          <w:tcPr>
            <w:tcW w:w="3005" w:type="dxa"/>
          </w:tcPr>
          <w:p w14:paraId="22F08717" w14:textId="4B1C8D62" w:rsidR="00DF7852" w:rsidRPr="00332DA5" w:rsidRDefault="00DF7852" w:rsidP="00DF7852">
            <w:pPr>
              <w:rPr>
                <w:rFonts w:eastAsia="Malgun Gothic"/>
                <w:lang w:eastAsia="ko-KR"/>
              </w:rPr>
            </w:pPr>
            <w:r>
              <w:rPr>
                <w:rFonts w:eastAsia="Malgun Gothic"/>
                <w:lang w:eastAsia="ko-KR"/>
              </w:rPr>
              <w:lastRenderedPageBreak/>
              <w:t>PALS clean-up</w:t>
            </w:r>
          </w:p>
        </w:tc>
      </w:tr>
    </w:tbl>
    <w:p w14:paraId="6E84AA4C" w14:textId="058D08C1" w:rsidR="008E69D2" w:rsidRPr="00332DA5" w:rsidRDefault="008E69D2" w:rsidP="00BC06BE">
      <w:pPr>
        <w:spacing w:after="0"/>
        <w:jc w:val="both"/>
        <w:rPr>
          <w:rFonts w:eastAsia="MS Mincho"/>
          <w:lang w:eastAsia="ja-JP"/>
        </w:rPr>
      </w:pPr>
    </w:p>
    <w:p w14:paraId="0E957B01" w14:textId="179C9342" w:rsidR="00D448D0" w:rsidRPr="00332DA5" w:rsidRDefault="00D448D0" w:rsidP="00BC06BE">
      <w:pPr>
        <w:spacing w:after="0"/>
        <w:jc w:val="both"/>
        <w:rPr>
          <w:rFonts w:eastAsia="MS Mincho"/>
          <w:lang w:eastAsia="ja-JP"/>
        </w:rPr>
      </w:pPr>
    </w:p>
    <w:p w14:paraId="6CC9FFCC" w14:textId="77777777" w:rsidR="00D448D0" w:rsidRPr="00332DA5" w:rsidRDefault="00D448D0" w:rsidP="00BC06BE">
      <w:pPr>
        <w:spacing w:after="0"/>
        <w:jc w:val="both"/>
        <w:rPr>
          <w:rFonts w:eastAsia="MS Mincho"/>
          <w:lang w:eastAsia="ja-JP"/>
        </w:rPr>
      </w:pPr>
    </w:p>
    <w:p w14:paraId="583CCD57" w14:textId="77777777" w:rsidR="00403637" w:rsidRPr="00332DA5" w:rsidRDefault="00403637" w:rsidP="00BE2896">
      <w:pPr>
        <w:pStyle w:val="Heading1"/>
        <w:rPr>
          <w:lang w:val="nl-NL" w:eastAsia="zh-CN"/>
        </w:rPr>
      </w:pPr>
      <w:r w:rsidRPr="00332DA5">
        <w:rPr>
          <w:lang w:val="nl-NL" w:eastAsia="zh-CN"/>
        </w:rPr>
        <w:t>Proposal</w:t>
      </w:r>
    </w:p>
    <w:p w14:paraId="2F9E557A" w14:textId="77BE7D1F" w:rsidR="00403637" w:rsidRPr="00332DA5" w:rsidRDefault="00E83231" w:rsidP="00403637">
      <w:pPr>
        <w:spacing w:after="0"/>
        <w:rPr>
          <w:rFonts w:eastAsia="MS Mincho"/>
          <w:sz w:val="22"/>
          <w:szCs w:val="22"/>
          <w:lang w:eastAsia="ja-JP"/>
        </w:rPr>
      </w:pPr>
      <w:r>
        <w:rPr>
          <w:rFonts w:eastAsia="MS Mincho"/>
          <w:sz w:val="22"/>
          <w:szCs w:val="22"/>
          <w:lang w:eastAsia="ja-JP"/>
        </w:rPr>
        <w:t xml:space="preserve">Based on the above, </w:t>
      </w:r>
      <w:r w:rsidR="00AF5EE3" w:rsidRPr="00332DA5">
        <w:rPr>
          <w:rFonts w:eastAsia="MS Mincho"/>
          <w:sz w:val="22"/>
          <w:szCs w:val="22"/>
          <w:lang w:eastAsia="ja-JP"/>
        </w:rPr>
        <w:t xml:space="preserve">a text </w:t>
      </w:r>
      <w:r w:rsidR="00403637" w:rsidRPr="00332DA5">
        <w:rPr>
          <w:rFonts w:eastAsia="MS Mincho"/>
          <w:sz w:val="22"/>
          <w:szCs w:val="22"/>
          <w:lang w:eastAsia="ja-JP"/>
        </w:rPr>
        <w:t>propos</w:t>
      </w:r>
      <w:r w:rsidR="00AF5EE3" w:rsidRPr="00332DA5">
        <w:rPr>
          <w:rFonts w:eastAsia="MS Mincho"/>
          <w:sz w:val="22"/>
          <w:szCs w:val="22"/>
          <w:lang w:eastAsia="ja-JP"/>
        </w:rPr>
        <w:t xml:space="preserve">al </w:t>
      </w:r>
      <w:r>
        <w:rPr>
          <w:rFonts w:eastAsia="MS Mincho"/>
          <w:sz w:val="22"/>
          <w:szCs w:val="22"/>
          <w:lang w:eastAsia="ja-JP"/>
        </w:rPr>
        <w:t xml:space="preserve">is provided </w:t>
      </w:r>
      <w:r w:rsidR="00AF5EE3" w:rsidRPr="00332DA5">
        <w:rPr>
          <w:rFonts w:eastAsia="MS Mincho"/>
          <w:sz w:val="22"/>
          <w:szCs w:val="22"/>
          <w:lang w:eastAsia="ja-JP"/>
        </w:rPr>
        <w:t>to</w:t>
      </w:r>
      <w:r w:rsidR="00403637" w:rsidRPr="00332DA5">
        <w:rPr>
          <w:rFonts w:eastAsia="MS Mincho"/>
          <w:sz w:val="22"/>
          <w:szCs w:val="22"/>
          <w:lang w:eastAsia="ja-JP"/>
        </w:rPr>
        <w:t xml:space="preserve"> Section </w:t>
      </w:r>
      <w:r w:rsidR="00EE34A1" w:rsidRPr="00332DA5">
        <w:rPr>
          <w:rFonts w:eastAsia="MS Mincho"/>
          <w:sz w:val="22"/>
          <w:szCs w:val="22"/>
          <w:lang w:eastAsia="ja-JP"/>
        </w:rPr>
        <w:t>6</w:t>
      </w:r>
      <w:r w:rsidR="00403637" w:rsidRPr="00332DA5">
        <w:rPr>
          <w:rFonts w:eastAsia="MS Mincho"/>
          <w:sz w:val="22"/>
          <w:szCs w:val="22"/>
          <w:lang w:eastAsia="ja-JP"/>
        </w:rPr>
        <w:t xml:space="preserve"> of </w:t>
      </w:r>
      <w:r w:rsidR="00EE34A1" w:rsidRPr="00332DA5">
        <w:rPr>
          <w:rFonts w:eastAsia="MS Mincho"/>
          <w:sz w:val="22"/>
          <w:szCs w:val="22"/>
          <w:lang w:eastAsia="ja-JP"/>
        </w:rPr>
        <w:t>TR</w:t>
      </w:r>
      <w:r w:rsidR="00942CFB">
        <w:rPr>
          <w:rFonts w:eastAsia="MS Mincho"/>
          <w:sz w:val="22"/>
          <w:szCs w:val="22"/>
          <w:lang w:eastAsia="ja-JP"/>
        </w:rPr>
        <w:t xml:space="preserve"> </w:t>
      </w:r>
      <w:r w:rsidR="00EE34A1" w:rsidRPr="00332DA5">
        <w:rPr>
          <w:rFonts w:eastAsia="MS Mincho"/>
          <w:sz w:val="22"/>
          <w:szCs w:val="22"/>
          <w:lang w:eastAsia="ja-JP"/>
        </w:rPr>
        <w:t>22.8</w:t>
      </w:r>
      <w:r w:rsidR="00AC0110">
        <w:rPr>
          <w:rFonts w:eastAsia="MS Mincho"/>
          <w:sz w:val="22"/>
          <w:szCs w:val="22"/>
          <w:lang w:eastAsia="ja-JP"/>
        </w:rPr>
        <w:t>44</w:t>
      </w:r>
      <w:r w:rsidR="00403637" w:rsidRPr="00332DA5">
        <w:rPr>
          <w:rFonts w:eastAsia="MS Mincho"/>
          <w:sz w:val="22"/>
          <w:szCs w:val="22"/>
          <w:lang w:eastAsia="ja-JP"/>
        </w:rPr>
        <w:t xml:space="preserve">. </w:t>
      </w:r>
    </w:p>
    <w:p w14:paraId="3481D07E" w14:textId="77777777" w:rsidR="007A1CAA" w:rsidRPr="00332DA5" w:rsidRDefault="007A1CAA" w:rsidP="00403637">
      <w:pPr>
        <w:spacing w:after="0"/>
        <w:rPr>
          <w:rFonts w:eastAsia="MS Mincho"/>
          <w:sz w:val="22"/>
          <w:szCs w:val="22"/>
          <w:lang w:eastAsia="ja-JP"/>
        </w:rPr>
      </w:pPr>
    </w:p>
    <w:p w14:paraId="46E4D48D" w14:textId="28499914" w:rsidR="00403637" w:rsidRPr="00332DA5" w:rsidRDefault="00403637" w:rsidP="00403637">
      <w:pPr>
        <w:rPr>
          <w:rFonts w:eastAsia="MS Mincho"/>
          <w:sz w:val="32"/>
          <w:szCs w:val="24"/>
          <w:lang w:eastAsia="ja-JP"/>
        </w:rPr>
      </w:pPr>
      <w:r w:rsidRPr="00E83231">
        <w:rPr>
          <w:rFonts w:eastAsia="MS Mincho"/>
          <w:sz w:val="32"/>
          <w:szCs w:val="24"/>
          <w:highlight w:val="yellow"/>
          <w:lang w:eastAsia="ja-JP"/>
        </w:rPr>
        <w:t>-----------------</w:t>
      </w:r>
      <w:r w:rsidR="00BE2896">
        <w:rPr>
          <w:rFonts w:eastAsia="MS Mincho"/>
          <w:sz w:val="32"/>
          <w:szCs w:val="24"/>
          <w:highlight w:val="yellow"/>
          <w:lang w:eastAsia="ja-JP"/>
        </w:rPr>
        <w:t>-----</w:t>
      </w:r>
      <w:r w:rsidRPr="00E83231">
        <w:rPr>
          <w:rFonts w:eastAsia="MS Mincho"/>
          <w:sz w:val="32"/>
          <w:szCs w:val="24"/>
          <w:highlight w:val="yellow"/>
          <w:lang w:eastAsia="ja-JP"/>
        </w:rPr>
        <w:t xml:space="preserve">---- START of text proposal </w:t>
      </w:r>
      <w:r w:rsidR="00BE2896">
        <w:rPr>
          <w:rFonts w:eastAsia="MS Mincho"/>
          <w:sz w:val="32"/>
          <w:szCs w:val="24"/>
          <w:highlight w:val="yellow"/>
          <w:lang w:eastAsia="ja-JP"/>
        </w:rPr>
        <w:t xml:space="preserve">(new text) </w:t>
      </w:r>
      <w:r w:rsidRPr="00E83231">
        <w:rPr>
          <w:rFonts w:eastAsia="MS Mincho"/>
          <w:sz w:val="32"/>
          <w:szCs w:val="24"/>
          <w:highlight w:val="yellow"/>
          <w:lang w:eastAsia="ja-JP"/>
        </w:rPr>
        <w:t>--------------------------</w:t>
      </w:r>
    </w:p>
    <w:p w14:paraId="46A16874" w14:textId="77777777" w:rsidR="00403637" w:rsidRPr="00332DA5" w:rsidRDefault="00403637" w:rsidP="00403637">
      <w:pPr>
        <w:spacing w:after="0"/>
        <w:rPr>
          <w:b/>
          <w:sz w:val="24"/>
          <w:szCs w:val="24"/>
          <w:lang w:val="nl-NL" w:eastAsia="zh-CN"/>
        </w:rPr>
      </w:pPr>
    </w:p>
    <w:p w14:paraId="3930F43F" w14:textId="232FB1A3" w:rsidR="00403637" w:rsidRPr="00332DA5" w:rsidRDefault="00942CFB" w:rsidP="00403637">
      <w:pPr>
        <w:pStyle w:val="Heading1"/>
      </w:pPr>
      <w:bookmarkStart w:id="77" w:name="_Toc460310033"/>
      <w:r>
        <w:t>6</w:t>
      </w:r>
      <w:r w:rsidR="00403637" w:rsidRPr="00332DA5">
        <w:tab/>
      </w:r>
      <w:r w:rsidR="00D11045" w:rsidRPr="00332DA5">
        <w:t xml:space="preserve">Consolidated </w:t>
      </w:r>
      <w:r w:rsidR="00403637" w:rsidRPr="00332DA5">
        <w:t>Potential Requirements</w:t>
      </w:r>
      <w:bookmarkEnd w:id="77"/>
    </w:p>
    <w:p w14:paraId="7DD8681B" w14:textId="148F1456" w:rsidR="00F20DCB" w:rsidRPr="00457CAE" w:rsidRDefault="00F95880" w:rsidP="00F20DCB">
      <w:r w:rsidRPr="00F20DCB">
        <w:rPr>
          <w:rFonts w:eastAsia="MS Mincho"/>
          <w:lang w:eastAsia="ja-JP"/>
        </w:rPr>
        <w:t xml:space="preserve">Configuration </w:t>
      </w:r>
      <w:r w:rsidR="00EC3D86" w:rsidRPr="00F20DCB">
        <w:rPr>
          <w:rFonts w:eastAsia="MS Mincho"/>
          <w:lang w:eastAsia="ja-JP"/>
        </w:rPr>
        <w:t>of localized services in hosting network</w:t>
      </w:r>
      <w:r w:rsidRPr="00F20DCB">
        <w:rPr>
          <w:rFonts w:eastAsia="MS Mincho"/>
          <w:lang w:eastAsia="ja-JP"/>
        </w:rPr>
        <w:t>:</w:t>
      </w:r>
    </w:p>
    <w:p w14:paraId="26F54BC5" w14:textId="5F649AED" w:rsidR="00F20DCB" w:rsidRPr="00457CAE" w:rsidRDefault="008325FA" w:rsidP="00F20DCB">
      <w:r w:rsidRPr="00F20DCB">
        <w:rPr>
          <w:rFonts w:eastAsia="MS Mincho"/>
          <w:lang w:eastAsia="ja-JP"/>
        </w:rPr>
        <w:t>[PR.5.3.6-1]</w:t>
      </w:r>
      <w:r w:rsidR="00E15BAD">
        <w:rPr>
          <w:rFonts w:eastAsia="MS Mincho"/>
          <w:lang w:eastAsia="ja-JP"/>
        </w:rPr>
        <w:t xml:space="preserve"> </w:t>
      </w:r>
      <w:r w:rsidRPr="00F20DCB">
        <w:rPr>
          <w:rFonts w:eastAsia="MS Mincho"/>
          <w:lang w:eastAsia="ja-JP"/>
        </w:rPr>
        <w:t xml:space="preserve">The 5G network shall support suitable mechanisms to allow establishing </w:t>
      </w:r>
      <w:ins w:id="78" w:author="Peter Bleckert2" w:date="2021-05-13T09:43:00Z">
        <w:r w:rsidR="003665A3">
          <w:rPr>
            <w:lang w:eastAsia="zh-CN"/>
          </w:rPr>
          <w:t>localized services agreements</w:t>
        </w:r>
        <w:r w:rsidR="003665A3" w:rsidRPr="00F20DCB" w:rsidDel="003665A3">
          <w:rPr>
            <w:rFonts w:eastAsia="MS Mincho"/>
            <w:lang w:eastAsia="ja-JP"/>
          </w:rPr>
          <w:t xml:space="preserve"> </w:t>
        </w:r>
      </w:ins>
      <w:del w:id="79" w:author="Peter Bleckert2" w:date="2021-05-13T09:43:00Z">
        <w:r w:rsidRPr="00F20DCB" w:rsidDel="003665A3">
          <w:rPr>
            <w:rFonts w:eastAsia="MS Mincho"/>
            <w:lang w:eastAsia="ja-JP"/>
          </w:rPr>
          <w:delText xml:space="preserve">automatic roaming (e)-agreements </w:delText>
        </w:r>
      </w:del>
      <w:r w:rsidRPr="00F20DCB">
        <w:rPr>
          <w:rFonts w:eastAsia="MS Mincho"/>
          <w:lang w:eastAsia="ja-JP"/>
        </w:rPr>
        <w:t xml:space="preserve">for a specific occasion (time and location) and building temporary relationship </w:t>
      </w:r>
      <w:ins w:id="80" w:author="Peter Bleckert2" w:date="2021-05-13T10:17:00Z">
        <w:del w:id="81" w:author="Ellen Liao, Intel user-r7" w:date="2021-05-13T07:56:00Z">
          <w:r w:rsidR="002D0492" w:rsidDel="00C2718A">
            <w:rPr>
              <w:rFonts w:eastAsia="MS Mincho"/>
              <w:lang w:eastAsia="ja-JP"/>
            </w:rPr>
            <w:delText xml:space="preserve">hosting </w:delText>
          </w:r>
        </w:del>
      </w:ins>
      <w:r w:rsidRPr="00F20DCB">
        <w:rPr>
          <w:rFonts w:eastAsia="MS Mincho"/>
          <w:lang w:eastAsia="ja-JP"/>
        </w:rPr>
        <w:t xml:space="preserve">among </w:t>
      </w:r>
      <w:ins w:id="82" w:author="Ellen Liao, Intel user-r7" w:date="2021-05-13T07:56:00Z">
        <w:r w:rsidR="00C2718A">
          <w:rPr>
            <w:rFonts w:eastAsia="MS Mincho"/>
            <w:lang w:eastAsia="ja-JP"/>
          </w:rPr>
          <w:t xml:space="preserve">hosting </w:t>
        </w:r>
      </w:ins>
      <w:r w:rsidRPr="00F20DCB">
        <w:rPr>
          <w:rFonts w:eastAsia="MS Mincho"/>
          <w:lang w:eastAsia="ja-JP"/>
        </w:rPr>
        <w:t>network operator (NPN or PLMN) and other service operators including network operators or 3rd party content service providers.</w:t>
      </w:r>
    </w:p>
    <w:p w14:paraId="37E132CD" w14:textId="0CAAAFD5" w:rsidR="00F20DCB" w:rsidRPr="00457CAE" w:rsidRDefault="00F00912" w:rsidP="00F20DCB">
      <w:r w:rsidRPr="00F20DCB">
        <w:rPr>
          <w:rFonts w:eastAsia="MS Mincho"/>
          <w:lang w:eastAsia="ja-JP"/>
        </w:rPr>
        <w:t>[PR.5.5.6-1]</w:t>
      </w:r>
      <w:r w:rsidR="00E15BAD">
        <w:rPr>
          <w:rFonts w:eastAsia="MS Mincho"/>
          <w:lang w:eastAsia="ja-JP"/>
        </w:rPr>
        <w:t xml:space="preserve"> </w:t>
      </w:r>
      <w:r w:rsidRPr="00F20DCB">
        <w:rPr>
          <w:rFonts w:eastAsia="MS Mincho"/>
          <w:lang w:eastAsia="ja-JP"/>
        </w:rPr>
        <w:t xml:space="preserve">The 5G system shall support means for </w:t>
      </w:r>
      <w:r w:rsidR="008325FA" w:rsidRPr="00F20DCB">
        <w:rPr>
          <w:rFonts w:eastAsia="MS Mincho"/>
          <w:lang w:eastAsia="ja-JP"/>
        </w:rPr>
        <w:t xml:space="preserve">the service operator </w:t>
      </w:r>
      <w:r w:rsidRPr="00F20DCB">
        <w:rPr>
          <w:rFonts w:eastAsia="MS Mincho"/>
          <w:lang w:eastAsia="ja-JP"/>
        </w:rPr>
        <w:t xml:space="preserve">to request </w:t>
      </w:r>
      <w:r w:rsidR="008325FA" w:rsidRPr="00F20DCB">
        <w:rPr>
          <w:rFonts w:eastAsia="MS Mincho"/>
          <w:lang w:eastAsia="ja-JP"/>
        </w:rPr>
        <w:t>the</w:t>
      </w:r>
      <w:r w:rsidRPr="00F20DCB">
        <w:rPr>
          <w:rFonts w:eastAsia="MS Mincho"/>
          <w:lang w:eastAsia="ja-JP"/>
        </w:rPr>
        <w:t xml:space="preserve"> hosting network via standard mechanisms to provide access to 3rd party services at a specific </w:t>
      </w:r>
      <w:proofErr w:type="gramStart"/>
      <w:r w:rsidR="008325FA" w:rsidRPr="00F20DCB">
        <w:rPr>
          <w:rFonts w:eastAsia="MS Mincho"/>
          <w:lang w:eastAsia="ja-JP"/>
        </w:rPr>
        <w:t xml:space="preserve">period of </w:t>
      </w:r>
      <w:r w:rsidRPr="00F20DCB">
        <w:rPr>
          <w:rFonts w:eastAsia="MS Mincho"/>
          <w:lang w:eastAsia="ja-JP"/>
        </w:rPr>
        <w:t>time</w:t>
      </w:r>
      <w:proofErr w:type="gramEnd"/>
      <w:r w:rsidRPr="00F20DCB">
        <w:rPr>
          <w:rFonts w:eastAsia="MS Mincho"/>
          <w:lang w:eastAsia="ja-JP"/>
        </w:rPr>
        <w:t xml:space="preserve"> and location.</w:t>
      </w:r>
      <w:r w:rsidR="008325FA" w:rsidRPr="00F20DCB">
        <w:rPr>
          <w:rFonts w:eastAsia="MS Mincho"/>
          <w:lang w:eastAsia="ja-JP"/>
        </w:rPr>
        <w:t xml:space="preserve"> This </w:t>
      </w:r>
      <w:proofErr w:type="gramStart"/>
      <w:r w:rsidR="008325FA" w:rsidRPr="00F20DCB">
        <w:rPr>
          <w:rFonts w:eastAsia="MS Mincho"/>
          <w:lang w:eastAsia="ja-JP"/>
        </w:rPr>
        <w:t>period of time</w:t>
      </w:r>
      <w:proofErr w:type="gramEnd"/>
      <w:r w:rsidR="008325FA" w:rsidRPr="00F20DCB">
        <w:rPr>
          <w:rFonts w:eastAsia="MS Mincho"/>
          <w:lang w:eastAsia="ja-JP"/>
        </w:rPr>
        <w:t xml:space="preserve"> shall be flexible, so that a change in service provision can be decided at any time (e.g.</w:t>
      </w:r>
      <w:r w:rsidR="00E15BAD">
        <w:rPr>
          <w:rFonts w:eastAsia="MS Mincho"/>
          <w:lang w:eastAsia="ja-JP"/>
        </w:rPr>
        <w:t>,</w:t>
      </w:r>
      <w:r w:rsidR="008325FA" w:rsidRPr="00F20DCB">
        <w:rPr>
          <w:rFonts w:eastAsia="MS Mincho"/>
          <w:lang w:eastAsia="ja-JP"/>
        </w:rPr>
        <w:t xml:space="preserve"> to cancel or prolong local services in the locality of service delivery</w:t>
      </w:r>
      <w:del w:id="83" w:author="Peter Bleckert2" w:date="2021-05-13T09:45:00Z">
        <w:r w:rsidR="008325FA" w:rsidRPr="00F20DCB" w:rsidDel="001E1F61">
          <w:rPr>
            <w:rFonts w:eastAsia="MS Mincho"/>
            <w:lang w:eastAsia="ja-JP"/>
          </w:rPr>
          <w:delText>.</w:delText>
        </w:r>
      </w:del>
      <w:r w:rsidR="008325FA" w:rsidRPr="00F20DCB">
        <w:rPr>
          <w:rFonts w:eastAsia="MS Mincho"/>
          <w:lang w:eastAsia="ja-JP"/>
        </w:rPr>
        <w:t>)</w:t>
      </w:r>
      <w:ins w:id="84" w:author="Peter Bleckert2" w:date="2021-05-13T09:45:00Z">
        <w:r w:rsidR="001E1F61" w:rsidRPr="001E1F61">
          <w:rPr>
            <w:lang w:eastAsia="zh-CN"/>
          </w:rPr>
          <w:t xml:space="preserve"> </w:t>
        </w:r>
        <w:r w:rsidR="001E1F61">
          <w:rPr>
            <w:lang w:eastAsia="zh-CN"/>
          </w:rPr>
          <w:t>based on localized services agreements</w:t>
        </w:r>
      </w:ins>
    </w:p>
    <w:p w14:paraId="11025403" w14:textId="6D7A2390" w:rsidR="00F20DCB" w:rsidRPr="00457CAE" w:rsidRDefault="00F00912" w:rsidP="00F20DCB">
      <w:r w:rsidRPr="00F20DCB">
        <w:rPr>
          <w:rFonts w:eastAsia="MS Mincho"/>
          <w:lang w:eastAsia="ja-JP"/>
        </w:rPr>
        <w:t xml:space="preserve">PR.5.5.6-2] </w:t>
      </w:r>
      <w:ins w:id="85" w:author="Peter Bleckert2" w:date="2021-05-13T09:45:00Z">
        <w:r w:rsidR="0002406F">
          <w:rPr>
            <w:lang w:eastAsia="zh-CN"/>
          </w:rPr>
          <w:t>Based on localized services agreements,</w:t>
        </w:r>
        <w:r w:rsidR="0002406F" w:rsidRPr="00F20DCB">
          <w:rPr>
            <w:rFonts w:eastAsia="MS Mincho"/>
            <w:lang w:eastAsia="ja-JP"/>
          </w:rPr>
          <w:t xml:space="preserve"> </w:t>
        </w:r>
      </w:ins>
      <w:del w:id="86" w:author="Peter Bleckert2" w:date="2021-05-13T09:45:00Z">
        <w:r w:rsidRPr="00F20DCB" w:rsidDel="0002406F">
          <w:rPr>
            <w:rFonts w:eastAsia="MS Mincho"/>
            <w:lang w:eastAsia="ja-JP"/>
          </w:rPr>
          <w:delText xml:space="preserve">The </w:delText>
        </w:r>
      </w:del>
      <w:ins w:id="87" w:author="Peter Bleckert2" w:date="2021-05-13T09:45:00Z">
        <w:r w:rsidR="0002406F">
          <w:rPr>
            <w:rFonts w:eastAsia="MS Mincho"/>
            <w:lang w:eastAsia="ja-JP"/>
          </w:rPr>
          <w:t>t</w:t>
        </w:r>
        <w:r w:rsidR="0002406F" w:rsidRPr="00F20DCB">
          <w:rPr>
            <w:rFonts w:eastAsia="MS Mincho"/>
            <w:lang w:eastAsia="ja-JP"/>
          </w:rPr>
          <w:t xml:space="preserve">he </w:t>
        </w:r>
      </w:ins>
      <w:r w:rsidRPr="00F20DCB">
        <w:rPr>
          <w:rFonts w:eastAsia="MS Mincho"/>
          <w:lang w:eastAsia="ja-JP"/>
        </w:rPr>
        <w:t xml:space="preserve">5G system shall </w:t>
      </w:r>
      <w:r w:rsidR="008325FA" w:rsidRPr="00F20DCB">
        <w:rPr>
          <w:rFonts w:eastAsia="MS Mincho"/>
          <w:lang w:eastAsia="ja-JP"/>
        </w:rPr>
        <w:t xml:space="preserve">provide suitable </w:t>
      </w:r>
      <w:del w:id="88" w:author="Merkel, Juergen (Nokia - DE/Munich)" w:date="2021-05-12T22:57:00Z">
        <w:r w:rsidR="008325FA" w:rsidRPr="00F20DCB" w:rsidDel="003D5F63">
          <w:rPr>
            <w:rFonts w:eastAsia="MS Mincho"/>
            <w:lang w:eastAsia="ja-JP"/>
          </w:rPr>
          <w:delText xml:space="preserve">APIs </w:delText>
        </w:r>
      </w:del>
      <w:ins w:id="89" w:author="Merkel, Juergen (Nokia - DE/Munich)" w:date="2021-05-12T22:57:00Z">
        <w:r w:rsidR="003D5F63">
          <w:rPr>
            <w:rFonts w:eastAsia="MS Mincho"/>
            <w:lang w:eastAsia="ja-JP"/>
          </w:rPr>
          <w:t>mean</w:t>
        </w:r>
        <w:r w:rsidR="003D5F63" w:rsidRPr="00F20DCB">
          <w:rPr>
            <w:rFonts w:eastAsia="MS Mincho"/>
            <w:lang w:eastAsia="ja-JP"/>
          </w:rPr>
          <w:t xml:space="preserve">s </w:t>
        </w:r>
      </w:ins>
      <w:r w:rsidR="008325FA" w:rsidRPr="00F20DCB">
        <w:rPr>
          <w:rFonts w:eastAsia="MS Mincho"/>
          <w:lang w:eastAsia="ja-JP"/>
        </w:rPr>
        <w:t xml:space="preserve">to allow </w:t>
      </w:r>
      <w:r w:rsidRPr="00F20DCB">
        <w:rPr>
          <w:rFonts w:eastAsia="MS Mincho"/>
          <w:lang w:eastAsia="ja-JP"/>
        </w:rPr>
        <w:t xml:space="preserve">the </w:t>
      </w:r>
      <w:r w:rsidR="008325FA" w:rsidRPr="00F20DCB">
        <w:rPr>
          <w:rFonts w:eastAsia="MS Mincho"/>
          <w:lang w:eastAsia="ja-JP"/>
        </w:rPr>
        <w:t xml:space="preserve">service operator </w:t>
      </w:r>
      <w:r w:rsidRPr="00F20DCB">
        <w:rPr>
          <w:rFonts w:eastAsia="MS Mincho"/>
          <w:lang w:eastAsia="ja-JP"/>
        </w:rPr>
        <w:t xml:space="preserve">to request </w:t>
      </w:r>
      <w:ins w:id="90" w:author="Peter Bleckert2" w:date="2021-05-13T09:45:00Z">
        <w:r w:rsidR="0002406F">
          <w:rPr>
            <w:rFonts w:eastAsia="MS Mincho"/>
            <w:lang w:eastAsia="ja-JP"/>
          </w:rPr>
          <w:t xml:space="preserve">and provision </w:t>
        </w:r>
      </w:ins>
      <w:r w:rsidRPr="00F20DCB">
        <w:rPr>
          <w:rFonts w:eastAsia="MS Mincho"/>
          <w:lang w:eastAsia="ja-JP"/>
        </w:rPr>
        <w:t xml:space="preserve">various </w:t>
      </w:r>
      <w:ins w:id="91" w:author="Peter Bleckert2" w:date="2021-05-13T09:45:00Z">
        <w:r w:rsidR="00A2148E">
          <w:rPr>
            <w:rFonts w:eastAsia="MS Mincho"/>
            <w:lang w:eastAsia="ja-JP"/>
          </w:rPr>
          <w:t>localized</w:t>
        </w:r>
      </w:ins>
      <w:ins w:id="92" w:author="Peter Bleckert2" w:date="2021-05-13T09:46:00Z">
        <w:r w:rsidR="00A2148E">
          <w:rPr>
            <w:rFonts w:eastAsia="MS Mincho"/>
            <w:lang w:eastAsia="ja-JP"/>
          </w:rPr>
          <w:t xml:space="preserve"> </w:t>
        </w:r>
      </w:ins>
      <w:r w:rsidRPr="00F20DCB">
        <w:rPr>
          <w:rFonts w:eastAsia="MS Mincho"/>
          <w:lang w:eastAsia="ja-JP"/>
        </w:rPr>
        <w:t xml:space="preserve">service requirements, including QoS, expected/maximum number of users, event information for discovery, network slicing, </w:t>
      </w:r>
      <w:r w:rsidR="008325FA" w:rsidRPr="00F20DCB">
        <w:rPr>
          <w:rFonts w:eastAsia="MS Mincho"/>
          <w:lang w:eastAsia="ja-JP"/>
        </w:rPr>
        <w:t xml:space="preserve">required IP connectivity </w:t>
      </w:r>
      <w:r w:rsidRPr="00F20DCB">
        <w:rPr>
          <w:rFonts w:eastAsia="MS Mincho"/>
          <w:lang w:eastAsia="ja-JP"/>
        </w:rPr>
        <w:t>etc</w:t>
      </w:r>
      <w:r w:rsidR="008325FA" w:rsidRPr="00F20DCB">
        <w:rPr>
          <w:rFonts w:eastAsia="MS Mincho"/>
          <w:lang w:eastAsia="ja-JP"/>
        </w:rPr>
        <w:t xml:space="preserve">, and routing policies for the application of the </w:t>
      </w:r>
      <w:del w:id="93" w:author="Peter Bleckert2" w:date="2021-05-13T09:46:00Z">
        <w:r w:rsidR="008325FA" w:rsidRPr="00F20DCB" w:rsidDel="00A2148E">
          <w:rPr>
            <w:rFonts w:eastAsia="MS Mincho"/>
            <w:lang w:eastAsia="ja-JP"/>
          </w:rPr>
          <w:delText xml:space="preserve">on-demand </w:delText>
        </w:r>
      </w:del>
      <w:ins w:id="94" w:author="Peter Bleckert2" w:date="2021-05-13T09:46:00Z">
        <w:r w:rsidR="00A2148E">
          <w:rPr>
            <w:rFonts w:eastAsia="MS Mincho"/>
            <w:lang w:eastAsia="ja-JP"/>
          </w:rPr>
          <w:t xml:space="preserve">localized </w:t>
        </w:r>
      </w:ins>
      <w:r w:rsidR="008325FA" w:rsidRPr="00F20DCB">
        <w:rPr>
          <w:rFonts w:eastAsia="MS Mincho"/>
          <w:lang w:eastAsia="ja-JP"/>
        </w:rPr>
        <w:t>services via the hosting network</w:t>
      </w:r>
      <w:r w:rsidRPr="00F20DCB">
        <w:rPr>
          <w:rFonts w:eastAsia="MS Mincho"/>
          <w:lang w:eastAsia="ja-JP"/>
        </w:rPr>
        <w:t>.</w:t>
      </w:r>
    </w:p>
    <w:p w14:paraId="30529F3B" w14:textId="77777777" w:rsidR="00F20DCB" w:rsidRPr="00457CAE" w:rsidRDefault="00784E99" w:rsidP="00F20DCB">
      <w:r w:rsidRPr="00F20DCB">
        <w:rPr>
          <w:rFonts w:eastAsia="MS Mincho"/>
          <w:lang w:eastAsia="ja-JP"/>
        </w:rPr>
        <w:t xml:space="preserve">[PR.5.5.6-4] The 5G system shall support means for a hosting network to notify the </w:t>
      </w:r>
      <w:r w:rsidR="008325FA" w:rsidRPr="00F20DCB">
        <w:rPr>
          <w:rFonts w:eastAsia="MS Mincho"/>
          <w:lang w:eastAsia="ja-JP"/>
        </w:rPr>
        <w:t xml:space="preserve">service operator </w:t>
      </w:r>
      <w:r w:rsidRPr="00F20DCB">
        <w:rPr>
          <w:rFonts w:eastAsia="MS Mincho"/>
          <w:lang w:eastAsia="ja-JP"/>
        </w:rPr>
        <w:t>of the accepted service parameters</w:t>
      </w:r>
      <w:r w:rsidR="006B2760" w:rsidRPr="00F20DCB">
        <w:rPr>
          <w:rFonts w:eastAsia="MS Mincho"/>
          <w:lang w:eastAsia="ja-JP"/>
        </w:rPr>
        <w:t xml:space="preserve"> and routing policies</w:t>
      </w:r>
      <w:r w:rsidRPr="00F20DCB">
        <w:rPr>
          <w:rFonts w:eastAsia="MS Mincho"/>
          <w:lang w:eastAsia="ja-JP"/>
        </w:rPr>
        <w:t>.</w:t>
      </w:r>
    </w:p>
    <w:p w14:paraId="1271D901" w14:textId="77777777" w:rsidR="00F20DCB" w:rsidRPr="00457CAE" w:rsidRDefault="00784E99" w:rsidP="00F20DCB">
      <w:r w:rsidRPr="00F20DCB">
        <w:rPr>
          <w:rFonts w:eastAsia="MS Mincho"/>
          <w:lang w:eastAsia="ja-JP"/>
        </w:rPr>
        <w:t>[PR.5.5.6-3] T</w:t>
      </w:r>
      <w:r w:rsidR="00F00912" w:rsidRPr="00F20DCB">
        <w:rPr>
          <w:rFonts w:eastAsia="MS Mincho"/>
          <w:lang w:eastAsia="ja-JP"/>
        </w:rPr>
        <w:t>he 5G system shall support means for a hosting network to create policies and configure resources for the requested time and location for the 3rd party services based on the received request.</w:t>
      </w:r>
    </w:p>
    <w:p w14:paraId="05FCFEAD" w14:textId="11F525AF" w:rsidR="00F20DCB" w:rsidRPr="00457CAE" w:rsidRDefault="00F95880" w:rsidP="00F20DCB">
      <w:r w:rsidRPr="00F20DCB">
        <w:rPr>
          <w:rFonts w:eastAsia="MS Mincho"/>
          <w:lang w:eastAsia="ja-JP"/>
        </w:rPr>
        <w:t>[PR.5.3.6-2]</w:t>
      </w:r>
      <w:r w:rsidRPr="00F20DCB">
        <w:rPr>
          <w:rFonts w:eastAsia="MS Mincho"/>
          <w:lang w:eastAsia="ja-JP"/>
        </w:rPr>
        <w:tab/>
        <w:t xml:space="preserve">Subject to regulatory requirements, the 5G network shall allow a network operator to automatically negotiate roaming policies with the </w:t>
      </w:r>
      <w:del w:id="95" w:author="Peter Bleckert2" w:date="2021-05-13T10:17:00Z">
        <w:r w:rsidRPr="00F20DCB" w:rsidDel="002D0492">
          <w:rPr>
            <w:rFonts w:eastAsia="MS Mincho"/>
            <w:lang w:eastAsia="ja-JP"/>
          </w:rPr>
          <w:delText xml:space="preserve">5G </w:delText>
        </w:r>
      </w:del>
      <w:ins w:id="96" w:author="Peter Bleckert2" w:date="2021-05-13T10:17:00Z">
        <w:r w:rsidR="002D0492">
          <w:rPr>
            <w:rFonts w:eastAsia="MS Mincho"/>
            <w:lang w:eastAsia="ja-JP"/>
          </w:rPr>
          <w:t>hosting</w:t>
        </w:r>
        <w:r w:rsidR="002D0492" w:rsidRPr="00F20DCB">
          <w:rPr>
            <w:rFonts w:eastAsia="MS Mincho"/>
            <w:lang w:eastAsia="ja-JP"/>
          </w:rPr>
          <w:t xml:space="preserve"> </w:t>
        </w:r>
      </w:ins>
      <w:r w:rsidRPr="00F20DCB">
        <w:rPr>
          <w:rFonts w:eastAsia="MS Mincho"/>
          <w:lang w:eastAsia="ja-JP"/>
        </w:rPr>
        <w:t>network for allowing their subscribers to connect at a specific occasion, e.g.</w:t>
      </w:r>
      <w:r w:rsidR="00E15BAD">
        <w:rPr>
          <w:rFonts w:eastAsia="MS Mincho"/>
          <w:lang w:eastAsia="ja-JP"/>
        </w:rPr>
        <w:t>,</w:t>
      </w:r>
      <w:r w:rsidRPr="00F20DCB">
        <w:rPr>
          <w:rFonts w:eastAsia="MS Mincho"/>
          <w:lang w:eastAsia="ja-JP"/>
        </w:rPr>
        <w:t xml:space="preserve"> time and location, for their home network services.</w:t>
      </w:r>
    </w:p>
    <w:p w14:paraId="63653B67" w14:textId="77777777" w:rsidR="00F20DCB" w:rsidRPr="00457CAE" w:rsidRDefault="00F40524" w:rsidP="00F20DCB">
      <w:r w:rsidRPr="00F20DCB">
        <w:rPr>
          <w:rFonts w:eastAsia="MS Mincho"/>
          <w:lang w:eastAsia="ja-JP"/>
        </w:rPr>
        <w:t>[PR.5.6.6-1]</w:t>
      </w:r>
      <w:r w:rsidR="00F20DCB">
        <w:rPr>
          <w:rFonts w:eastAsia="MS Mincho"/>
          <w:lang w:eastAsia="ja-JP"/>
        </w:rPr>
        <w:t xml:space="preserve"> </w:t>
      </w:r>
      <w:r w:rsidRPr="00F20DCB">
        <w:rPr>
          <w:rFonts w:eastAsia="MS Mincho"/>
          <w:lang w:eastAsia="ja-JP"/>
        </w:rPr>
        <w:t>The 5G system shall support means for a hosting network to provide a 3rd party with configuration information for automatic discovery of the network and available access to specific 3rd party services.</w:t>
      </w:r>
    </w:p>
    <w:p w14:paraId="5AE66D1E" w14:textId="77777777" w:rsidR="00F20DCB" w:rsidRPr="00457CAE" w:rsidRDefault="00B70256" w:rsidP="00F20DCB">
      <w:r w:rsidRPr="00F20DCB">
        <w:rPr>
          <w:rFonts w:eastAsia="MS Mincho"/>
          <w:lang w:eastAsia="ja-JP"/>
        </w:rPr>
        <w:t>[PR5.10.6-1] The 5G System shall support a mechanism to enable configuration of a network that provides access to localized services such that the services can be limited in terms of their spatial extent (in terms of a particular topology, for example a single cell), as specified by a 3rd party.</w:t>
      </w:r>
    </w:p>
    <w:p w14:paraId="7FBAA072" w14:textId="77777777" w:rsidR="00F20DCB" w:rsidRPr="00457CAE" w:rsidRDefault="002C02A9" w:rsidP="00F20DCB">
      <w:r w:rsidRPr="00F20DCB">
        <w:rPr>
          <w:rFonts w:eastAsia="MS Mincho"/>
          <w:lang w:eastAsia="ja-JP"/>
        </w:rPr>
        <w:t>[PR5.10.6-2]</w:t>
      </w:r>
      <w:r w:rsidRPr="00F20DCB">
        <w:t xml:space="preserve"> </w:t>
      </w:r>
      <w:r w:rsidRPr="00F20DCB">
        <w:rPr>
          <w:rFonts w:eastAsia="MS Mincho"/>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3rd party.</w:t>
      </w:r>
    </w:p>
    <w:p w14:paraId="48A9290A" w14:textId="77777777" w:rsidR="00E15BAD" w:rsidRPr="00457CAE" w:rsidRDefault="002C02A9" w:rsidP="00E15BAD">
      <w:r w:rsidRPr="00F20DCB">
        <w:rPr>
          <w:rFonts w:eastAsia="MS Mincho"/>
          <w:lang w:eastAsia="ja-JP"/>
        </w:rPr>
        <w:t>[PR5.10.6-4]</w:t>
      </w:r>
      <w:r w:rsidRPr="00F20DCB">
        <w:t xml:space="preserve"> </w:t>
      </w:r>
      <w:r w:rsidRPr="00F20DCB">
        <w:rPr>
          <w:rFonts w:eastAsia="MS Mincho"/>
          <w:lang w:eastAsia="ja-JP"/>
        </w:rPr>
        <w:t>The 5G System shall support a Service Hosting Environment in a hosting network.</w:t>
      </w:r>
    </w:p>
    <w:p w14:paraId="1C98534E" w14:textId="77777777" w:rsidR="00E15BAD" w:rsidRPr="00F20DCB" w:rsidRDefault="00E15BAD" w:rsidP="00E15BAD">
      <w:pPr>
        <w:spacing w:after="0"/>
        <w:rPr>
          <w:rFonts w:eastAsia="MS Mincho"/>
          <w:lang w:eastAsia="ja-JP"/>
        </w:rPr>
      </w:pPr>
    </w:p>
    <w:p w14:paraId="24CD9A15" w14:textId="1AC095AE" w:rsidR="00F20DCB" w:rsidRPr="00457CAE" w:rsidRDefault="00EC3D86" w:rsidP="00F20DCB">
      <w:r w:rsidRPr="00F20DCB">
        <w:rPr>
          <w:rFonts w:eastAsia="MS Mincho"/>
          <w:lang w:eastAsia="ja-JP"/>
        </w:rPr>
        <w:t>U</w:t>
      </w:r>
      <w:r w:rsidR="00F95880" w:rsidRPr="00F20DCB">
        <w:rPr>
          <w:rFonts w:eastAsia="MS Mincho"/>
          <w:lang w:eastAsia="ja-JP"/>
        </w:rPr>
        <w:t xml:space="preserve">ser </w:t>
      </w:r>
      <w:r w:rsidR="004E72FA" w:rsidRPr="00F20DCB">
        <w:rPr>
          <w:rFonts w:eastAsia="MS Mincho"/>
          <w:lang w:eastAsia="ja-JP"/>
        </w:rPr>
        <w:t xml:space="preserve">manual </w:t>
      </w:r>
      <w:r w:rsidR="00F95880" w:rsidRPr="00F20DCB">
        <w:rPr>
          <w:rFonts w:eastAsia="MS Mincho"/>
          <w:lang w:eastAsia="ja-JP"/>
        </w:rPr>
        <w:t>selection of hosting network:</w:t>
      </w:r>
    </w:p>
    <w:p w14:paraId="6E0BA3E6" w14:textId="77777777" w:rsidR="00F20DCB" w:rsidRPr="00457CAE" w:rsidRDefault="00F95880" w:rsidP="00F20DCB">
      <w:commentRangeStart w:id="97"/>
      <w:r w:rsidRPr="00F20DCB">
        <w:rPr>
          <w:rFonts w:eastAsia="MS Mincho"/>
          <w:lang w:eastAsia="ja-JP"/>
        </w:rPr>
        <w:t>[PR.5.2.6-1]</w:t>
      </w:r>
      <w:r w:rsidRPr="00F20DCB">
        <w:rPr>
          <w:rFonts w:eastAsia="MS Mincho"/>
          <w:lang w:eastAsia="ja-JP"/>
        </w:rPr>
        <w:tab/>
        <w:t>The 5G system shall allow a user to manually select a specific local hosting network.</w:t>
      </w:r>
      <w:commentRangeEnd w:id="97"/>
      <w:r w:rsidR="003D5F63">
        <w:rPr>
          <w:rStyle w:val="CommentReference"/>
        </w:rPr>
        <w:commentReference w:id="97"/>
      </w:r>
    </w:p>
    <w:p w14:paraId="2F284B98" w14:textId="77777777" w:rsidR="00E15BAD" w:rsidRPr="00457CAE" w:rsidRDefault="004E72FA" w:rsidP="00E15BAD">
      <w:r w:rsidRPr="00F20DCB">
        <w:rPr>
          <w:rFonts w:eastAsia="MS Mincho"/>
          <w:lang w:eastAsia="ja-JP"/>
        </w:rPr>
        <w:t>[PR.5.4.6-2] The 5G network shall allow a roaming UE to connect and manually select on-demand services which are provided via local breakout at the hosting network.</w:t>
      </w:r>
    </w:p>
    <w:p w14:paraId="37E8C097" w14:textId="77777777" w:rsidR="00E15BAD" w:rsidRPr="00F20DCB" w:rsidRDefault="00E15BAD" w:rsidP="00E15BAD">
      <w:pPr>
        <w:spacing w:after="0"/>
        <w:rPr>
          <w:rFonts w:eastAsia="MS Mincho"/>
          <w:lang w:eastAsia="ja-JP"/>
        </w:rPr>
      </w:pPr>
    </w:p>
    <w:p w14:paraId="66A53937" w14:textId="53EEBECE" w:rsidR="00F20DCB" w:rsidRPr="00457CAE" w:rsidRDefault="00EC3D86" w:rsidP="00F20DCB">
      <w:r w:rsidRPr="00F20DCB">
        <w:rPr>
          <w:rFonts w:eastAsia="MS Mincho"/>
          <w:lang w:eastAsia="ja-JP"/>
        </w:rPr>
        <w:t>UE configuration</w:t>
      </w:r>
      <w:r w:rsidR="004E72FA" w:rsidRPr="00F20DCB">
        <w:rPr>
          <w:rFonts w:eastAsia="MS Mincho"/>
          <w:lang w:eastAsia="ja-JP"/>
        </w:rPr>
        <w:t>:</w:t>
      </w:r>
    </w:p>
    <w:p w14:paraId="170535F1" w14:textId="52545482" w:rsidR="00F20DCB" w:rsidRPr="00457CAE" w:rsidRDefault="004E72FA" w:rsidP="003D5F63">
      <w:r w:rsidRPr="00F20DCB">
        <w:rPr>
          <w:rFonts w:eastAsia="MS Mincho"/>
          <w:lang w:eastAsia="ja-JP"/>
        </w:rPr>
        <w:t>[PR.5.3.6-4]</w:t>
      </w:r>
      <w:r w:rsidRPr="00F20DCB">
        <w:rPr>
          <w:rFonts w:eastAsia="MS Mincho"/>
          <w:lang w:eastAsia="ja-JP"/>
        </w:rPr>
        <w:tab/>
        <w:t xml:space="preserve">The 5G network shall be able to </w:t>
      </w:r>
      <w:commentRangeStart w:id="98"/>
      <w:del w:id="99" w:author="Merkel, Juergen (Nokia - DE/Munich)" w:date="2021-05-12T23:00:00Z">
        <w:r w:rsidRPr="00F20DCB" w:rsidDel="003D5F63">
          <w:rPr>
            <w:rFonts w:eastAsia="MS Mincho"/>
            <w:lang w:eastAsia="ja-JP"/>
          </w:rPr>
          <w:delText>configure a UE</w:delText>
        </w:r>
      </w:del>
      <w:commentRangeEnd w:id="98"/>
      <w:r w:rsidR="003D5F63">
        <w:rPr>
          <w:rStyle w:val="CommentReference"/>
        </w:rPr>
        <w:commentReference w:id="98"/>
      </w:r>
      <w:del w:id="100" w:author="Merkel, Juergen (Nokia - DE/Munich)" w:date="2021-05-12T23:00:00Z">
        <w:r w:rsidRPr="00F20DCB" w:rsidDel="003D5F63">
          <w:rPr>
            <w:rFonts w:eastAsia="MS Mincho"/>
            <w:lang w:eastAsia="ja-JP"/>
          </w:rPr>
          <w:delText xml:space="preserve"> with home operator policies</w:delText>
        </w:r>
      </w:del>
      <w:ins w:id="101" w:author="Merkel, Juergen (Nokia - DE/Munich)" w:date="2021-05-12T23:00:00Z">
        <w:r w:rsidR="003D5F63">
          <w:rPr>
            <w:rFonts w:eastAsia="MS Mincho"/>
            <w:lang w:eastAsia="ja-JP"/>
          </w:rPr>
          <w:t>indicate to the UE</w:t>
        </w:r>
      </w:ins>
      <w:r w:rsidRPr="00F20DCB">
        <w:rPr>
          <w:rFonts w:eastAsia="MS Mincho"/>
          <w:lang w:eastAsia="ja-JP"/>
        </w:rPr>
        <w:t xml:space="preserve"> on what services are preferred to be used from the home network</w:t>
      </w:r>
      <w:del w:id="102" w:author="Peter Bleckert2" w:date="2021-05-13T10:17:00Z">
        <w:r w:rsidRPr="00F20DCB" w:rsidDel="00B638CD">
          <w:rPr>
            <w:rFonts w:eastAsia="MS Mincho"/>
            <w:lang w:eastAsia="ja-JP"/>
          </w:rPr>
          <w:delText xml:space="preserve"> for home routed services</w:delText>
        </w:r>
      </w:del>
      <w:r w:rsidRPr="00F20DCB">
        <w:rPr>
          <w:rFonts w:eastAsia="MS Mincho"/>
          <w:lang w:eastAsia="ja-JP"/>
        </w:rPr>
        <w:t>.</w:t>
      </w:r>
    </w:p>
    <w:p w14:paraId="56371D03" w14:textId="77777777" w:rsidR="00F20DCB" w:rsidRPr="00457CAE" w:rsidRDefault="00F40524" w:rsidP="00F20DCB">
      <w:r w:rsidRPr="00F20DCB">
        <w:rPr>
          <w:rFonts w:eastAsia="MS Mincho"/>
          <w:lang w:eastAsia="ja-JP"/>
        </w:rPr>
        <w:t>[PR.5.6.6-3] The 5G system shall be able to inform a UE about available 3rd party services the UE can use at a given point in time and location.</w:t>
      </w:r>
    </w:p>
    <w:p w14:paraId="6589AF29" w14:textId="77777777" w:rsidR="003D5F63" w:rsidRDefault="00F40524" w:rsidP="00F20DCB">
      <w:pPr>
        <w:rPr>
          <w:ins w:id="103" w:author="Merkel, Juergen (Nokia - DE/Munich)" w:date="2021-05-12T23:04:00Z"/>
        </w:rPr>
      </w:pPr>
      <w:r w:rsidRPr="00F20DCB">
        <w:rPr>
          <w:rFonts w:eastAsia="MS Mincho"/>
          <w:lang w:eastAsia="ja-JP"/>
        </w:rPr>
        <w:t xml:space="preserve">[PR.5.6.6-2] The 5G system shall enable a UE to be able to use the 3rd party provided </w:t>
      </w:r>
      <w:del w:id="104" w:author="Merkel, Juergen (Nokia - DE/Munich)" w:date="2021-05-12T23:02:00Z">
        <w:r w:rsidRPr="00F20DCB" w:rsidDel="003D5F63">
          <w:rPr>
            <w:rFonts w:eastAsia="MS Mincho"/>
            <w:lang w:eastAsia="ja-JP"/>
          </w:rPr>
          <w:delText xml:space="preserve">configuration </w:delText>
        </w:r>
      </w:del>
      <w:ins w:id="105" w:author="Merkel, Juergen (Nokia - DE/Munich)" w:date="2021-05-12T23:02:00Z">
        <w:r w:rsidR="003D5F63">
          <w:rPr>
            <w:rFonts w:eastAsia="MS Mincho"/>
            <w:lang w:eastAsia="ja-JP"/>
          </w:rPr>
          <w:t>information</w:t>
        </w:r>
        <w:r w:rsidR="003D5F63" w:rsidRPr="00F20DCB">
          <w:rPr>
            <w:rFonts w:eastAsia="MS Mincho"/>
            <w:lang w:eastAsia="ja-JP"/>
          </w:rPr>
          <w:t xml:space="preserve"> </w:t>
        </w:r>
      </w:ins>
      <w:r w:rsidRPr="00F20DCB">
        <w:rPr>
          <w:rFonts w:eastAsia="MS Mincho"/>
          <w:lang w:eastAsia="ja-JP"/>
        </w:rPr>
        <w:t xml:space="preserve">for discovery and access to a hosting network, and </w:t>
      </w:r>
      <w:del w:id="106" w:author="Merkel, Juergen (Nokia - DE/Munich)" w:date="2021-05-12T23:02:00Z">
        <w:r w:rsidRPr="00F20DCB" w:rsidDel="003D5F63">
          <w:rPr>
            <w:rFonts w:eastAsia="MS Mincho"/>
            <w:lang w:eastAsia="ja-JP"/>
          </w:rPr>
          <w:delText>configuration and/or credentials</w:delText>
        </w:r>
      </w:del>
      <w:ins w:id="107" w:author="Merkel, Juergen (Nokia - DE/Munich)" w:date="2021-05-12T23:02:00Z">
        <w:r w:rsidR="003D5F63">
          <w:rPr>
            <w:rFonts w:eastAsia="MS Mincho"/>
            <w:lang w:eastAsia="ja-JP"/>
          </w:rPr>
          <w:t>condit</w:t>
        </w:r>
      </w:ins>
      <w:ins w:id="108" w:author="Merkel, Juergen (Nokia - DE/Munich)" w:date="2021-05-12T23:03:00Z">
        <w:r w:rsidR="003D5F63">
          <w:rPr>
            <w:rFonts w:eastAsia="MS Mincho"/>
            <w:lang w:eastAsia="ja-JP"/>
          </w:rPr>
          <w:t>i</w:t>
        </w:r>
      </w:ins>
      <w:ins w:id="109" w:author="Merkel, Juergen (Nokia - DE/Munich)" w:date="2021-05-12T23:02:00Z">
        <w:r w:rsidR="003D5F63">
          <w:rPr>
            <w:rFonts w:eastAsia="MS Mincho"/>
            <w:lang w:eastAsia="ja-JP"/>
          </w:rPr>
          <w:t>o</w:t>
        </w:r>
      </w:ins>
      <w:ins w:id="110" w:author="Merkel, Juergen (Nokia - DE/Munich)" w:date="2021-05-12T23:03:00Z">
        <w:r w:rsidR="003D5F63">
          <w:rPr>
            <w:rFonts w:eastAsia="MS Mincho"/>
            <w:lang w:eastAsia="ja-JP"/>
          </w:rPr>
          <w:t xml:space="preserve">ns </w:t>
        </w:r>
      </w:ins>
      <w:r w:rsidRPr="00F20DCB">
        <w:rPr>
          <w:rFonts w:eastAsia="MS Mincho"/>
          <w:lang w:eastAsia="ja-JP"/>
        </w:rPr>
        <w:t xml:space="preserve"> to access </w:t>
      </w:r>
      <w:del w:id="111" w:author="Merkel, Juergen (Nokia - DE/Munich)" w:date="2021-05-12T23:03:00Z">
        <w:r w:rsidRPr="00F20DCB" w:rsidDel="003D5F63">
          <w:rPr>
            <w:rFonts w:eastAsia="MS Mincho"/>
            <w:lang w:eastAsia="ja-JP"/>
          </w:rPr>
          <w:delText xml:space="preserve">for </w:delText>
        </w:r>
      </w:del>
      <w:r w:rsidRPr="00F20DCB">
        <w:rPr>
          <w:rFonts w:eastAsia="MS Mincho"/>
          <w:lang w:eastAsia="ja-JP"/>
        </w:rPr>
        <w:t xml:space="preserve">specific services </w:t>
      </w:r>
      <w:del w:id="112" w:author="Merkel, Juergen (Nokia - DE/Munich)" w:date="2021-05-12T23:03:00Z">
        <w:r w:rsidRPr="00F20DCB" w:rsidDel="003D5F63">
          <w:rPr>
            <w:rFonts w:eastAsia="MS Mincho"/>
            <w:lang w:eastAsia="ja-JP"/>
          </w:rPr>
          <w:delText>with a</w:delText>
        </w:r>
      </w:del>
      <w:ins w:id="113" w:author="Merkel, Juergen (Nokia - DE/Munich)" w:date="2021-05-12T23:03:00Z">
        <w:r w:rsidR="003D5F63">
          <w:rPr>
            <w:rFonts w:eastAsia="MS Mincho"/>
            <w:lang w:eastAsia="ja-JP"/>
          </w:rPr>
          <w:t xml:space="preserve">based on </w:t>
        </w:r>
      </w:ins>
      <w:del w:id="114" w:author="Merkel, Juergen (Nokia - DE/Munich)" w:date="2021-05-12T23:03:00Z">
        <w:r w:rsidRPr="00F20DCB" w:rsidDel="003D5F63">
          <w:rPr>
            <w:rFonts w:eastAsia="MS Mincho"/>
            <w:lang w:eastAsia="ja-JP"/>
          </w:rPr>
          <w:delText xml:space="preserve"> certain </w:delText>
        </w:r>
      </w:del>
      <w:r w:rsidRPr="00F20DCB">
        <w:rPr>
          <w:rFonts w:eastAsia="MS Mincho"/>
          <w:lang w:eastAsia="ja-JP"/>
        </w:rPr>
        <w:t xml:space="preserve">time and location </w:t>
      </w:r>
      <w:ins w:id="115" w:author="Merkel, Juergen (Nokia - DE/Munich)" w:date="2021-05-12T23:03:00Z">
        <w:r w:rsidR="003D5F63">
          <w:rPr>
            <w:rFonts w:eastAsia="MS Mincho"/>
            <w:lang w:eastAsia="ja-JP"/>
          </w:rPr>
          <w:t>of the UE</w:t>
        </w:r>
      </w:ins>
      <w:del w:id="116" w:author="Merkel, Juergen (Nokia - DE/Munich)" w:date="2021-05-12T23:03:00Z">
        <w:r w:rsidRPr="00F20DCB" w:rsidDel="003D5F63">
          <w:rPr>
            <w:rFonts w:eastAsia="MS Mincho"/>
            <w:lang w:eastAsia="ja-JP"/>
          </w:rPr>
          <w:delText>validity</w:delText>
        </w:r>
      </w:del>
      <w:r w:rsidRPr="00F20DCB">
        <w:rPr>
          <w:rFonts w:eastAsia="MS Mincho"/>
          <w:lang w:eastAsia="ja-JP"/>
        </w:rPr>
        <w:t>.</w:t>
      </w:r>
      <w:r w:rsidR="00F20DCB">
        <w:t xml:space="preserve"> </w:t>
      </w:r>
    </w:p>
    <w:p w14:paraId="79B8A3F0" w14:textId="30A5359C" w:rsidR="00F20DCB" w:rsidRPr="00457CAE" w:rsidRDefault="003D5F63" w:rsidP="00F20DCB">
      <w:ins w:id="117" w:author="Merkel, Juergen (Nokia - DE/Munich)" w:date="2021-05-12T23:04:00Z">
        <w:r>
          <w:t xml:space="preserve">[PR.5.6.6.n] The </w:t>
        </w:r>
      </w:ins>
      <w:r w:rsidR="002C02A9" w:rsidRPr="00F20DCB">
        <w:rPr>
          <w:rFonts w:eastAsia="MS Mincho"/>
          <w:lang w:eastAsia="ja-JP"/>
        </w:rPr>
        <w:t xml:space="preserve">5G system shall be able to </w:t>
      </w:r>
      <w:del w:id="118" w:author="Merkel, Juergen (Nokia - DE/Munich)" w:date="2021-05-12T23:04:00Z">
        <w:r w:rsidR="002C02A9" w:rsidRPr="00F20DCB" w:rsidDel="003D5F63">
          <w:rPr>
            <w:rFonts w:eastAsia="MS Mincho"/>
            <w:lang w:eastAsia="ja-JP"/>
          </w:rPr>
          <w:delText xml:space="preserve">support </w:delText>
        </w:r>
      </w:del>
      <w:ins w:id="119" w:author="Merkel, Juergen (Nokia - DE/Munich)" w:date="2021-05-12T23:04:00Z">
        <w:r>
          <w:rPr>
            <w:rFonts w:eastAsia="MS Mincho"/>
            <w:lang w:eastAsia="ja-JP"/>
          </w:rPr>
          <w:t>instruct</w:t>
        </w:r>
        <w:r w:rsidRPr="00F20DCB">
          <w:rPr>
            <w:rFonts w:eastAsia="MS Mincho"/>
            <w:lang w:eastAsia="ja-JP"/>
          </w:rPr>
          <w:t xml:space="preserve"> </w:t>
        </w:r>
      </w:ins>
      <w:del w:id="120" w:author="Merkel, Juergen (Nokia - DE/Munich)" w:date="2021-05-12T23:05:00Z">
        <w:r w:rsidR="002C02A9" w:rsidRPr="00F20DCB" w:rsidDel="003D5F63">
          <w:rPr>
            <w:rFonts w:eastAsia="MS Mincho"/>
            <w:lang w:eastAsia="ja-JP"/>
          </w:rPr>
          <w:delText xml:space="preserve">for </w:delText>
        </w:r>
      </w:del>
      <w:r w:rsidR="002C02A9" w:rsidRPr="00F20DCB">
        <w:rPr>
          <w:rFonts w:eastAsia="MS Mincho"/>
          <w:lang w:eastAsia="ja-JP"/>
        </w:rPr>
        <w:t xml:space="preserve">a UE </w:t>
      </w:r>
      <w:del w:id="121" w:author="Merkel, Juergen (Nokia - DE/Munich)" w:date="2021-05-12T23:05:00Z">
        <w:r w:rsidR="002C02A9" w:rsidRPr="00F20DCB" w:rsidDel="003D5F63">
          <w:rPr>
            <w:rFonts w:eastAsia="MS Mincho"/>
            <w:lang w:eastAsia="ja-JP"/>
          </w:rPr>
          <w:delText xml:space="preserve">to be instructed by network </w:delText>
        </w:r>
      </w:del>
      <w:r w:rsidR="002C02A9" w:rsidRPr="00F20DCB">
        <w:rPr>
          <w:rFonts w:eastAsia="MS Mincho"/>
          <w:lang w:eastAsia="ja-JP"/>
        </w:rPr>
        <w:t xml:space="preserve">to select </w:t>
      </w:r>
      <w:ins w:id="122" w:author="Merkel, Juergen (Nokia - DE/Munich)" w:date="2021-05-12T23:05:00Z">
        <w:r>
          <w:rPr>
            <w:rFonts w:eastAsia="MS Mincho"/>
            <w:lang w:eastAsia="ja-JP"/>
          </w:rPr>
          <w:t xml:space="preserve">a hosting </w:t>
        </w:r>
      </w:ins>
      <w:r w:rsidR="002C02A9" w:rsidRPr="00F20DCB">
        <w:rPr>
          <w:rFonts w:eastAsia="MS Mincho"/>
          <w:lang w:eastAsia="ja-JP"/>
        </w:rPr>
        <w:t xml:space="preserve">network for accessing localised services, as </w:t>
      </w:r>
      <w:del w:id="123" w:author="Merkel, Juergen (Nokia - DE/Munich)" w:date="2021-05-12T23:05:00Z">
        <w:r w:rsidR="002C02A9" w:rsidRPr="00F20DCB" w:rsidDel="003D5F63">
          <w:rPr>
            <w:rFonts w:eastAsia="MS Mincho"/>
            <w:lang w:eastAsia="ja-JP"/>
          </w:rPr>
          <w:delText xml:space="preserve">required </w:delText>
        </w:r>
      </w:del>
      <w:ins w:id="124" w:author="Merkel, Juergen (Nokia - DE/Munich)" w:date="2021-05-12T23:05:00Z">
        <w:r>
          <w:rPr>
            <w:rFonts w:eastAsia="MS Mincho"/>
            <w:lang w:eastAsia="ja-JP"/>
          </w:rPr>
          <w:t>requested</w:t>
        </w:r>
        <w:r w:rsidRPr="00F20DCB">
          <w:rPr>
            <w:rFonts w:eastAsia="MS Mincho"/>
            <w:lang w:eastAsia="ja-JP"/>
          </w:rPr>
          <w:t xml:space="preserve"> </w:t>
        </w:r>
      </w:ins>
      <w:r w:rsidR="002C02A9" w:rsidRPr="00F20DCB">
        <w:rPr>
          <w:rFonts w:eastAsia="MS Mincho"/>
          <w:lang w:eastAsia="ja-JP"/>
        </w:rPr>
        <w:t xml:space="preserve">by </w:t>
      </w:r>
      <w:del w:id="125" w:author="Merkel, Juergen (Nokia - DE/Munich)" w:date="2021-05-12T23:05:00Z">
        <w:r w:rsidR="002C02A9" w:rsidRPr="00F20DCB" w:rsidDel="003D5F63">
          <w:rPr>
            <w:rFonts w:eastAsia="MS Mincho"/>
            <w:lang w:eastAsia="ja-JP"/>
          </w:rPr>
          <w:delText>application</w:delText>
        </w:r>
      </w:del>
      <w:ins w:id="126" w:author="Merkel, Juergen (Nokia - DE/Munich)" w:date="2021-05-12T23:05:00Z">
        <w:r>
          <w:rPr>
            <w:rFonts w:eastAsia="MS Mincho"/>
            <w:lang w:eastAsia="ja-JP"/>
          </w:rPr>
          <w:t>the serv</w:t>
        </w:r>
      </w:ins>
      <w:ins w:id="127" w:author="Merkel, Juergen (Nokia - DE/Munich)" w:date="2021-05-12T23:06:00Z">
        <w:r>
          <w:rPr>
            <w:rFonts w:eastAsia="MS Mincho"/>
            <w:lang w:eastAsia="ja-JP"/>
          </w:rPr>
          <w:t>ice provider</w:t>
        </w:r>
      </w:ins>
      <w:r w:rsidR="002C02A9" w:rsidRPr="00F20DCB">
        <w:rPr>
          <w:rFonts w:eastAsia="MS Mincho"/>
          <w:lang w:eastAsia="ja-JP"/>
        </w:rPr>
        <w:t>.</w:t>
      </w:r>
    </w:p>
    <w:p w14:paraId="76F80412" w14:textId="77777777" w:rsidR="00F20DCB" w:rsidRPr="00457CAE" w:rsidRDefault="002C02A9" w:rsidP="00F20DCB">
      <w:commentRangeStart w:id="128"/>
      <w:r w:rsidRPr="00F20DCB">
        <w:rPr>
          <w:rFonts w:eastAsia="MS Mincho"/>
          <w:lang w:eastAsia="ja-JP"/>
        </w:rPr>
        <w:t>[PR.5.11.6-1] The 5G network shall be able to allow the home network to steer its UE(s) to a different hosting network (PLMN or NPN) with the consideration of the location, time, and services offered by the home network and hosting network.</w:t>
      </w:r>
    </w:p>
    <w:p w14:paraId="416ECA2C" w14:textId="77777777" w:rsidR="00E15BAD" w:rsidRPr="00457CAE" w:rsidRDefault="002C02A9" w:rsidP="00E15BAD">
      <w:r w:rsidRPr="00F20DCB">
        <w:rPr>
          <w:rFonts w:eastAsia="MS Mincho"/>
          <w:lang w:eastAsia="ja-JP"/>
        </w:rPr>
        <w:t>[PR.5.11.6-2] The 5G network shall be able to allow the home network to steer its UE(s) to a hosting network with the consideration of whether the UE(s) are in the coverage of the hosting network with sufficient signal quality.</w:t>
      </w:r>
      <w:commentRangeEnd w:id="128"/>
      <w:r w:rsidR="003D5F63">
        <w:rPr>
          <w:rStyle w:val="CommentReference"/>
        </w:rPr>
        <w:commentReference w:id="128"/>
      </w:r>
    </w:p>
    <w:p w14:paraId="524ED3BF" w14:textId="77777777" w:rsidR="00E15BAD" w:rsidRPr="00F20DCB" w:rsidRDefault="00E15BAD" w:rsidP="00E15BAD">
      <w:pPr>
        <w:spacing w:after="0"/>
        <w:rPr>
          <w:rFonts w:eastAsia="MS Mincho"/>
          <w:lang w:eastAsia="ja-JP"/>
        </w:rPr>
      </w:pPr>
    </w:p>
    <w:p w14:paraId="664F1F09" w14:textId="2E3107FF" w:rsidR="00F20DCB" w:rsidRPr="00457CAE" w:rsidRDefault="00F95880" w:rsidP="00F20DCB">
      <w:r w:rsidRPr="00F20DCB">
        <w:rPr>
          <w:rFonts w:eastAsia="MS Mincho"/>
          <w:lang w:eastAsia="ja-JP"/>
        </w:rPr>
        <w:t>Hosting network authorization</w:t>
      </w:r>
      <w:r w:rsidR="00F00912" w:rsidRPr="00F20DCB">
        <w:rPr>
          <w:rFonts w:eastAsia="MS Mincho"/>
          <w:lang w:eastAsia="ja-JP"/>
        </w:rPr>
        <w:t xml:space="preserve"> and credentials</w:t>
      </w:r>
      <w:r w:rsidR="00F20DCB">
        <w:rPr>
          <w:rFonts w:eastAsia="MS Mincho"/>
          <w:lang w:eastAsia="ja-JP"/>
        </w:rPr>
        <w:t>:</w:t>
      </w:r>
    </w:p>
    <w:p w14:paraId="2EDDBB48" w14:textId="77777777" w:rsidR="00F20DCB" w:rsidRPr="00457CAE" w:rsidRDefault="00F95880" w:rsidP="00F20DCB">
      <w:r w:rsidRPr="00F20DCB">
        <w:rPr>
          <w:rFonts w:eastAsia="MS Mincho"/>
          <w:lang w:eastAsia="ja-JP"/>
        </w:rPr>
        <w:t>[PR.5.2.6-2]</w:t>
      </w:r>
      <w:r w:rsidRPr="00F20DCB">
        <w:rPr>
          <w:rFonts w:eastAsia="MS Mincho"/>
          <w:lang w:eastAsia="ja-JP"/>
        </w:rPr>
        <w:tab/>
        <w:t>The 5G system shall be able to authorize a UE to make use of a specific local hosting network.</w:t>
      </w:r>
    </w:p>
    <w:p w14:paraId="2BFA6BF1" w14:textId="56BAEA3C" w:rsidR="00A0551F" w:rsidRPr="00060167" w:rsidRDefault="00F00912" w:rsidP="00F20DCB">
      <w:pPr>
        <w:rPr>
          <w:ins w:id="129" w:author="Merkel, Juergen (Nokia - DE/Munich)" w:date="2021-05-12T23:07:00Z"/>
          <w:rFonts w:eastAsia="MS Mincho"/>
          <w:lang w:eastAsia="ja-JP"/>
        </w:rPr>
      </w:pPr>
      <w:commentRangeStart w:id="130"/>
      <w:r w:rsidRPr="00060167">
        <w:rPr>
          <w:rFonts w:eastAsia="MS Mincho"/>
          <w:lang w:eastAsia="ja-JP"/>
        </w:rPr>
        <w:t>[PR.5.4.6-7]</w:t>
      </w:r>
      <w:r w:rsidRPr="00060167">
        <w:rPr>
          <w:rFonts w:eastAsia="MS Mincho"/>
          <w:lang w:eastAsia="ja-JP"/>
        </w:rPr>
        <w:tab/>
        <w:t xml:space="preserve">The 5G system shall </w:t>
      </w:r>
      <w:r w:rsidRPr="00060167">
        <w:rPr>
          <w:rFonts w:eastAsia="MS Mincho"/>
          <w:lang w:eastAsia="ja-JP"/>
        </w:rPr>
        <w:t xml:space="preserve">enable a UE to </w:t>
      </w:r>
      <w:r w:rsidRPr="00060167">
        <w:rPr>
          <w:rFonts w:eastAsia="MS Mincho"/>
          <w:lang w:eastAsia="ja-JP"/>
        </w:rPr>
        <w:t>be able to use hosting network provided user credentials for authenticating the UE to make use of on demand services via the hosting network with a certain time and location</w:t>
      </w:r>
      <w:del w:id="131" w:author="Merkel, Juergen (Nokia - DE/Munich)" w:date="2021-05-12T23:08:00Z">
        <w:r w:rsidRPr="00060167" w:rsidDel="00A0551F">
          <w:rPr>
            <w:rFonts w:eastAsia="MS Mincho"/>
            <w:lang w:eastAsia="ja-JP"/>
          </w:rPr>
          <w:delText xml:space="preserve"> validity</w:delText>
        </w:r>
      </w:del>
      <w:r w:rsidRPr="00060167">
        <w:rPr>
          <w:rFonts w:eastAsia="MS Mincho"/>
          <w:lang w:eastAsia="ja-JP"/>
        </w:rPr>
        <w:t>.</w:t>
      </w:r>
      <w:r w:rsidR="00F20DCB" w:rsidRPr="00060167">
        <w:rPr>
          <w:rFonts w:eastAsia="MS Mincho"/>
          <w:lang w:eastAsia="ja-JP"/>
        </w:rPr>
        <w:t xml:space="preserve"> </w:t>
      </w:r>
      <w:commentRangeEnd w:id="130"/>
      <w:r w:rsidR="005C78D2">
        <w:rPr>
          <w:rStyle w:val="CommentReference"/>
        </w:rPr>
        <w:commentReference w:id="130"/>
      </w:r>
    </w:p>
    <w:p w14:paraId="33B7985D" w14:textId="4E642D5D" w:rsidR="00F20DCB" w:rsidRPr="007720FF" w:rsidDel="007720FF" w:rsidRDefault="00F40524" w:rsidP="00F20DCB">
      <w:pPr>
        <w:rPr>
          <w:del w:id="132" w:author="Ellen Liao, Intel user-r7" w:date="2021-05-13T08:13:00Z"/>
          <w:highlight w:val="green"/>
        </w:rPr>
      </w:pPr>
      <w:commentRangeStart w:id="133"/>
      <w:r w:rsidRPr="007720FF">
        <w:rPr>
          <w:rFonts w:eastAsia="MS Mincho"/>
          <w:highlight w:val="green"/>
          <w:lang w:eastAsia="ja-JP"/>
        </w:rPr>
        <w:t xml:space="preserve">The 5G system shall allow </w:t>
      </w:r>
      <w:proofErr w:type="gramStart"/>
      <w:r w:rsidRPr="007720FF">
        <w:rPr>
          <w:rFonts w:eastAsia="MS Mincho"/>
          <w:highlight w:val="green"/>
          <w:lang w:eastAsia="ja-JP"/>
        </w:rPr>
        <w:t xml:space="preserve">a </w:t>
      </w:r>
      <w:ins w:id="134" w:author="Merkel, Juergen (Nokia - DE/Munich)" w:date="2021-05-12T23:09:00Z">
        <w:r w:rsidR="00A0551F" w:rsidRPr="007720FF">
          <w:rPr>
            <w:rFonts w:eastAsia="MS Mincho"/>
            <w:highlight w:val="green"/>
            <w:lang w:eastAsia="ja-JP"/>
          </w:rPr>
          <w:t>the</w:t>
        </w:r>
        <w:proofErr w:type="gramEnd"/>
        <w:r w:rsidR="00A0551F" w:rsidRPr="007720FF">
          <w:rPr>
            <w:rFonts w:eastAsia="MS Mincho"/>
            <w:highlight w:val="green"/>
            <w:lang w:eastAsia="ja-JP"/>
          </w:rPr>
          <w:t xml:space="preserve"> home </w:t>
        </w:r>
      </w:ins>
      <w:r w:rsidRPr="007720FF">
        <w:rPr>
          <w:rFonts w:eastAsia="MS Mincho"/>
          <w:highlight w:val="green"/>
          <w:lang w:eastAsia="ja-JP"/>
        </w:rPr>
        <w:t>network to coordinate with a hosting network to create temporar</w:t>
      </w:r>
      <w:ins w:id="135" w:author="Merkel, Juergen (Nokia - DE/Munich)" w:date="2021-05-12T23:09:00Z">
        <w:r w:rsidR="00A0551F" w:rsidRPr="007720FF">
          <w:rPr>
            <w:rFonts w:eastAsia="MS Mincho"/>
            <w:highlight w:val="green"/>
            <w:lang w:eastAsia="ja-JP"/>
          </w:rPr>
          <w:t>il</w:t>
        </w:r>
      </w:ins>
      <w:r w:rsidRPr="007720FF">
        <w:rPr>
          <w:rFonts w:eastAsia="MS Mincho"/>
          <w:highlight w:val="green"/>
          <w:lang w:eastAsia="ja-JP"/>
        </w:rPr>
        <w:t>y credentials for a subscriber for accessing the hosting network.</w:t>
      </w:r>
      <w:commentRangeEnd w:id="133"/>
      <w:r w:rsidR="00060167">
        <w:rPr>
          <w:rStyle w:val="CommentReference"/>
        </w:rPr>
        <w:commentReference w:id="133"/>
      </w:r>
    </w:p>
    <w:p w14:paraId="2B807194" w14:textId="3C732614" w:rsidR="00F20DCB" w:rsidRPr="00457CAE" w:rsidDel="00A0551F" w:rsidRDefault="00F00912" w:rsidP="00F20DCB">
      <w:pPr>
        <w:rPr>
          <w:del w:id="136" w:author="Merkel, Juergen (Nokia - DE/Munich)" w:date="2021-05-12T23:11:00Z"/>
        </w:rPr>
      </w:pPr>
      <w:commentRangeStart w:id="137"/>
      <w:commentRangeStart w:id="138"/>
      <w:r w:rsidRPr="007720FF">
        <w:rPr>
          <w:rFonts w:eastAsia="MS Mincho"/>
          <w:highlight w:val="green"/>
          <w:lang w:eastAsia="ja-JP"/>
        </w:rPr>
        <w:t>[PR.5.4.6-8]</w:t>
      </w:r>
      <w:r w:rsidRPr="007720FF">
        <w:rPr>
          <w:rFonts w:eastAsia="MS Mincho"/>
          <w:highlight w:val="green"/>
          <w:lang w:eastAsia="ja-JP"/>
        </w:rPr>
        <w:tab/>
        <w:t>A UE shall be able to select and connect to authorized on demand services via a hosting network based on configured user credentials.</w:t>
      </w:r>
      <w:commentRangeEnd w:id="137"/>
      <w:r w:rsidR="00A0551F" w:rsidRPr="007720FF">
        <w:rPr>
          <w:rStyle w:val="CommentReference"/>
          <w:highlight w:val="green"/>
        </w:rPr>
        <w:commentReference w:id="137"/>
      </w:r>
      <w:commentRangeEnd w:id="138"/>
      <w:r w:rsidR="00A136AE">
        <w:rPr>
          <w:rStyle w:val="CommentReference"/>
        </w:rPr>
        <w:commentReference w:id="138"/>
      </w:r>
    </w:p>
    <w:p w14:paraId="2695575D" w14:textId="77777777" w:rsidR="00A0551F" w:rsidRDefault="00F40524" w:rsidP="00E15BAD">
      <w:pPr>
        <w:rPr>
          <w:ins w:id="139" w:author="Merkel, Juergen (Nokia - DE/Munich)" w:date="2021-05-12T23:12:00Z"/>
          <w:rFonts w:eastAsia="MS Mincho"/>
          <w:lang w:eastAsia="ja-JP"/>
        </w:rPr>
      </w:pPr>
      <w:r w:rsidRPr="00F20DCB">
        <w:rPr>
          <w:rFonts w:eastAsia="MS Mincho"/>
          <w:lang w:eastAsia="ja-JP"/>
        </w:rPr>
        <w:t>[PR.5.8.6-3]</w:t>
      </w:r>
      <w:r w:rsidRPr="00F20DCB">
        <w:rPr>
          <w:rFonts w:eastAsia="MS Mincho"/>
          <w:lang w:eastAsia="ja-JP"/>
        </w:rPr>
        <w:tab/>
        <w:t xml:space="preserve">The 5G system shall allow a UE to manually or automatically </w:t>
      </w:r>
      <w:del w:id="140" w:author="Merkel, Juergen (Nokia - DE/Munich)" w:date="2021-05-12T23:11:00Z">
        <w:r w:rsidRPr="00F20DCB" w:rsidDel="00A0551F">
          <w:rPr>
            <w:rFonts w:eastAsia="MS Mincho"/>
            <w:lang w:eastAsia="ja-JP"/>
          </w:rPr>
          <w:delText xml:space="preserve">be </w:delText>
        </w:r>
      </w:del>
      <w:r w:rsidRPr="00F20DCB">
        <w:rPr>
          <w:rFonts w:eastAsia="MS Mincho"/>
          <w:lang w:eastAsia="ja-JP"/>
        </w:rPr>
        <w:t>disconnect</w:t>
      </w:r>
      <w:del w:id="141" w:author="Merkel, Juergen (Nokia - DE/Munich)" w:date="2021-05-12T23:11:00Z">
        <w:r w:rsidRPr="00F20DCB" w:rsidDel="00A0551F">
          <w:rPr>
            <w:rFonts w:eastAsia="MS Mincho"/>
            <w:lang w:eastAsia="ja-JP"/>
          </w:rPr>
          <w:delText>ed</w:delText>
        </w:r>
      </w:del>
      <w:r w:rsidRPr="00F20DCB">
        <w:rPr>
          <w:rFonts w:eastAsia="MS Mincho"/>
          <w:lang w:eastAsia="ja-JP"/>
        </w:rPr>
        <w:t xml:space="preserve"> from the hosting network</w:t>
      </w:r>
    </w:p>
    <w:p w14:paraId="39F5CB0B" w14:textId="71DB94C2" w:rsidR="00E15BAD" w:rsidRPr="00457CAE" w:rsidRDefault="00A0551F" w:rsidP="00E15BAD">
      <w:ins w:id="142" w:author="Merkel, Juergen (Nokia - DE/Munich)" w:date="2021-05-12T23:12:00Z">
        <w:r w:rsidRPr="00A0551F">
          <w:rPr>
            <w:rFonts w:eastAsia="MS Mincho"/>
            <w:lang w:eastAsia="ja-JP"/>
          </w:rPr>
          <w:t>[PR.5.8.6-</w:t>
        </w:r>
        <w:r>
          <w:rPr>
            <w:rFonts w:eastAsia="MS Mincho"/>
            <w:lang w:eastAsia="ja-JP"/>
          </w:rPr>
          <w:t>n</w:t>
        </w:r>
        <w:r w:rsidRPr="00A0551F">
          <w:rPr>
            <w:rFonts w:eastAsia="MS Mincho"/>
            <w:lang w:eastAsia="ja-JP"/>
          </w:rPr>
          <w:t>]</w:t>
        </w:r>
      </w:ins>
      <w:r w:rsidR="00F40524" w:rsidRPr="00F20DCB">
        <w:rPr>
          <w:rFonts w:eastAsia="MS Mincho"/>
          <w:lang w:eastAsia="ja-JP"/>
        </w:rPr>
        <w:t xml:space="preserve"> </w:t>
      </w:r>
      <w:ins w:id="143" w:author="Merkel, Juergen (Nokia - DE/Munich)" w:date="2021-05-12T23:12:00Z">
        <w:r w:rsidRPr="00A0551F">
          <w:rPr>
            <w:rFonts w:eastAsia="MS Mincho"/>
            <w:lang w:eastAsia="ja-JP"/>
          </w:rPr>
          <w:t xml:space="preserve">The 5G system shall </w:t>
        </w:r>
        <w:r>
          <w:rPr>
            <w:rFonts w:eastAsia="MS Mincho"/>
            <w:lang w:eastAsia="ja-JP"/>
          </w:rPr>
          <w:t>be able t</w:t>
        </w:r>
      </w:ins>
      <w:ins w:id="144" w:author="Merkel, Juergen (Nokia - DE/Munich)" w:date="2021-05-12T23:13:00Z">
        <w:r>
          <w:rPr>
            <w:rFonts w:eastAsia="MS Mincho"/>
            <w:lang w:eastAsia="ja-JP"/>
          </w:rPr>
          <w:t xml:space="preserve">o withdraw the authorization of the UE when the UE has disconnected from the hosting </w:t>
        </w:r>
        <w:proofErr w:type="spellStart"/>
        <w:r>
          <w:rPr>
            <w:rFonts w:eastAsia="MS Mincho"/>
            <w:lang w:eastAsia="ja-JP"/>
          </w:rPr>
          <w:t>network.</w:t>
        </w:r>
      </w:ins>
      <w:r w:rsidR="00F40524" w:rsidRPr="00F20DCB">
        <w:rPr>
          <w:rFonts w:eastAsia="MS Mincho"/>
          <w:lang w:eastAsia="ja-JP"/>
        </w:rPr>
        <w:t>and</w:t>
      </w:r>
      <w:proofErr w:type="spellEnd"/>
      <w:r w:rsidR="00F40524" w:rsidRPr="00F20DCB">
        <w:rPr>
          <w:rFonts w:eastAsia="MS Mincho"/>
          <w:lang w:eastAsia="ja-JP"/>
        </w:rPr>
        <w:t xml:space="preserve"> discard the hosting network access information and temporary </w:t>
      </w:r>
      <w:proofErr w:type="gramStart"/>
      <w:r w:rsidR="00F40524" w:rsidRPr="00F20DCB">
        <w:rPr>
          <w:rFonts w:eastAsia="MS Mincho"/>
          <w:lang w:eastAsia="ja-JP"/>
        </w:rPr>
        <w:t>credentials</w:t>
      </w:r>
      <w:ins w:id="145" w:author="Merkel, Juergen (Nokia - DE/Munich)" w:date="2021-05-12T23:12:00Z">
        <w:r>
          <w:rPr>
            <w:rFonts w:eastAsia="MS Mincho"/>
            <w:lang w:eastAsia="ja-JP"/>
          </w:rPr>
          <w:t xml:space="preserve"> </w:t>
        </w:r>
      </w:ins>
      <w:r w:rsidR="00F40524" w:rsidRPr="00F20DCB">
        <w:rPr>
          <w:rFonts w:eastAsia="MS Mincho"/>
          <w:lang w:eastAsia="ja-JP"/>
        </w:rPr>
        <w:t>.</w:t>
      </w:r>
      <w:proofErr w:type="gramEnd"/>
    </w:p>
    <w:p w14:paraId="257B2F2D" w14:textId="77777777" w:rsidR="00E15BAD" w:rsidRPr="00F20DCB" w:rsidRDefault="00E15BAD" w:rsidP="00E15BAD">
      <w:pPr>
        <w:spacing w:after="0"/>
        <w:rPr>
          <w:rFonts w:eastAsia="MS Mincho"/>
          <w:lang w:eastAsia="ja-JP"/>
        </w:rPr>
      </w:pPr>
    </w:p>
    <w:p w14:paraId="5D8E5A8E" w14:textId="7BC12B67" w:rsidR="00F20DCB" w:rsidRDefault="004E72FA" w:rsidP="00E15BAD">
      <w:pPr>
        <w:spacing w:after="0"/>
        <w:rPr>
          <w:rFonts w:eastAsia="MS Mincho"/>
          <w:lang w:eastAsia="ja-JP"/>
        </w:rPr>
      </w:pPr>
      <w:r w:rsidRPr="00F20DCB">
        <w:rPr>
          <w:rFonts w:eastAsia="MS Mincho"/>
          <w:lang w:eastAsia="ja-JP"/>
        </w:rPr>
        <w:t>Hosting network local</w:t>
      </w:r>
      <w:r w:rsidR="00EC3D86" w:rsidRPr="00F20DCB">
        <w:rPr>
          <w:rFonts w:eastAsia="MS Mincho"/>
          <w:lang w:eastAsia="ja-JP"/>
        </w:rPr>
        <w:t>ized</w:t>
      </w:r>
      <w:r w:rsidRPr="00F20DCB">
        <w:rPr>
          <w:rFonts w:eastAsia="MS Mincho"/>
          <w:lang w:eastAsia="ja-JP"/>
        </w:rPr>
        <w:t xml:space="preserve"> services and home operator services</w:t>
      </w:r>
      <w:r w:rsidR="00F20DCB">
        <w:rPr>
          <w:rFonts w:eastAsia="MS Mincho"/>
          <w:lang w:eastAsia="ja-JP"/>
        </w:rPr>
        <w:t>:</w:t>
      </w:r>
    </w:p>
    <w:p w14:paraId="3CAAF84B" w14:textId="77777777" w:rsidR="00E15BAD" w:rsidRPr="00457CAE" w:rsidRDefault="00E15BAD" w:rsidP="00E15BAD">
      <w:pPr>
        <w:spacing w:after="0"/>
      </w:pPr>
    </w:p>
    <w:p w14:paraId="146E6B8A" w14:textId="36EFB788" w:rsidR="00F20DCB" w:rsidRPr="00457CAE" w:rsidRDefault="004E72FA" w:rsidP="00F20DCB">
      <w:commentRangeStart w:id="146"/>
      <w:r w:rsidRPr="00F20DCB">
        <w:rPr>
          <w:rFonts w:eastAsia="MS Mincho"/>
          <w:lang w:eastAsia="ja-JP"/>
        </w:rPr>
        <w:t>[PR.5.4.6-3]</w:t>
      </w:r>
      <w:r w:rsidRPr="00F20DCB">
        <w:rPr>
          <w:rFonts w:eastAsia="MS Mincho"/>
          <w:lang w:eastAsia="ja-JP"/>
        </w:rPr>
        <w:tab/>
      </w:r>
      <w:ins w:id="147" w:author="Ellen Liao, Intel user-r8" w:date="2021-05-13T10:09:00Z">
        <w:r w:rsidR="00805552">
          <w:rPr>
            <w:rFonts w:eastAsia="MS Mincho"/>
            <w:lang w:eastAsia="ja-JP"/>
          </w:rPr>
          <w:t>B</w:t>
        </w:r>
        <w:r w:rsidR="00805552">
          <w:rPr>
            <w:rFonts w:eastAsia="MS Mincho"/>
            <w:lang w:eastAsia="ja-JP"/>
          </w:rPr>
          <w:t>ased on localized service agreements</w:t>
        </w:r>
        <w:r w:rsidR="00805552">
          <w:rPr>
            <w:rFonts w:eastAsia="MS Mincho"/>
            <w:lang w:eastAsia="ja-JP"/>
          </w:rPr>
          <w:t xml:space="preserve">, </w:t>
        </w:r>
      </w:ins>
      <w:del w:id="148" w:author="Ellen Liao, Intel user-r8" w:date="2021-05-13T10:09:00Z">
        <w:r w:rsidRPr="00F20DCB" w:rsidDel="00805552">
          <w:rPr>
            <w:rFonts w:eastAsia="MS Mincho"/>
            <w:lang w:eastAsia="ja-JP"/>
          </w:rPr>
          <w:delText>T</w:delText>
        </w:r>
      </w:del>
      <w:ins w:id="149" w:author="Ellen Liao, Intel user-r8" w:date="2021-05-13T10:09:00Z">
        <w:r w:rsidR="00805552">
          <w:rPr>
            <w:rFonts w:eastAsia="MS Mincho"/>
            <w:lang w:eastAsia="ja-JP"/>
          </w:rPr>
          <w:t>t</w:t>
        </w:r>
      </w:ins>
      <w:r w:rsidRPr="00F20DCB">
        <w:rPr>
          <w:rFonts w:eastAsia="MS Mincho"/>
          <w:lang w:eastAsia="ja-JP"/>
        </w:rPr>
        <w:t xml:space="preserve">he 5G network shall be able to provide required connectivity and QoS for a roaming UE </w:t>
      </w:r>
      <w:ins w:id="150" w:author="Merkel, Juergen (Nokia - DE/Munich)" w:date="2021-05-12T23:14:00Z">
        <w:r w:rsidR="00A0551F" w:rsidRPr="00F20DCB">
          <w:rPr>
            <w:rFonts w:eastAsia="MS Mincho"/>
            <w:lang w:eastAsia="ja-JP"/>
          </w:rPr>
          <w:t xml:space="preserve">simultaneously </w:t>
        </w:r>
      </w:ins>
      <w:r w:rsidRPr="00F20DCB">
        <w:rPr>
          <w:rFonts w:eastAsia="MS Mincho"/>
          <w:lang w:eastAsia="ja-JP"/>
        </w:rPr>
        <w:t xml:space="preserve">connected to the hosting network </w:t>
      </w:r>
      <w:del w:id="151" w:author="Merkel, Juergen (Nokia - DE/Munich)" w:date="2021-05-12T23:15:00Z">
        <w:r w:rsidRPr="00F20DCB" w:rsidDel="00A0551F">
          <w:rPr>
            <w:rFonts w:eastAsia="MS Mincho"/>
            <w:lang w:eastAsia="ja-JP"/>
          </w:rPr>
          <w:delText xml:space="preserve">to </w:delText>
        </w:r>
      </w:del>
      <w:del w:id="152" w:author="Merkel, Juergen (Nokia - DE/Munich)" w:date="2021-05-12T23:14:00Z">
        <w:r w:rsidRPr="00F20DCB" w:rsidDel="00A0551F">
          <w:rPr>
            <w:rFonts w:eastAsia="MS Mincho"/>
            <w:lang w:eastAsia="ja-JP"/>
          </w:rPr>
          <w:delText xml:space="preserve">simultaneously </w:delText>
        </w:r>
      </w:del>
      <w:del w:id="153" w:author="Merkel, Juergen (Nokia - DE/Munich)" w:date="2021-05-12T23:15:00Z">
        <w:r w:rsidRPr="00F20DCB" w:rsidDel="00A0551F">
          <w:rPr>
            <w:rFonts w:eastAsia="MS Mincho"/>
            <w:lang w:eastAsia="ja-JP"/>
          </w:rPr>
          <w:delText>use</w:delText>
        </w:r>
      </w:del>
      <w:ins w:id="154" w:author="Ellen Liao, Intel user-r8" w:date="2021-05-13T09:56:00Z">
        <w:r w:rsidR="00256E30">
          <w:rPr>
            <w:rFonts w:eastAsia="MS Mincho"/>
            <w:lang w:eastAsia="ja-JP"/>
          </w:rPr>
          <w:t xml:space="preserve"> </w:t>
        </w:r>
      </w:ins>
      <w:ins w:id="155" w:author="Merkel, Juergen (Nokia - DE/Munich)" w:date="2021-05-12T23:15:00Z">
        <w:r w:rsidR="00A0551F">
          <w:rPr>
            <w:rFonts w:eastAsia="MS Mincho"/>
            <w:lang w:eastAsia="ja-JP"/>
          </w:rPr>
          <w:t>and</w:t>
        </w:r>
      </w:ins>
      <w:r w:rsidRPr="00F20DCB">
        <w:rPr>
          <w:rFonts w:eastAsia="MS Mincho"/>
          <w:lang w:eastAsia="ja-JP"/>
        </w:rPr>
        <w:t xml:space="preserve"> its home network</w:t>
      </w:r>
      <w:del w:id="156" w:author="Merkel, Juergen (Nokia - DE/Munich)" w:date="2021-05-12T23:15:00Z">
        <w:r w:rsidRPr="00F20DCB" w:rsidDel="00A0551F">
          <w:rPr>
            <w:rFonts w:eastAsia="MS Mincho"/>
            <w:lang w:eastAsia="ja-JP"/>
          </w:rPr>
          <w:delText xml:space="preserve"> services and</w:delText>
        </w:r>
      </w:del>
      <w:ins w:id="157" w:author="Merkel, Juergen (Nokia - DE/Munich)" w:date="2021-05-12T23:15:00Z">
        <w:r w:rsidR="00A0551F" w:rsidRPr="00F20DCB" w:rsidDel="00A0551F">
          <w:rPr>
            <w:rFonts w:eastAsia="MS Mincho"/>
            <w:lang w:eastAsia="ja-JP"/>
          </w:rPr>
          <w:t xml:space="preserve"> </w:t>
        </w:r>
      </w:ins>
      <w:del w:id="158" w:author="Merkel, Juergen (Nokia - DE/Munich)" w:date="2021-05-12T23:15:00Z">
        <w:r w:rsidRPr="00F20DCB" w:rsidDel="00A0551F">
          <w:rPr>
            <w:rFonts w:eastAsia="MS Mincho"/>
            <w:lang w:eastAsia="ja-JP"/>
          </w:rPr>
          <w:delText xml:space="preserve"> on-demand services</w:delText>
        </w:r>
      </w:del>
      <w:r w:rsidRPr="00F20DCB">
        <w:rPr>
          <w:rFonts w:eastAsia="MS Mincho"/>
          <w:lang w:eastAsia="ja-JP"/>
        </w:rPr>
        <w:t>.</w:t>
      </w:r>
      <w:commentRangeEnd w:id="146"/>
      <w:r w:rsidR="00A0551F">
        <w:rPr>
          <w:rStyle w:val="CommentReference"/>
        </w:rPr>
        <w:commentReference w:id="146"/>
      </w:r>
    </w:p>
    <w:p w14:paraId="2A25C44C" w14:textId="50E8CC8C" w:rsidR="00F20DCB" w:rsidRPr="00457CAE" w:rsidRDefault="004E72FA" w:rsidP="00F20DCB">
      <w:r w:rsidRPr="00F20DCB">
        <w:rPr>
          <w:rFonts w:eastAsia="MS Mincho"/>
          <w:lang w:eastAsia="ja-JP"/>
        </w:rPr>
        <w:t>[PR.5.4.6-4]</w:t>
      </w:r>
      <w:r w:rsidRPr="00F20DCB">
        <w:rPr>
          <w:rFonts w:eastAsia="MS Mincho"/>
          <w:lang w:eastAsia="ja-JP"/>
        </w:rPr>
        <w:tab/>
        <w:t xml:space="preserve">A UE shall be able to </w:t>
      </w:r>
      <w:del w:id="159" w:author="Merkel, Juergen (Nokia - DE/Munich)" w:date="2021-05-12T23:15:00Z">
        <w:r w:rsidRPr="00F20DCB" w:rsidDel="00A0551F">
          <w:rPr>
            <w:rFonts w:eastAsia="MS Mincho"/>
            <w:lang w:eastAsia="ja-JP"/>
          </w:rPr>
          <w:delText xml:space="preserve">roam </w:delText>
        </w:r>
      </w:del>
      <w:ins w:id="160" w:author="Merkel, Juergen (Nokia - DE/Munich)" w:date="2021-05-12T23:15:00Z">
        <w:r w:rsidR="00A0551F">
          <w:rPr>
            <w:rFonts w:eastAsia="MS Mincho"/>
            <w:lang w:eastAsia="ja-JP"/>
          </w:rPr>
          <w:t>connect to its</w:t>
        </w:r>
      </w:ins>
      <w:ins w:id="161" w:author="Merkel, Juergen (Nokia - DE/Munich)" w:date="2021-05-12T23:16:00Z">
        <w:r w:rsidR="00A0551F">
          <w:rPr>
            <w:rFonts w:eastAsia="MS Mincho"/>
            <w:lang w:eastAsia="ja-JP"/>
          </w:rPr>
          <w:t xml:space="preserve"> home network via</w:t>
        </w:r>
      </w:ins>
      <w:del w:id="162" w:author="Merkel, Juergen (Nokia - DE/Munich)" w:date="2021-05-12T23:16:00Z">
        <w:r w:rsidRPr="00F20DCB" w:rsidDel="00A0551F">
          <w:rPr>
            <w:rFonts w:eastAsia="MS Mincho"/>
            <w:lang w:eastAsia="ja-JP"/>
          </w:rPr>
          <w:delText>into</w:delText>
        </w:r>
      </w:del>
      <w:r w:rsidRPr="00F20DCB">
        <w:rPr>
          <w:rFonts w:eastAsia="MS Mincho"/>
          <w:lang w:eastAsia="ja-JP"/>
        </w:rPr>
        <w:t xml:space="preserve"> the hosting network</w:t>
      </w:r>
      <w:ins w:id="163" w:author="Merkel, Juergen (Nokia - DE/Munich)" w:date="2021-05-12T23:16:00Z">
        <w:r w:rsidR="00A0551F">
          <w:rPr>
            <w:rFonts w:eastAsia="MS Mincho"/>
            <w:lang w:eastAsia="ja-JP"/>
          </w:rPr>
          <w:t>, if supported by the hosting network and the home network</w:t>
        </w:r>
      </w:ins>
      <w:ins w:id="164" w:author="Ellen Liao, Intel user-r8" w:date="2021-05-13T09:59:00Z">
        <w:r w:rsidR="00065A77">
          <w:rPr>
            <w:rFonts w:eastAsia="MS Mincho"/>
            <w:lang w:eastAsia="ja-JP"/>
          </w:rPr>
          <w:t xml:space="preserve"> based on localized service agreements</w:t>
        </w:r>
      </w:ins>
      <w:del w:id="165" w:author="Merkel, Juergen (Nokia - DE/Munich)" w:date="2021-05-12T23:16:00Z">
        <w:r w:rsidRPr="00F20DCB" w:rsidDel="00A0551F">
          <w:rPr>
            <w:rFonts w:eastAsia="MS Mincho"/>
            <w:lang w:eastAsia="ja-JP"/>
          </w:rPr>
          <w:delText xml:space="preserve"> for using home network service and</w:delText>
        </w:r>
      </w:del>
      <w:ins w:id="166" w:author="Merkel, Juergen (Nokia - DE/Munich)" w:date="2021-05-12T23:16:00Z">
        <w:r w:rsidR="00A0551F" w:rsidRPr="00F20DCB" w:rsidDel="00A0551F">
          <w:rPr>
            <w:rFonts w:eastAsia="MS Mincho"/>
            <w:lang w:eastAsia="ja-JP"/>
          </w:rPr>
          <w:t xml:space="preserve"> </w:t>
        </w:r>
      </w:ins>
      <w:del w:id="167" w:author="Merkel, Juergen (Nokia - DE/Munich)" w:date="2021-05-12T23:16:00Z">
        <w:r w:rsidRPr="00F20DCB" w:rsidDel="00A0551F">
          <w:rPr>
            <w:rFonts w:eastAsia="MS Mincho"/>
            <w:lang w:eastAsia="ja-JP"/>
          </w:rPr>
          <w:delText xml:space="preserve"> on-demand services at the same time</w:delText>
        </w:r>
      </w:del>
      <w:r w:rsidRPr="00F20DCB">
        <w:rPr>
          <w:rFonts w:eastAsia="MS Mincho"/>
          <w:lang w:eastAsia="ja-JP"/>
        </w:rPr>
        <w:t>.</w:t>
      </w:r>
    </w:p>
    <w:p w14:paraId="521A422C" w14:textId="32759231" w:rsidR="00F20DCB" w:rsidRPr="00457CAE" w:rsidRDefault="004E72FA" w:rsidP="00F20DCB">
      <w:r w:rsidRPr="00F20DCB">
        <w:rPr>
          <w:rFonts w:eastAsia="MS Mincho"/>
          <w:lang w:eastAsia="ja-JP"/>
        </w:rPr>
        <w:t>[PR.5.4.6-5]</w:t>
      </w:r>
      <w:r w:rsidRPr="00F20DCB">
        <w:rPr>
          <w:rFonts w:eastAsia="MS Mincho"/>
          <w:lang w:eastAsia="ja-JP"/>
        </w:rPr>
        <w:tab/>
        <w:t>A UE shall be able to simultaneously connect to its home network and to a hosting network if both networks are available, e.g.</w:t>
      </w:r>
      <w:r w:rsidR="00E15BAD">
        <w:rPr>
          <w:rFonts w:eastAsia="MS Mincho"/>
          <w:lang w:eastAsia="ja-JP"/>
        </w:rPr>
        <w:t>,</w:t>
      </w:r>
      <w:r w:rsidRPr="00F20DCB">
        <w:rPr>
          <w:rFonts w:eastAsia="MS Mincho"/>
          <w:lang w:eastAsia="ja-JP"/>
        </w:rPr>
        <w:t xml:space="preserve"> to use its home network services and on demand services at the same time.</w:t>
      </w:r>
    </w:p>
    <w:p w14:paraId="32868B59" w14:textId="21E4BB95" w:rsidR="00F20DCB" w:rsidRPr="00457CAE" w:rsidRDefault="00F40524" w:rsidP="00F20DCB">
      <w:r w:rsidRPr="00F20DCB">
        <w:rPr>
          <w:rFonts w:eastAsia="MS Mincho"/>
          <w:lang w:eastAsia="ja-JP"/>
        </w:rPr>
        <w:t>[PR.5.8.6-2]</w:t>
      </w:r>
      <w:r w:rsidRPr="00F20DCB">
        <w:rPr>
          <w:rFonts w:eastAsia="MS Mincho"/>
          <w:lang w:eastAsia="ja-JP"/>
        </w:rPr>
        <w:tab/>
        <w:t xml:space="preserve">A UE shall be able to automatically discover a hosting network </w:t>
      </w:r>
      <w:commentRangeStart w:id="168"/>
      <w:r w:rsidRPr="00F20DCB">
        <w:rPr>
          <w:rFonts w:eastAsia="MS Mincho"/>
          <w:lang w:eastAsia="ja-JP"/>
        </w:rPr>
        <w:t>based on received network access information</w:t>
      </w:r>
      <w:commentRangeEnd w:id="168"/>
      <w:r w:rsidR="00A930E6">
        <w:rPr>
          <w:rStyle w:val="CommentReference"/>
        </w:rPr>
        <w:commentReference w:id="168"/>
      </w:r>
      <w:r w:rsidRPr="00F20DCB">
        <w:rPr>
          <w:rFonts w:eastAsia="MS Mincho"/>
          <w:lang w:eastAsia="ja-JP"/>
        </w:rPr>
        <w:t xml:space="preserve">. If the UE </w:t>
      </w:r>
      <w:proofErr w:type="gramStart"/>
      <w:r w:rsidRPr="00F20DCB">
        <w:rPr>
          <w:rFonts w:eastAsia="MS Mincho"/>
          <w:lang w:eastAsia="ja-JP"/>
        </w:rPr>
        <w:t>is able to</w:t>
      </w:r>
      <w:proofErr w:type="gramEnd"/>
      <w:r w:rsidRPr="00F20DCB">
        <w:rPr>
          <w:rFonts w:eastAsia="MS Mincho"/>
          <w:lang w:eastAsia="ja-JP"/>
        </w:rPr>
        <w:t xml:space="preserve"> obtain services from two networks simultaneously, it may </w:t>
      </w:r>
      <w:del w:id="169" w:author="Merkel, Juergen (Nokia - DE/Munich)" w:date="2021-05-12T23:20:00Z">
        <w:r w:rsidRPr="00F20DCB" w:rsidDel="00A930E6">
          <w:rPr>
            <w:rFonts w:eastAsia="MS Mincho"/>
            <w:lang w:eastAsia="ja-JP"/>
          </w:rPr>
          <w:delText xml:space="preserve">automatically </w:delText>
        </w:r>
      </w:del>
      <w:r w:rsidRPr="00F20DCB">
        <w:rPr>
          <w:rFonts w:eastAsia="MS Mincho"/>
          <w:lang w:eastAsia="ja-JP"/>
        </w:rPr>
        <w:t>additionally select the hosting network. If the UE cannot maintain the connection to the PLMN while selecting the hosting network, the selection shall only be done on request by the user, i.e.</w:t>
      </w:r>
      <w:r w:rsidR="00F20DCB">
        <w:rPr>
          <w:rFonts w:eastAsia="MS Mincho"/>
          <w:lang w:eastAsia="ja-JP"/>
        </w:rPr>
        <w:t>,</w:t>
      </w:r>
      <w:r w:rsidRPr="00F20DCB">
        <w:rPr>
          <w:rFonts w:eastAsia="MS Mincho"/>
          <w:lang w:eastAsia="ja-JP"/>
        </w:rPr>
        <w:t xml:space="preserve"> using manual selection.</w:t>
      </w:r>
    </w:p>
    <w:p w14:paraId="5F5064F3" w14:textId="6E9C9312" w:rsidR="004E72FA" w:rsidRPr="00F20DCB" w:rsidRDefault="004E72FA" w:rsidP="00367F9D">
      <w:pPr>
        <w:spacing w:after="0"/>
        <w:rPr>
          <w:rFonts w:eastAsia="MS Mincho"/>
          <w:lang w:eastAsia="ja-JP"/>
        </w:rPr>
      </w:pPr>
    </w:p>
    <w:p w14:paraId="3B84C664" w14:textId="77777777" w:rsidR="00F20DCB" w:rsidRPr="00F20DCB" w:rsidRDefault="00F00912" w:rsidP="00F20DCB">
      <w:pPr>
        <w:rPr>
          <w:rFonts w:eastAsia="MS Mincho"/>
          <w:lang w:eastAsia="ja-JP"/>
        </w:rPr>
      </w:pPr>
      <w:r w:rsidRPr="00F20DCB">
        <w:rPr>
          <w:rFonts w:eastAsia="MS Mincho"/>
          <w:lang w:eastAsia="ja-JP"/>
        </w:rPr>
        <w:t>Charging:</w:t>
      </w:r>
    </w:p>
    <w:p w14:paraId="1E286880" w14:textId="1CE8DAF1" w:rsidR="00E15BAD" w:rsidRPr="00457CAE" w:rsidRDefault="00F00912" w:rsidP="00E15BAD">
      <w:r w:rsidRPr="00F20DCB">
        <w:rPr>
          <w:rFonts w:eastAsia="MS Mincho"/>
          <w:lang w:eastAsia="ja-JP"/>
        </w:rPr>
        <w:t>[PR.5.4.6-6]</w:t>
      </w:r>
      <w:r w:rsidRPr="00F20DCB">
        <w:rPr>
          <w:rFonts w:eastAsia="MS Mincho"/>
          <w:lang w:eastAsia="ja-JP"/>
        </w:rPr>
        <w:tab/>
        <w:t xml:space="preserve">The 5G system shall be able to collect charging </w:t>
      </w:r>
      <w:del w:id="170" w:author="Merkel, Juergen (Nokia - DE/Munich)" w:date="2021-05-12T23:21:00Z">
        <w:r w:rsidRPr="00F20DCB" w:rsidDel="00A930E6">
          <w:rPr>
            <w:rFonts w:eastAsia="MS Mincho"/>
            <w:lang w:eastAsia="ja-JP"/>
          </w:rPr>
          <w:delText xml:space="preserve">records </w:delText>
        </w:r>
      </w:del>
      <w:ins w:id="171" w:author="Merkel, Juergen (Nokia - DE/Munich)" w:date="2021-05-12T23:21:00Z">
        <w:r w:rsidR="00A930E6">
          <w:rPr>
            <w:rFonts w:eastAsia="MS Mincho"/>
            <w:lang w:eastAsia="ja-JP"/>
          </w:rPr>
          <w:t>information</w:t>
        </w:r>
        <w:r w:rsidR="00A930E6" w:rsidRPr="00F20DCB">
          <w:rPr>
            <w:rFonts w:eastAsia="MS Mincho"/>
            <w:lang w:eastAsia="ja-JP"/>
          </w:rPr>
          <w:t xml:space="preserve"> </w:t>
        </w:r>
      </w:ins>
      <w:r w:rsidRPr="00F20DCB">
        <w:rPr>
          <w:rFonts w:eastAsia="MS Mincho"/>
          <w:lang w:eastAsia="ja-JP"/>
        </w:rPr>
        <w:t xml:space="preserve">for the use of on-demand services via local breakout at the hosting network and provide the charging records to UEs’ home operators </w:t>
      </w:r>
      <w:commentRangeStart w:id="172"/>
      <w:r w:rsidRPr="00F20DCB">
        <w:rPr>
          <w:rFonts w:eastAsia="MS Mincho"/>
          <w:lang w:eastAsia="ja-JP"/>
        </w:rPr>
        <w:t xml:space="preserve">based on </w:t>
      </w:r>
      <w:ins w:id="173" w:author="Ellen Liao, Intel user-r8" w:date="2021-05-13T10:28:00Z">
        <w:r w:rsidR="00DB459B">
          <w:rPr>
            <w:rFonts w:eastAsia="MS Mincho"/>
            <w:lang w:eastAsia="ja-JP"/>
          </w:rPr>
          <w:t>localized service agreements</w:t>
        </w:r>
        <w:r w:rsidR="00DB459B" w:rsidRPr="00F20DCB">
          <w:rPr>
            <w:rFonts w:eastAsia="MS Mincho"/>
            <w:lang w:eastAsia="ja-JP"/>
          </w:rPr>
          <w:t xml:space="preserve"> </w:t>
        </w:r>
        <w:r w:rsidR="00DB459B">
          <w:rPr>
            <w:rFonts w:eastAsia="MS Mincho"/>
            <w:lang w:eastAsia="ja-JP"/>
          </w:rPr>
          <w:t xml:space="preserve">for the </w:t>
        </w:r>
      </w:ins>
      <w:r w:rsidRPr="00F20DCB">
        <w:rPr>
          <w:rFonts w:eastAsia="MS Mincho"/>
          <w:lang w:eastAsia="ja-JP"/>
        </w:rPr>
        <w:t>service and charging policies provided by the on-demand service providers.</w:t>
      </w:r>
      <w:commentRangeEnd w:id="172"/>
      <w:r w:rsidR="00A930E6">
        <w:rPr>
          <w:rStyle w:val="CommentReference"/>
        </w:rPr>
        <w:commentReference w:id="172"/>
      </w:r>
    </w:p>
    <w:p w14:paraId="0F3DBFEF" w14:textId="77777777" w:rsidR="00E15BAD" w:rsidRPr="00F20DCB" w:rsidRDefault="00E15BAD" w:rsidP="00E15BAD">
      <w:pPr>
        <w:spacing w:after="0"/>
        <w:rPr>
          <w:rFonts w:eastAsia="MS Mincho"/>
          <w:lang w:eastAsia="ja-JP"/>
        </w:rPr>
      </w:pPr>
    </w:p>
    <w:p w14:paraId="037CF2E7" w14:textId="4EF8E799" w:rsidR="00F20DCB" w:rsidRPr="00F20DCB" w:rsidRDefault="00B70256" w:rsidP="00F20DCB">
      <w:pPr>
        <w:rPr>
          <w:rFonts w:eastAsia="MS Mincho"/>
          <w:lang w:eastAsia="ja-JP"/>
        </w:rPr>
      </w:pPr>
      <w:r w:rsidRPr="00F20DCB">
        <w:rPr>
          <w:rFonts w:eastAsia="MS Mincho"/>
          <w:lang w:eastAsia="ja-JP"/>
        </w:rPr>
        <w:t>Regulatory Services:</w:t>
      </w:r>
    </w:p>
    <w:p w14:paraId="236628EB" w14:textId="77777777" w:rsidR="00E15BAD" w:rsidRPr="00457CAE" w:rsidRDefault="00B70256" w:rsidP="00E15BAD">
      <w:r w:rsidRPr="00F20DCB">
        <w:rPr>
          <w:rFonts w:eastAsia="MS Mincho"/>
          <w:lang w:eastAsia="ja-JP"/>
        </w:rPr>
        <w:lastRenderedPageBreak/>
        <w:t>[PR.5.9.6-1] The 5G system shall be able to support regulatory services (e.g. PWS, LI, and emergency calls) in hosting networks, based on regional/national regulatory requirements</w:t>
      </w:r>
      <w:r w:rsidR="00F20DCB">
        <w:rPr>
          <w:rFonts w:eastAsia="MS Mincho"/>
          <w:lang w:eastAsia="ja-JP"/>
        </w:rPr>
        <w:t>.</w:t>
      </w:r>
    </w:p>
    <w:p w14:paraId="213C7D0A" w14:textId="77777777" w:rsidR="00E15BAD" w:rsidRPr="00F20DCB" w:rsidRDefault="00E15BAD" w:rsidP="00E15BAD">
      <w:pPr>
        <w:spacing w:after="0"/>
        <w:rPr>
          <w:rFonts w:eastAsia="MS Mincho"/>
          <w:lang w:eastAsia="ja-JP"/>
        </w:rPr>
      </w:pPr>
    </w:p>
    <w:p w14:paraId="24463F02" w14:textId="014C33F7" w:rsidR="00F20DCB" w:rsidRPr="00F20DCB" w:rsidDel="00092B09" w:rsidRDefault="00F95880" w:rsidP="00F20DCB">
      <w:pPr>
        <w:rPr>
          <w:del w:id="174" w:author="Merkel, Juergen (Nokia - DE/Munich)" w:date="2021-05-12T23:45:00Z"/>
          <w:rFonts w:eastAsia="MS Mincho"/>
          <w:lang w:eastAsia="ja-JP"/>
        </w:rPr>
      </w:pPr>
      <w:commentRangeStart w:id="175"/>
      <w:del w:id="176" w:author="Merkel, Juergen (Nokia - DE/Munich)" w:date="2021-05-12T23:45:00Z">
        <w:r w:rsidRPr="00F20DCB" w:rsidDel="00092B09">
          <w:rPr>
            <w:rFonts w:eastAsia="MS Mincho"/>
            <w:lang w:eastAsia="ja-JP"/>
          </w:rPr>
          <w:delText>Local services over unlicensed spectrum:</w:delText>
        </w:r>
      </w:del>
    </w:p>
    <w:p w14:paraId="3F15D929" w14:textId="7B75B168" w:rsidR="00E15BAD" w:rsidRPr="00457CAE" w:rsidDel="00092B09" w:rsidRDefault="00F95880" w:rsidP="00E15BAD">
      <w:pPr>
        <w:rPr>
          <w:del w:id="177" w:author="Merkel, Juergen (Nokia - DE/Munich)" w:date="2021-05-12T23:45:00Z"/>
        </w:rPr>
      </w:pPr>
      <w:del w:id="178" w:author="Merkel, Juergen (Nokia - DE/Munich)" w:date="2021-05-12T23:45:00Z">
        <w:r w:rsidRPr="00F20DCB" w:rsidDel="00092B09">
          <w:rPr>
            <w:rFonts w:eastAsia="Malgun Gothic"/>
            <w:lang w:eastAsia="ko-KR"/>
          </w:rPr>
          <w:delText>[PR.5.1.6-1]</w:delText>
        </w:r>
        <w:r w:rsidRPr="00F20DCB" w:rsidDel="00092B09">
          <w:rPr>
            <w:rFonts w:eastAsia="Malgun Gothic"/>
            <w:lang w:eastAsia="ko-KR"/>
          </w:rPr>
          <w:tab/>
        </w:r>
        <w:r w:rsidRPr="00F20DCB" w:rsidDel="00092B09">
          <w:rPr>
            <w:rFonts w:eastAsia="MS Mincho"/>
            <w:lang w:eastAsia="ja-JP"/>
          </w:rPr>
          <w:delText>5G system shall support a UE to be provided with a temporary connectivity service over unlicensed spectrum at specific locations and during specific time periods.</w:delText>
        </w:r>
      </w:del>
    </w:p>
    <w:p w14:paraId="25B015EA" w14:textId="776E6620" w:rsidR="00E15BAD" w:rsidRPr="00457CAE" w:rsidDel="00092B09" w:rsidRDefault="00F95880" w:rsidP="00E15BAD">
      <w:pPr>
        <w:rPr>
          <w:del w:id="179" w:author="Merkel, Juergen (Nokia - DE/Munich)" w:date="2021-05-12T23:45:00Z"/>
        </w:rPr>
      </w:pPr>
      <w:del w:id="180" w:author="Merkel, Juergen (Nokia - DE/Munich)" w:date="2021-05-12T23:45:00Z">
        <w:r w:rsidRPr="00F20DCB" w:rsidDel="00092B09">
          <w:rPr>
            <w:rFonts w:eastAsia="Malgun Gothic"/>
            <w:lang w:eastAsia="ko-KR"/>
          </w:rPr>
          <w:delText>[PR.5.1.6-2]</w:delText>
        </w:r>
        <w:r w:rsidRPr="00F20DCB" w:rsidDel="00092B09">
          <w:rPr>
            <w:rFonts w:eastAsia="Malgun Gothic"/>
            <w:lang w:eastAsia="ko-KR"/>
          </w:rPr>
          <w:tab/>
        </w:r>
        <w:r w:rsidRPr="00F20DCB" w:rsidDel="00092B09">
          <w:rPr>
            <w:rFonts w:eastAsia="MS Mincho"/>
            <w:lang w:eastAsia="ja-JP"/>
          </w:rPr>
          <w:delText>5G system shall support transport of user traffic using unlicensed spectrum based on user preference or operator policy.</w:delText>
        </w:r>
      </w:del>
    </w:p>
    <w:p w14:paraId="45961917" w14:textId="57D8FA98" w:rsidR="00E15BAD" w:rsidRPr="00457CAE" w:rsidDel="00092B09" w:rsidRDefault="00F95880" w:rsidP="00E15BAD">
      <w:pPr>
        <w:rPr>
          <w:del w:id="181" w:author="Merkel, Juergen (Nokia - DE/Munich)" w:date="2021-05-12T23:45:00Z"/>
        </w:rPr>
      </w:pPr>
      <w:del w:id="182" w:author="Merkel, Juergen (Nokia - DE/Munich)" w:date="2021-05-12T23:45:00Z">
        <w:r w:rsidRPr="00F20DCB" w:rsidDel="00092B09">
          <w:rPr>
            <w:rFonts w:eastAsia="Malgun Gothic"/>
            <w:lang w:eastAsia="ko-KR"/>
          </w:rPr>
          <w:delText>[PR.5.1.6-3]</w:delText>
        </w:r>
        <w:r w:rsidRPr="00F20DCB" w:rsidDel="00092B09">
          <w:rPr>
            <w:rFonts w:eastAsia="Malgun Gothic"/>
            <w:lang w:eastAsia="ko-KR"/>
          </w:rPr>
          <w:tab/>
        </w:r>
        <w:r w:rsidRPr="00F20DCB" w:rsidDel="00092B09">
          <w:rPr>
            <w:rFonts w:eastAsia="MS Mincho"/>
            <w:lang w:eastAsia="ja-JP"/>
          </w:rPr>
          <w:delText>5G system shall support to transport specific service flow over unlicensed spectrum, licensed spectrum, or both based on operator policy or user preference.</w:delText>
        </w:r>
      </w:del>
    </w:p>
    <w:p w14:paraId="08FDEF14" w14:textId="04D72DC6" w:rsidR="00E15BAD" w:rsidRPr="00457CAE" w:rsidDel="00092B09" w:rsidRDefault="00F95880" w:rsidP="00E15BAD">
      <w:pPr>
        <w:rPr>
          <w:del w:id="183" w:author="Merkel, Juergen (Nokia - DE/Munich)" w:date="2021-05-12T23:45:00Z"/>
        </w:rPr>
      </w:pPr>
      <w:del w:id="184" w:author="Merkel, Juergen (Nokia - DE/Munich)" w:date="2021-05-12T23:45:00Z">
        <w:r w:rsidRPr="00F20DCB" w:rsidDel="00092B09">
          <w:rPr>
            <w:rFonts w:eastAsia="Malgun Gothic"/>
            <w:lang w:eastAsia="ko-KR"/>
          </w:rPr>
          <w:delText>[PR.5.1.6-4]</w:delText>
        </w:r>
        <w:r w:rsidRPr="00F20DCB" w:rsidDel="00092B09">
          <w:rPr>
            <w:rFonts w:eastAsia="Malgun Gothic"/>
            <w:lang w:eastAsia="ko-KR"/>
          </w:rPr>
          <w:tab/>
        </w:r>
        <w:r w:rsidRPr="00F20DCB" w:rsidDel="00092B09">
          <w:rPr>
            <w:rFonts w:eastAsia="MS Mincho"/>
            <w:lang w:eastAsia="ja-JP"/>
          </w:rPr>
          <w:delText>5G system shall support gathering of charging information for traffic transported over unlicensed spectrum</w:delText>
        </w:r>
        <w:commentRangeEnd w:id="175"/>
        <w:r w:rsidR="003D2E83" w:rsidDel="00092B09">
          <w:rPr>
            <w:rStyle w:val="CommentReference"/>
          </w:rPr>
          <w:commentReference w:id="175"/>
        </w:r>
        <w:r w:rsidRPr="00F20DCB" w:rsidDel="00092B09">
          <w:rPr>
            <w:rFonts w:eastAsia="MS Mincho"/>
            <w:lang w:eastAsia="ja-JP"/>
          </w:rPr>
          <w:delText>.</w:delText>
        </w:r>
      </w:del>
    </w:p>
    <w:p w14:paraId="0BA0B7BD" w14:textId="77777777" w:rsidR="00E15BAD" w:rsidRPr="00457CAE" w:rsidRDefault="00E15BAD" w:rsidP="00E15BAD"/>
    <w:p w14:paraId="5A601606" w14:textId="2A825335" w:rsidR="00403637" w:rsidRPr="00332DA5" w:rsidRDefault="00403637" w:rsidP="00403637">
      <w:pPr>
        <w:rPr>
          <w:rFonts w:eastAsia="MS Mincho"/>
          <w:sz w:val="32"/>
          <w:szCs w:val="24"/>
          <w:lang w:eastAsia="ja-JP"/>
        </w:rPr>
      </w:pPr>
      <w:r w:rsidRPr="00204EEB">
        <w:rPr>
          <w:rFonts w:eastAsia="MS Mincho"/>
          <w:sz w:val="32"/>
          <w:szCs w:val="24"/>
          <w:highlight w:val="yellow"/>
          <w:lang w:eastAsia="ja-JP"/>
        </w:rPr>
        <w:t>-----------------------</w:t>
      </w:r>
      <w:r w:rsidR="00BE2896">
        <w:rPr>
          <w:rFonts w:eastAsia="MS Mincho"/>
          <w:sz w:val="32"/>
          <w:szCs w:val="24"/>
          <w:highlight w:val="yellow"/>
          <w:lang w:eastAsia="ja-JP"/>
        </w:rPr>
        <w:t>-</w:t>
      </w:r>
      <w:r w:rsidRPr="00204EEB">
        <w:rPr>
          <w:rFonts w:eastAsia="MS Mincho"/>
          <w:sz w:val="32"/>
          <w:szCs w:val="24"/>
          <w:highlight w:val="yellow"/>
          <w:lang w:eastAsia="ja-JP"/>
        </w:rPr>
        <w:t>-------- END of text proposal ------------------------------------</w:t>
      </w:r>
    </w:p>
    <w:p w14:paraId="16E96044" w14:textId="77777777" w:rsidR="0060769A" w:rsidRPr="00332DA5" w:rsidRDefault="0060769A" w:rsidP="00363AC6">
      <w:pPr>
        <w:spacing w:after="0"/>
        <w:rPr>
          <w:rFonts w:eastAsia="Times New Roman"/>
          <w:sz w:val="24"/>
          <w:szCs w:val="24"/>
          <w:lang w:eastAsia="zh-CN"/>
        </w:rPr>
      </w:pPr>
    </w:p>
    <w:sectPr w:rsidR="0060769A" w:rsidRPr="00332DA5" w:rsidSect="0016317D">
      <w:footnotePr>
        <w:numRestart w:val="eachSect"/>
      </w:footnotePr>
      <w:pgSz w:w="11907" w:h="16840" w:code="9"/>
      <w:pgMar w:top="720" w:right="720" w:bottom="720" w:left="720"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7" w:author="Merkel, Juergen (Nokia - DE/Munich)" w:date="2021-05-12T22:58:00Z" w:initials="MJ(-D">
    <w:p w14:paraId="6A6DBB82" w14:textId="1C587DB2" w:rsidR="003D5F63" w:rsidRDefault="003D5F63">
      <w:pPr>
        <w:pStyle w:val="CommentText"/>
      </w:pPr>
      <w:r>
        <w:rPr>
          <w:rStyle w:val="CommentReference"/>
        </w:rPr>
        <w:annotationRef/>
      </w:r>
      <w:r>
        <w:t xml:space="preserve">One thought: Should the 5GS also be able to stop a user to manually select a </w:t>
      </w:r>
      <w:proofErr w:type="spellStart"/>
      <w:r>
        <w:t>hNW</w:t>
      </w:r>
      <w:proofErr w:type="spellEnd"/>
      <w:r>
        <w:t>?</w:t>
      </w:r>
    </w:p>
  </w:comment>
  <w:comment w:id="98" w:author="Merkel, Juergen (Nokia - DE/Munich)" w:date="2021-05-12T23:01:00Z" w:initials="MJ(-D">
    <w:p w14:paraId="660D58D5" w14:textId="6F2EBEB7" w:rsidR="003D5F63" w:rsidRDefault="003D5F63">
      <w:pPr>
        <w:pStyle w:val="CommentText"/>
      </w:pPr>
      <w:r>
        <w:rPr>
          <w:rStyle w:val="CommentReference"/>
        </w:rPr>
        <w:annotationRef/>
      </w:r>
      <w:r>
        <w:t xml:space="preserve">Configure is </w:t>
      </w:r>
      <w:proofErr w:type="gramStart"/>
      <w:r>
        <w:t>a</w:t>
      </w:r>
      <w:proofErr w:type="gramEnd"/>
      <w:r>
        <w:t xml:space="preserve"> implementation by SA2 the decision to do so we should leave to them</w:t>
      </w:r>
    </w:p>
  </w:comment>
  <w:comment w:id="128" w:author="Merkel, Juergen (Nokia - DE/Munich)" w:date="2021-05-12T23:07:00Z" w:initials="MJ(-D">
    <w:p w14:paraId="4D065D8A" w14:textId="3F940FDB" w:rsidR="003D5F63" w:rsidRDefault="003D5F63">
      <w:pPr>
        <w:pStyle w:val="CommentText"/>
      </w:pPr>
      <w:r>
        <w:rPr>
          <w:rStyle w:val="CommentReference"/>
        </w:rPr>
        <w:annotationRef/>
      </w:r>
      <w:r>
        <w:t>Consider combining</w:t>
      </w:r>
    </w:p>
  </w:comment>
  <w:comment w:id="130" w:author="Ellen Liao, Intel user-r8" w:date="2021-05-13T10:25:00Z" w:initials="ECL">
    <w:p w14:paraId="35B82493" w14:textId="77777777" w:rsidR="005C78D2" w:rsidRDefault="005C78D2" w:rsidP="005C78D2">
      <w:pPr>
        <w:pStyle w:val="CommentText"/>
      </w:pPr>
      <w:r>
        <w:t xml:space="preserve">I reversed the changes. </w:t>
      </w:r>
    </w:p>
    <w:p w14:paraId="52E823F9" w14:textId="10E82AA1" w:rsidR="005C78D2" w:rsidRDefault="005C78D2" w:rsidP="005C78D2">
      <w:pPr>
        <w:pStyle w:val="CommentText"/>
      </w:pPr>
      <w:r>
        <w:rPr>
          <w:rStyle w:val="CommentReference"/>
        </w:rPr>
        <w:annotationRef/>
      </w:r>
      <w:r>
        <w:t xml:space="preserve">UC </w:t>
      </w:r>
      <w:r>
        <w:rPr>
          <w:rStyle w:val="CommentReference"/>
        </w:rPr>
        <w:annotationRef/>
      </w:r>
      <w:r>
        <w:t>5.4 are for localized services provided by hosting network operators own services + collaborative services provided by other service providers.</w:t>
      </w:r>
    </w:p>
    <w:p w14:paraId="2EB8E079" w14:textId="1CF26DF2" w:rsidR="005C78D2" w:rsidRDefault="005C78D2" w:rsidP="005C78D2">
      <w:pPr>
        <w:pStyle w:val="CommentText"/>
      </w:pPr>
      <w:r>
        <w:t>The scenario is different from 5.2.6-2</w:t>
      </w:r>
    </w:p>
    <w:p w14:paraId="78B80F91" w14:textId="0ABB5925" w:rsidR="005C78D2" w:rsidRDefault="005C78D2" w:rsidP="005C78D2">
      <w:pPr>
        <w:pStyle w:val="CommentText"/>
      </w:pPr>
      <w:r>
        <w:t xml:space="preserve">We need to keep both. 5.4.6-7 is 5G system requirement and 5.4.6-7 </w:t>
      </w:r>
      <w:proofErr w:type="gramStart"/>
      <w:r>
        <w:t>is</w:t>
      </w:r>
      <w:proofErr w:type="gramEnd"/>
      <w:r>
        <w:t xml:space="preserve"> for the U</w:t>
      </w:r>
      <w:r>
        <w:t>E</w:t>
      </w:r>
    </w:p>
  </w:comment>
  <w:comment w:id="133" w:author="Ellen Liao, Intel user-r8" w:date="2021-05-13T09:48:00Z" w:initials="ECL">
    <w:p w14:paraId="5BB8D2AB" w14:textId="09432CB9" w:rsidR="00060167" w:rsidRDefault="00060167">
      <w:pPr>
        <w:pStyle w:val="CommentText"/>
      </w:pPr>
      <w:r>
        <w:rPr>
          <w:rStyle w:val="CommentReference"/>
        </w:rPr>
        <w:annotationRef/>
      </w:r>
      <w:r w:rsidR="005C78D2">
        <w:t>Not sure what is this.</w:t>
      </w:r>
      <w:r>
        <w:t xml:space="preserve"> </w:t>
      </w:r>
      <w:proofErr w:type="spellStart"/>
      <w:r w:rsidR="00DE1BBD">
        <w:t>plz</w:t>
      </w:r>
      <w:proofErr w:type="spellEnd"/>
      <w:r w:rsidR="005C78D2">
        <w:t xml:space="preserve"> removed.</w:t>
      </w:r>
    </w:p>
  </w:comment>
  <w:comment w:id="137" w:author="Merkel, Juergen (Nokia - DE/Munich)" w:date="2021-05-12T23:10:00Z" w:initials="MJ(-D">
    <w:p w14:paraId="589A11B9" w14:textId="4DF7546D" w:rsidR="00A0551F" w:rsidRDefault="00A0551F">
      <w:pPr>
        <w:pStyle w:val="CommentText"/>
      </w:pPr>
      <w:r>
        <w:rPr>
          <w:rStyle w:val="CommentReference"/>
        </w:rPr>
        <w:annotationRef/>
      </w:r>
      <w:r>
        <w:t>This is implied in 5.2.6-2</w:t>
      </w:r>
    </w:p>
  </w:comment>
  <w:comment w:id="138" w:author="Ellen Liao, Intel user-r7" w:date="2021-05-13T08:02:00Z" w:initials="ECL">
    <w:p w14:paraId="198E4C42" w14:textId="2420778D" w:rsidR="007720FF" w:rsidRDefault="005C78D2">
      <w:pPr>
        <w:pStyle w:val="CommentText"/>
      </w:pPr>
      <w:r>
        <w:t>5.2.6-2 and this UC 5.4 are different</w:t>
      </w:r>
    </w:p>
  </w:comment>
  <w:comment w:id="146" w:author="Merkel, Juergen (Nokia - DE/Munich)" w:date="2021-05-12T23:17:00Z" w:initials="MJ(-D">
    <w:p w14:paraId="020F0BE1" w14:textId="77777777" w:rsidR="007720FF" w:rsidRDefault="00A0551F">
      <w:pPr>
        <w:pStyle w:val="CommentText"/>
      </w:pPr>
      <w:r>
        <w:rPr>
          <w:rStyle w:val="CommentReference"/>
        </w:rPr>
        <w:annotationRef/>
      </w:r>
    </w:p>
    <w:p w14:paraId="621511D2" w14:textId="742D1F1A" w:rsidR="00A0551F" w:rsidRDefault="00A0551F">
      <w:pPr>
        <w:pStyle w:val="CommentText"/>
      </w:pPr>
      <w:r>
        <w:t xml:space="preserve">This is </w:t>
      </w:r>
      <w:r w:rsidR="00A930E6">
        <w:t>nicely</w:t>
      </w:r>
      <w:r>
        <w:t xml:space="preserve"> covered by </w:t>
      </w:r>
      <w:r w:rsidR="00A930E6">
        <w:t xml:space="preserve">5.4.6.5 I would propose to </w:t>
      </w:r>
      <w:proofErr w:type="spellStart"/>
      <w:r w:rsidR="00A930E6">
        <w:t>ddelete</w:t>
      </w:r>
      <w:proofErr w:type="spellEnd"/>
      <w:r w:rsidR="00A930E6">
        <w:t xml:space="preserve"> this req. </w:t>
      </w:r>
    </w:p>
    <w:p w14:paraId="0898F7BA" w14:textId="77777777" w:rsidR="00A930E6" w:rsidRDefault="00A930E6">
      <w:pPr>
        <w:pStyle w:val="CommentText"/>
      </w:pPr>
      <w:r>
        <w:t>If not rephrase as I proposed.</w:t>
      </w:r>
    </w:p>
    <w:p w14:paraId="6A065FF6" w14:textId="41B1711B" w:rsidR="00805552" w:rsidRDefault="00805552">
      <w:pPr>
        <w:pStyle w:val="CommentText"/>
      </w:pPr>
      <w:r>
        <w:t>Proposed to add based on localized service agreements.</w:t>
      </w:r>
    </w:p>
  </w:comment>
  <w:comment w:id="168" w:author="Merkel, Juergen (Nokia - DE/Munich)" w:date="2021-05-12T23:19:00Z" w:initials="MJ(-D">
    <w:p w14:paraId="2D7635DA" w14:textId="51FE3FDC" w:rsidR="00A930E6" w:rsidRDefault="00A930E6">
      <w:pPr>
        <w:pStyle w:val="CommentText"/>
      </w:pPr>
      <w:r>
        <w:rPr>
          <w:rStyle w:val="CommentReference"/>
        </w:rPr>
        <w:annotationRef/>
      </w:r>
      <w:r>
        <w:t>The first part of the sentence is already enough. Whether this is done on “</w:t>
      </w:r>
      <w:r w:rsidRPr="00F20DCB">
        <w:rPr>
          <w:rFonts w:eastAsia="MS Mincho"/>
          <w:lang w:eastAsia="ja-JP"/>
        </w:rPr>
        <w:t>received network access information</w:t>
      </w:r>
      <w:r>
        <w:rPr>
          <w:rStyle w:val="CommentReference"/>
        </w:rPr>
        <w:annotationRef/>
      </w:r>
      <w:r>
        <w:t>” is up to SA2 to decide</w:t>
      </w:r>
    </w:p>
  </w:comment>
  <w:comment w:id="172" w:author="Merkel, Juergen (Nokia - DE/Munich)" w:date="2021-05-12T23:22:00Z" w:initials="MJ(-D">
    <w:p w14:paraId="408B5AC4" w14:textId="6EB44CB1" w:rsidR="00A930E6" w:rsidRDefault="00A930E6">
      <w:pPr>
        <w:pStyle w:val="CommentText"/>
      </w:pPr>
      <w:r>
        <w:rPr>
          <w:rStyle w:val="CommentReference"/>
        </w:rPr>
        <w:annotationRef/>
      </w:r>
      <w:r>
        <w:t xml:space="preserve">Are you sure that the service prov. Should be able to control </w:t>
      </w:r>
      <w:proofErr w:type="spellStart"/>
      <w:r>
        <w:t>ie</w:t>
      </w:r>
      <w:proofErr w:type="spellEnd"/>
      <w:r>
        <w:t xml:space="preserve"> restrict the info provided to the home network? (</w:t>
      </w:r>
      <w:proofErr w:type="gramStart"/>
      <w:r>
        <w:t>Of course</w:t>
      </w:r>
      <w:proofErr w:type="gramEnd"/>
      <w:r>
        <w:t xml:space="preserve"> the SP needs to add data for the services </w:t>
      </w:r>
      <w:proofErr w:type="spellStart"/>
      <w:r>
        <w:t>th</w:t>
      </w:r>
      <w:proofErr w:type="spellEnd"/>
      <w:r>
        <w:t xml:space="preserve"> SP provided)</w:t>
      </w:r>
    </w:p>
  </w:comment>
  <w:comment w:id="175" w:author="Merkel, Juergen (Nokia - DE/Munich)" w:date="2021-05-12T23:27:00Z" w:initials="MJ(-D">
    <w:p w14:paraId="1B5B2171" w14:textId="5FC005E6" w:rsidR="003D2E83" w:rsidRDefault="003D2E83">
      <w:pPr>
        <w:pStyle w:val="CommentText"/>
      </w:pPr>
      <w:r>
        <w:rPr>
          <w:rStyle w:val="CommentReference"/>
        </w:rPr>
        <w:annotationRef/>
      </w:r>
      <w:r>
        <w:t xml:space="preserve">I wonder whether unlicensed spectrum adds any </w:t>
      </w:r>
      <w:r w:rsidR="00634D08">
        <w:t>new aspect. All what we have specified above applies independent of the spectrum used, further all what 3GPP specified previously on unlicensed applies also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A6DBB82" w15:done="0"/>
  <w15:commentEx w15:paraId="660D58D5" w15:done="0"/>
  <w15:commentEx w15:paraId="4D065D8A" w15:done="0"/>
  <w15:commentEx w15:paraId="78B80F91" w15:done="0"/>
  <w15:commentEx w15:paraId="5BB8D2AB" w15:done="0"/>
  <w15:commentEx w15:paraId="589A11B9" w15:done="0"/>
  <w15:commentEx w15:paraId="198E4C42" w15:paraIdParent="589A11B9" w15:done="0"/>
  <w15:commentEx w15:paraId="6A065FF6" w15:done="0"/>
  <w15:commentEx w15:paraId="2D7635DA" w15:done="0"/>
  <w15:commentEx w15:paraId="408B5AC4" w15:done="0"/>
  <w15:commentEx w15:paraId="1B5B217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6DC11" w16cex:dateUtc="2021-05-12T20:58:00Z"/>
  <w16cex:commentExtensible w16cex:durableId="2446DCBB" w16cex:dateUtc="2021-05-12T21:01:00Z"/>
  <w16cex:commentExtensible w16cex:durableId="2446DE1A" w16cex:dateUtc="2021-05-12T21:07:00Z"/>
  <w16cex:commentExtensible w16cex:durableId="24477D35" w16cex:dateUtc="2021-05-13T17:25:00Z"/>
  <w16cex:commentExtensible w16cex:durableId="2447747A" w16cex:dateUtc="2021-05-13T16:48:00Z"/>
  <w16cex:commentExtensible w16cex:durableId="2446DEEB" w16cex:dateUtc="2021-05-12T21:10:00Z"/>
  <w16cex:commentExtensible w16cex:durableId="24475B8B" w16cex:dateUtc="2021-05-13T15:02:00Z"/>
  <w16cex:commentExtensible w16cex:durableId="2446E079" w16cex:dateUtc="2021-05-12T21:17:00Z"/>
  <w16cex:commentExtensible w16cex:durableId="2446E100" w16cex:dateUtc="2021-05-12T21:19:00Z"/>
  <w16cex:commentExtensible w16cex:durableId="2446E1A8" w16cex:dateUtc="2021-05-12T21:22:00Z"/>
  <w16cex:commentExtensible w16cex:durableId="2446E2E0" w16cex:dateUtc="2021-05-12T21: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A6DBB82" w16cid:durableId="2446DC11"/>
  <w16cid:commentId w16cid:paraId="660D58D5" w16cid:durableId="2446DCBB"/>
  <w16cid:commentId w16cid:paraId="4D065D8A" w16cid:durableId="2446DE1A"/>
  <w16cid:commentId w16cid:paraId="78B80F91" w16cid:durableId="24477D35"/>
  <w16cid:commentId w16cid:paraId="5BB8D2AB" w16cid:durableId="2447747A"/>
  <w16cid:commentId w16cid:paraId="589A11B9" w16cid:durableId="2446DEEB"/>
  <w16cid:commentId w16cid:paraId="198E4C42" w16cid:durableId="24475B8B"/>
  <w16cid:commentId w16cid:paraId="6A065FF6" w16cid:durableId="2446E079"/>
  <w16cid:commentId w16cid:paraId="2D7635DA" w16cid:durableId="2446E100"/>
  <w16cid:commentId w16cid:paraId="408B5AC4" w16cid:durableId="2446E1A8"/>
  <w16cid:commentId w16cid:paraId="1B5B2171" w16cid:durableId="2446E2E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3A2ED5" w14:textId="77777777" w:rsidR="005555F1" w:rsidRDefault="005555F1">
      <w:r>
        <w:separator/>
      </w:r>
    </w:p>
  </w:endnote>
  <w:endnote w:type="continuationSeparator" w:id="0">
    <w:p w14:paraId="6A1EBFD5" w14:textId="77777777" w:rsidR="005555F1" w:rsidRDefault="00555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220FEB" w14:textId="77777777" w:rsidR="005555F1" w:rsidRDefault="005555F1">
      <w:r>
        <w:separator/>
      </w:r>
    </w:p>
  </w:footnote>
  <w:footnote w:type="continuationSeparator" w:id="0">
    <w:p w14:paraId="3BC7FE74" w14:textId="77777777" w:rsidR="005555F1" w:rsidRDefault="005555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D0C05"/>
    <w:multiLevelType w:val="hybridMultilevel"/>
    <w:tmpl w:val="85A8E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FA60BD1"/>
    <w:multiLevelType w:val="hybridMultilevel"/>
    <w:tmpl w:val="E8E43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C12A4"/>
    <w:multiLevelType w:val="hybridMultilevel"/>
    <w:tmpl w:val="C12E8B5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8" w15:restartNumberingAfterBreak="0">
    <w:nsid w:val="145B09EE"/>
    <w:multiLevelType w:val="multilevel"/>
    <w:tmpl w:val="5A224C70"/>
    <w:lvl w:ilvl="0">
      <w:start w:val="7"/>
      <w:numFmt w:val="decimal"/>
      <w:lvlText w:val="%1"/>
      <w:lvlJc w:val="left"/>
      <w:pPr>
        <w:ind w:left="564" w:hanging="564"/>
      </w:pPr>
      <w:rPr>
        <w:rFonts w:hint="default"/>
      </w:rPr>
    </w:lvl>
    <w:lvl w:ilvl="1">
      <w:start w:val="2"/>
      <w:numFmt w:val="decimal"/>
      <w:lvlText w:val="%1.%2"/>
      <w:lvlJc w:val="left"/>
      <w:pPr>
        <w:ind w:left="564" w:hanging="564"/>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E77DAB"/>
    <w:multiLevelType w:val="hybridMultilevel"/>
    <w:tmpl w:val="57DC0B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1B30369"/>
    <w:multiLevelType w:val="hybridMultilevel"/>
    <w:tmpl w:val="9C5A90B2"/>
    <w:lvl w:ilvl="0" w:tplc="900C86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5130745"/>
    <w:multiLevelType w:val="hybridMultilevel"/>
    <w:tmpl w:val="FF1C7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AB3A6A"/>
    <w:multiLevelType w:val="hybridMultilevel"/>
    <w:tmpl w:val="4C665F18"/>
    <w:lvl w:ilvl="0" w:tplc="1B9CB9C4">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468C2"/>
    <w:multiLevelType w:val="hybridMultilevel"/>
    <w:tmpl w:val="0CE86E10"/>
    <w:lvl w:ilvl="0" w:tplc="F4CE26A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82A0A72"/>
    <w:multiLevelType w:val="hybridMultilevel"/>
    <w:tmpl w:val="33C8C5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2A41443E"/>
    <w:multiLevelType w:val="hybridMultilevel"/>
    <w:tmpl w:val="85C08CC6"/>
    <w:lvl w:ilvl="0" w:tplc="C4AEFD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815AAA"/>
    <w:multiLevelType w:val="hybridMultilevel"/>
    <w:tmpl w:val="C7FCC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63569F"/>
    <w:multiLevelType w:val="hybridMultilevel"/>
    <w:tmpl w:val="D5748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5106F4"/>
    <w:multiLevelType w:val="hybridMultilevel"/>
    <w:tmpl w:val="387426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decimal"/>
      <w:lvlText w:val="%5."/>
      <w:lvlJc w:val="left"/>
      <w:pPr>
        <w:tabs>
          <w:tab w:val="num" w:pos="3180"/>
        </w:tabs>
        <w:ind w:left="3180" w:hanging="360"/>
      </w:pPr>
    </w:lvl>
    <w:lvl w:ilvl="5" w:tplc="08090005">
      <w:start w:val="1"/>
      <w:numFmt w:val="decimal"/>
      <w:lvlText w:val="%6."/>
      <w:lvlJc w:val="left"/>
      <w:pPr>
        <w:tabs>
          <w:tab w:val="num" w:pos="3900"/>
        </w:tabs>
        <w:ind w:left="3900" w:hanging="360"/>
      </w:pPr>
    </w:lvl>
    <w:lvl w:ilvl="6" w:tplc="08090001">
      <w:start w:val="1"/>
      <w:numFmt w:val="decimal"/>
      <w:lvlText w:val="%7."/>
      <w:lvlJc w:val="left"/>
      <w:pPr>
        <w:tabs>
          <w:tab w:val="num" w:pos="4620"/>
        </w:tabs>
        <w:ind w:left="4620" w:hanging="360"/>
      </w:pPr>
    </w:lvl>
    <w:lvl w:ilvl="7" w:tplc="08090003">
      <w:start w:val="1"/>
      <w:numFmt w:val="decimal"/>
      <w:lvlText w:val="%8."/>
      <w:lvlJc w:val="left"/>
      <w:pPr>
        <w:tabs>
          <w:tab w:val="num" w:pos="5340"/>
        </w:tabs>
        <w:ind w:left="5340" w:hanging="360"/>
      </w:pPr>
    </w:lvl>
    <w:lvl w:ilvl="8" w:tplc="08090005">
      <w:start w:val="1"/>
      <w:numFmt w:val="decimal"/>
      <w:lvlText w:val="%9."/>
      <w:lvlJc w:val="left"/>
      <w:pPr>
        <w:tabs>
          <w:tab w:val="num" w:pos="6060"/>
        </w:tabs>
        <w:ind w:left="6060" w:hanging="360"/>
      </w:pPr>
    </w:lvl>
  </w:abstractNum>
  <w:abstractNum w:abstractNumId="23" w15:restartNumberingAfterBreak="0">
    <w:nsid w:val="412854E4"/>
    <w:multiLevelType w:val="hybridMultilevel"/>
    <w:tmpl w:val="91920D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9AD32D5"/>
    <w:multiLevelType w:val="hybridMultilevel"/>
    <w:tmpl w:val="03EA9BBA"/>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5" w15:restartNumberingAfterBreak="0">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26" w15:restartNumberingAfterBreak="0">
    <w:nsid w:val="550F5F14"/>
    <w:multiLevelType w:val="hybridMultilevel"/>
    <w:tmpl w:val="AA2E589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7" w15:restartNumberingAfterBreak="0">
    <w:nsid w:val="571B7CEE"/>
    <w:multiLevelType w:val="hybridMultilevel"/>
    <w:tmpl w:val="9D3A2C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93E773D"/>
    <w:multiLevelType w:val="hybridMultilevel"/>
    <w:tmpl w:val="F9BAEC6C"/>
    <w:lvl w:ilvl="0" w:tplc="893A002C">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3E6F86"/>
    <w:multiLevelType w:val="hybridMultilevel"/>
    <w:tmpl w:val="564AE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1952E0"/>
    <w:multiLevelType w:val="hybridMultilevel"/>
    <w:tmpl w:val="3BA8EDFE"/>
    <w:lvl w:ilvl="0" w:tplc="08090001">
      <w:start w:val="1"/>
      <w:numFmt w:val="bullet"/>
      <w:lvlText w:val=""/>
      <w:lvlJc w:val="left"/>
      <w:pPr>
        <w:ind w:left="1534" w:hanging="360"/>
      </w:pPr>
      <w:rPr>
        <w:rFonts w:ascii="Symbol" w:hAnsi="Symbol" w:hint="default"/>
      </w:rPr>
    </w:lvl>
    <w:lvl w:ilvl="1" w:tplc="08090003" w:tentative="1">
      <w:start w:val="1"/>
      <w:numFmt w:val="bullet"/>
      <w:lvlText w:val="o"/>
      <w:lvlJc w:val="left"/>
      <w:pPr>
        <w:ind w:left="2254" w:hanging="360"/>
      </w:pPr>
      <w:rPr>
        <w:rFonts w:ascii="Courier New" w:hAnsi="Courier New" w:cs="Courier New" w:hint="default"/>
      </w:rPr>
    </w:lvl>
    <w:lvl w:ilvl="2" w:tplc="08090005" w:tentative="1">
      <w:start w:val="1"/>
      <w:numFmt w:val="bullet"/>
      <w:lvlText w:val=""/>
      <w:lvlJc w:val="left"/>
      <w:pPr>
        <w:ind w:left="2974" w:hanging="360"/>
      </w:pPr>
      <w:rPr>
        <w:rFonts w:ascii="Wingdings" w:hAnsi="Wingdings" w:hint="default"/>
      </w:rPr>
    </w:lvl>
    <w:lvl w:ilvl="3" w:tplc="08090001" w:tentative="1">
      <w:start w:val="1"/>
      <w:numFmt w:val="bullet"/>
      <w:lvlText w:val=""/>
      <w:lvlJc w:val="left"/>
      <w:pPr>
        <w:ind w:left="3694" w:hanging="360"/>
      </w:pPr>
      <w:rPr>
        <w:rFonts w:ascii="Symbol" w:hAnsi="Symbol" w:hint="default"/>
      </w:rPr>
    </w:lvl>
    <w:lvl w:ilvl="4" w:tplc="08090003" w:tentative="1">
      <w:start w:val="1"/>
      <w:numFmt w:val="bullet"/>
      <w:lvlText w:val="o"/>
      <w:lvlJc w:val="left"/>
      <w:pPr>
        <w:ind w:left="4414" w:hanging="360"/>
      </w:pPr>
      <w:rPr>
        <w:rFonts w:ascii="Courier New" w:hAnsi="Courier New" w:cs="Courier New" w:hint="default"/>
      </w:rPr>
    </w:lvl>
    <w:lvl w:ilvl="5" w:tplc="08090005" w:tentative="1">
      <w:start w:val="1"/>
      <w:numFmt w:val="bullet"/>
      <w:lvlText w:val=""/>
      <w:lvlJc w:val="left"/>
      <w:pPr>
        <w:ind w:left="5134" w:hanging="360"/>
      </w:pPr>
      <w:rPr>
        <w:rFonts w:ascii="Wingdings" w:hAnsi="Wingdings" w:hint="default"/>
      </w:rPr>
    </w:lvl>
    <w:lvl w:ilvl="6" w:tplc="08090001" w:tentative="1">
      <w:start w:val="1"/>
      <w:numFmt w:val="bullet"/>
      <w:lvlText w:val=""/>
      <w:lvlJc w:val="left"/>
      <w:pPr>
        <w:ind w:left="5854" w:hanging="360"/>
      </w:pPr>
      <w:rPr>
        <w:rFonts w:ascii="Symbol" w:hAnsi="Symbol" w:hint="default"/>
      </w:rPr>
    </w:lvl>
    <w:lvl w:ilvl="7" w:tplc="08090003" w:tentative="1">
      <w:start w:val="1"/>
      <w:numFmt w:val="bullet"/>
      <w:lvlText w:val="o"/>
      <w:lvlJc w:val="left"/>
      <w:pPr>
        <w:ind w:left="6574" w:hanging="360"/>
      </w:pPr>
      <w:rPr>
        <w:rFonts w:ascii="Courier New" w:hAnsi="Courier New" w:cs="Courier New" w:hint="default"/>
      </w:rPr>
    </w:lvl>
    <w:lvl w:ilvl="8" w:tplc="08090005" w:tentative="1">
      <w:start w:val="1"/>
      <w:numFmt w:val="bullet"/>
      <w:lvlText w:val=""/>
      <w:lvlJc w:val="left"/>
      <w:pPr>
        <w:ind w:left="72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1"/>
  </w:num>
  <w:num w:numId="5">
    <w:abstractNumId w:val="10"/>
  </w:num>
  <w:num w:numId="6">
    <w:abstractNumId w:val="21"/>
  </w:num>
  <w:num w:numId="7">
    <w:abstractNumId w:val="28"/>
  </w:num>
  <w:num w:numId="8">
    <w:abstractNumId w:val="25"/>
  </w:num>
  <w:num w:numId="9">
    <w:abstractNumId w:val="7"/>
  </w:num>
  <w:num w:numId="10">
    <w:abstractNumId w:val="3"/>
  </w:num>
  <w:num w:numId="11">
    <w:abstractNumId w:val="9"/>
  </w:num>
  <w:num w:numId="12">
    <w:abstractNumId w:val="4"/>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5"/>
  </w:num>
  <w:num w:numId="19">
    <w:abstractNumId w:val="13"/>
  </w:num>
  <w:num w:numId="20">
    <w:abstractNumId w:val="6"/>
  </w:num>
  <w:num w:numId="21">
    <w:abstractNumId w:val="30"/>
  </w:num>
  <w:num w:numId="22">
    <w:abstractNumId w:val="19"/>
  </w:num>
  <w:num w:numId="23">
    <w:abstractNumId w:val="1"/>
  </w:num>
  <w:num w:numId="24">
    <w:abstractNumId w:val="26"/>
  </w:num>
  <w:num w:numId="25">
    <w:abstractNumId w:val="14"/>
  </w:num>
  <w:num w:numId="26">
    <w:abstractNumId w:val="18"/>
  </w:num>
  <w:num w:numId="27">
    <w:abstractNumId w:val="29"/>
  </w:num>
  <w:num w:numId="28">
    <w:abstractNumId w:val="24"/>
  </w:num>
  <w:num w:numId="29">
    <w:abstractNumId w:val="23"/>
  </w:num>
  <w:num w:numId="30">
    <w:abstractNumId w:val="8"/>
  </w:num>
  <w:num w:numId="31">
    <w:abstractNumId w:val="32"/>
  </w:num>
  <w:num w:numId="32">
    <w:abstractNumId w:val="16"/>
  </w:num>
  <w:num w:numId="33">
    <w:abstractNumId w:val="12"/>
  </w:num>
  <w:num w:numId="3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er Bleckert2">
    <w15:presenceInfo w15:providerId="None" w15:userId="Peter Bleckert2"/>
  </w15:person>
  <w15:person w15:author="Ellen Liao, Intel user-r7">
    <w15:presenceInfo w15:providerId="None" w15:userId="Ellen Liao, Intel user-r7"/>
  </w15:person>
  <w15:person w15:author="Ellen Liao, Intel user-r6">
    <w15:presenceInfo w15:providerId="None" w15:userId="Ellen Liao, Intel user-r6"/>
  </w15:person>
  <w15:person w15:author="Merkel, Juergen (Nokia - DE/Munich)">
    <w15:presenceInfo w15:providerId="AD" w15:userId="S::juergen.merkel@nokia.com::793410af-fce9-4112-99d8-174f33481833"/>
  </w15:person>
  <w15:person w15:author="Ellen Liao, Intel user-r8">
    <w15:presenceInfo w15:providerId="None" w15:userId="Ellen Liao, Intel user-r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51"/>
    <w:rsid w:val="0000094D"/>
    <w:rsid w:val="00001C49"/>
    <w:rsid w:val="00002877"/>
    <w:rsid w:val="00003A92"/>
    <w:rsid w:val="00003BAD"/>
    <w:rsid w:val="00003C82"/>
    <w:rsid w:val="00003E46"/>
    <w:rsid w:val="00004F0C"/>
    <w:rsid w:val="00005B24"/>
    <w:rsid w:val="00007224"/>
    <w:rsid w:val="00007E23"/>
    <w:rsid w:val="00013C86"/>
    <w:rsid w:val="00014260"/>
    <w:rsid w:val="000147E8"/>
    <w:rsid w:val="00015D85"/>
    <w:rsid w:val="00016243"/>
    <w:rsid w:val="00016D97"/>
    <w:rsid w:val="00016F15"/>
    <w:rsid w:val="00017984"/>
    <w:rsid w:val="00017A55"/>
    <w:rsid w:val="00020BD4"/>
    <w:rsid w:val="0002191D"/>
    <w:rsid w:val="0002406F"/>
    <w:rsid w:val="00025CFC"/>
    <w:rsid w:val="00026087"/>
    <w:rsid w:val="000266A0"/>
    <w:rsid w:val="00027124"/>
    <w:rsid w:val="00027A4F"/>
    <w:rsid w:val="00027BC4"/>
    <w:rsid w:val="00027BEC"/>
    <w:rsid w:val="000307B1"/>
    <w:rsid w:val="00031C1D"/>
    <w:rsid w:val="000366DB"/>
    <w:rsid w:val="000368A3"/>
    <w:rsid w:val="00036EC1"/>
    <w:rsid w:val="0004089F"/>
    <w:rsid w:val="000425F8"/>
    <w:rsid w:val="0004289E"/>
    <w:rsid w:val="00043204"/>
    <w:rsid w:val="0004336C"/>
    <w:rsid w:val="00043A30"/>
    <w:rsid w:val="00043D4C"/>
    <w:rsid w:val="0004479E"/>
    <w:rsid w:val="00045621"/>
    <w:rsid w:val="000457C0"/>
    <w:rsid w:val="0004740D"/>
    <w:rsid w:val="0004765E"/>
    <w:rsid w:val="0005188C"/>
    <w:rsid w:val="00055160"/>
    <w:rsid w:val="0005651D"/>
    <w:rsid w:val="00056894"/>
    <w:rsid w:val="00056E8B"/>
    <w:rsid w:val="00057341"/>
    <w:rsid w:val="00057377"/>
    <w:rsid w:val="000577B3"/>
    <w:rsid w:val="00060167"/>
    <w:rsid w:val="00061056"/>
    <w:rsid w:val="000641F2"/>
    <w:rsid w:val="000644B3"/>
    <w:rsid w:val="00064895"/>
    <w:rsid w:val="00064EAC"/>
    <w:rsid w:val="00065A77"/>
    <w:rsid w:val="00065C3C"/>
    <w:rsid w:val="00066EAB"/>
    <w:rsid w:val="000672D7"/>
    <w:rsid w:val="00067889"/>
    <w:rsid w:val="00067E6F"/>
    <w:rsid w:val="000704C2"/>
    <w:rsid w:val="00070F4F"/>
    <w:rsid w:val="00073A1A"/>
    <w:rsid w:val="00075B43"/>
    <w:rsid w:val="00076212"/>
    <w:rsid w:val="0007737A"/>
    <w:rsid w:val="00077762"/>
    <w:rsid w:val="00080A76"/>
    <w:rsid w:val="000810E5"/>
    <w:rsid w:val="00082F58"/>
    <w:rsid w:val="00084C23"/>
    <w:rsid w:val="000866C7"/>
    <w:rsid w:val="00086F84"/>
    <w:rsid w:val="000870FB"/>
    <w:rsid w:val="00087156"/>
    <w:rsid w:val="000872EC"/>
    <w:rsid w:val="00087924"/>
    <w:rsid w:val="00087F79"/>
    <w:rsid w:val="00090874"/>
    <w:rsid w:val="00092B09"/>
    <w:rsid w:val="0009324C"/>
    <w:rsid w:val="00093E7E"/>
    <w:rsid w:val="00095608"/>
    <w:rsid w:val="000A1146"/>
    <w:rsid w:val="000A1C2C"/>
    <w:rsid w:val="000A30F0"/>
    <w:rsid w:val="000A3380"/>
    <w:rsid w:val="000A4B91"/>
    <w:rsid w:val="000A5DE4"/>
    <w:rsid w:val="000A6CE6"/>
    <w:rsid w:val="000A77F3"/>
    <w:rsid w:val="000B0F9F"/>
    <w:rsid w:val="000B1110"/>
    <w:rsid w:val="000B1887"/>
    <w:rsid w:val="000B2278"/>
    <w:rsid w:val="000B3453"/>
    <w:rsid w:val="000B3A43"/>
    <w:rsid w:val="000B6E7E"/>
    <w:rsid w:val="000C1F64"/>
    <w:rsid w:val="000C269B"/>
    <w:rsid w:val="000C3567"/>
    <w:rsid w:val="000C73DE"/>
    <w:rsid w:val="000C7647"/>
    <w:rsid w:val="000D0124"/>
    <w:rsid w:val="000D12F1"/>
    <w:rsid w:val="000D13CA"/>
    <w:rsid w:val="000D6285"/>
    <w:rsid w:val="000D6CFC"/>
    <w:rsid w:val="000D736D"/>
    <w:rsid w:val="000E01F3"/>
    <w:rsid w:val="000E08C0"/>
    <w:rsid w:val="000E133E"/>
    <w:rsid w:val="000E1AEC"/>
    <w:rsid w:val="000E3ED4"/>
    <w:rsid w:val="000E4EED"/>
    <w:rsid w:val="000E55F4"/>
    <w:rsid w:val="000E6637"/>
    <w:rsid w:val="000E6E38"/>
    <w:rsid w:val="000F2B3E"/>
    <w:rsid w:val="000F3309"/>
    <w:rsid w:val="000F36AD"/>
    <w:rsid w:val="000F37D4"/>
    <w:rsid w:val="000F48D9"/>
    <w:rsid w:val="000F4E42"/>
    <w:rsid w:val="000F6054"/>
    <w:rsid w:val="000F77EA"/>
    <w:rsid w:val="00100DCB"/>
    <w:rsid w:val="00101F78"/>
    <w:rsid w:val="00102F31"/>
    <w:rsid w:val="00103281"/>
    <w:rsid w:val="0010480C"/>
    <w:rsid w:val="00104B44"/>
    <w:rsid w:val="001055F5"/>
    <w:rsid w:val="00105794"/>
    <w:rsid w:val="00105849"/>
    <w:rsid w:val="00105C55"/>
    <w:rsid w:val="00105D81"/>
    <w:rsid w:val="00105F11"/>
    <w:rsid w:val="00106CCF"/>
    <w:rsid w:val="0010764E"/>
    <w:rsid w:val="0011114A"/>
    <w:rsid w:val="001123FD"/>
    <w:rsid w:val="00115C97"/>
    <w:rsid w:val="001179FE"/>
    <w:rsid w:val="00117BA9"/>
    <w:rsid w:val="00117C7D"/>
    <w:rsid w:val="00120116"/>
    <w:rsid w:val="001213EF"/>
    <w:rsid w:val="001219D4"/>
    <w:rsid w:val="00122857"/>
    <w:rsid w:val="00126529"/>
    <w:rsid w:val="00126791"/>
    <w:rsid w:val="00130738"/>
    <w:rsid w:val="00131F19"/>
    <w:rsid w:val="0013312B"/>
    <w:rsid w:val="00133F5C"/>
    <w:rsid w:val="0013510C"/>
    <w:rsid w:val="001376D6"/>
    <w:rsid w:val="001411B8"/>
    <w:rsid w:val="00141679"/>
    <w:rsid w:val="00144BDD"/>
    <w:rsid w:val="0014537C"/>
    <w:rsid w:val="00145487"/>
    <w:rsid w:val="00151701"/>
    <w:rsid w:val="00151DD1"/>
    <w:rsid w:val="0015341D"/>
    <w:rsid w:val="00153528"/>
    <w:rsid w:val="00154DD9"/>
    <w:rsid w:val="00160427"/>
    <w:rsid w:val="0016111B"/>
    <w:rsid w:val="0016299D"/>
    <w:rsid w:val="0016317D"/>
    <w:rsid w:val="001631BB"/>
    <w:rsid w:val="00163601"/>
    <w:rsid w:val="001642A9"/>
    <w:rsid w:val="0016551A"/>
    <w:rsid w:val="00165CEF"/>
    <w:rsid w:val="00167A13"/>
    <w:rsid w:val="00170347"/>
    <w:rsid w:val="0017082A"/>
    <w:rsid w:val="0017091A"/>
    <w:rsid w:val="00170EF2"/>
    <w:rsid w:val="00172477"/>
    <w:rsid w:val="001729E3"/>
    <w:rsid w:val="0017355B"/>
    <w:rsid w:val="00173C87"/>
    <w:rsid w:val="00173F2B"/>
    <w:rsid w:val="00174566"/>
    <w:rsid w:val="00175187"/>
    <w:rsid w:val="00176E8D"/>
    <w:rsid w:val="00176FE8"/>
    <w:rsid w:val="00177F0F"/>
    <w:rsid w:val="00180B17"/>
    <w:rsid w:val="00184587"/>
    <w:rsid w:val="00185344"/>
    <w:rsid w:val="00185761"/>
    <w:rsid w:val="00185B6D"/>
    <w:rsid w:val="00185E02"/>
    <w:rsid w:val="00186F93"/>
    <w:rsid w:val="00191CAA"/>
    <w:rsid w:val="001922D4"/>
    <w:rsid w:val="00192316"/>
    <w:rsid w:val="001927ED"/>
    <w:rsid w:val="001932A3"/>
    <w:rsid w:val="001936EB"/>
    <w:rsid w:val="001960A9"/>
    <w:rsid w:val="00196AB9"/>
    <w:rsid w:val="001976D8"/>
    <w:rsid w:val="00197C68"/>
    <w:rsid w:val="001A08AA"/>
    <w:rsid w:val="001A28F7"/>
    <w:rsid w:val="001A41A3"/>
    <w:rsid w:val="001A43A8"/>
    <w:rsid w:val="001A57E2"/>
    <w:rsid w:val="001A7D8B"/>
    <w:rsid w:val="001B2B97"/>
    <w:rsid w:val="001B33B7"/>
    <w:rsid w:val="001B3CA0"/>
    <w:rsid w:val="001B6C16"/>
    <w:rsid w:val="001B7164"/>
    <w:rsid w:val="001B7506"/>
    <w:rsid w:val="001B7D42"/>
    <w:rsid w:val="001C2A7F"/>
    <w:rsid w:val="001C5E34"/>
    <w:rsid w:val="001C64B3"/>
    <w:rsid w:val="001C6F77"/>
    <w:rsid w:val="001D1453"/>
    <w:rsid w:val="001D1616"/>
    <w:rsid w:val="001D3C36"/>
    <w:rsid w:val="001D3C89"/>
    <w:rsid w:val="001D4A9A"/>
    <w:rsid w:val="001D55F3"/>
    <w:rsid w:val="001E0FC4"/>
    <w:rsid w:val="001E1B6F"/>
    <w:rsid w:val="001E1ECB"/>
    <w:rsid w:val="001E1F61"/>
    <w:rsid w:val="001E2562"/>
    <w:rsid w:val="001E3065"/>
    <w:rsid w:val="001E4BB6"/>
    <w:rsid w:val="001E4FF9"/>
    <w:rsid w:val="001E67B5"/>
    <w:rsid w:val="001E7DAD"/>
    <w:rsid w:val="001F117F"/>
    <w:rsid w:val="001F1FB7"/>
    <w:rsid w:val="001F26AE"/>
    <w:rsid w:val="001F3EE4"/>
    <w:rsid w:val="001F645D"/>
    <w:rsid w:val="001F651D"/>
    <w:rsid w:val="001F7EC6"/>
    <w:rsid w:val="00201168"/>
    <w:rsid w:val="00201314"/>
    <w:rsid w:val="002020DF"/>
    <w:rsid w:val="00202CAA"/>
    <w:rsid w:val="00203A82"/>
    <w:rsid w:val="00204EEB"/>
    <w:rsid w:val="002057E6"/>
    <w:rsid w:val="00212098"/>
    <w:rsid w:val="00212373"/>
    <w:rsid w:val="0021338E"/>
    <w:rsid w:val="00213854"/>
    <w:rsid w:val="002138EA"/>
    <w:rsid w:val="002140DD"/>
    <w:rsid w:val="00214C97"/>
    <w:rsid w:val="00214ED7"/>
    <w:rsid w:val="00214FBD"/>
    <w:rsid w:val="002153F3"/>
    <w:rsid w:val="00215919"/>
    <w:rsid w:val="00216C3A"/>
    <w:rsid w:val="0021753B"/>
    <w:rsid w:val="002220CF"/>
    <w:rsid w:val="0022279F"/>
    <w:rsid w:val="00222897"/>
    <w:rsid w:val="00222CBC"/>
    <w:rsid w:val="002235E1"/>
    <w:rsid w:val="002239D1"/>
    <w:rsid w:val="00224816"/>
    <w:rsid w:val="002254B2"/>
    <w:rsid w:val="002260C9"/>
    <w:rsid w:val="0022665F"/>
    <w:rsid w:val="00226ED1"/>
    <w:rsid w:val="00227CF5"/>
    <w:rsid w:val="00230778"/>
    <w:rsid w:val="00235394"/>
    <w:rsid w:val="00236977"/>
    <w:rsid w:val="00236BFB"/>
    <w:rsid w:val="00240157"/>
    <w:rsid w:val="002401CD"/>
    <w:rsid w:val="00241EEE"/>
    <w:rsid w:val="0024233C"/>
    <w:rsid w:val="00243813"/>
    <w:rsid w:val="002512A8"/>
    <w:rsid w:val="0025376D"/>
    <w:rsid w:val="0025411F"/>
    <w:rsid w:val="002546A5"/>
    <w:rsid w:val="002565AC"/>
    <w:rsid w:val="00256E30"/>
    <w:rsid w:val="0025733C"/>
    <w:rsid w:val="00257476"/>
    <w:rsid w:val="0026003A"/>
    <w:rsid w:val="0026179F"/>
    <w:rsid w:val="00261A86"/>
    <w:rsid w:val="00261AE2"/>
    <w:rsid w:val="00263032"/>
    <w:rsid w:val="00264E42"/>
    <w:rsid w:val="002654E5"/>
    <w:rsid w:val="00265599"/>
    <w:rsid w:val="00265BD0"/>
    <w:rsid w:val="002675EC"/>
    <w:rsid w:val="00270A4F"/>
    <w:rsid w:val="002739FF"/>
    <w:rsid w:val="00273EC8"/>
    <w:rsid w:val="00273ECB"/>
    <w:rsid w:val="00274764"/>
    <w:rsid w:val="00274843"/>
    <w:rsid w:val="00274E1A"/>
    <w:rsid w:val="00274F0C"/>
    <w:rsid w:val="00275D8D"/>
    <w:rsid w:val="00275FB3"/>
    <w:rsid w:val="00280425"/>
    <w:rsid w:val="00282213"/>
    <w:rsid w:val="002836B7"/>
    <w:rsid w:val="00284508"/>
    <w:rsid w:val="00286928"/>
    <w:rsid w:val="00290DCF"/>
    <w:rsid w:val="00290F97"/>
    <w:rsid w:val="00291376"/>
    <w:rsid w:val="00291BB3"/>
    <w:rsid w:val="00292382"/>
    <w:rsid w:val="002933BC"/>
    <w:rsid w:val="00293D55"/>
    <w:rsid w:val="00295C0A"/>
    <w:rsid w:val="00295F1C"/>
    <w:rsid w:val="0029630C"/>
    <w:rsid w:val="00296448"/>
    <w:rsid w:val="00297365"/>
    <w:rsid w:val="00297C1F"/>
    <w:rsid w:val="002A0339"/>
    <w:rsid w:val="002A114B"/>
    <w:rsid w:val="002A134C"/>
    <w:rsid w:val="002A34DE"/>
    <w:rsid w:val="002A35FC"/>
    <w:rsid w:val="002A4724"/>
    <w:rsid w:val="002A49FF"/>
    <w:rsid w:val="002A6C05"/>
    <w:rsid w:val="002A7648"/>
    <w:rsid w:val="002B0B05"/>
    <w:rsid w:val="002B233A"/>
    <w:rsid w:val="002B50D8"/>
    <w:rsid w:val="002B61E9"/>
    <w:rsid w:val="002B77D5"/>
    <w:rsid w:val="002B7989"/>
    <w:rsid w:val="002B7E0C"/>
    <w:rsid w:val="002C02A9"/>
    <w:rsid w:val="002C1820"/>
    <w:rsid w:val="002C26A0"/>
    <w:rsid w:val="002C2C9D"/>
    <w:rsid w:val="002C5A83"/>
    <w:rsid w:val="002C5D5B"/>
    <w:rsid w:val="002D030D"/>
    <w:rsid w:val="002D0492"/>
    <w:rsid w:val="002D05DA"/>
    <w:rsid w:val="002D1690"/>
    <w:rsid w:val="002D1F74"/>
    <w:rsid w:val="002D27BA"/>
    <w:rsid w:val="002D2AD5"/>
    <w:rsid w:val="002D52E0"/>
    <w:rsid w:val="002E012F"/>
    <w:rsid w:val="002E1E4F"/>
    <w:rsid w:val="002E2B34"/>
    <w:rsid w:val="002E3202"/>
    <w:rsid w:val="002E33C3"/>
    <w:rsid w:val="002E447A"/>
    <w:rsid w:val="002E6A5C"/>
    <w:rsid w:val="002E74C2"/>
    <w:rsid w:val="002E759C"/>
    <w:rsid w:val="002E76F5"/>
    <w:rsid w:val="002E77D5"/>
    <w:rsid w:val="002F227B"/>
    <w:rsid w:val="002F2A29"/>
    <w:rsid w:val="002F35FB"/>
    <w:rsid w:val="002F4093"/>
    <w:rsid w:val="002F4925"/>
    <w:rsid w:val="002F4B40"/>
    <w:rsid w:val="002F4FAD"/>
    <w:rsid w:val="002F5292"/>
    <w:rsid w:val="002F6F1B"/>
    <w:rsid w:val="003004CB"/>
    <w:rsid w:val="003016AA"/>
    <w:rsid w:val="00301800"/>
    <w:rsid w:val="00301913"/>
    <w:rsid w:val="003037DE"/>
    <w:rsid w:val="003064B7"/>
    <w:rsid w:val="00306AF5"/>
    <w:rsid w:val="00306F5B"/>
    <w:rsid w:val="003113FC"/>
    <w:rsid w:val="00313AD3"/>
    <w:rsid w:val="00314DA7"/>
    <w:rsid w:val="0031527B"/>
    <w:rsid w:val="00315FA7"/>
    <w:rsid w:val="00320935"/>
    <w:rsid w:val="0032382F"/>
    <w:rsid w:val="0032566F"/>
    <w:rsid w:val="00325BDD"/>
    <w:rsid w:val="00325C5D"/>
    <w:rsid w:val="0032681D"/>
    <w:rsid w:val="00326A1C"/>
    <w:rsid w:val="00327A81"/>
    <w:rsid w:val="00327B95"/>
    <w:rsid w:val="00330574"/>
    <w:rsid w:val="00332DA5"/>
    <w:rsid w:val="00333A07"/>
    <w:rsid w:val="003340CD"/>
    <w:rsid w:val="00334981"/>
    <w:rsid w:val="00334A01"/>
    <w:rsid w:val="003354A9"/>
    <w:rsid w:val="00337494"/>
    <w:rsid w:val="003376AB"/>
    <w:rsid w:val="00337744"/>
    <w:rsid w:val="00337F66"/>
    <w:rsid w:val="00341F14"/>
    <w:rsid w:val="00342A6C"/>
    <w:rsid w:val="00342C96"/>
    <w:rsid w:val="00345539"/>
    <w:rsid w:val="003459E7"/>
    <w:rsid w:val="00346430"/>
    <w:rsid w:val="003475EB"/>
    <w:rsid w:val="00347791"/>
    <w:rsid w:val="00347B46"/>
    <w:rsid w:val="00351D2D"/>
    <w:rsid w:val="00351F7C"/>
    <w:rsid w:val="0035244A"/>
    <w:rsid w:val="00352487"/>
    <w:rsid w:val="00352DD3"/>
    <w:rsid w:val="003552C0"/>
    <w:rsid w:val="0035644A"/>
    <w:rsid w:val="00356EEF"/>
    <w:rsid w:val="0035702A"/>
    <w:rsid w:val="003576F4"/>
    <w:rsid w:val="00361A4B"/>
    <w:rsid w:val="00363220"/>
    <w:rsid w:val="00363AC6"/>
    <w:rsid w:val="00363EE9"/>
    <w:rsid w:val="0036526D"/>
    <w:rsid w:val="003655D1"/>
    <w:rsid w:val="003665A3"/>
    <w:rsid w:val="00366D8E"/>
    <w:rsid w:val="00367724"/>
    <w:rsid w:val="00367D8D"/>
    <w:rsid w:val="00367F9D"/>
    <w:rsid w:val="0037037C"/>
    <w:rsid w:val="00373A42"/>
    <w:rsid w:val="00375CFD"/>
    <w:rsid w:val="00376198"/>
    <w:rsid w:val="003761EB"/>
    <w:rsid w:val="0037656C"/>
    <w:rsid w:val="003775CE"/>
    <w:rsid w:val="003802E7"/>
    <w:rsid w:val="003807D6"/>
    <w:rsid w:val="00381020"/>
    <w:rsid w:val="00382A1C"/>
    <w:rsid w:val="0038446F"/>
    <w:rsid w:val="00384C46"/>
    <w:rsid w:val="003850E6"/>
    <w:rsid w:val="00387056"/>
    <w:rsid w:val="003904EB"/>
    <w:rsid w:val="00391362"/>
    <w:rsid w:val="00391B45"/>
    <w:rsid w:val="003924E6"/>
    <w:rsid w:val="003930B9"/>
    <w:rsid w:val="003936CE"/>
    <w:rsid w:val="00393ACE"/>
    <w:rsid w:val="0039450E"/>
    <w:rsid w:val="00394E2B"/>
    <w:rsid w:val="00395C3F"/>
    <w:rsid w:val="00396097"/>
    <w:rsid w:val="003A2BA0"/>
    <w:rsid w:val="003A4945"/>
    <w:rsid w:val="003A5444"/>
    <w:rsid w:val="003A58B9"/>
    <w:rsid w:val="003A6C78"/>
    <w:rsid w:val="003A6E0B"/>
    <w:rsid w:val="003A70E1"/>
    <w:rsid w:val="003B6773"/>
    <w:rsid w:val="003C08E2"/>
    <w:rsid w:val="003C18EF"/>
    <w:rsid w:val="003C1E3C"/>
    <w:rsid w:val="003C2116"/>
    <w:rsid w:val="003C27EE"/>
    <w:rsid w:val="003C3437"/>
    <w:rsid w:val="003C3562"/>
    <w:rsid w:val="003C4490"/>
    <w:rsid w:val="003C69F6"/>
    <w:rsid w:val="003C750B"/>
    <w:rsid w:val="003D0868"/>
    <w:rsid w:val="003D09C4"/>
    <w:rsid w:val="003D1713"/>
    <w:rsid w:val="003D2A70"/>
    <w:rsid w:val="003D2E83"/>
    <w:rsid w:val="003D382D"/>
    <w:rsid w:val="003D3AA0"/>
    <w:rsid w:val="003D44C3"/>
    <w:rsid w:val="003D4A66"/>
    <w:rsid w:val="003D4FF2"/>
    <w:rsid w:val="003D5F63"/>
    <w:rsid w:val="003D6B74"/>
    <w:rsid w:val="003D75EF"/>
    <w:rsid w:val="003E0F4E"/>
    <w:rsid w:val="003E676E"/>
    <w:rsid w:val="003F0228"/>
    <w:rsid w:val="003F1984"/>
    <w:rsid w:val="003F1A8B"/>
    <w:rsid w:val="003F2D81"/>
    <w:rsid w:val="003F46C4"/>
    <w:rsid w:val="003F6B83"/>
    <w:rsid w:val="003F7449"/>
    <w:rsid w:val="00400003"/>
    <w:rsid w:val="004009FE"/>
    <w:rsid w:val="00400B66"/>
    <w:rsid w:val="00402136"/>
    <w:rsid w:val="00402A12"/>
    <w:rsid w:val="00402E1B"/>
    <w:rsid w:val="00403637"/>
    <w:rsid w:val="00403B2C"/>
    <w:rsid w:val="00403D5E"/>
    <w:rsid w:val="00404BE4"/>
    <w:rsid w:val="00404DFE"/>
    <w:rsid w:val="00405011"/>
    <w:rsid w:val="0040676C"/>
    <w:rsid w:val="004069FB"/>
    <w:rsid w:val="00406E00"/>
    <w:rsid w:val="00406FD2"/>
    <w:rsid w:val="004122EA"/>
    <w:rsid w:val="004124BB"/>
    <w:rsid w:val="00412817"/>
    <w:rsid w:val="004129B1"/>
    <w:rsid w:val="00413108"/>
    <w:rsid w:val="00413677"/>
    <w:rsid w:val="004136B0"/>
    <w:rsid w:val="004146F6"/>
    <w:rsid w:val="004150D2"/>
    <w:rsid w:val="00416770"/>
    <w:rsid w:val="00416C57"/>
    <w:rsid w:val="004202E0"/>
    <w:rsid w:val="00420E37"/>
    <w:rsid w:val="00421F30"/>
    <w:rsid w:val="0042237B"/>
    <w:rsid w:val="00425487"/>
    <w:rsid w:val="00425DAA"/>
    <w:rsid w:val="00426585"/>
    <w:rsid w:val="00426600"/>
    <w:rsid w:val="00427896"/>
    <w:rsid w:val="0043199C"/>
    <w:rsid w:val="00432C61"/>
    <w:rsid w:val="0043398D"/>
    <w:rsid w:val="00433A9C"/>
    <w:rsid w:val="004340A8"/>
    <w:rsid w:val="004347D0"/>
    <w:rsid w:val="00440FC2"/>
    <w:rsid w:val="00441FCA"/>
    <w:rsid w:val="004421B8"/>
    <w:rsid w:val="004424F1"/>
    <w:rsid w:val="00444225"/>
    <w:rsid w:val="00444869"/>
    <w:rsid w:val="00444CFF"/>
    <w:rsid w:val="00446DE3"/>
    <w:rsid w:val="00447807"/>
    <w:rsid w:val="004503CA"/>
    <w:rsid w:val="004504A9"/>
    <w:rsid w:val="00450EE3"/>
    <w:rsid w:val="004526AB"/>
    <w:rsid w:val="00454DF7"/>
    <w:rsid w:val="00456FB2"/>
    <w:rsid w:val="00461C20"/>
    <w:rsid w:val="00466038"/>
    <w:rsid w:val="00466653"/>
    <w:rsid w:val="00466D27"/>
    <w:rsid w:val="0046793B"/>
    <w:rsid w:val="00470D08"/>
    <w:rsid w:val="00471E78"/>
    <w:rsid w:val="0047271B"/>
    <w:rsid w:val="00473B69"/>
    <w:rsid w:val="00473F54"/>
    <w:rsid w:val="00474EF9"/>
    <w:rsid w:val="0047761A"/>
    <w:rsid w:val="0048024A"/>
    <w:rsid w:val="0048097C"/>
    <w:rsid w:val="00481320"/>
    <w:rsid w:val="00481515"/>
    <w:rsid w:val="004815EB"/>
    <w:rsid w:val="00485081"/>
    <w:rsid w:val="0048584B"/>
    <w:rsid w:val="00486200"/>
    <w:rsid w:val="00486279"/>
    <w:rsid w:val="00487E2D"/>
    <w:rsid w:val="004919A4"/>
    <w:rsid w:val="00492B89"/>
    <w:rsid w:val="004944A3"/>
    <w:rsid w:val="004A0A97"/>
    <w:rsid w:val="004A17C7"/>
    <w:rsid w:val="004A1C78"/>
    <w:rsid w:val="004A1D6C"/>
    <w:rsid w:val="004A340C"/>
    <w:rsid w:val="004A36A9"/>
    <w:rsid w:val="004A37CD"/>
    <w:rsid w:val="004A3E60"/>
    <w:rsid w:val="004A4436"/>
    <w:rsid w:val="004A66FC"/>
    <w:rsid w:val="004A6CE3"/>
    <w:rsid w:val="004A729E"/>
    <w:rsid w:val="004B03A4"/>
    <w:rsid w:val="004B1C27"/>
    <w:rsid w:val="004B1F85"/>
    <w:rsid w:val="004B3C70"/>
    <w:rsid w:val="004B3DE4"/>
    <w:rsid w:val="004B59BB"/>
    <w:rsid w:val="004B63AD"/>
    <w:rsid w:val="004B6401"/>
    <w:rsid w:val="004B699A"/>
    <w:rsid w:val="004B7801"/>
    <w:rsid w:val="004C038B"/>
    <w:rsid w:val="004C2263"/>
    <w:rsid w:val="004C24E6"/>
    <w:rsid w:val="004C4EAA"/>
    <w:rsid w:val="004C50D1"/>
    <w:rsid w:val="004C5EC6"/>
    <w:rsid w:val="004C67ED"/>
    <w:rsid w:val="004D0706"/>
    <w:rsid w:val="004D0FBD"/>
    <w:rsid w:val="004D1A64"/>
    <w:rsid w:val="004D2D73"/>
    <w:rsid w:val="004D4061"/>
    <w:rsid w:val="004D6C10"/>
    <w:rsid w:val="004E01E2"/>
    <w:rsid w:val="004E0A7D"/>
    <w:rsid w:val="004E0DC4"/>
    <w:rsid w:val="004E13E3"/>
    <w:rsid w:val="004E2711"/>
    <w:rsid w:val="004E3D7D"/>
    <w:rsid w:val="004E4F10"/>
    <w:rsid w:val="004E58E5"/>
    <w:rsid w:val="004E5B34"/>
    <w:rsid w:val="004E6598"/>
    <w:rsid w:val="004E6662"/>
    <w:rsid w:val="004E68B7"/>
    <w:rsid w:val="004E69BA"/>
    <w:rsid w:val="004E704D"/>
    <w:rsid w:val="004E72FA"/>
    <w:rsid w:val="004F304B"/>
    <w:rsid w:val="004F4081"/>
    <w:rsid w:val="004F4226"/>
    <w:rsid w:val="004F45ED"/>
    <w:rsid w:val="004F50D3"/>
    <w:rsid w:val="004F62E5"/>
    <w:rsid w:val="004F6A05"/>
    <w:rsid w:val="004F7E4D"/>
    <w:rsid w:val="005004C8"/>
    <w:rsid w:val="00502304"/>
    <w:rsid w:val="00502936"/>
    <w:rsid w:val="005030BE"/>
    <w:rsid w:val="005046FA"/>
    <w:rsid w:val="00504A2B"/>
    <w:rsid w:val="00505BFA"/>
    <w:rsid w:val="00507CF1"/>
    <w:rsid w:val="00510B7F"/>
    <w:rsid w:val="00512101"/>
    <w:rsid w:val="00514B30"/>
    <w:rsid w:val="00517104"/>
    <w:rsid w:val="00517712"/>
    <w:rsid w:val="005236CC"/>
    <w:rsid w:val="00523C73"/>
    <w:rsid w:val="00523D62"/>
    <w:rsid w:val="005242F9"/>
    <w:rsid w:val="00524BA0"/>
    <w:rsid w:val="00525A19"/>
    <w:rsid w:val="00525EDB"/>
    <w:rsid w:val="005277AC"/>
    <w:rsid w:val="00527C01"/>
    <w:rsid w:val="00527EA5"/>
    <w:rsid w:val="005300F6"/>
    <w:rsid w:val="005320E3"/>
    <w:rsid w:val="005322FD"/>
    <w:rsid w:val="005326DC"/>
    <w:rsid w:val="00532D46"/>
    <w:rsid w:val="00532E07"/>
    <w:rsid w:val="00534637"/>
    <w:rsid w:val="00535FB3"/>
    <w:rsid w:val="00536329"/>
    <w:rsid w:val="00536D3D"/>
    <w:rsid w:val="00537F32"/>
    <w:rsid w:val="005406E8"/>
    <w:rsid w:val="00540802"/>
    <w:rsid w:val="00540AB1"/>
    <w:rsid w:val="005414B9"/>
    <w:rsid w:val="00541BAE"/>
    <w:rsid w:val="00542DEC"/>
    <w:rsid w:val="005431C3"/>
    <w:rsid w:val="00543CB8"/>
    <w:rsid w:val="00544A21"/>
    <w:rsid w:val="005451AB"/>
    <w:rsid w:val="0055251E"/>
    <w:rsid w:val="005554E5"/>
    <w:rsid w:val="005555F1"/>
    <w:rsid w:val="005557D3"/>
    <w:rsid w:val="0055699A"/>
    <w:rsid w:val="005571E1"/>
    <w:rsid w:val="005573BA"/>
    <w:rsid w:val="00557F9D"/>
    <w:rsid w:val="0056050C"/>
    <w:rsid w:val="005609C2"/>
    <w:rsid w:val="00560EF6"/>
    <w:rsid w:val="005621B3"/>
    <w:rsid w:val="0056284B"/>
    <w:rsid w:val="00562FAE"/>
    <w:rsid w:val="0056346C"/>
    <w:rsid w:val="005640A6"/>
    <w:rsid w:val="00565B59"/>
    <w:rsid w:val="00565B81"/>
    <w:rsid w:val="005679AF"/>
    <w:rsid w:val="00570F42"/>
    <w:rsid w:val="00571031"/>
    <w:rsid w:val="00572484"/>
    <w:rsid w:val="00572838"/>
    <w:rsid w:val="005734BC"/>
    <w:rsid w:val="005754D5"/>
    <w:rsid w:val="00577C2A"/>
    <w:rsid w:val="005807E8"/>
    <w:rsid w:val="00582D28"/>
    <w:rsid w:val="005843A8"/>
    <w:rsid w:val="00585388"/>
    <w:rsid w:val="005858C4"/>
    <w:rsid w:val="005879A5"/>
    <w:rsid w:val="00592E02"/>
    <w:rsid w:val="00592E31"/>
    <w:rsid w:val="0059416A"/>
    <w:rsid w:val="005968C0"/>
    <w:rsid w:val="0059714E"/>
    <w:rsid w:val="00597B25"/>
    <w:rsid w:val="005A1593"/>
    <w:rsid w:val="005A3B28"/>
    <w:rsid w:val="005A4E89"/>
    <w:rsid w:val="005A4F1B"/>
    <w:rsid w:val="005A53A2"/>
    <w:rsid w:val="005A5C95"/>
    <w:rsid w:val="005A7248"/>
    <w:rsid w:val="005A7506"/>
    <w:rsid w:val="005A7586"/>
    <w:rsid w:val="005B06EB"/>
    <w:rsid w:val="005B0CD3"/>
    <w:rsid w:val="005B173E"/>
    <w:rsid w:val="005B5B0F"/>
    <w:rsid w:val="005C1BFE"/>
    <w:rsid w:val="005C1F5A"/>
    <w:rsid w:val="005C3D63"/>
    <w:rsid w:val="005C3D9B"/>
    <w:rsid w:val="005C4154"/>
    <w:rsid w:val="005C62C6"/>
    <w:rsid w:val="005C65B5"/>
    <w:rsid w:val="005C78D2"/>
    <w:rsid w:val="005D01C0"/>
    <w:rsid w:val="005D0AFA"/>
    <w:rsid w:val="005D1872"/>
    <w:rsid w:val="005D18A4"/>
    <w:rsid w:val="005D28A6"/>
    <w:rsid w:val="005D459D"/>
    <w:rsid w:val="005D48FE"/>
    <w:rsid w:val="005E25A7"/>
    <w:rsid w:val="005E279B"/>
    <w:rsid w:val="005E2E43"/>
    <w:rsid w:val="005E2EEF"/>
    <w:rsid w:val="005E2F6B"/>
    <w:rsid w:val="005E3ADD"/>
    <w:rsid w:val="005E5661"/>
    <w:rsid w:val="005E767F"/>
    <w:rsid w:val="005F34E2"/>
    <w:rsid w:val="005F35EE"/>
    <w:rsid w:val="005F378D"/>
    <w:rsid w:val="005F4045"/>
    <w:rsid w:val="005F6424"/>
    <w:rsid w:val="005F71E1"/>
    <w:rsid w:val="005F7910"/>
    <w:rsid w:val="0060019F"/>
    <w:rsid w:val="006009C0"/>
    <w:rsid w:val="00600A17"/>
    <w:rsid w:val="00600E06"/>
    <w:rsid w:val="00601906"/>
    <w:rsid w:val="00601B45"/>
    <w:rsid w:val="00601BAC"/>
    <w:rsid w:val="00601D4C"/>
    <w:rsid w:val="006033A9"/>
    <w:rsid w:val="00603B6C"/>
    <w:rsid w:val="00603B98"/>
    <w:rsid w:val="00603BC5"/>
    <w:rsid w:val="00604963"/>
    <w:rsid w:val="0060538E"/>
    <w:rsid w:val="006058B6"/>
    <w:rsid w:val="00605E9D"/>
    <w:rsid w:val="00606F00"/>
    <w:rsid w:val="0060769A"/>
    <w:rsid w:val="0061001B"/>
    <w:rsid w:val="00610C80"/>
    <w:rsid w:val="006140F1"/>
    <w:rsid w:val="00614BDF"/>
    <w:rsid w:val="00620992"/>
    <w:rsid w:val="006215A3"/>
    <w:rsid w:val="006219ED"/>
    <w:rsid w:val="00621A2F"/>
    <w:rsid w:val="0062271D"/>
    <w:rsid w:val="00623F65"/>
    <w:rsid w:val="00625032"/>
    <w:rsid w:val="00625BC0"/>
    <w:rsid w:val="00626758"/>
    <w:rsid w:val="006276E7"/>
    <w:rsid w:val="00630D4A"/>
    <w:rsid w:val="006324F3"/>
    <w:rsid w:val="00633068"/>
    <w:rsid w:val="00633137"/>
    <w:rsid w:val="00633AF5"/>
    <w:rsid w:val="00634D08"/>
    <w:rsid w:val="00634DB7"/>
    <w:rsid w:val="00635465"/>
    <w:rsid w:val="0063566E"/>
    <w:rsid w:val="00635B29"/>
    <w:rsid w:val="00637C27"/>
    <w:rsid w:val="0064246F"/>
    <w:rsid w:val="00643DB0"/>
    <w:rsid w:val="00644E66"/>
    <w:rsid w:val="00645890"/>
    <w:rsid w:val="00646C81"/>
    <w:rsid w:val="0064782C"/>
    <w:rsid w:val="00650002"/>
    <w:rsid w:val="00650A0E"/>
    <w:rsid w:val="00651192"/>
    <w:rsid w:val="006519BD"/>
    <w:rsid w:val="00652306"/>
    <w:rsid w:val="006543C8"/>
    <w:rsid w:val="00660EE2"/>
    <w:rsid w:val="00661AC1"/>
    <w:rsid w:val="00662DF1"/>
    <w:rsid w:val="0066338E"/>
    <w:rsid w:val="00664809"/>
    <w:rsid w:val="00664C30"/>
    <w:rsid w:val="006665C5"/>
    <w:rsid w:val="00671EC5"/>
    <w:rsid w:val="00672582"/>
    <w:rsid w:val="0067279D"/>
    <w:rsid w:val="0067390F"/>
    <w:rsid w:val="00673E2B"/>
    <w:rsid w:val="00674D66"/>
    <w:rsid w:val="00674E69"/>
    <w:rsid w:val="00675AEA"/>
    <w:rsid w:val="00675F62"/>
    <w:rsid w:val="00676316"/>
    <w:rsid w:val="00680FD6"/>
    <w:rsid w:val="00681AC0"/>
    <w:rsid w:val="00681CE8"/>
    <w:rsid w:val="00681D00"/>
    <w:rsid w:val="00681E44"/>
    <w:rsid w:val="006826DB"/>
    <w:rsid w:val="006829A8"/>
    <w:rsid w:val="00683101"/>
    <w:rsid w:val="00683AB6"/>
    <w:rsid w:val="00683D15"/>
    <w:rsid w:val="00684615"/>
    <w:rsid w:val="006849C4"/>
    <w:rsid w:val="00685CDD"/>
    <w:rsid w:val="00686463"/>
    <w:rsid w:val="006905EA"/>
    <w:rsid w:val="00690DC0"/>
    <w:rsid w:val="006917D4"/>
    <w:rsid w:val="0069233C"/>
    <w:rsid w:val="00694E5C"/>
    <w:rsid w:val="0069509B"/>
    <w:rsid w:val="006972E8"/>
    <w:rsid w:val="006976E5"/>
    <w:rsid w:val="00697B26"/>
    <w:rsid w:val="006A0000"/>
    <w:rsid w:val="006A064F"/>
    <w:rsid w:val="006A0764"/>
    <w:rsid w:val="006A0AB0"/>
    <w:rsid w:val="006A0EC0"/>
    <w:rsid w:val="006A1403"/>
    <w:rsid w:val="006A1937"/>
    <w:rsid w:val="006A1B19"/>
    <w:rsid w:val="006A260A"/>
    <w:rsid w:val="006A5D6B"/>
    <w:rsid w:val="006B0ADF"/>
    <w:rsid w:val="006B2760"/>
    <w:rsid w:val="006B2B6F"/>
    <w:rsid w:val="006B4179"/>
    <w:rsid w:val="006B43E4"/>
    <w:rsid w:val="006B469B"/>
    <w:rsid w:val="006B49F3"/>
    <w:rsid w:val="006B5B68"/>
    <w:rsid w:val="006B797F"/>
    <w:rsid w:val="006C033C"/>
    <w:rsid w:val="006C0DBA"/>
    <w:rsid w:val="006C1C87"/>
    <w:rsid w:val="006C2D06"/>
    <w:rsid w:val="006C32EF"/>
    <w:rsid w:val="006C4381"/>
    <w:rsid w:val="006C7157"/>
    <w:rsid w:val="006C720C"/>
    <w:rsid w:val="006C76B2"/>
    <w:rsid w:val="006D03EC"/>
    <w:rsid w:val="006D0807"/>
    <w:rsid w:val="006D20F4"/>
    <w:rsid w:val="006D247E"/>
    <w:rsid w:val="006D4256"/>
    <w:rsid w:val="006D5116"/>
    <w:rsid w:val="006D5A66"/>
    <w:rsid w:val="006D5FAB"/>
    <w:rsid w:val="006E09BC"/>
    <w:rsid w:val="006E2852"/>
    <w:rsid w:val="006E3917"/>
    <w:rsid w:val="006E6701"/>
    <w:rsid w:val="006E6F32"/>
    <w:rsid w:val="006E7F97"/>
    <w:rsid w:val="006F080D"/>
    <w:rsid w:val="006F0A82"/>
    <w:rsid w:val="006F2C1E"/>
    <w:rsid w:val="006F3E1C"/>
    <w:rsid w:val="006F4E8A"/>
    <w:rsid w:val="006F74B2"/>
    <w:rsid w:val="006F761E"/>
    <w:rsid w:val="006F773D"/>
    <w:rsid w:val="007006AF"/>
    <w:rsid w:val="00702A16"/>
    <w:rsid w:val="00702BB1"/>
    <w:rsid w:val="0070543E"/>
    <w:rsid w:val="00705E26"/>
    <w:rsid w:val="0070646B"/>
    <w:rsid w:val="00706BF2"/>
    <w:rsid w:val="00706CB5"/>
    <w:rsid w:val="00706EC9"/>
    <w:rsid w:val="007106B8"/>
    <w:rsid w:val="00710CB6"/>
    <w:rsid w:val="00713C85"/>
    <w:rsid w:val="00714522"/>
    <w:rsid w:val="007152F4"/>
    <w:rsid w:val="00717ECF"/>
    <w:rsid w:val="00720228"/>
    <w:rsid w:val="00720D50"/>
    <w:rsid w:val="0072189A"/>
    <w:rsid w:val="00722420"/>
    <w:rsid w:val="0072276F"/>
    <w:rsid w:val="007236BC"/>
    <w:rsid w:val="00723E0D"/>
    <w:rsid w:val="00724D35"/>
    <w:rsid w:val="00725358"/>
    <w:rsid w:val="00725A19"/>
    <w:rsid w:val="00726780"/>
    <w:rsid w:val="00727785"/>
    <w:rsid w:val="00727982"/>
    <w:rsid w:val="00727BBB"/>
    <w:rsid w:val="0073160A"/>
    <w:rsid w:val="00731902"/>
    <w:rsid w:val="00731D95"/>
    <w:rsid w:val="00732A06"/>
    <w:rsid w:val="007337C8"/>
    <w:rsid w:val="00734B44"/>
    <w:rsid w:val="00734CF4"/>
    <w:rsid w:val="007367ED"/>
    <w:rsid w:val="007368CE"/>
    <w:rsid w:val="007377E0"/>
    <w:rsid w:val="0074014C"/>
    <w:rsid w:val="00740C26"/>
    <w:rsid w:val="00741DB2"/>
    <w:rsid w:val="00741DFC"/>
    <w:rsid w:val="00741FBE"/>
    <w:rsid w:val="0074415B"/>
    <w:rsid w:val="007470CE"/>
    <w:rsid w:val="00747428"/>
    <w:rsid w:val="0075060C"/>
    <w:rsid w:val="007521AB"/>
    <w:rsid w:val="007524C7"/>
    <w:rsid w:val="0075287D"/>
    <w:rsid w:val="00752C7E"/>
    <w:rsid w:val="0075336F"/>
    <w:rsid w:val="00754B59"/>
    <w:rsid w:val="00755263"/>
    <w:rsid w:val="0075536B"/>
    <w:rsid w:val="00756305"/>
    <w:rsid w:val="00756AA4"/>
    <w:rsid w:val="00756B6C"/>
    <w:rsid w:val="007570B5"/>
    <w:rsid w:val="00757368"/>
    <w:rsid w:val="00757B43"/>
    <w:rsid w:val="00760459"/>
    <w:rsid w:val="00760DF9"/>
    <w:rsid w:val="00760F4B"/>
    <w:rsid w:val="00760F64"/>
    <w:rsid w:val="0076176F"/>
    <w:rsid w:val="007627EF"/>
    <w:rsid w:val="00762871"/>
    <w:rsid w:val="007648E3"/>
    <w:rsid w:val="00765014"/>
    <w:rsid w:val="00765334"/>
    <w:rsid w:val="00765C36"/>
    <w:rsid w:val="00766935"/>
    <w:rsid w:val="0076742E"/>
    <w:rsid w:val="007717A5"/>
    <w:rsid w:val="007720FF"/>
    <w:rsid w:val="00772984"/>
    <w:rsid w:val="00773FF9"/>
    <w:rsid w:val="00774480"/>
    <w:rsid w:val="00774C99"/>
    <w:rsid w:val="00774D29"/>
    <w:rsid w:val="00775754"/>
    <w:rsid w:val="0077776A"/>
    <w:rsid w:val="00780037"/>
    <w:rsid w:val="0078086C"/>
    <w:rsid w:val="007815D5"/>
    <w:rsid w:val="00782003"/>
    <w:rsid w:val="00782FA5"/>
    <w:rsid w:val="007842B4"/>
    <w:rsid w:val="00784E99"/>
    <w:rsid w:val="007857A0"/>
    <w:rsid w:val="00785E7C"/>
    <w:rsid w:val="007866BC"/>
    <w:rsid w:val="0078723D"/>
    <w:rsid w:val="007878A1"/>
    <w:rsid w:val="007907D5"/>
    <w:rsid w:val="00791776"/>
    <w:rsid w:val="00791A65"/>
    <w:rsid w:val="0079298F"/>
    <w:rsid w:val="0079498B"/>
    <w:rsid w:val="00795B8B"/>
    <w:rsid w:val="0079719E"/>
    <w:rsid w:val="007A0F6F"/>
    <w:rsid w:val="007A1ADE"/>
    <w:rsid w:val="007A1CAA"/>
    <w:rsid w:val="007A489C"/>
    <w:rsid w:val="007A559E"/>
    <w:rsid w:val="007A5E6E"/>
    <w:rsid w:val="007A7CAF"/>
    <w:rsid w:val="007B0B6D"/>
    <w:rsid w:val="007B0C4C"/>
    <w:rsid w:val="007B1AC8"/>
    <w:rsid w:val="007B2838"/>
    <w:rsid w:val="007B3162"/>
    <w:rsid w:val="007B3618"/>
    <w:rsid w:val="007B3D76"/>
    <w:rsid w:val="007B4807"/>
    <w:rsid w:val="007B7E46"/>
    <w:rsid w:val="007C12BA"/>
    <w:rsid w:val="007C15DA"/>
    <w:rsid w:val="007D11E8"/>
    <w:rsid w:val="007D24B9"/>
    <w:rsid w:val="007D25EE"/>
    <w:rsid w:val="007D2E10"/>
    <w:rsid w:val="007D6914"/>
    <w:rsid w:val="007D6E1D"/>
    <w:rsid w:val="007D6EE9"/>
    <w:rsid w:val="007D731F"/>
    <w:rsid w:val="007D76A7"/>
    <w:rsid w:val="007E0338"/>
    <w:rsid w:val="007E0442"/>
    <w:rsid w:val="007E0A64"/>
    <w:rsid w:val="007E102D"/>
    <w:rsid w:val="007E1718"/>
    <w:rsid w:val="007E2456"/>
    <w:rsid w:val="007E2E90"/>
    <w:rsid w:val="007E4BF7"/>
    <w:rsid w:val="007E5542"/>
    <w:rsid w:val="007E6184"/>
    <w:rsid w:val="007E6ECA"/>
    <w:rsid w:val="007E7490"/>
    <w:rsid w:val="007E7523"/>
    <w:rsid w:val="007F0E1E"/>
    <w:rsid w:val="007F2012"/>
    <w:rsid w:val="007F42D0"/>
    <w:rsid w:val="007F4E40"/>
    <w:rsid w:val="007F557F"/>
    <w:rsid w:val="007F6042"/>
    <w:rsid w:val="007F62EA"/>
    <w:rsid w:val="007F715E"/>
    <w:rsid w:val="007F79AD"/>
    <w:rsid w:val="007F7A81"/>
    <w:rsid w:val="008016EC"/>
    <w:rsid w:val="00803837"/>
    <w:rsid w:val="008054B9"/>
    <w:rsid w:val="00805552"/>
    <w:rsid w:val="008057A3"/>
    <w:rsid w:val="00806936"/>
    <w:rsid w:val="0081037E"/>
    <w:rsid w:val="00810A47"/>
    <w:rsid w:val="008122E4"/>
    <w:rsid w:val="0081284B"/>
    <w:rsid w:val="008129EE"/>
    <w:rsid w:val="008137CF"/>
    <w:rsid w:val="008142A4"/>
    <w:rsid w:val="00815073"/>
    <w:rsid w:val="008152C2"/>
    <w:rsid w:val="00815A60"/>
    <w:rsid w:val="00817377"/>
    <w:rsid w:val="00817FBA"/>
    <w:rsid w:val="00820905"/>
    <w:rsid w:val="0082115E"/>
    <w:rsid w:val="0082126C"/>
    <w:rsid w:val="00821BDA"/>
    <w:rsid w:val="008224EA"/>
    <w:rsid w:val="00824133"/>
    <w:rsid w:val="008252AA"/>
    <w:rsid w:val="00826C81"/>
    <w:rsid w:val="00830864"/>
    <w:rsid w:val="00832241"/>
    <w:rsid w:val="008325FA"/>
    <w:rsid w:val="008345BA"/>
    <w:rsid w:val="00835C0F"/>
    <w:rsid w:val="008360EF"/>
    <w:rsid w:val="00841806"/>
    <w:rsid w:val="008418EC"/>
    <w:rsid w:val="008447AC"/>
    <w:rsid w:val="00845C27"/>
    <w:rsid w:val="00846E25"/>
    <w:rsid w:val="0085023A"/>
    <w:rsid w:val="008509ED"/>
    <w:rsid w:val="00850B61"/>
    <w:rsid w:val="00852724"/>
    <w:rsid w:val="00852D49"/>
    <w:rsid w:val="00853FD8"/>
    <w:rsid w:val="008567E9"/>
    <w:rsid w:val="008575D6"/>
    <w:rsid w:val="00857A64"/>
    <w:rsid w:val="00860BFA"/>
    <w:rsid w:val="00861352"/>
    <w:rsid w:val="00863DF8"/>
    <w:rsid w:val="0086479C"/>
    <w:rsid w:val="008647A2"/>
    <w:rsid w:val="008655AB"/>
    <w:rsid w:val="00867382"/>
    <w:rsid w:val="00867565"/>
    <w:rsid w:val="00870A0A"/>
    <w:rsid w:val="00870D26"/>
    <w:rsid w:val="00871CA4"/>
    <w:rsid w:val="00872C80"/>
    <w:rsid w:val="00873D2E"/>
    <w:rsid w:val="00875C3F"/>
    <w:rsid w:val="00876388"/>
    <w:rsid w:val="008773A3"/>
    <w:rsid w:val="00880A7D"/>
    <w:rsid w:val="00880BED"/>
    <w:rsid w:val="008835B0"/>
    <w:rsid w:val="00884BA4"/>
    <w:rsid w:val="00885F3D"/>
    <w:rsid w:val="008862AC"/>
    <w:rsid w:val="00890177"/>
    <w:rsid w:val="0089266A"/>
    <w:rsid w:val="008934C9"/>
    <w:rsid w:val="00893566"/>
    <w:rsid w:val="00893E53"/>
    <w:rsid w:val="008952A5"/>
    <w:rsid w:val="008953CA"/>
    <w:rsid w:val="008961F6"/>
    <w:rsid w:val="008A5B14"/>
    <w:rsid w:val="008A6AA7"/>
    <w:rsid w:val="008A7085"/>
    <w:rsid w:val="008A7334"/>
    <w:rsid w:val="008A759E"/>
    <w:rsid w:val="008A7EEF"/>
    <w:rsid w:val="008B03E6"/>
    <w:rsid w:val="008B20C0"/>
    <w:rsid w:val="008B2D34"/>
    <w:rsid w:val="008B3458"/>
    <w:rsid w:val="008B41DF"/>
    <w:rsid w:val="008B56F8"/>
    <w:rsid w:val="008B7131"/>
    <w:rsid w:val="008B7291"/>
    <w:rsid w:val="008C176E"/>
    <w:rsid w:val="008C1939"/>
    <w:rsid w:val="008C2243"/>
    <w:rsid w:val="008C6073"/>
    <w:rsid w:val="008C60E9"/>
    <w:rsid w:val="008C6910"/>
    <w:rsid w:val="008C6E87"/>
    <w:rsid w:val="008C790B"/>
    <w:rsid w:val="008D0414"/>
    <w:rsid w:val="008D37B4"/>
    <w:rsid w:val="008D4988"/>
    <w:rsid w:val="008D4D2C"/>
    <w:rsid w:val="008D5155"/>
    <w:rsid w:val="008D5A85"/>
    <w:rsid w:val="008D6051"/>
    <w:rsid w:val="008D6076"/>
    <w:rsid w:val="008D6892"/>
    <w:rsid w:val="008D6CB1"/>
    <w:rsid w:val="008D75FC"/>
    <w:rsid w:val="008E0492"/>
    <w:rsid w:val="008E35A5"/>
    <w:rsid w:val="008E3E40"/>
    <w:rsid w:val="008E470A"/>
    <w:rsid w:val="008E587F"/>
    <w:rsid w:val="008E5CE5"/>
    <w:rsid w:val="008E69D2"/>
    <w:rsid w:val="008E7CA4"/>
    <w:rsid w:val="008E7FD9"/>
    <w:rsid w:val="008F13DC"/>
    <w:rsid w:val="008F3591"/>
    <w:rsid w:val="009016E7"/>
    <w:rsid w:val="009023E1"/>
    <w:rsid w:val="0090299B"/>
    <w:rsid w:val="00902BF5"/>
    <w:rsid w:val="009045EB"/>
    <w:rsid w:val="0090518C"/>
    <w:rsid w:val="00906440"/>
    <w:rsid w:val="00911CF7"/>
    <w:rsid w:val="00912206"/>
    <w:rsid w:val="00912877"/>
    <w:rsid w:val="00912EE5"/>
    <w:rsid w:val="009141ED"/>
    <w:rsid w:val="00914D4F"/>
    <w:rsid w:val="009150E5"/>
    <w:rsid w:val="0091611B"/>
    <w:rsid w:val="00917864"/>
    <w:rsid w:val="00917992"/>
    <w:rsid w:val="0092332E"/>
    <w:rsid w:val="009233DC"/>
    <w:rsid w:val="009234B8"/>
    <w:rsid w:val="0092447A"/>
    <w:rsid w:val="00924516"/>
    <w:rsid w:val="009247B4"/>
    <w:rsid w:val="00925E54"/>
    <w:rsid w:val="0093054E"/>
    <w:rsid w:val="00930A8F"/>
    <w:rsid w:val="00930DC3"/>
    <w:rsid w:val="00930E95"/>
    <w:rsid w:val="009320C6"/>
    <w:rsid w:val="00933CB9"/>
    <w:rsid w:val="00934EEE"/>
    <w:rsid w:val="009365DA"/>
    <w:rsid w:val="0093722B"/>
    <w:rsid w:val="0093728A"/>
    <w:rsid w:val="009427FD"/>
    <w:rsid w:val="00942CFB"/>
    <w:rsid w:val="00942DED"/>
    <w:rsid w:val="00945563"/>
    <w:rsid w:val="00945D17"/>
    <w:rsid w:val="00945F83"/>
    <w:rsid w:val="00950D03"/>
    <w:rsid w:val="00951601"/>
    <w:rsid w:val="009526AC"/>
    <w:rsid w:val="009528F4"/>
    <w:rsid w:val="0095305B"/>
    <w:rsid w:val="00954611"/>
    <w:rsid w:val="0095721D"/>
    <w:rsid w:val="00957FE0"/>
    <w:rsid w:val="00963A9D"/>
    <w:rsid w:val="0096735A"/>
    <w:rsid w:val="00967688"/>
    <w:rsid w:val="00967C87"/>
    <w:rsid w:val="00970399"/>
    <w:rsid w:val="00971D78"/>
    <w:rsid w:val="00971DC3"/>
    <w:rsid w:val="00973E77"/>
    <w:rsid w:val="009759BB"/>
    <w:rsid w:val="0097651E"/>
    <w:rsid w:val="009767DF"/>
    <w:rsid w:val="00976818"/>
    <w:rsid w:val="00981EC0"/>
    <w:rsid w:val="009822F6"/>
    <w:rsid w:val="00983910"/>
    <w:rsid w:val="00984866"/>
    <w:rsid w:val="00985DAC"/>
    <w:rsid w:val="0098629C"/>
    <w:rsid w:val="009866A9"/>
    <w:rsid w:val="009867F4"/>
    <w:rsid w:val="00987056"/>
    <w:rsid w:val="009922E1"/>
    <w:rsid w:val="00992C4D"/>
    <w:rsid w:val="00993572"/>
    <w:rsid w:val="009936EF"/>
    <w:rsid w:val="00993FFF"/>
    <w:rsid w:val="009942CF"/>
    <w:rsid w:val="00994750"/>
    <w:rsid w:val="00994F57"/>
    <w:rsid w:val="00996D18"/>
    <w:rsid w:val="00996F3D"/>
    <w:rsid w:val="009971D1"/>
    <w:rsid w:val="00997B04"/>
    <w:rsid w:val="009A05EF"/>
    <w:rsid w:val="009A0AEE"/>
    <w:rsid w:val="009A0F44"/>
    <w:rsid w:val="009A1460"/>
    <w:rsid w:val="009A1467"/>
    <w:rsid w:val="009A24AF"/>
    <w:rsid w:val="009A36BA"/>
    <w:rsid w:val="009A3AC4"/>
    <w:rsid w:val="009A5160"/>
    <w:rsid w:val="009A6925"/>
    <w:rsid w:val="009A6993"/>
    <w:rsid w:val="009B0803"/>
    <w:rsid w:val="009B16C2"/>
    <w:rsid w:val="009B37D9"/>
    <w:rsid w:val="009B4D65"/>
    <w:rsid w:val="009B5258"/>
    <w:rsid w:val="009B5355"/>
    <w:rsid w:val="009B55E7"/>
    <w:rsid w:val="009B5CD7"/>
    <w:rsid w:val="009B6EE5"/>
    <w:rsid w:val="009B7DD8"/>
    <w:rsid w:val="009C0727"/>
    <w:rsid w:val="009C11A8"/>
    <w:rsid w:val="009C211B"/>
    <w:rsid w:val="009C2B92"/>
    <w:rsid w:val="009C3113"/>
    <w:rsid w:val="009C5A45"/>
    <w:rsid w:val="009C609E"/>
    <w:rsid w:val="009C67AE"/>
    <w:rsid w:val="009C6F66"/>
    <w:rsid w:val="009C7026"/>
    <w:rsid w:val="009D20D4"/>
    <w:rsid w:val="009D2734"/>
    <w:rsid w:val="009D2798"/>
    <w:rsid w:val="009D3743"/>
    <w:rsid w:val="009D3F21"/>
    <w:rsid w:val="009D40FA"/>
    <w:rsid w:val="009D75F1"/>
    <w:rsid w:val="009E08EB"/>
    <w:rsid w:val="009E42FF"/>
    <w:rsid w:val="009E4AB0"/>
    <w:rsid w:val="009E51B8"/>
    <w:rsid w:val="009E52CA"/>
    <w:rsid w:val="009E5AAD"/>
    <w:rsid w:val="009E5E5A"/>
    <w:rsid w:val="009E60DB"/>
    <w:rsid w:val="009E60EB"/>
    <w:rsid w:val="009E7390"/>
    <w:rsid w:val="009E790E"/>
    <w:rsid w:val="009F03E6"/>
    <w:rsid w:val="009F4D6F"/>
    <w:rsid w:val="009F4FE9"/>
    <w:rsid w:val="009F52B9"/>
    <w:rsid w:val="009F61E4"/>
    <w:rsid w:val="009F647B"/>
    <w:rsid w:val="00A00446"/>
    <w:rsid w:val="00A015CF"/>
    <w:rsid w:val="00A03BD9"/>
    <w:rsid w:val="00A048D6"/>
    <w:rsid w:val="00A048F5"/>
    <w:rsid w:val="00A04A42"/>
    <w:rsid w:val="00A0551F"/>
    <w:rsid w:val="00A05879"/>
    <w:rsid w:val="00A06063"/>
    <w:rsid w:val="00A06A85"/>
    <w:rsid w:val="00A06F93"/>
    <w:rsid w:val="00A07789"/>
    <w:rsid w:val="00A079B8"/>
    <w:rsid w:val="00A1100A"/>
    <w:rsid w:val="00A136AE"/>
    <w:rsid w:val="00A156A6"/>
    <w:rsid w:val="00A177EA"/>
    <w:rsid w:val="00A2148E"/>
    <w:rsid w:val="00A218C7"/>
    <w:rsid w:val="00A21D7A"/>
    <w:rsid w:val="00A244D8"/>
    <w:rsid w:val="00A25470"/>
    <w:rsid w:val="00A254D7"/>
    <w:rsid w:val="00A26ABF"/>
    <w:rsid w:val="00A27670"/>
    <w:rsid w:val="00A307FE"/>
    <w:rsid w:val="00A31C6B"/>
    <w:rsid w:val="00A31DC3"/>
    <w:rsid w:val="00A32A5D"/>
    <w:rsid w:val="00A33E8E"/>
    <w:rsid w:val="00A352E8"/>
    <w:rsid w:val="00A3568B"/>
    <w:rsid w:val="00A35CCF"/>
    <w:rsid w:val="00A370DB"/>
    <w:rsid w:val="00A407C3"/>
    <w:rsid w:val="00A40F32"/>
    <w:rsid w:val="00A4689E"/>
    <w:rsid w:val="00A50690"/>
    <w:rsid w:val="00A51BC6"/>
    <w:rsid w:val="00A51EBB"/>
    <w:rsid w:val="00A54CE7"/>
    <w:rsid w:val="00A561AA"/>
    <w:rsid w:val="00A5703C"/>
    <w:rsid w:val="00A5744A"/>
    <w:rsid w:val="00A57631"/>
    <w:rsid w:val="00A60140"/>
    <w:rsid w:val="00A6071E"/>
    <w:rsid w:val="00A60EE8"/>
    <w:rsid w:val="00A621E8"/>
    <w:rsid w:val="00A62E87"/>
    <w:rsid w:val="00A65998"/>
    <w:rsid w:val="00A65A6F"/>
    <w:rsid w:val="00A668A5"/>
    <w:rsid w:val="00A674C8"/>
    <w:rsid w:val="00A71AD1"/>
    <w:rsid w:val="00A71EDF"/>
    <w:rsid w:val="00A72291"/>
    <w:rsid w:val="00A72B92"/>
    <w:rsid w:val="00A72C6B"/>
    <w:rsid w:val="00A743F5"/>
    <w:rsid w:val="00A747B6"/>
    <w:rsid w:val="00A747F0"/>
    <w:rsid w:val="00A7568E"/>
    <w:rsid w:val="00A768E7"/>
    <w:rsid w:val="00A76CC7"/>
    <w:rsid w:val="00A807E1"/>
    <w:rsid w:val="00A81B15"/>
    <w:rsid w:val="00A81BF6"/>
    <w:rsid w:val="00A84FE5"/>
    <w:rsid w:val="00A85DBC"/>
    <w:rsid w:val="00A8639E"/>
    <w:rsid w:val="00A86B22"/>
    <w:rsid w:val="00A9021D"/>
    <w:rsid w:val="00A90A83"/>
    <w:rsid w:val="00A91AB4"/>
    <w:rsid w:val="00A930E6"/>
    <w:rsid w:val="00A9579A"/>
    <w:rsid w:val="00A9688B"/>
    <w:rsid w:val="00A96C5E"/>
    <w:rsid w:val="00A97C9B"/>
    <w:rsid w:val="00AA1A42"/>
    <w:rsid w:val="00AA35D3"/>
    <w:rsid w:val="00AA46BC"/>
    <w:rsid w:val="00AA49FB"/>
    <w:rsid w:val="00AA64D7"/>
    <w:rsid w:val="00AA68EA"/>
    <w:rsid w:val="00AA6DB9"/>
    <w:rsid w:val="00AB11C9"/>
    <w:rsid w:val="00AB1B45"/>
    <w:rsid w:val="00AB37DC"/>
    <w:rsid w:val="00AB3EB3"/>
    <w:rsid w:val="00AB4220"/>
    <w:rsid w:val="00AB4D17"/>
    <w:rsid w:val="00AB5936"/>
    <w:rsid w:val="00AB6932"/>
    <w:rsid w:val="00AB7403"/>
    <w:rsid w:val="00AB7B43"/>
    <w:rsid w:val="00AB7E4C"/>
    <w:rsid w:val="00AC0110"/>
    <w:rsid w:val="00AC1F4A"/>
    <w:rsid w:val="00AC3129"/>
    <w:rsid w:val="00AC524B"/>
    <w:rsid w:val="00AC5A3E"/>
    <w:rsid w:val="00AC7D14"/>
    <w:rsid w:val="00AD07BE"/>
    <w:rsid w:val="00AD082D"/>
    <w:rsid w:val="00AD155D"/>
    <w:rsid w:val="00AD4499"/>
    <w:rsid w:val="00AD495B"/>
    <w:rsid w:val="00AD4BD6"/>
    <w:rsid w:val="00AD6EB6"/>
    <w:rsid w:val="00AD6EE6"/>
    <w:rsid w:val="00AD6FB6"/>
    <w:rsid w:val="00AD7CA3"/>
    <w:rsid w:val="00AE248F"/>
    <w:rsid w:val="00AE3A07"/>
    <w:rsid w:val="00AE75B2"/>
    <w:rsid w:val="00AF1166"/>
    <w:rsid w:val="00AF4FAA"/>
    <w:rsid w:val="00AF5EE3"/>
    <w:rsid w:val="00AF5F03"/>
    <w:rsid w:val="00B00ABB"/>
    <w:rsid w:val="00B0132A"/>
    <w:rsid w:val="00B01B55"/>
    <w:rsid w:val="00B02901"/>
    <w:rsid w:val="00B03D16"/>
    <w:rsid w:val="00B056D7"/>
    <w:rsid w:val="00B05B61"/>
    <w:rsid w:val="00B060A1"/>
    <w:rsid w:val="00B07DA4"/>
    <w:rsid w:val="00B105B0"/>
    <w:rsid w:val="00B10A65"/>
    <w:rsid w:val="00B110D7"/>
    <w:rsid w:val="00B1148F"/>
    <w:rsid w:val="00B12380"/>
    <w:rsid w:val="00B13306"/>
    <w:rsid w:val="00B13353"/>
    <w:rsid w:val="00B15A75"/>
    <w:rsid w:val="00B165DA"/>
    <w:rsid w:val="00B16EA7"/>
    <w:rsid w:val="00B20F2D"/>
    <w:rsid w:val="00B22883"/>
    <w:rsid w:val="00B22DEA"/>
    <w:rsid w:val="00B23CAB"/>
    <w:rsid w:val="00B24374"/>
    <w:rsid w:val="00B247C6"/>
    <w:rsid w:val="00B248F9"/>
    <w:rsid w:val="00B24982"/>
    <w:rsid w:val="00B25C5C"/>
    <w:rsid w:val="00B2743C"/>
    <w:rsid w:val="00B30CB8"/>
    <w:rsid w:val="00B3251B"/>
    <w:rsid w:val="00B328A6"/>
    <w:rsid w:val="00B330DD"/>
    <w:rsid w:val="00B330E7"/>
    <w:rsid w:val="00B350DD"/>
    <w:rsid w:val="00B35B95"/>
    <w:rsid w:val="00B36197"/>
    <w:rsid w:val="00B36462"/>
    <w:rsid w:val="00B37169"/>
    <w:rsid w:val="00B37A28"/>
    <w:rsid w:val="00B37CE9"/>
    <w:rsid w:val="00B40712"/>
    <w:rsid w:val="00B40B9D"/>
    <w:rsid w:val="00B44035"/>
    <w:rsid w:val="00B45228"/>
    <w:rsid w:val="00B46B4E"/>
    <w:rsid w:val="00B47A5D"/>
    <w:rsid w:val="00B53F9F"/>
    <w:rsid w:val="00B55416"/>
    <w:rsid w:val="00B56D6E"/>
    <w:rsid w:val="00B57C42"/>
    <w:rsid w:val="00B60861"/>
    <w:rsid w:val="00B62382"/>
    <w:rsid w:val="00B62F22"/>
    <w:rsid w:val="00B638CD"/>
    <w:rsid w:val="00B63C07"/>
    <w:rsid w:val="00B646B3"/>
    <w:rsid w:val="00B6496C"/>
    <w:rsid w:val="00B66637"/>
    <w:rsid w:val="00B66E24"/>
    <w:rsid w:val="00B70256"/>
    <w:rsid w:val="00B70896"/>
    <w:rsid w:val="00B70B8F"/>
    <w:rsid w:val="00B70CBA"/>
    <w:rsid w:val="00B70D90"/>
    <w:rsid w:val="00B71B88"/>
    <w:rsid w:val="00B729F8"/>
    <w:rsid w:val="00B73EFF"/>
    <w:rsid w:val="00B74D3A"/>
    <w:rsid w:val="00B75525"/>
    <w:rsid w:val="00B75D29"/>
    <w:rsid w:val="00B7714F"/>
    <w:rsid w:val="00B77AF6"/>
    <w:rsid w:val="00B80ECA"/>
    <w:rsid w:val="00B82751"/>
    <w:rsid w:val="00B8446C"/>
    <w:rsid w:val="00B84AA7"/>
    <w:rsid w:val="00B86406"/>
    <w:rsid w:val="00B916A1"/>
    <w:rsid w:val="00B93656"/>
    <w:rsid w:val="00B93882"/>
    <w:rsid w:val="00B94721"/>
    <w:rsid w:val="00B94DDF"/>
    <w:rsid w:val="00B9686D"/>
    <w:rsid w:val="00B96E1A"/>
    <w:rsid w:val="00BA0083"/>
    <w:rsid w:val="00BA0C98"/>
    <w:rsid w:val="00BA226C"/>
    <w:rsid w:val="00BA3276"/>
    <w:rsid w:val="00BA4B97"/>
    <w:rsid w:val="00BA77A2"/>
    <w:rsid w:val="00BA7DE4"/>
    <w:rsid w:val="00BB0F35"/>
    <w:rsid w:val="00BB1BD4"/>
    <w:rsid w:val="00BB2C11"/>
    <w:rsid w:val="00BB3E13"/>
    <w:rsid w:val="00BB4300"/>
    <w:rsid w:val="00BB4E85"/>
    <w:rsid w:val="00BB5356"/>
    <w:rsid w:val="00BB572F"/>
    <w:rsid w:val="00BB5BAA"/>
    <w:rsid w:val="00BC00C7"/>
    <w:rsid w:val="00BC06BE"/>
    <w:rsid w:val="00BC130C"/>
    <w:rsid w:val="00BC3DA2"/>
    <w:rsid w:val="00BC3E8E"/>
    <w:rsid w:val="00BC532E"/>
    <w:rsid w:val="00BC566E"/>
    <w:rsid w:val="00BC7A3C"/>
    <w:rsid w:val="00BD1E7A"/>
    <w:rsid w:val="00BD20D0"/>
    <w:rsid w:val="00BD33F6"/>
    <w:rsid w:val="00BD3889"/>
    <w:rsid w:val="00BD3C70"/>
    <w:rsid w:val="00BD439E"/>
    <w:rsid w:val="00BD5035"/>
    <w:rsid w:val="00BD5375"/>
    <w:rsid w:val="00BD5951"/>
    <w:rsid w:val="00BD5E24"/>
    <w:rsid w:val="00BD5F90"/>
    <w:rsid w:val="00BD66CB"/>
    <w:rsid w:val="00BD75DF"/>
    <w:rsid w:val="00BE24A0"/>
    <w:rsid w:val="00BE26CD"/>
    <w:rsid w:val="00BE2896"/>
    <w:rsid w:val="00BE2D08"/>
    <w:rsid w:val="00BE3011"/>
    <w:rsid w:val="00BE365B"/>
    <w:rsid w:val="00BE5747"/>
    <w:rsid w:val="00BE6043"/>
    <w:rsid w:val="00BE6BFB"/>
    <w:rsid w:val="00BE78EE"/>
    <w:rsid w:val="00BE7DF5"/>
    <w:rsid w:val="00BF04EB"/>
    <w:rsid w:val="00BF1348"/>
    <w:rsid w:val="00BF246C"/>
    <w:rsid w:val="00BF261A"/>
    <w:rsid w:val="00BF2837"/>
    <w:rsid w:val="00BF3449"/>
    <w:rsid w:val="00BF385F"/>
    <w:rsid w:val="00BF3989"/>
    <w:rsid w:val="00BF4166"/>
    <w:rsid w:val="00BF5822"/>
    <w:rsid w:val="00BF7340"/>
    <w:rsid w:val="00BF756E"/>
    <w:rsid w:val="00C005ED"/>
    <w:rsid w:val="00C008B0"/>
    <w:rsid w:val="00C00B6E"/>
    <w:rsid w:val="00C010DE"/>
    <w:rsid w:val="00C02786"/>
    <w:rsid w:val="00C038BE"/>
    <w:rsid w:val="00C03B02"/>
    <w:rsid w:val="00C060E2"/>
    <w:rsid w:val="00C07235"/>
    <w:rsid w:val="00C10121"/>
    <w:rsid w:val="00C10B87"/>
    <w:rsid w:val="00C10EB5"/>
    <w:rsid w:val="00C113E8"/>
    <w:rsid w:val="00C11981"/>
    <w:rsid w:val="00C11B4A"/>
    <w:rsid w:val="00C12B7F"/>
    <w:rsid w:val="00C12F3F"/>
    <w:rsid w:val="00C15316"/>
    <w:rsid w:val="00C16AF7"/>
    <w:rsid w:val="00C17605"/>
    <w:rsid w:val="00C20481"/>
    <w:rsid w:val="00C227F6"/>
    <w:rsid w:val="00C22F76"/>
    <w:rsid w:val="00C24271"/>
    <w:rsid w:val="00C243A7"/>
    <w:rsid w:val="00C25F3D"/>
    <w:rsid w:val="00C2718A"/>
    <w:rsid w:val="00C27C51"/>
    <w:rsid w:val="00C30523"/>
    <w:rsid w:val="00C30537"/>
    <w:rsid w:val="00C31894"/>
    <w:rsid w:val="00C31B7D"/>
    <w:rsid w:val="00C32487"/>
    <w:rsid w:val="00C34FAE"/>
    <w:rsid w:val="00C3507A"/>
    <w:rsid w:val="00C36A04"/>
    <w:rsid w:val="00C3758C"/>
    <w:rsid w:val="00C379A5"/>
    <w:rsid w:val="00C40336"/>
    <w:rsid w:val="00C4086A"/>
    <w:rsid w:val="00C40AA9"/>
    <w:rsid w:val="00C40DA7"/>
    <w:rsid w:val="00C417B7"/>
    <w:rsid w:val="00C417E6"/>
    <w:rsid w:val="00C42571"/>
    <w:rsid w:val="00C42648"/>
    <w:rsid w:val="00C45577"/>
    <w:rsid w:val="00C46FA4"/>
    <w:rsid w:val="00C47132"/>
    <w:rsid w:val="00C500E7"/>
    <w:rsid w:val="00C505D5"/>
    <w:rsid w:val="00C50C52"/>
    <w:rsid w:val="00C526A3"/>
    <w:rsid w:val="00C533B9"/>
    <w:rsid w:val="00C53806"/>
    <w:rsid w:val="00C53AE0"/>
    <w:rsid w:val="00C54EDC"/>
    <w:rsid w:val="00C56736"/>
    <w:rsid w:val="00C5729F"/>
    <w:rsid w:val="00C576AC"/>
    <w:rsid w:val="00C60426"/>
    <w:rsid w:val="00C607AA"/>
    <w:rsid w:val="00C611CC"/>
    <w:rsid w:val="00C61CF2"/>
    <w:rsid w:val="00C62837"/>
    <w:rsid w:val="00C632DF"/>
    <w:rsid w:val="00C634A8"/>
    <w:rsid w:val="00C645E0"/>
    <w:rsid w:val="00C646F0"/>
    <w:rsid w:val="00C65774"/>
    <w:rsid w:val="00C6637B"/>
    <w:rsid w:val="00C67FBA"/>
    <w:rsid w:val="00C726DC"/>
    <w:rsid w:val="00C72F3A"/>
    <w:rsid w:val="00C76AD3"/>
    <w:rsid w:val="00C77250"/>
    <w:rsid w:val="00C806EE"/>
    <w:rsid w:val="00C81FEB"/>
    <w:rsid w:val="00C86E3E"/>
    <w:rsid w:val="00C86FE0"/>
    <w:rsid w:val="00C8748D"/>
    <w:rsid w:val="00C902F8"/>
    <w:rsid w:val="00C91744"/>
    <w:rsid w:val="00C9444F"/>
    <w:rsid w:val="00C94C36"/>
    <w:rsid w:val="00C9651A"/>
    <w:rsid w:val="00C9663B"/>
    <w:rsid w:val="00C96943"/>
    <w:rsid w:val="00C96AF6"/>
    <w:rsid w:val="00CA0A14"/>
    <w:rsid w:val="00CA0BDE"/>
    <w:rsid w:val="00CA18D0"/>
    <w:rsid w:val="00CA24DF"/>
    <w:rsid w:val="00CA3343"/>
    <w:rsid w:val="00CA3421"/>
    <w:rsid w:val="00CA3C7F"/>
    <w:rsid w:val="00CA4181"/>
    <w:rsid w:val="00CA5DD7"/>
    <w:rsid w:val="00CA689F"/>
    <w:rsid w:val="00CA6AAB"/>
    <w:rsid w:val="00CA7859"/>
    <w:rsid w:val="00CB3438"/>
    <w:rsid w:val="00CB46B3"/>
    <w:rsid w:val="00CB48CB"/>
    <w:rsid w:val="00CB7209"/>
    <w:rsid w:val="00CB74AC"/>
    <w:rsid w:val="00CC0F6F"/>
    <w:rsid w:val="00CC6576"/>
    <w:rsid w:val="00CD0B76"/>
    <w:rsid w:val="00CD143E"/>
    <w:rsid w:val="00CD3608"/>
    <w:rsid w:val="00CD4133"/>
    <w:rsid w:val="00CD47BA"/>
    <w:rsid w:val="00CD4DC2"/>
    <w:rsid w:val="00CD5B76"/>
    <w:rsid w:val="00CD6741"/>
    <w:rsid w:val="00CD6C86"/>
    <w:rsid w:val="00CE1794"/>
    <w:rsid w:val="00CE2D99"/>
    <w:rsid w:val="00CE3971"/>
    <w:rsid w:val="00CE525E"/>
    <w:rsid w:val="00CE5D07"/>
    <w:rsid w:val="00CE6256"/>
    <w:rsid w:val="00CF0D91"/>
    <w:rsid w:val="00CF1B13"/>
    <w:rsid w:val="00CF1C55"/>
    <w:rsid w:val="00CF23B5"/>
    <w:rsid w:val="00CF254B"/>
    <w:rsid w:val="00CF25FF"/>
    <w:rsid w:val="00CF710E"/>
    <w:rsid w:val="00CF7E70"/>
    <w:rsid w:val="00D00163"/>
    <w:rsid w:val="00D00BB1"/>
    <w:rsid w:val="00D01CAC"/>
    <w:rsid w:val="00D02097"/>
    <w:rsid w:val="00D02E71"/>
    <w:rsid w:val="00D03E6B"/>
    <w:rsid w:val="00D0429C"/>
    <w:rsid w:val="00D04669"/>
    <w:rsid w:val="00D047CD"/>
    <w:rsid w:val="00D0518D"/>
    <w:rsid w:val="00D0651F"/>
    <w:rsid w:val="00D06F13"/>
    <w:rsid w:val="00D07172"/>
    <w:rsid w:val="00D07602"/>
    <w:rsid w:val="00D101C5"/>
    <w:rsid w:val="00D104D9"/>
    <w:rsid w:val="00D11045"/>
    <w:rsid w:val="00D136C7"/>
    <w:rsid w:val="00D1409D"/>
    <w:rsid w:val="00D14BE3"/>
    <w:rsid w:val="00D1607F"/>
    <w:rsid w:val="00D16454"/>
    <w:rsid w:val="00D16A35"/>
    <w:rsid w:val="00D16D8E"/>
    <w:rsid w:val="00D174D8"/>
    <w:rsid w:val="00D17F46"/>
    <w:rsid w:val="00D231B7"/>
    <w:rsid w:val="00D25842"/>
    <w:rsid w:val="00D25894"/>
    <w:rsid w:val="00D30104"/>
    <w:rsid w:val="00D306D2"/>
    <w:rsid w:val="00D3171C"/>
    <w:rsid w:val="00D322DE"/>
    <w:rsid w:val="00D328AC"/>
    <w:rsid w:val="00D32961"/>
    <w:rsid w:val="00D32F47"/>
    <w:rsid w:val="00D34936"/>
    <w:rsid w:val="00D35887"/>
    <w:rsid w:val="00D36255"/>
    <w:rsid w:val="00D3667A"/>
    <w:rsid w:val="00D36864"/>
    <w:rsid w:val="00D36A54"/>
    <w:rsid w:val="00D4024C"/>
    <w:rsid w:val="00D404FD"/>
    <w:rsid w:val="00D42D8C"/>
    <w:rsid w:val="00D448D0"/>
    <w:rsid w:val="00D44FDD"/>
    <w:rsid w:val="00D47B67"/>
    <w:rsid w:val="00D47D42"/>
    <w:rsid w:val="00D50C9D"/>
    <w:rsid w:val="00D520E4"/>
    <w:rsid w:val="00D53757"/>
    <w:rsid w:val="00D543D7"/>
    <w:rsid w:val="00D5440C"/>
    <w:rsid w:val="00D552DB"/>
    <w:rsid w:val="00D55659"/>
    <w:rsid w:val="00D56461"/>
    <w:rsid w:val="00D56602"/>
    <w:rsid w:val="00D57DFA"/>
    <w:rsid w:val="00D6023F"/>
    <w:rsid w:val="00D62075"/>
    <w:rsid w:val="00D6376A"/>
    <w:rsid w:val="00D63A72"/>
    <w:rsid w:val="00D6493F"/>
    <w:rsid w:val="00D649E1"/>
    <w:rsid w:val="00D64EDB"/>
    <w:rsid w:val="00D66FEC"/>
    <w:rsid w:val="00D672D6"/>
    <w:rsid w:val="00D679A7"/>
    <w:rsid w:val="00D70F12"/>
    <w:rsid w:val="00D7491F"/>
    <w:rsid w:val="00D76732"/>
    <w:rsid w:val="00D802F5"/>
    <w:rsid w:val="00D809FC"/>
    <w:rsid w:val="00D81889"/>
    <w:rsid w:val="00D83722"/>
    <w:rsid w:val="00D83B3F"/>
    <w:rsid w:val="00D8553A"/>
    <w:rsid w:val="00D8663B"/>
    <w:rsid w:val="00D868CE"/>
    <w:rsid w:val="00D903D6"/>
    <w:rsid w:val="00D92016"/>
    <w:rsid w:val="00D92BD5"/>
    <w:rsid w:val="00D938A8"/>
    <w:rsid w:val="00D95CC6"/>
    <w:rsid w:val="00D9605C"/>
    <w:rsid w:val="00D970FE"/>
    <w:rsid w:val="00D975A0"/>
    <w:rsid w:val="00DA0B67"/>
    <w:rsid w:val="00DA1059"/>
    <w:rsid w:val="00DA1B4C"/>
    <w:rsid w:val="00DA496B"/>
    <w:rsid w:val="00DA61A9"/>
    <w:rsid w:val="00DA6CB8"/>
    <w:rsid w:val="00DA73E4"/>
    <w:rsid w:val="00DA7753"/>
    <w:rsid w:val="00DB01E6"/>
    <w:rsid w:val="00DB4263"/>
    <w:rsid w:val="00DB459B"/>
    <w:rsid w:val="00DB4AEE"/>
    <w:rsid w:val="00DB5614"/>
    <w:rsid w:val="00DB61D3"/>
    <w:rsid w:val="00DB7E67"/>
    <w:rsid w:val="00DC1645"/>
    <w:rsid w:val="00DC2305"/>
    <w:rsid w:val="00DC3DC2"/>
    <w:rsid w:val="00DC3FFB"/>
    <w:rsid w:val="00DC4F64"/>
    <w:rsid w:val="00DC59CA"/>
    <w:rsid w:val="00DC5DD4"/>
    <w:rsid w:val="00DD05A2"/>
    <w:rsid w:val="00DD0C2C"/>
    <w:rsid w:val="00DD1B59"/>
    <w:rsid w:val="00DD238B"/>
    <w:rsid w:val="00DD266A"/>
    <w:rsid w:val="00DD2AB2"/>
    <w:rsid w:val="00DD3D73"/>
    <w:rsid w:val="00DD42B0"/>
    <w:rsid w:val="00DD4A05"/>
    <w:rsid w:val="00DD4DDE"/>
    <w:rsid w:val="00DD751F"/>
    <w:rsid w:val="00DE0C71"/>
    <w:rsid w:val="00DE0F91"/>
    <w:rsid w:val="00DE15B2"/>
    <w:rsid w:val="00DE15ED"/>
    <w:rsid w:val="00DE19A8"/>
    <w:rsid w:val="00DE1BBD"/>
    <w:rsid w:val="00DE1DF9"/>
    <w:rsid w:val="00DE2833"/>
    <w:rsid w:val="00DE3A28"/>
    <w:rsid w:val="00DE493C"/>
    <w:rsid w:val="00DE4D9B"/>
    <w:rsid w:val="00DE4F60"/>
    <w:rsid w:val="00DE513D"/>
    <w:rsid w:val="00DF1E4A"/>
    <w:rsid w:val="00DF2025"/>
    <w:rsid w:val="00DF255D"/>
    <w:rsid w:val="00DF3224"/>
    <w:rsid w:val="00DF4510"/>
    <w:rsid w:val="00DF5F13"/>
    <w:rsid w:val="00DF5F57"/>
    <w:rsid w:val="00DF7289"/>
    <w:rsid w:val="00DF7852"/>
    <w:rsid w:val="00E00B02"/>
    <w:rsid w:val="00E040A3"/>
    <w:rsid w:val="00E04596"/>
    <w:rsid w:val="00E0605F"/>
    <w:rsid w:val="00E062C5"/>
    <w:rsid w:val="00E07B24"/>
    <w:rsid w:val="00E07B63"/>
    <w:rsid w:val="00E105F3"/>
    <w:rsid w:val="00E12044"/>
    <w:rsid w:val="00E12AB8"/>
    <w:rsid w:val="00E1323A"/>
    <w:rsid w:val="00E133E8"/>
    <w:rsid w:val="00E14086"/>
    <w:rsid w:val="00E145A9"/>
    <w:rsid w:val="00E15235"/>
    <w:rsid w:val="00E15BAD"/>
    <w:rsid w:val="00E16D1C"/>
    <w:rsid w:val="00E174D7"/>
    <w:rsid w:val="00E17BA5"/>
    <w:rsid w:val="00E17F37"/>
    <w:rsid w:val="00E20095"/>
    <w:rsid w:val="00E2020C"/>
    <w:rsid w:val="00E20B82"/>
    <w:rsid w:val="00E20C49"/>
    <w:rsid w:val="00E2194B"/>
    <w:rsid w:val="00E220DC"/>
    <w:rsid w:val="00E2413F"/>
    <w:rsid w:val="00E263EC"/>
    <w:rsid w:val="00E306CB"/>
    <w:rsid w:val="00E31253"/>
    <w:rsid w:val="00E3130F"/>
    <w:rsid w:val="00E31A5F"/>
    <w:rsid w:val="00E341AB"/>
    <w:rsid w:val="00E341FB"/>
    <w:rsid w:val="00E35AA7"/>
    <w:rsid w:val="00E35D16"/>
    <w:rsid w:val="00E40EB4"/>
    <w:rsid w:val="00E4290E"/>
    <w:rsid w:val="00E43B92"/>
    <w:rsid w:val="00E44B1C"/>
    <w:rsid w:val="00E44C31"/>
    <w:rsid w:val="00E456D7"/>
    <w:rsid w:val="00E46076"/>
    <w:rsid w:val="00E46804"/>
    <w:rsid w:val="00E501D2"/>
    <w:rsid w:val="00E505FB"/>
    <w:rsid w:val="00E51992"/>
    <w:rsid w:val="00E51A56"/>
    <w:rsid w:val="00E51E31"/>
    <w:rsid w:val="00E52A96"/>
    <w:rsid w:val="00E52CE0"/>
    <w:rsid w:val="00E53965"/>
    <w:rsid w:val="00E5431C"/>
    <w:rsid w:val="00E54733"/>
    <w:rsid w:val="00E548C5"/>
    <w:rsid w:val="00E55A2B"/>
    <w:rsid w:val="00E55ABC"/>
    <w:rsid w:val="00E55C5A"/>
    <w:rsid w:val="00E56596"/>
    <w:rsid w:val="00E57B74"/>
    <w:rsid w:val="00E6110F"/>
    <w:rsid w:val="00E61467"/>
    <w:rsid w:val="00E6157E"/>
    <w:rsid w:val="00E62B9C"/>
    <w:rsid w:val="00E62C1B"/>
    <w:rsid w:val="00E62D78"/>
    <w:rsid w:val="00E63E6F"/>
    <w:rsid w:val="00E66403"/>
    <w:rsid w:val="00E67E70"/>
    <w:rsid w:val="00E7154B"/>
    <w:rsid w:val="00E73281"/>
    <w:rsid w:val="00E769A9"/>
    <w:rsid w:val="00E803A7"/>
    <w:rsid w:val="00E805B4"/>
    <w:rsid w:val="00E8321C"/>
    <w:rsid w:val="00E83231"/>
    <w:rsid w:val="00E851C5"/>
    <w:rsid w:val="00E858C7"/>
    <w:rsid w:val="00E860E7"/>
    <w:rsid w:val="00E8629F"/>
    <w:rsid w:val="00E87D04"/>
    <w:rsid w:val="00E908F0"/>
    <w:rsid w:val="00E9090F"/>
    <w:rsid w:val="00E90B10"/>
    <w:rsid w:val="00E91F48"/>
    <w:rsid w:val="00E9475A"/>
    <w:rsid w:val="00E9560E"/>
    <w:rsid w:val="00E95B02"/>
    <w:rsid w:val="00E9782E"/>
    <w:rsid w:val="00EA04AF"/>
    <w:rsid w:val="00EA17F8"/>
    <w:rsid w:val="00EA301D"/>
    <w:rsid w:val="00EA3C24"/>
    <w:rsid w:val="00EA49A1"/>
    <w:rsid w:val="00EA4F12"/>
    <w:rsid w:val="00EA5085"/>
    <w:rsid w:val="00EA5B41"/>
    <w:rsid w:val="00EA5D33"/>
    <w:rsid w:val="00EA5E9B"/>
    <w:rsid w:val="00EA61C1"/>
    <w:rsid w:val="00EA7332"/>
    <w:rsid w:val="00EB0281"/>
    <w:rsid w:val="00EB0F63"/>
    <w:rsid w:val="00EB1295"/>
    <w:rsid w:val="00EB3074"/>
    <w:rsid w:val="00EB3E7B"/>
    <w:rsid w:val="00EB51DA"/>
    <w:rsid w:val="00EB7D74"/>
    <w:rsid w:val="00EB7FF5"/>
    <w:rsid w:val="00EC03D0"/>
    <w:rsid w:val="00EC0D9E"/>
    <w:rsid w:val="00EC0FEE"/>
    <w:rsid w:val="00EC1D2D"/>
    <w:rsid w:val="00EC3D86"/>
    <w:rsid w:val="00EC4368"/>
    <w:rsid w:val="00EC47BE"/>
    <w:rsid w:val="00EC4A37"/>
    <w:rsid w:val="00EC52F4"/>
    <w:rsid w:val="00EC6086"/>
    <w:rsid w:val="00EC6F83"/>
    <w:rsid w:val="00EC7CE5"/>
    <w:rsid w:val="00ED068A"/>
    <w:rsid w:val="00ED1E0F"/>
    <w:rsid w:val="00ED1EE8"/>
    <w:rsid w:val="00ED2B1F"/>
    <w:rsid w:val="00ED4F86"/>
    <w:rsid w:val="00ED5702"/>
    <w:rsid w:val="00ED5B9F"/>
    <w:rsid w:val="00ED720F"/>
    <w:rsid w:val="00ED76EB"/>
    <w:rsid w:val="00ED7B5D"/>
    <w:rsid w:val="00EE04B1"/>
    <w:rsid w:val="00EE094D"/>
    <w:rsid w:val="00EE0F64"/>
    <w:rsid w:val="00EE1A13"/>
    <w:rsid w:val="00EE1B53"/>
    <w:rsid w:val="00EE2C57"/>
    <w:rsid w:val="00EE2C5D"/>
    <w:rsid w:val="00EE34A1"/>
    <w:rsid w:val="00EE36A5"/>
    <w:rsid w:val="00EE68E9"/>
    <w:rsid w:val="00EE6CD3"/>
    <w:rsid w:val="00EE7C76"/>
    <w:rsid w:val="00EF05DB"/>
    <w:rsid w:val="00EF20F0"/>
    <w:rsid w:val="00EF26C9"/>
    <w:rsid w:val="00EF3AA6"/>
    <w:rsid w:val="00EF489C"/>
    <w:rsid w:val="00EF5F2C"/>
    <w:rsid w:val="00EF6960"/>
    <w:rsid w:val="00EF73D2"/>
    <w:rsid w:val="00F00025"/>
    <w:rsid w:val="00F0011E"/>
    <w:rsid w:val="00F00912"/>
    <w:rsid w:val="00F00EE7"/>
    <w:rsid w:val="00F0214C"/>
    <w:rsid w:val="00F02FAD"/>
    <w:rsid w:val="00F03F9F"/>
    <w:rsid w:val="00F04A4B"/>
    <w:rsid w:val="00F04D6A"/>
    <w:rsid w:val="00F072D8"/>
    <w:rsid w:val="00F104AF"/>
    <w:rsid w:val="00F113B3"/>
    <w:rsid w:val="00F123E6"/>
    <w:rsid w:val="00F13B52"/>
    <w:rsid w:val="00F13CF9"/>
    <w:rsid w:val="00F14A26"/>
    <w:rsid w:val="00F159C3"/>
    <w:rsid w:val="00F17938"/>
    <w:rsid w:val="00F17A74"/>
    <w:rsid w:val="00F201B8"/>
    <w:rsid w:val="00F201BD"/>
    <w:rsid w:val="00F20DCB"/>
    <w:rsid w:val="00F21502"/>
    <w:rsid w:val="00F221D4"/>
    <w:rsid w:val="00F23E5B"/>
    <w:rsid w:val="00F24DF3"/>
    <w:rsid w:val="00F270B9"/>
    <w:rsid w:val="00F27451"/>
    <w:rsid w:val="00F276A2"/>
    <w:rsid w:val="00F30055"/>
    <w:rsid w:val="00F3091D"/>
    <w:rsid w:val="00F3313C"/>
    <w:rsid w:val="00F33B0E"/>
    <w:rsid w:val="00F34DB9"/>
    <w:rsid w:val="00F34F5E"/>
    <w:rsid w:val="00F35A80"/>
    <w:rsid w:val="00F36887"/>
    <w:rsid w:val="00F40524"/>
    <w:rsid w:val="00F44E50"/>
    <w:rsid w:val="00F45649"/>
    <w:rsid w:val="00F50448"/>
    <w:rsid w:val="00F51F0A"/>
    <w:rsid w:val="00F53115"/>
    <w:rsid w:val="00F539E1"/>
    <w:rsid w:val="00F53EC1"/>
    <w:rsid w:val="00F5427E"/>
    <w:rsid w:val="00F5551B"/>
    <w:rsid w:val="00F566F0"/>
    <w:rsid w:val="00F5685C"/>
    <w:rsid w:val="00F5793E"/>
    <w:rsid w:val="00F614E3"/>
    <w:rsid w:val="00F62047"/>
    <w:rsid w:val="00F6208E"/>
    <w:rsid w:val="00F65CCF"/>
    <w:rsid w:val="00F667D0"/>
    <w:rsid w:val="00F66E78"/>
    <w:rsid w:val="00F709FA"/>
    <w:rsid w:val="00F718B4"/>
    <w:rsid w:val="00F71C9A"/>
    <w:rsid w:val="00F73D0F"/>
    <w:rsid w:val="00F754F5"/>
    <w:rsid w:val="00F8131F"/>
    <w:rsid w:val="00F81D92"/>
    <w:rsid w:val="00F8250D"/>
    <w:rsid w:val="00F827D3"/>
    <w:rsid w:val="00F83306"/>
    <w:rsid w:val="00F84750"/>
    <w:rsid w:val="00F84AE9"/>
    <w:rsid w:val="00F8579C"/>
    <w:rsid w:val="00F863DE"/>
    <w:rsid w:val="00F8642E"/>
    <w:rsid w:val="00F86EB2"/>
    <w:rsid w:val="00F8772E"/>
    <w:rsid w:val="00F87E67"/>
    <w:rsid w:val="00F92E6B"/>
    <w:rsid w:val="00F93623"/>
    <w:rsid w:val="00F93DD8"/>
    <w:rsid w:val="00F94858"/>
    <w:rsid w:val="00F95205"/>
    <w:rsid w:val="00F95880"/>
    <w:rsid w:val="00FA0378"/>
    <w:rsid w:val="00FA7646"/>
    <w:rsid w:val="00FB369B"/>
    <w:rsid w:val="00FB3950"/>
    <w:rsid w:val="00FB3A8F"/>
    <w:rsid w:val="00FB4542"/>
    <w:rsid w:val="00FC0375"/>
    <w:rsid w:val="00FC051F"/>
    <w:rsid w:val="00FC0B3D"/>
    <w:rsid w:val="00FC1FFF"/>
    <w:rsid w:val="00FC2951"/>
    <w:rsid w:val="00FC30C5"/>
    <w:rsid w:val="00FC3BC6"/>
    <w:rsid w:val="00FC401F"/>
    <w:rsid w:val="00FC4ECF"/>
    <w:rsid w:val="00FD04D1"/>
    <w:rsid w:val="00FD17FA"/>
    <w:rsid w:val="00FD22E2"/>
    <w:rsid w:val="00FD293E"/>
    <w:rsid w:val="00FD5779"/>
    <w:rsid w:val="00FD651D"/>
    <w:rsid w:val="00FD7138"/>
    <w:rsid w:val="00FD71BE"/>
    <w:rsid w:val="00FD7791"/>
    <w:rsid w:val="00FE0121"/>
    <w:rsid w:val="00FE2855"/>
    <w:rsid w:val="00FE2F76"/>
    <w:rsid w:val="00FE37C3"/>
    <w:rsid w:val="00FE4A83"/>
    <w:rsid w:val="00FE52AD"/>
    <w:rsid w:val="00FE5552"/>
    <w:rsid w:val="00FE730F"/>
    <w:rsid w:val="00FF06B9"/>
    <w:rsid w:val="00FF0C31"/>
    <w:rsid w:val="00FF1D48"/>
    <w:rsid w:val="00FF2EF0"/>
    <w:rsid w:val="00FF3F36"/>
    <w:rsid w:val="00FF61E0"/>
    <w:rsid w:val="00FF77C3"/>
    <w:rsid w:val="00FF78ED"/>
    <w:rsid w:val="00FF7B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212029"/>
  <w15:docId w15:val="{037346CD-EF75-4EAE-8DDB-740D340D1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2E71"/>
    <w:pPr>
      <w:spacing w:after="180"/>
    </w:pPr>
    <w:rPr>
      <w:lang w:val="en-GB" w:eastAsia="en-US"/>
    </w:rPr>
  </w:style>
  <w:style w:type="paragraph" w:styleId="Heading1">
    <w:name w:val="heading 1"/>
    <w:next w:val="Normal"/>
    <w:qFormat/>
    <w:rsid w:val="00D02E7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D02E71"/>
    <w:pPr>
      <w:pBdr>
        <w:top w:val="none" w:sz="0" w:space="0" w:color="auto"/>
      </w:pBdr>
      <w:spacing w:before="180"/>
      <w:outlineLvl w:val="1"/>
    </w:pPr>
    <w:rPr>
      <w:sz w:val="32"/>
    </w:rPr>
  </w:style>
  <w:style w:type="paragraph" w:styleId="Heading3">
    <w:name w:val="heading 3"/>
    <w:basedOn w:val="Heading2"/>
    <w:next w:val="Normal"/>
    <w:qFormat/>
    <w:rsid w:val="00D02E71"/>
    <w:pPr>
      <w:spacing w:before="120"/>
      <w:outlineLvl w:val="2"/>
    </w:pPr>
    <w:rPr>
      <w:sz w:val="28"/>
    </w:rPr>
  </w:style>
  <w:style w:type="paragraph" w:styleId="Heading4">
    <w:name w:val="heading 4"/>
    <w:basedOn w:val="Heading3"/>
    <w:next w:val="Normal"/>
    <w:link w:val="Heading4Char"/>
    <w:qFormat/>
    <w:rsid w:val="00D02E71"/>
    <w:pPr>
      <w:ind w:left="1418" w:hanging="1418"/>
      <w:outlineLvl w:val="3"/>
    </w:pPr>
    <w:rPr>
      <w:sz w:val="24"/>
    </w:rPr>
  </w:style>
  <w:style w:type="paragraph" w:styleId="Heading5">
    <w:name w:val="heading 5"/>
    <w:basedOn w:val="Heading4"/>
    <w:next w:val="Normal"/>
    <w:qFormat/>
    <w:rsid w:val="00D02E71"/>
    <w:pPr>
      <w:ind w:left="1701" w:hanging="1701"/>
      <w:outlineLvl w:val="4"/>
    </w:pPr>
    <w:rPr>
      <w:sz w:val="22"/>
    </w:rPr>
  </w:style>
  <w:style w:type="paragraph" w:styleId="Heading6">
    <w:name w:val="heading 6"/>
    <w:basedOn w:val="H6"/>
    <w:next w:val="Normal"/>
    <w:qFormat/>
    <w:rsid w:val="00D02E71"/>
    <w:pPr>
      <w:outlineLvl w:val="5"/>
    </w:pPr>
  </w:style>
  <w:style w:type="paragraph" w:styleId="Heading7">
    <w:name w:val="heading 7"/>
    <w:basedOn w:val="H6"/>
    <w:next w:val="Normal"/>
    <w:qFormat/>
    <w:rsid w:val="00D02E71"/>
    <w:pPr>
      <w:outlineLvl w:val="6"/>
    </w:pPr>
  </w:style>
  <w:style w:type="paragraph" w:styleId="Heading8">
    <w:name w:val="heading 8"/>
    <w:basedOn w:val="Heading1"/>
    <w:next w:val="Normal"/>
    <w:qFormat/>
    <w:rsid w:val="00D02E71"/>
    <w:pPr>
      <w:ind w:left="0" w:firstLine="0"/>
      <w:outlineLvl w:val="7"/>
    </w:pPr>
  </w:style>
  <w:style w:type="paragraph" w:styleId="Heading9">
    <w:name w:val="heading 9"/>
    <w:basedOn w:val="Heading8"/>
    <w:next w:val="Normal"/>
    <w:qFormat/>
    <w:rsid w:val="00D02E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02E71"/>
    <w:pPr>
      <w:ind w:left="1985" w:hanging="1985"/>
      <w:outlineLvl w:val="9"/>
    </w:pPr>
    <w:rPr>
      <w:sz w:val="20"/>
    </w:rPr>
  </w:style>
  <w:style w:type="paragraph" w:styleId="TOC9">
    <w:name w:val="toc 9"/>
    <w:basedOn w:val="TOC8"/>
    <w:uiPriority w:val="39"/>
    <w:rsid w:val="00D02E71"/>
    <w:pPr>
      <w:ind w:left="1418" w:hanging="1418"/>
    </w:pPr>
  </w:style>
  <w:style w:type="paragraph" w:styleId="TOC8">
    <w:name w:val="toc 8"/>
    <w:basedOn w:val="TOC1"/>
    <w:semiHidden/>
    <w:rsid w:val="00D02E71"/>
    <w:pPr>
      <w:spacing w:before="180"/>
      <w:ind w:left="2693" w:hanging="2693"/>
    </w:pPr>
    <w:rPr>
      <w:b/>
    </w:rPr>
  </w:style>
  <w:style w:type="paragraph" w:styleId="TOC1">
    <w:name w:val="toc 1"/>
    <w:uiPriority w:val="39"/>
    <w:rsid w:val="00D02E7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D02E71"/>
    <w:pPr>
      <w:keepLines/>
      <w:tabs>
        <w:tab w:val="center" w:pos="4536"/>
        <w:tab w:val="right" w:pos="9072"/>
      </w:tabs>
    </w:pPr>
    <w:rPr>
      <w:noProof/>
    </w:rPr>
  </w:style>
  <w:style w:type="character" w:customStyle="1" w:styleId="ZGSM">
    <w:name w:val="ZGSM"/>
    <w:rsid w:val="00D02E71"/>
  </w:style>
  <w:style w:type="paragraph" w:styleId="Header">
    <w:name w:val="header"/>
    <w:rsid w:val="00D02E71"/>
    <w:pPr>
      <w:widowControl w:val="0"/>
    </w:pPr>
    <w:rPr>
      <w:rFonts w:ascii="Arial" w:hAnsi="Arial"/>
      <w:b/>
      <w:noProof/>
      <w:sz w:val="18"/>
      <w:lang w:val="en-GB" w:eastAsia="en-US"/>
    </w:rPr>
  </w:style>
  <w:style w:type="paragraph" w:customStyle="1" w:styleId="ZD">
    <w:name w:val="ZD"/>
    <w:rsid w:val="00D02E71"/>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D02E71"/>
    <w:pPr>
      <w:ind w:left="1701" w:hanging="1701"/>
    </w:pPr>
  </w:style>
  <w:style w:type="paragraph" w:styleId="TOC4">
    <w:name w:val="toc 4"/>
    <w:basedOn w:val="TOC3"/>
    <w:uiPriority w:val="39"/>
    <w:rsid w:val="00D02E71"/>
    <w:pPr>
      <w:ind w:left="1418" w:hanging="1418"/>
    </w:pPr>
  </w:style>
  <w:style w:type="paragraph" w:styleId="TOC3">
    <w:name w:val="toc 3"/>
    <w:basedOn w:val="TOC2"/>
    <w:uiPriority w:val="39"/>
    <w:rsid w:val="00D02E71"/>
    <w:pPr>
      <w:ind w:left="1134" w:hanging="1134"/>
    </w:pPr>
  </w:style>
  <w:style w:type="paragraph" w:styleId="TOC2">
    <w:name w:val="toc 2"/>
    <w:basedOn w:val="TOC1"/>
    <w:uiPriority w:val="39"/>
    <w:rsid w:val="00D02E71"/>
    <w:pPr>
      <w:keepNext w:val="0"/>
      <w:spacing w:before="0"/>
      <w:ind w:left="851" w:hanging="851"/>
    </w:pPr>
    <w:rPr>
      <w:sz w:val="20"/>
    </w:rPr>
  </w:style>
  <w:style w:type="paragraph" w:styleId="Index1">
    <w:name w:val="index 1"/>
    <w:basedOn w:val="Normal"/>
    <w:semiHidden/>
    <w:rsid w:val="00D02E71"/>
    <w:pPr>
      <w:keepLines/>
      <w:spacing w:after="0"/>
    </w:pPr>
  </w:style>
  <w:style w:type="paragraph" w:styleId="Index2">
    <w:name w:val="index 2"/>
    <w:basedOn w:val="Index1"/>
    <w:semiHidden/>
    <w:rsid w:val="00D02E71"/>
    <w:pPr>
      <w:ind w:left="284"/>
    </w:pPr>
  </w:style>
  <w:style w:type="paragraph" w:customStyle="1" w:styleId="TT">
    <w:name w:val="TT"/>
    <w:basedOn w:val="Heading1"/>
    <w:next w:val="Normal"/>
    <w:rsid w:val="00D02E71"/>
    <w:pPr>
      <w:outlineLvl w:val="9"/>
    </w:pPr>
  </w:style>
  <w:style w:type="paragraph" w:styleId="Footer">
    <w:name w:val="footer"/>
    <w:basedOn w:val="Header"/>
    <w:rsid w:val="00D02E71"/>
    <w:pPr>
      <w:jc w:val="center"/>
    </w:pPr>
    <w:rPr>
      <w:i/>
    </w:rPr>
  </w:style>
  <w:style w:type="character" w:styleId="FootnoteReference">
    <w:name w:val="footnote reference"/>
    <w:semiHidden/>
    <w:rsid w:val="00D02E71"/>
    <w:rPr>
      <w:b/>
      <w:position w:val="6"/>
      <w:sz w:val="16"/>
    </w:rPr>
  </w:style>
  <w:style w:type="paragraph" w:styleId="FootnoteText">
    <w:name w:val="footnote text"/>
    <w:basedOn w:val="Normal"/>
    <w:semiHidden/>
    <w:rsid w:val="00D02E71"/>
    <w:pPr>
      <w:keepLines/>
      <w:spacing w:after="0"/>
      <w:ind w:left="454" w:hanging="454"/>
    </w:pPr>
    <w:rPr>
      <w:sz w:val="16"/>
    </w:rPr>
  </w:style>
  <w:style w:type="paragraph" w:customStyle="1" w:styleId="NF">
    <w:name w:val="NF"/>
    <w:basedOn w:val="NO"/>
    <w:rsid w:val="00D02E71"/>
    <w:pPr>
      <w:keepNext/>
      <w:spacing w:after="0"/>
    </w:pPr>
    <w:rPr>
      <w:rFonts w:ascii="Arial" w:hAnsi="Arial"/>
      <w:sz w:val="18"/>
    </w:rPr>
  </w:style>
  <w:style w:type="paragraph" w:customStyle="1" w:styleId="NO">
    <w:name w:val="NO"/>
    <w:basedOn w:val="Normal"/>
    <w:link w:val="NOChar"/>
    <w:rsid w:val="00D02E71"/>
    <w:pPr>
      <w:keepLines/>
      <w:ind w:left="1135" w:hanging="851"/>
    </w:pPr>
  </w:style>
  <w:style w:type="paragraph" w:customStyle="1" w:styleId="PL">
    <w:name w:val="PL"/>
    <w:rsid w:val="00D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02E71"/>
    <w:pPr>
      <w:jc w:val="right"/>
    </w:pPr>
  </w:style>
  <w:style w:type="paragraph" w:customStyle="1" w:styleId="TAL">
    <w:name w:val="TAL"/>
    <w:basedOn w:val="Normal"/>
    <w:rsid w:val="00D02E71"/>
    <w:pPr>
      <w:keepNext/>
      <w:keepLines/>
      <w:spacing w:after="0"/>
    </w:pPr>
    <w:rPr>
      <w:rFonts w:ascii="Arial" w:hAnsi="Arial"/>
      <w:sz w:val="18"/>
    </w:rPr>
  </w:style>
  <w:style w:type="paragraph" w:styleId="ListNumber2">
    <w:name w:val="List Number 2"/>
    <w:basedOn w:val="ListNumber"/>
    <w:rsid w:val="00D02E71"/>
    <w:pPr>
      <w:ind w:left="851"/>
    </w:pPr>
  </w:style>
  <w:style w:type="paragraph" w:styleId="ListNumber">
    <w:name w:val="List Number"/>
    <w:basedOn w:val="List"/>
    <w:rsid w:val="00D02E71"/>
  </w:style>
  <w:style w:type="paragraph" w:styleId="List">
    <w:name w:val="List"/>
    <w:basedOn w:val="Normal"/>
    <w:rsid w:val="00D02E71"/>
    <w:pPr>
      <w:ind w:left="568" w:hanging="284"/>
    </w:pPr>
  </w:style>
  <w:style w:type="paragraph" w:customStyle="1" w:styleId="TAH">
    <w:name w:val="TAH"/>
    <w:basedOn w:val="TAC"/>
    <w:rsid w:val="00D02E71"/>
    <w:rPr>
      <w:b/>
    </w:rPr>
  </w:style>
  <w:style w:type="paragraph" w:customStyle="1" w:styleId="TAC">
    <w:name w:val="TAC"/>
    <w:basedOn w:val="TAL"/>
    <w:rsid w:val="00D02E71"/>
    <w:pPr>
      <w:jc w:val="center"/>
    </w:pPr>
  </w:style>
  <w:style w:type="paragraph" w:customStyle="1" w:styleId="LD">
    <w:name w:val="LD"/>
    <w:rsid w:val="00D02E71"/>
    <w:pPr>
      <w:keepNext/>
      <w:keepLines/>
      <w:spacing w:line="180" w:lineRule="exact"/>
    </w:pPr>
    <w:rPr>
      <w:rFonts w:ascii="Courier New" w:hAnsi="Courier New"/>
      <w:noProof/>
      <w:lang w:val="en-GB" w:eastAsia="en-US"/>
    </w:rPr>
  </w:style>
  <w:style w:type="paragraph" w:customStyle="1" w:styleId="EX">
    <w:name w:val="EX"/>
    <w:basedOn w:val="Normal"/>
    <w:rsid w:val="00D02E71"/>
    <w:pPr>
      <w:keepLines/>
      <w:ind w:left="1702" w:hanging="1418"/>
    </w:pPr>
  </w:style>
  <w:style w:type="paragraph" w:customStyle="1" w:styleId="FP">
    <w:name w:val="FP"/>
    <w:basedOn w:val="Normal"/>
    <w:rsid w:val="00D02E71"/>
    <w:pPr>
      <w:spacing w:after="0"/>
    </w:pPr>
  </w:style>
  <w:style w:type="paragraph" w:customStyle="1" w:styleId="NW">
    <w:name w:val="NW"/>
    <w:basedOn w:val="NO"/>
    <w:rsid w:val="00D02E71"/>
    <w:pPr>
      <w:spacing w:after="0"/>
    </w:pPr>
  </w:style>
  <w:style w:type="paragraph" w:customStyle="1" w:styleId="EW">
    <w:name w:val="EW"/>
    <w:basedOn w:val="EX"/>
    <w:rsid w:val="00D02E71"/>
    <w:pPr>
      <w:spacing w:after="0"/>
    </w:pPr>
  </w:style>
  <w:style w:type="paragraph" w:customStyle="1" w:styleId="B1">
    <w:name w:val="B1"/>
    <w:basedOn w:val="List"/>
    <w:link w:val="B1Char"/>
    <w:rsid w:val="00D02E71"/>
  </w:style>
  <w:style w:type="paragraph" w:styleId="TOC6">
    <w:name w:val="toc 6"/>
    <w:basedOn w:val="TOC5"/>
    <w:next w:val="Normal"/>
    <w:semiHidden/>
    <w:rsid w:val="00D02E71"/>
    <w:pPr>
      <w:ind w:left="1985" w:hanging="1985"/>
    </w:pPr>
  </w:style>
  <w:style w:type="paragraph" w:styleId="TOC7">
    <w:name w:val="toc 7"/>
    <w:basedOn w:val="TOC6"/>
    <w:next w:val="Normal"/>
    <w:semiHidden/>
    <w:rsid w:val="00D02E71"/>
    <w:pPr>
      <w:ind w:left="2268" w:hanging="2268"/>
    </w:pPr>
  </w:style>
  <w:style w:type="paragraph" w:styleId="ListBullet2">
    <w:name w:val="List Bullet 2"/>
    <w:basedOn w:val="ListBullet"/>
    <w:rsid w:val="00D02E71"/>
    <w:pPr>
      <w:ind w:left="851"/>
    </w:pPr>
  </w:style>
  <w:style w:type="paragraph" w:styleId="ListBullet">
    <w:name w:val="List Bullet"/>
    <w:basedOn w:val="List"/>
    <w:rsid w:val="00D02E71"/>
  </w:style>
  <w:style w:type="paragraph" w:customStyle="1" w:styleId="EditorsNote">
    <w:name w:val="Editor's Note"/>
    <w:aliases w:val="EN"/>
    <w:basedOn w:val="NO"/>
    <w:link w:val="EditorsNoteChar"/>
    <w:qFormat/>
    <w:rsid w:val="00D02E71"/>
    <w:rPr>
      <w:color w:val="FF0000"/>
    </w:rPr>
  </w:style>
  <w:style w:type="paragraph" w:customStyle="1" w:styleId="TH">
    <w:name w:val="TH"/>
    <w:basedOn w:val="Normal"/>
    <w:rsid w:val="00D02E71"/>
    <w:pPr>
      <w:keepNext/>
      <w:keepLines/>
      <w:spacing w:before="60"/>
      <w:jc w:val="center"/>
    </w:pPr>
    <w:rPr>
      <w:rFonts w:ascii="Arial" w:hAnsi="Arial"/>
      <w:b/>
    </w:rPr>
  </w:style>
  <w:style w:type="paragraph" w:customStyle="1" w:styleId="ZA">
    <w:name w:val="ZA"/>
    <w:rsid w:val="00D02E7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2E7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02E7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02E7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02E71"/>
    <w:pPr>
      <w:ind w:left="851" w:hanging="851"/>
    </w:pPr>
  </w:style>
  <w:style w:type="paragraph" w:customStyle="1" w:styleId="ZH">
    <w:name w:val="ZH"/>
    <w:rsid w:val="00D02E7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02E71"/>
    <w:pPr>
      <w:keepNext w:val="0"/>
      <w:spacing w:before="0" w:after="240"/>
    </w:pPr>
  </w:style>
  <w:style w:type="paragraph" w:customStyle="1" w:styleId="ZG">
    <w:name w:val="ZG"/>
    <w:rsid w:val="00D02E7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D02E71"/>
    <w:pPr>
      <w:ind w:left="1135"/>
    </w:pPr>
  </w:style>
  <w:style w:type="paragraph" w:styleId="List2">
    <w:name w:val="List 2"/>
    <w:basedOn w:val="List"/>
    <w:rsid w:val="00D02E71"/>
    <w:pPr>
      <w:ind w:left="851"/>
    </w:pPr>
  </w:style>
  <w:style w:type="paragraph" w:styleId="List3">
    <w:name w:val="List 3"/>
    <w:basedOn w:val="List2"/>
    <w:rsid w:val="00D02E71"/>
    <w:pPr>
      <w:ind w:left="1135"/>
    </w:pPr>
  </w:style>
  <w:style w:type="paragraph" w:styleId="List4">
    <w:name w:val="List 4"/>
    <w:basedOn w:val="List3"/>
    <w:rsid w:val="00D02E71"/>
    <w:pPr>
      <w:ind w:left="1418"/>
    </w:pPr>
  </w:style>
  <w:style w:type="paragraph" w:styleId="List5">
    <w:name w:val="List 5"/>
    <w:basedOn w:val="List4"/>
    <w:rsid w:val="00D02E71"/>
    <w:pPr>
      <w:ind w:left="1702"/>
    </w:pPr>
  </w:style>
  <w:style w:type="paragraph" w:styleId="ListBullet4">
    <w:name w:val="List Bullet 4"/>
    <w:basedOn w:val="ListBullet3"/>
    <w:rsid w:val="00D02E71"/>
    <w:pPr>
      <w:ind w:left="1418"/>
    </w:pPr>
  </w:style>
  <w:style w:type="paragraph" w:styleId="ListBullet5">
    <w:name w:val="List Bullet 5"/>
    <w:basedOn w:val="ListBullet4"/>
    <w:rsid w:val="00D02E71"/>
    <w:pPr>
      <w:ind w:left="1702"/>
    </w:pPr>
  </w:style>
  <w:style w:type="paragraph" w:customStyle="1" w:styleId="B2">
    <w:name w:val="B2"/>
    <w:basedOn w:val="List2"/>
    <w:rsid w:val="00D02E71"/>
  </w:style>
  <w:style w:type="paragraph" w:customStyle="1" w:styleId="B3">
    <w:name w:val="B3"/>
    <w:basedOn w:val="List3"/>
    <w:rsid w:val="00D02E71"/>
  </w:style>
  <w:style w:type="paragraph" w:customStyle="1" w:styleId="B4">
    <w:name w:val="B4"/>
    <w:basedOn w:val="List4"/>
    <w:rsid w:val="00D02E71"/>
  </w:style>
  <w:style w:type="paragraph" w:customStyle="1" w:styleId="B5">
    <w:name w:val="B5"/>
    <w:basedOn w:val="List5"/>
    <w:rsid w:val="00D02E71"/>
  </w:style>
  <w:style w:type="paragraph" w:customStyle="1" w:styleId="ZTD">
    <w:name w:val="ZTD"/>
    <w:basedOn w:val="ZB"/>
    <w:rsid w:val="00D02E71"/>
    <w:pPr>
      <w:framePr w:hRule="auto" w:wrap="notBeside" w:y="852"/>
    </w:pPr>
    <w:rPr>
      <w:i w:val="0"/>
      <w:sz w:val="40"/>
    </w:rPr>
  </w:style>
  <w:style w:type="paragraph" w:customStyle="1" w:styleId="ZV">
    <w:name w:val="ZV"/>
    <w:basedOn w:val="ZU"/>
    <w:rsid w:val="00D02E71"/>
    <w:pPr>
      <w:framePr w:wrap="notBeside" w:y="16161"/>
    </w:pPr>
  </w:style>
  <w:style w:type="paragraph" w:styleId="IndexHeading">
    <w:name w:val="index heading"/>
    <w:basedOn w:val="Normal"/>
    <w:next w:val="Normal"/>
    <w:semiHidden/>
    <w:rsid w:val="00D02E71"/>
    <w:pPr>
      <w:pBdr>
        <w:top w:val="single" w:sz="12" w:space="0" w:color="auto"/>
      </w:pBdr>
      <w:spacing w:before="360" w:after="240"/>
    </w:pPr>
    <w:rPr>
      <w:b/>
      <w:i/>
      <w:sz w:val="26"/>
    </w:rPr>
  </w:style>
  <w:style w:type="paragraph" w:customStyle="1" w:styleId="INDENT1">
    <w:name w:val="INDENT1"/>
    <w:basedOn w:val="Normal"/>
    <w:rsid w:val="00D02E71"/>
    <w:pPr>
      <w:ind w:left="851"/>
    </w:pPr>
  </w:style>
  <w:style w:type="paragraph" w:customStyle="1" w:styleId="INDENT2">
    <w:name w:val="INDENT2"/>
    <w:basedOn w:val="Normal"/>
    <w:rsid w:val="00D02E71"/>
    <w:pPr>
      <w:ind w:left="1135" w:hanging="284"/>
    </w:pPr>
  </w:style>
  <w:style w:type="paragraph" w:customStyle="1" w:styleId="INDENT3">
    <w:name w:val="INDENT3"/>
    <w:basedOn w:val="Normal"/>
    <w:rsid w:val="00D02E71"/>
    <w:pPr>
      <w:ind w:left="1701" w:hanging="567"/>
    </w:pPr>
  </w:style>
  <w:style w:type="paragraph" w:customStyle="1" w:styleId="FigureTitle">
    <w:name w:val="Figure_Title"/>
    <w:basedOn w:val="Normal"/>
    <w:next w:val="Normal"/>
    <w:rsid w:val="00D02E7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02E71"/>
    <w:pPr>
      <w:keepNext/>
      <w:keepLines/>
    </w:pPr>
    <w:rPr>
      <w:b/>
    </w:rPr>
  </w:style>
  <w:style w:type="paragraph" w:customStyle="1" w:styleId="enumlev2">
    <w:name w:val="enumlev2"/>
    <w:basedOn w:val="Normal"/>
    <w:rsid w:val="00D02E7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02E71"/>
    <w:pPr>
      <w:keepNext/>
      <w:keepLines/>
      <w:spacing w:before="240"/>
      <w:ind w:left="1418"/>
    </w:pPr>
    <w:rPr>
      <w:rFonts w:ascii="Arial" w:hAnsi="Arial"/>
      <w:b/>
      <w:sz w:val="36"/>
      <w:lang w:val="en-US"/>
    </w:rPr>
  </w:style>
  <w:style w:type="paragraph" w:styleId="Caption">
    <w:name w:val="caption"/>
    <w:basedOn w:val="Normal"/>
    <w:next w:val="Normal"/>
    <w:qFormat/>
    <w:rsid w:val="00D02E71"/>
    <w:pPr>
      <w:spacing w:before="120" w:after="120"/>
    </w:pPr>
    <w:rPr>
      <w:b/>
    </w:rPr>
  </w:style>
  <w:style w:type="character" w:styleId="Hyperlink">
    <w:name w:val="Hyperlink"/>
    <w:rsid w:val="00D02E71"/>
    <w:rPr>
      <w:color w:val="0000FF"/>
      <w:u w:val="single"/>
    </w:rPr>
  </w:style>
  <w:style w:type="character" w:styleId="FollowedHyperlink">
    <w:name w:val="FollowedHyperlink"/>
    <w:rsid w:val="00D02E71"/>
    <w:rPr>
      <w:color w:val="800080"/>
      <w:u w:val="single"/>
    </w:rPr>
  </w:style>
  <w:style w:type="paragraph" w:styleId="DocumentMap">
    <w:name w:val="Document Map"/>
    <w:basedOn w:val="Normal"/>
    <w:semiHidden/>
    <w:rsid w:val="00D02E71"/>
    <w:pPr>
      <w:shd w:val="clear" w:color="auto" w:fill="000080"/>
    </w:pPr>
    <w:rPr>
      <w:rFonts w:ascii="Tahoma" w:hAnsi="Tahoma"/>
    </w:rPr>
  </w:style>
  <w:style w:type="paragraph" w:styleId="PlainText">
    <w:name w:val="Plain Text"/>
    <w:basedOn w:val="Normal"/>
    <w:rsid w:val="00D02E71"/>
    <w:rPr>
      <w:rFonts w:ascii="Courier New" w:hAnsi="Courier New"/>
      <w:lang w:val="nb-NO"/>
    </w:rPr>
  </w:style>
  <w:style w:type="paragraph" w:customStyle="1" w:styleId="TAJ">
    <w:name w:val="TAJ"/>
    <w:basedOn w:val="TH"/>
    <w:rsid w:val="00D02E71"/>
  </w:style>
  <w:style w:type="paragraph" w:styleId="BodyText">
    <w:name w:val="Body Text"/>
    <w:basedOn w:val="Normal"/>
    <w:rsid w:val="00D02E71"/>
  </w:style>
  <w:style w:type="character" w:styleId="CommentReference">
    <w:name w:val="annotation reference"/>
    <w:uiPriority w:val="99"/>
    <w:rsid w:val="00D02E71"/>
    <w:rPr>
      <w:sz w:val="16"/>
    </w:rPr>
  </w:style>
  <w:style w:type="paragraph" w:customStyle="1" w:styleId="Guidance">
    <w:name w:val="Guidance"/>
    <w:basedOn w:val="Normal"/>
    <w:rsid w:val="00D02E71"/>
    <w:rPr>
      <w:i/>
      <w:color w:val="0000FF"/>
    </w:rPr>
  </w:style>
  <w:style w:type="paragraph" w:styleId="CommentText">
    <w:name w:val="annotation text"/>
    <w:basedOn w:val="Normal"/>
    <w:link w:val="CommentTextChar"/>
    <w:uiPriority w:val="99"/>
    <w:rsid w:val="00D02E71"/>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paragraph" w:styleId="CommentSubject">
    <w:name w:val="annotation subject"/>
    <w:basedOn w:val="CommentText"/>
    <w:next w:val="CommentText"/>
    <w:link w:val="CommentSubjectChar"/>
    <w:rsid w:val="006A0EC0"/>
    <w:rPr>
      <w:b/>
      <w:bCs/>
    </w:rPr>
  </w:style>
  <w:style w:type="character" w:customStyle="1" w:styleId="CommentTextChar">
    <w:name w:val="Comment Text Char"/>
    <w:link w:val="CommentText"/>
    <w:uiPriority w:val="99"/>
    <w:rsid w:val="006A0EC0"/>
    <w:rPr>
      <w:lang w:val="en-GB" w:eastAsia="en-US"/>
    </w:rPr>
  </w:style>
  <w:style w:type="character" w:customStyle="1" w:styleId="CommentSubjectChar">
    <w:name w:val="Comment Subject Char"/>
    <w:basedOn w:val="CommentTextChar"/>
    <w:link w:val="CommentSubject"/>
    <w:rsid w:val="006A0EC0"/>
    <w:rPr>
      <w:lang w:val="en-GB" w:eastAsia="en-US"/>
    </w:rPr>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Heading4Char">
    <w:name w:val="Heading 4 Char"/>
    <w:link w:val="Heading4"/>
    <w:rsid w:val="007B0B6D"/>
    <w:rPr>
      <w:rFonts w:ascii="Arial" w:hAnsi="Arial"/>
      <w:sz w:val="24"/>
      <w:lang w:val="en-GB"/>
    </w:rPr>
  </w:style>
  <w:style w:type="table" w:styleId="TableGrid">
    <w:name w:val="Table Grid"/>
    <w:basedOn w:val="TableNormal"/>
    <w:rsid w:val="005D2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F04D6A"/>
    <w:rPr>
      <w:lang w:val="en-GB" w:eastAsia="en-US"/>
    </w:rPr>
  </w:style>
  <w:style w:type="paragraph" w:styleId="ListParagraph">
    <w:name w:val="List Paragraph"/>
    <w:basedOn w:val="Normal"/>
    <w:uiPriority w:val="34"/>
    <w:qFormat/>
    <w:rsid w:val="002F6F1B"/>
    <w:pPr>
      <w:spacing w:after="0"/>
      <w:ind w:left="720"/>
    </w:pPr>
    <w:rPr>
      <w:rFonts w:ascii="Calibri" w:eastAsia="Calibri" w:hAnsi="Calibri" w:cs="Calibri"/>
      <w:sz w:val="22"/>
      <w:szCs w:val="22"/>
      <w:lang w:val="en-US"/>
    </w:rPr>
  </w:style>
  <w:style w:type="paragraph" w:styleId="Revision">
    <w:name w:val="Revision"/>
    <w:hidden/>
    <w:uiPriority w:val="99"/>
    <w:semiHidden/>
    <w:rsid w:val="007236BC"/>
    <w:rPr>
      <w:lang w:val="en-GB" w:eastAsia="en-US"/>
    </w:rPr>
  </w:style>
  <w:style w:type="character" w:styleId="Strong">
    <w:name w:val="Strong"/>
    <w:basedOn w:val="DefaultParagraphFont"/>
    <w:uiPriority w:val="22"/>
    <w:qFormat/>
    <w:rsid w:val="002546A5"/>
    <w:rPr>
      <w:b/>
      <w:bCs/>
    </w:rPr>
  </w:style>
  <w:style w:type="character" w:customStyle="1" w:styleId="im-content1">
    <w:name w:val="im-content1"/>
    <w:basedOn w:val="DefaultParagraphFont"/>
    <w:rsid w:val="006F0A82"/>
    <w:rPr>
      <w:vanish w:val="0"/>
      <w:webHidden w:val="0"/>
      <w:color w:val="333333"/>
      <w:specVanish w:val="0"/>
    </w:rPr>
  </w:style>
  <w:style w:type="paragraph" w:customStyle="1" w:styleId="Default">
    <w:name w:val="Default"/>
    <w:rsid w:val="007F557F"/>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303795">
      <w:bodyDiv w:val="1"/>
      <w:marLeft w:val="0"/>
      <w:marRight w:val="0"/>
      <w:marTop w:val="0"/>
      <w:marBottom w:val="0"/>
      <w:divBdr>
        <w:top w:val="none" w:sz="0" w:space="0" w:color="auto"/>
        <w:left w:val="none" w:sz="0" w:space="0" w:color="auto"/>
        <w:bottom w:val="none" w:sz="0" w:space="0" w:color="auto"/>
        <w:right w:val="none" w:sz="0" w:space="0" w:color="auto"/>
      </w:divBdr>
      <w:divsChild>
        <w:div w:id="1672946237">
          <w:marLeft w:val="0"/>
          <w:marRight w:val="0"/>
          <w:marTop w:val="0"/>
          <w:marBottom w:val="0"/>
          <w:divBdr>
            <w:top w:val="none" w:sz="0" w:space="0" w:color="auto"/>
            <w:left w:val="none" w:sz="0" w:space="0" w:color="auto"/>
            <w:bottom w:val="none" w:sz="0" w:space="0" w:color="auto"/>
            <w:right w:val="none" w:sz="0" w:space="0" w:color="auto"/>
          </w:divBdr>
        </w:div>
      </w:divsChild>
    </w:div>
    <w:div w:id="469246668">
      <w:bodyDiv w:val="1"/>
      <w:marLeft w:val="0"/>
      <w:marRight w:val="0"/>
      <w:marTop w:val="0"/>
      <w:marBottom w:val="0"/>
      <w:divBdr>
        <w:top w:val="none" w:sz="0" w:space="0" w:color="auto"/>
        <w:left w:val="none" w:sz="0" w:space="0" w:color="auto"/>
        <w:bottom w:val="none" w:sz="0" w:space="0" w:color="auto"/>
        <w:right w:val="none" w:sz="0" w:space="0" w:color="auto"/>
      </w:divBdr>
    </w:div>
    <w:div w:id="589854570">
      <w:bodyDiv w:val="1"/>
      <w:marLeft w:val="0"/>
      <w:marRight w:val="0"/>
      <w:marTop w:val="0"/>
      <w:marBottom w:val="0"/>
      <w:divBdr>
        <w:top w:val="none" w:sz="0" w:space="0" w:color="auto"/>
        <w:left w:val="none" w:sz="0" w:space="0" w:color="auto"/>
        <w:bottom w:val="none" w:sz="0" w:space="0" w:color="auto"/>
        <w:right w:val="none" w:sz="0" w:space="0" w:color="auto"/>
      </w:divBdr>
    </w:div>
    <w:div w:id="719982162">
      <w:bodyDiv w:val="1"/>
      <w:marLeft w:val="0"/>
      <w:marRight w:val="0"/>
      <w:marTop w:val="0"/>
      <w:marBottom w:val="0"/>
      <w:divBdr>
        <w:top w:val="none" w:sz="0" w:space="0" w:color="auto"/>
        <w:left w:val="none" w:sz="0" w:space="0" w:color="auto"/>
        <w:bottom w:val="none" w:sz="0" w:space="0" w:color="auto"/>
        <w:right w:val="none" w:sz="0" w:space="0" w:color="auto"/>
      </w:divBdr>
    </w:div>
    <w:div w:id="735082165">
      <w:bodyDiv w:val="1"/>
      <w:marLeft w:val="0"/>
      <w:marRight w:val="0"/>
      <w:marTop w:val="0"/>
      <w:marBottom w:val="0"/>
      <w:divBdr>
        <w:top w:val="none" w:sz="0" w:space="0" w:color="auto"/>
        <w:left w:val="none" w:sz="0" w:space="0" w:color="auto"/>
        <w:bottom w:val="none" w:sz="0" w:space="0" w:color="auto"/>
        <w:right w:val="none" w:sz="0" w:space="0" w:color="auto"/>
      </w:divBdr>
    </w:div>
    <w:div w:id="997149363">
      <w:bodyDiv w:val="1"/>
      <w:marLeft w:val="0"/>
      <w:marRight w:val="0"/>
      <w:marTop w:val="0"/>
      <w:marBottom w:val="0"/>
      <w:divBdr>
        <w:top w:val="none" w:sz="0" w:space="0" w:color="auto"/>
        <w:left w:val="none" w:sz="0" w:space="0" w:color="auto"/>
        <w:bottom w:val="none" w:sz="0" w:space="0" w:color="auto"/>
        <w:right w:val="none" w:sz="0" w:space="0" w:color="auto"/>
      </w:divBdr>
    </w:div>
    <w:div w:id="1103720433">
      <w:bodyDiv w:val="1"/>
      <w:marLeft w:val="0"/>
      <w:marRight w:val="0"/>
      <w:marTop w:val="0"/>
      <w:marBottom w:val="0"/>
      <w:divBdr>
        <w:top w:val="none" w:sz="0" w:space="0" w:color="auto"/>
        <w:left w:val="none" w:sz="0" w:space="0" w:color="auto"/>
        <w:bottom w:val="none" w:sz="0" w:space="0" w:color="auto"/>
        <w:right w:val="none" w:sz="0" w:space="0" w:color="auto"/>
      </w:divBdr>
    </w:div>
    <w:div w:id="1277365911">
      <w:bodyDiv w:val="1"/>
      <w:marLeft w:val="0"/>
      <w:marRight w:val="0"/>
      <w:marTop w:val="0"/>
      <w:marBottom w:val="0"/>
      <w:divBdr>
        <w:top w:val="none" w:sz="0" w:space="0" w:color="auto"/>
        <w:left w:val="none" w:sz="0" w:space="0" w:color="auto"/>
        <w:bottom w:val="none" w:sz="0" w:space="0" w:color="auto"/>
        <w:right w:val="none" w:sz="0" w:space="0" w:color="auto"/>
      </w:divBdr>
      <w:divsChild>
        <w:div w:id="1599630739">
          <w:marLeft w:val="0"/>
          <w:marRight w:val="0"/>
          <w:marTop w:val="0"/>
          <w:marBottom w:val="0"/>
          <w:divBdr>
            <w:top w:val="none" w:sz="0" w:space="0" w:color="auto"/>
            <w:left w:val="none" w:sz="0" w:space="0" w:color="auto"/>
            <w:bottom w:val="none" w:sz="0" w:space="0" w:color="auto"/>
            <w:right w:val="none" w:sz="0" w:space="0" w:color="auto"/>
          </w:divBdr>
          <w:divsChild>
            <w:div w:id="112679027">
              <w:marLeft w:val="0"/>
              <w:marRight w:val="0"/>
              <w:marTop w:val="0"/>
              <w:marBottom w:val="0"/>
              <w:divBdr>
                <w:top w:val="none" w:sz="0" w:space="0" w:color="auto"/>
                <w:left w:val="none" w:sz="0" w:space="0" w:color="auto"/>
                <w:bottom w:val="none" w:sz="0" w:space="0" w:color="auto"/>
                <w:right w:val="none" w:sz="0" w:space="0" w:color="auto"/>
              </w:divBdr>
              <w:divsChild>
                <w:div w:id="1932929571">
                  <w:marLeft w:val="0"/>
                  <w:marRight w:val="0"/>
                  <w:marTop w:val="0"/>
                  <w:marBottom w:val="0"/>
                  <w:divBdr>
                    <w:top w:val="none" w:sz="0" w:space="0" w:color="auto"/>
                    <w:left w:val="none" w:sz="0" w:space="0" w:color="auto"/>
                    <w:bottom w:val="none" w:sz="0" w:space="0" w:color="auto"/>
                    <w:right w:val="none" w:sz="0" w:space="0" w:color="auto"/>
                  </w:divBdr>
                  <w:divsChild>
                    <w:div w:id="1267419174">
                      <w:marLeft w:val="0"/>
                      <w:marRight w:val="0"/>
                      <w:marTop w:val="0"/>
                      <w:marBottom w:val="0"/>
                      <w:divBdr>
                        <w:top w:val="none" w:sz="0" w:space="0" w:color="auto"/>
                        <w:left w:val="none" w:sz="0" w:space="0" w:color="auto"/>
                        <w:bottom w:val="none" w:sz="0" w:space="0" w:color="auto"/>
                        <w:right w:val="none" w:sz="0" w:space="0" w:color="auto"/>
                      </w:divBdr>
                      <w:divsChild>
                        <w:div w:id="1600865297">
                          <w:marLeft w:val="0"/>
                          <w:marRight w:val="0"/>
                          <w:marTop w:val="0"/>
                          <w:marBottom w:val="0"/>
                          <w:divBdr>
                            <w:top w:val="none" w:sz="0" w:space="0" w:color="auto"/>
                            <w:left w:val="none" w:sz="0" w:space="0" w:color="auto"/>
                            <w:bottom w:val="none" w:sz="0" w:space="0" w:color="auto"/>
                            <w:right w:val="none" w:sz="0" w:space="0" w:color="auto"/>
                          </w:divBdr>
                          <w:divsChild>
                            <w:div w:id="1089035339">
                              <w:marLeft w:val="0"/>
                              <w:marRight w:val="0"/>
                              <w:marTop w:val="0"/>
                              <w:marBottom w:val="0"/>
                              <w:divBdr>
                                <w:top w:val="none" w:sz="0" w:space="0" w:color="auto"/>
                                <w:left w:val="none" w:sz="0" w:space="0" w:color="auto"/>
                                <w:bottom w:val="none" w:sz="0" w:space="0" w:color="auto"/>
                                <w:right w:val="none" w:sz="0" w:space="0" w:color="auto"/>
                              </w:divBdr>
                              <w:divsChild>
                                <w:div w:id="1400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0723307">
      <w:bodyDiv w:val="1"/>
      <w:marLeft w:val="0"/>
      <w:marRight w:val="0"/>
      <w:marTop w:val="0"/>
      <w:marBottom w:val="0"/>
      <w:divBdr>
        <w:top w:val="none" w:sz="0" w:space="0" w:color="auto"/>
        <w:left w:val="none" w:sz="0" w:space="0" w:color="auto"/>
        <w:bottom w:val="none" w:sz="0" w:space="0" w:color="auto"/>
        <w:right w:val="none" w:sz="0" w:space="0" w:color="auto"/>
      </w:divBdr>
    </w:div>
    <w:div w:id="1432555714">
      <w:bodyDiv w:val="1"/>
      <w:marLeft w:val="0"/>
      <w:marRight w:val="0"/>
      <w:marTop w:val="0"/>
      <w:marBottom w:val="0"/>
      <w:divBdr>
        <w:top w:val="none" w:sz="0" w:space="0" w:color="auto"/>
        <w:left w:val="none" w:sz="0" w:space="0" w:color="auto"/>
        <w:bottom w:val="none" w:sz="0" w:space="0" w:color="auto"/>
        <w:right w:val="none" w:sz="0" w:space="0" w:color="auto"/>
      </w:divBdr>
    </w:div>
    <w:div w:id="1521163769">
      <w:bodyDiv w:val="1"/>
      <w:marLeft w:val="0"/>
      <w:marRight w:val="0"/>
      <w:marTop w:val="0"/>
      <w:marBottom w:val="0"/>
      <w:divBdr>
        <w:top w:val="none" w:sz="0" w:space="0" w:color="auto"/>
        <w:left w:val="none" w:sz="0" w:space="0" w:color="auto"/>
        <w:bottom w:val="none" w:sz="0" w:space="0" w:color="auto"/>
        <w:right w:val="none" w:sz="0" w:space="0" w:color="auto"/>
      </w:divBdr>
    </w:div>
    <w:div w:id="1604417679">
      <w:bodyDiv w:val="1"/>
      <w:marLeft w:val="0"/>
      <w:marRight w:val="0"/>
      <w:marTop w:val="0"/>
      <w:marBottom w:val="0"/>
      <w:divBdr>
        <w:top w:val="none" w:sz="0" w:space="0" w:color="auto"/>
        <w:left w:val="none" w:sz="0" w:space="0" w:color="auto"/>
        <w:bottom w:val="none" w:sz="0" w:space="0" w:color="auto"/>
        <w:right w:val="none" w:sz="0" w:space="0" w:color="auto"/>
      </w:divBdr>
    </w:div>
    <w:div w:id="1616597979">
      <w:bodyDiv w:val="1"/>
      <w:marLeft w:val="0"/>
      <w:marRight w:val="0"/>
      <w:marTop w:val="0"/>
      <w:marBottom w:val="0"/>
      <w:divBdr>
        <w:top w:val="none" w:sz="0" w:space="0" w:color="auto"/>
        <w:left w:val="none" w:sz="0" w:space="0" w:color="auto"/>
        <w:bottom w:val="none" w:sz="0" w:space="0" w:color="auto"/>
        <w:right w:val="none" w:sz="0" w:space="0" w:color="auto"/>
      </w:divBdr>
    </w:div>
    <w:div w:id="1650328266">
      <w:bodyDiv w:val="1"/>
      <w:marLeft w:val="0"/>
      <w:marRight w:val="0"/>
      <w:marTop w:val="0"/>
      <w:marBottom w:val="0"/>
      <w:divBdr>
        <w:top w:val="none" w:sz="0" w:space="0" w:color="auto"/>
        <w:left w:val="none" w:sz="0" w:space="0" w:color="auto"/>
        <w:bottom w:val="none" w:sz="0" w:space="0" w:color="auto"/>
        <w:right w:val="none" w:sz="0" w:space="0" w:color="auto"/>
      </w:divBdr>
    </w:div>
    <w:div w:id="1795827692">
      <w:bodyDiv w:val="1"/>
      <w:marLeft w:val="0"/>
      <w:marRight w:val="0"/>
      <w:marTop w:val="0"/>
      <w:marBottom w:val="0"/>
      <w:divBdr>
        <w:top w:val="none" w:sz="0" w:space="0" w:color="auto"/>
        <w:left w:val="none" w:sz="0" w:space="0" w:color="auto"/>
        <w:bottom w:val="none" w:sz="0" w:space="0" w:color="auto"/>
        <w:right w:val="none" w:sz="0" w:space="0" w:color="auto"/>
      </w:divBdr>
    </w:div>
    <w:div w:id="1858885112">
      <w:bodyDiv w:val="1"/>
      <w:marLeft w:val="0"/>
      <w:marRight w:val="0"/>
      <w:marTop w:val="0"/>
      <w:marBottom w:val="0"/>
      <w:divBdr>
        <w:top w:val="none" w:sz="0" w:space="0" w:color="auto"/>
        <w:left w:val="none" w:sz="0" w:space="0" w:color="auto"/>
        <w:bottom w:val="none" w:sz="0" w:space="0" w:color="auto"/>
        <w:right w:val="none" w:sz="0" w:space="0" w:color="auto"/>
      </w:divBdr>
    </w:div>
    <w:div w:id="18682507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91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97944E-6DC4-4A59-B939-FC2875B6F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9</Pages>
  <Words>3888</Words>
  <Characters>22163</Characters>
  <Application>Microsoft Office Word</Application>
  <DocSecurity>0</DocSecurity>
  <Lines>184</Lines>
  <Paragraphs>51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Vodafone</Company>
  <LinksUpToDate>false</LinksUpToDate>
  <CharactersWithSpaces>26000</CharactersWithSpaces>
  <SharedDoc>false</SharedDoc>
  <HyperlinkBase/>
  <HLinks>
    <vt:vector size="6" baseType="variant">
      <vt:variant>
        <vt:i4>458852</vt:i4>
      </vt:variant>
      <vt:variant>
        <vt:i4>0</vt:i4>
      </vt:variant>
      <vt:variant>
        <vt:i4>0</vt:i4>
      </vt:variant>
      <vt:variant>
        <vt:i4>5</vt:i4>
      </vt:variant>
      <vt:variant>
        <vt:lpwstr>mailto:laurence.meriau@huawei.com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Laurence M - Huawei</dc:creator>
  <cp:keywords>&lt;keyword[, keyword]&gt;</cp:keywords>
  <cp:lastModifiedBy>Ellen Liao, Intel user-r8</cp:lastModifiedBy>
  <cp:revision>7</cp:revision>
  <cp:lastPrinted>2016-10-15T11:08:00Z</cp:lastPrinted>
  <dcterms:created xsi:type="dcterms:W3CDTF">2021-05-13T17:27:00Z</dcterms:created>
  <dcterms:modified xsi:type="dcterms:W3CDTF">2021-05-13T17:36:00Z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(3)5BnKGA7Q/4zG4a7vcuzpL1MMeDNox3xdJF2pNgKbJ/+pwPdIAGFB4ppKDBkV6ibjjqDQKJkc_x000d_
kz/5uNJiXxYoiHphc/IK9wGmgIIUvTYJoLuG9amvWhxHb03G1tF5yO/WbCeh9AeXAS67Sl5J_x000d_
+K74JNbPynocWs72eJU8/8TadUXkAtQPPUxK/YQMybNpCkunXxfT/wcbu6U1H2V1CTXQchFF_x000d_
5U4yLTctbKKBlM+qAJ</vt:lpwstr>
  </property>
  <property fmtid="{D5CDD505-2E9C-101B-9397-08002B2CF9AE}" pid="4" name="_2015_ms_pID_725343_00">
    <vt:lpwstr>_2015_ms_pID_725343</vt:lpwstr>
  </property>
  <property fmtid="{D5CDD505-2E9C-101B-9397-08002B2CF9AE}" pid="5" name="_2015_ms_pID_7253431">
    <vt:lpwstr>QhaafBMar7SKw409rLLEpCxELoAadyITQz9ugGquaFuH/7JnWkodKi_x000d_
i94r6yt59fSH/WOcwi/wKyYAfcnF4zTQweD0DQRzm6lprKtXPSdkk6SPwHUqho66oVurXBAZ_x000d_
e16CA1kB/jygw94csS2GqJ8TNVofxGrKeEiGv1TrxxCRsch9OaSJRHsOnbobBh/OV3+cYpwM_x000d_
AfZjLzMnUxMsBgdIjxNX5lZKmBUOV+SqOnPM</vt:lpwstr>
  </property>
  <property fmtid="{D5CDD505-2E9C-101B-9397-08002B2CF9AE}" pid="6" name="_2015_ms_pID_7253431_00">
    <vt:lpwstr>_2015_ms_pID_7253431</vt:lpwstr>
  </property>
  <property fmtid="{D5CDD505-2E9C-101B-9397-08002B2CF9AE}" pid="7" name="_2015_ms_pID_7253432">
    <vt:lpwstr>3ViVnvKgZl/5NW2UPhJIFsJo9aFXKZ1PUslY_x000d_
UlTMGnY8</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1478768516</vt:lpwstr>
  </property>
</Properties>
</file>