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796A11" w14:textId="77777777"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E501AC">
        <w:rPr>
          <w:rFonts w:ascii="Arial" w:hAnsi="Arial" w:cs="Arial"/>
          <w:b/>
        </w:rPr>
        <w:t>1193</w:t>
      </w:r>
    </w:p>
    <w:p w14:paraId="46E6F49A" w14:textId="77777777"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21zzzz</w:t>
      </w:r>
      <w:r w:rsidRPr="00255436">
        <w:rPr>
          <w:rFonts w:ascii="Arial" w:hAnsi="Arial" w:cs="Arial"/>
          <w:i/>
        </w:rPr>
        <w:t>)</w:t>
      </w:r>
    </w:p>
    <w:p w14:paraId="25429D66"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83A35">
        <w:rPr>
          <w:rFonts w:ascii="Arial" w:eastAsia="SimSun" w:hAnsi="Arial"/>
          <w:lang w:eastAsia="en-GB"/>
        </w:rPr>
        <w:t>22.92</w:t>
      </w:r>
      <w:r w:rsidR="00D10B9F">
        <w:rPr>
          <w:rFonts w:ascii="Arial" w:eastAsia="SimSun" w:hAnsi="Arial"/>
          <w:lang w:eastAsia="en-GB"/>
        </w:rPr>
        <w:t xml:space="preserve">6 P-CR: </w:t>
      </w:r>
      <w:r w:rsidR="003F730D">
        <w:rPr>
          <w:rFonts w:ascii="Arial" w:eastAsia="SimSun" w:hAnsi="Arial"/>
          <w:lang w:eastAsia="en-GB"/>
        </w:rPr>
        <w:t xml:space="preserve">Regulatory Aspects of </w:t>
      </w:r>
      <w:r w:rsidR="003D3739">
        <w:rPr>
          <w:rFonts w:ascii="Arial" w:eastAsia="SimSun" w:hAnsi="Arial"/>
          <w:lang w:eastAsia="en-GB"/>
        </w:rPr>
        <w:t>Extraterritorial Areas</w:t>
      </w:r>
    </w:p>
    <w:p w14:paraId="079D29A6"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D36D2">
        <w:rPr>
          <w:rFonts w:ascii="Arial" w:eastAsia="SimSun" w:hAnsi="Arial"/>
          <w:lang w:eastAsia="en-GB"/>
        </w:rPr>
        <w:t>7.5.1 (FS_5GET)</w:t>
      </w:r>
    </w:p>
    <w:p w14:paraId="335385BE"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14:paraId="263EABF5" w14:textId="77777777"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14:paraId="4D5798FD" w14:textId="77777777" w:rsidR="00A5272F" w:rsidRPr="00CF68B7" w:rsidRDefault="00A5272F" w:rsidP="00A5272F">
      <w:pPr>
        <w:pBdr>
          <w:bottom w:val="single" w:sz="6" w:space="1" w:color="auto"/>
        </w:pBdr>
      </w:pPr>
    </w:p>
    <w:p w14:paraId="34950A96" w14:textId="77777777" w:rsidR="00A5272F" w:rsidRPr="00CF68B7" w:rsidRDefault="00A5272F" w:rsidP="00A5272F">
      <w:pPr>
        <w:spacing w:after="200" w:line="276" w:lineRule="auto"/>
        <w:rPr>
          <w:rFonts w:ascii="Arial" w:eastAsia="Calibri" w:hAnsi="Arial" w:cs="Arial"/>
          <w:i/>
        </w:rPr>
      </w:pPr>
      <w:r w:rsidRPr="00CF68B7">
        <w:rPr>
          <w:rFonts w:ascii="Arial" w:eastAsia="Calibri" w:hAnsi="Arial" w:cs="Arial"/>
          <w:i/>
        </w:rPr>
        <w:t xml:space="preserve">Abstract: </w:t>
      </w:r>
      <w:r w:rsidR="00A83A35" w:rsidRPr="00A83A35">
        <w:rPr>
          <w:rFonts w:ascii="Arial" w:eastAsia="Calibri" w:hAnsi="Arial" w:cs="Arial"/>
          <w:i/>
        </w:rPr>
        <w:t>This P-CR considers UE operation in extraterritorial areas</w:t>
      </w:r>
      <w:r w:rsidR="00A83A35">
        <w:rPr>
          <w:rFonts w:ascii="Arial" w:eastAsia="Calibri" w:hAnsi="Arial" w:cs="Arial"/>
          <w:i/>
        </w:rPr>
        <w:t>.</w:t>
      </w:r>
    </w:p>
    <w:p w14:paraId="54C3ECD0" w14:textId="77777777" w:rsidR="00A5272F" w:rsidRPr="002D58DF" w:rsidRDefault="0088365D" w:rsidP="00A5272F">
      <w:pPr>
        <w:rPr>
          <w:rFonts w:ascii="Arial" w:hAnsi="Arial" w:cs="Arial"/>
          <w:b/>
        </w:rPr>
      </w:pPr>
      <w:r w:rsidRPr="002D58DF">
        <w:rPr>
          <w:rFonts w:ascii="Arial" w:hAnsi="Arial" w:cs="Arial"/>
          <w:b/>
        </w:rPr>
        <w:t>Discussion</w:t>
      </w:r>
    </w:p>
    <w:p w14:paraId="7B60DCF9" w14:textId="77777777" w:rsidR="0088365D" w:rsidRDefault="002D58DF" w:rsidP="00A5272F">
      <w:r>
        <w:t xml:space="preserve">This P-CR considers UE operation in extraterritorial areas, such as in disputed or unclaimed territory, Antarctica, adrift on the high seas, on a tiny desert island. </w:t>
      </w:r>
      <w:r w:rsidR="00410077">
        <w:t>This scenario</w:t>
      </w:r>
      <w:r>
        <w:t xml:space="preserve"> is included in the TR for completeness.</w:t>
      </w:r>
    </w:p>
    <w:p w14:paraId="4E0A2E7F" w14:textId="77777777" w:rsidR="0088365D" w:rsidRPr="002D58DF" w:rsidRDefault="0088365D" w:rsidP="00A5272F">
      <w:pPr>
        <w:rPr>
          <w:rFonts w:ascii="Arial" w:hAnsi="Arial" w:cs="Arial"/>
          <w:b/>
        </w:rPr>
      </w:pPr>
      <w:r w:rsidRPr="002D58DF">
        <w:rPr>
          <w:rFonts w:ascii="Arial" w:hAnsi="Arial" w:cs="Arial"/>
          <w:b/>
        </w:rPr>
        <w:t>Proposal</w:t>
      </w:r>
    </w:p>
    <w:p w14:paraId="77A6A9A8" w14:textId="77777777" w:rsidR="0088365D" w:rsidRPr="0088365D" w:rsidRDefault="0088365D" w:rsidP="0088365D">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p w14:paraId="4FC784F8" w14:textId="77777777" w:rsidR="0088365D" w:rsidRPr="000D6532" w:rsidRDefault="0088365D" w:rsidP="0088365D">
      <w:pPr>
        <w:pStyle w:val="Heading2"/>
      </w:pPr>
      <w:bookmarkStart w:id="0" w:name="_Toc56768139"/>
      <w:r>
        <w:t>7.x</w:t>
      </w:r>
      <w:r w:rsidRPr="000D6532">
        <w:tab/>
      </w:r>
      <w:del w:id="1" w:author="Samsung" w:date="2021-04-30T15:16:00Z">
        <w:r w:rsidRPr="000D6532" w:rsidDel="0088365D">
          <w:delText>Use case title</w:delText>
        </w:r>
      </w:del>
      <w:bookmarkEnd w:id="0"/>
      <w:ins w:id="2" w:author="Samsung" w:date="2021-04-30T15:16:00Z">
        <w:r>
          <w:t>Regulatory implications for UEs in Extraterritorial Areas</w:t>
        </w:r>
      </w:ins>
    </w:p>
    <w:p w14:paraId="34451083" w14:textId="77777777" w:rsidR="0088365D" w:rsidRPr="000814C9" w:rsidRDefault="0088365D" w:rsidP="0088365D">
      <w:pPr>
        <w:pStyle w:val="Heading3"/>
      </w:pPr>
      <w:bookmarkStart w:id="3" w:name="_Toc355779204"/>
      <w:bookmarkStart w:id="4" w:name="_Toc354586742"/>
      <w:bookmarkStart w:id="5" w:name="_Toc354590101"/>
      <w:bookmarkStart w:id="6" w:name="_Toc56768140"/>
      <w:bookmarkEnd w:id="3"/>
      <w:bookmarkEnd w:id="4"/>
      <w:bookmarkEnd w:id="5"/>
      <w:r>
        <w:t>7</w:t>
      </w:r>
      <w:r w:rsidRPr="000814C9">
        <w:t>.x.1</w:t>
      </w:r>
      <w:r w:rsidRPr="000814C9">
        <w:tab/>
        <w:t>Description</w:t>
      </w:r>
      <w:bookmarkEnd w:id="6"/>
    </w:p>
    <w:p w14:paraId="58973313" w14:textId="77777777" w:rsidR="0088365D" w:rsidDel="0088365D" w:rsidRDefault="0088365D" w:rsidP="0088365D">
      <w:pPr>
        <w:pStyle w:val="EditorsNote"/>
        <w:rPr>
          <w:del w:id="7" w:author="Samsung" w:date="2021-04-30T15:16:00Z"/>
        </w:rPr>
      </w:pPr>
      <w:del w:id="8" w:author="Samsung" w:date="2021-04-30T15:16:00Z">
        <w:r w:rsidDel="0088365D">
          <w:delText xml:space="preserve">Editor's Note: This sub-clause describes the use case. </w:delText>
        </w:r>
      </w:del>
    </w:p>
    <w:p w14:paraId="3B8F56AA" w14:textId="77777777" w:rsidR="0088365D" w:rsidRPr="0088365D" w:rsidRDefault="0088365D" w:rsidP="002D58DF">
      <w:pPr>
        <w:rPr>
          <w:ins w:id="9" w:author="Samsung" w:date="2021-04-30T15:16:00Z"/>
        </w:rPr>
      </w:pPr>
      <w:bookmarkStart w:id="10" w:name="_Toc56768141"/>
      <w:ins w:id="11" w:author="Samsung" w:date="2021-04-30T15:17:00Z">
        <w:r>
          <w:t xml:space="preserve">Extraterritorial areas, as defined in </w:t>
        </w:r>
      </w:ins>
      <w:ins w:id="12" w:author="Samsung" w:date="2021-04-30T15:18:00Z">
        <w:r>
          <w:t xml:space="preserve">clause </w:t>
        </w:r>
      </w:ins>
      <w:ins w:id="13" w:author="Samsung" w:date="2021-04-30T15:17:00Z">
        <w:r>
          <w:t xml:space="preserve">5.6 in this document, </w:t>
        </w:r>
      </w:ins>
      <w:ins w:id="14" w:author="Samsung" w:date="2021-04-30T15:18:00Z">
        <w:r>
          <w:t>are regions that have no territorial claims. This does not include vessels and aircraft, whose passengers are effectively considered to be subject to the regulations of the country to which the vessel or airc</w:t>
        </w:r>
      </w:ins>
      <w:ins w:id="15" w:author="Samsung" w:date="2021-04-30T15:19:00Z">
        <w:r>
          <w:t xml:space="preserve">raft is registered. Rather, we consider the rare case where the UE operates </w:t>
        </w:r>
      </w:ins>
      <w:ins w:id="16" w:author="Samsung" w:date="2021-04-30T15:20:00Z">
        <w:r>
          <w:t>in an</w:t>
        </w:r>
      </w:ins>
      <w:ins w:id="17" w:author="Samsung" w:date="2021-04-30T15:19:00Z">
        <w:r>
          <w:t xml:space="preserve"> unclaimed, disputed, </w:t>
        </w:r>
      </w:ins>
      <w:ins w:id="18" w:author="Samsung" w:date="2021-04-30T15:20:00Z">
        <w:r>
          <w:t xml:space="preserve">or otherwise extraterritorial area. </w:t>
        </w:r>
      </w:ins>
      <w:ins w:id="19" w:author="Samsung" w:date="2021-04-30T15:21:00Z">
        <w:r>
          <w:t>This clause is added for completeness.</w:t>
        </w:r>
      </w:ins>
    </w:p>
    <w:p w14:paraId="04FC8DC8" w14:textId="77777777" w:rsidR="0088365D" w:rsidRPr="000814C9" w:rsidRDefault="0088365D" w:rsidP="0088365D">
      <w:pPr>
        <w:pStyle w:val="Heading3"/>
      </w:pPr>
      <w:r>
        <w:t>7.x.2</w:t>
      </w:r>
      <w:r w:rsidRPr="000814C9">
        <w:tab/>
      </w:r>
      <w:r>
        <w:t>Identified applicable regulatory requirements</w:t>
      </w:r>
      <w:bookmarkEnd w:id="10"/>
      <w:r>
        <w:t xml:space="preserve"> </w:t>
      </w:r>
    </w:p>
    <w:p w14:paraId="67D7D2D9" w14:textId="77777777" w:rsidR="0088365D" w:rsidRPr="009F22DD" w:rsidDel="0088365D" w:rsidRDefault="0088365D" w:rsidP="0088365D">
      <w:pPr>
        <w:pStyle w:val="EditorsNote"/>
        <w:rPr>
          <w:del w:id="20" w:author="Samsung" w:date="2021-04-30T15:22:00Z"/>
        </w:rPr>
      </w:pPr>
      <w:del w:id="21" w:author="Samsung" w:date="2021-04-30T15:22:00Z">
        <w:r w:rsidDel="0088365D">
          <w:delText>Editor's Note: This sub-clause identifies applicable regulatory requirements that are specific to this use case.</w:delText>
        </w:r>
      </w:del>
    </w:p>
    <w:p w14:paraId="5DC0BA94" w14:textId="77777777" w:rsidR="0088365D" w:rsidRDefault="0088365D" w:rsidP="002D58DF">
      <w:pPr>
        <w:rPr>
          <w:ins w:id="22" w:author="Samsung" w:date="2021-04-30T15:22:00Z"/>
        </w:rPr>
      </w:pPr>
      <w:bookmarkStart w:id="23" w:name="_Toc355779205"/>
      <w:bookmarkStart w:id="24" w:name="_Toc354586743"/>
      <w:bookmarkStart w:id="25" w:name="_Toc354590102"/>
      <w:bookmarkStart w:id="26" w:name="_Toc355779209"/>
      <w:bookmarkStart w:id="27" w:name="_Toc354586747"/>
      <w:bookmarkStart w:id="28" w:name="_Toc354590106"/>
      <w:bookmarkStart w:id="29" w:name="_Toc56768142"/>
      <w:bookmarkEnd w:id="23"/>
      <w:bookmarkEnd w:id="24"/>
      <w:bookmarkEnd w:id="25"/>
      <w:bookmarkEnd w:id="26"/>
      <w:bookmarkEnd w:id="27"/>
      <w:bookmarkEnd w:id="28"/>
      <w:ins w:id="30" w:author="Samsung" w:date="2021-04-30T15:22:00Z">
        <w:r>
          <w:t>There are no regulatory requirements in extraterritorial areas.</w:t>
        </w:r>
      </w:ins>
    </w:p>
    <w:p w14:paraId="45C2A13F" w14:textId="4D39DB9D" w:rsidR="0088365D" w:rsidRDefault="0088365D" w:rsidP="002D58DF">
      <w:pPr>
        <w:rPr>
          <w:ins w:id="31" w:author="Toon Norp" w:date="2021-05-18T00:59:00Z"/>
        </w:rPr>
      </w:pPr>
      <w:ins w:id="32" w:author="Samsung" w:date="2021-04-30T15:22:00Z">
        <w:r>
          <w:t xml:space="preserve">However, </w:t>
        </w:r>
      </w:ins>
      <w:ins w:id="33" w:author="Samsung" w:date="2021-04-30T15:24:00Z">
        <w:r>
          <w:t xml:space="preserve">it is essentially impossible for </w:t>
        </w:r>
      </w:ins>
      <w:ins w:id="34" w:author="Samsung" w:date="2021-04-30T15:22:00Z">
        <w:r>
          <w:t xml:space="preserve">a UE </w:t>
        </w:r>
      </w:ins>
      <w:ins w:id="35" w:author="Samsung" w:date="2021-04-30T15:24:00Z">
        <w:r>
          <w:t>to</w:t>
        </w:r>
      </w:ins>
      <w:ins w:id="36" w:author="Samsung" w:date="2021-04-30T15:22:00Z">
        <w:r w:rsidR="002D58DF">
          <w:t xml:space="preserve"> obtain</w:t>
        </w:r>
        <w:r>
          <w:t xml:space="preserve"> service</w:t>
        </w:r>
      </w:ins>
      <w:ins w:id="37" w:author="Samsung" w:date="2021-04-30T15:24:00Z">
        <w:r>
          <w:t xml:space="preserve"> in an extraterritorial area except by means of</w:t>
        </w:r>
      </w:ins>
      <w:ins w:id="38" w:author="Samsung" w:date="2021-04-30T15:22:00Z">
        <w:r>
          <w:t xml:space="preserve"> a non-terrestrial access. </w:t>
        </w:r>
      </w:ins>
      <w:ins w:id="39" w:author="Samsung" w:date="2021-04-30T15:25:00Z">
        <w:r>
          <w:t xml:space="preserve">Non-terrestrial access </w:t>
        </w:r>
        <w:r w:rsidR="002D58DF">
          <w:t>will be subject to the regulations of the sovereign territory in which the network operates.</w:t>
        </w:r>
      </w:ins>
    </w:p>
    <w:p w14:paraId="3FAAF7E4" w14:textId="379E51C8" w:rsidR="00384C03" w:rsidRPr="0088365D" w:rsidRDefault="00384C03" w:rsidP="002D58DF">
      <w:pPr>
        <w:rPr>
          <w:ins w:id="40" w:author="Samsung" w:date="2021-04-30T15:22:00Z"/>
        </w:rPr>
      </w:pPr>
      <w:ins w:id="41" w:author="Toon Norp" w:date="2021-05-18T00:59:00Z">
        <w:r>
          <w:t>An exception may be for UEs that rep</w:t>
        </w:r>
      </w:ins>
      <w:ins w:id="42" w:author="Toon Norp" w:date="2021-05-18T01:00:00Z">
        <w:r>
          <w:t xml:space="preserve">resent a vessel or aircraft (i.e. not the passengers on board). In this case, the UE will have to </w:t>
        </w:r>
      </w:ins>
      <w:ins w:id="43" w:author="Toon Norp" w:date="2021-05-18T01:01:00Z">
        <w:r>
          <w:t xml:space="preserve">follow regulatory requirements for maritime or aeronautical communication. </w:t>
        </w:r>
      </w:ins>
      <w:ins w:id="44" w:author="Toon Norp" w:date="2021-05-18T01:10:00Z">
        <w:r w:rsidR="00B61C4D">
          <w:t>For</w:t>
        </w:r>
      </w:ins>
      <w:ins w:id="45" w:author="Toon Norp" w:date="2021-05-18T01:01:00Z">
        <w:r>
          <w:t xml:space="preserve"> example </w:t>
        </w:r>
      </w:ins>
      <w:ins w:id="46" w:author="Toon Norp" w:date="2021-05-18T01:10:00Z">
        <w:r w:rsidR="00B61C4D">
          <w:t xml:space="preserve">the International Maritime Organisation (IMO) </w:t>
        </w:r>
        <w:r w:rsidR="00B61C4D">
          <w:t>sets</w:t>
        </w:r>
      </w:ins>
      <w:ins w:id="47" w:author="Toon Norp" w:date="2021-05-18T01:06:00Z">
        <w:r>
          <w:t xml:space="preserve"> regulatory requirements </w:t>
        </w:r>
      </w:ins>
      <w:ins w:id="48" w:author="Toon Norp" w:date="2021-05-18T01:01:00Z">
        <w:r>
          <w:t xml:space="preserve">for </w:t>
        </w:r>
      </w:ins>
      <w:ins w:id="49" w:author="Toon Norp" w:date="2021-05-18T01:08:00Z">
        <w:r>
          <w:t xml:space="preserve">radiocommunication </w:t>
        </w:r>
      </w:ins>
      <w:ins w:id="50" w:author="Toon Norp" w:date="2021-05-18T01:11:00Z">
        <w:r w:rsidR="00B61C4D">
          <w:t>in e.g.</w:t>
        </w:r>
      </w:ins>
      <w:ins w:id="51" w:author="Toon Norp" w:date="2021-05-18T01:08:00Z">
        <w:r>
          <w:t xml:space="preserve"> the </w:t>
        </w:r>
      </w:ins>
      <w:ins w:id="52" w:author="Toon Norp" w:date="2021-05-18T01:07:00Z">
        <w:r>
          <w:t>SOLAS (Saving</w:t>
        </w:r>
      </w:ins>
      <w:ins w:id="53" w:author="Toon Norp" w:date="2021-05-18T01:08:00Z">
        <w:r>
          <w:t xml:space="preserve"> Lives at Sea) convention</w:t>
        </w:r>
      </w:ins>
      <w:ins w:id="54" w:author="Toon Norp" w:date="2021-05-18T01:38:00Z">
        <w:r w:rsidR="00DD3162">
          <w:t xml:space="preserve"> [7]</w:t>
        </w:r>
      </w:ins>
      <w:ins w:id="55" w:author="Toon Norp" w:date="2021-05-18T01:11:00Z">
        <w:r w:rsidR="00B61C4D">
          <w:t xml:space="preserve">. Part of the </w:t>
        </w:r>
      </w:ins>
      <w:ins w:id="56" w:author="Toon Norp" w:date="2021-05-18T01:12:00Z">
        <w:r w:rsidR="00B61C4D">
          <w:t xml:space="preserve">SOLAS regulations is the </w:t>
        </w:r>
      </w:ins>
      <w:ins w:id="57" w:author="Toon Norp" w:date="2021-05-18T01:06:00Z">
        <w:r>
          <w:t>Global Maritime Distress and Safety System (GMDSS)</w:t>
        </w:r>
      </w:ins>
      <w:ins w:id="58" w:author="Toon Norp" w:date="2021-05-18T01:38:00Z">
        <w:r w:rsidR="00DD3162">
          <w:t xml:space="preserve"> [6]</w:t>
        </w:r>
      </w:ins>
      <w:ins w:id="59" w:author="Toon Norp" w:date="2021-05-18T01:12:00Z">
        <w:r w:rsidR="00B61C4D">
          <w:t xml:space="preserve">. Under the GMDSS, all passenger ships and all </w:t>
        </w:r>
        <w:r w:rsidR="00B61C4D">
          <w:lastRenderedPageBreak/>
          <w:t>cargo ships over 300 gross tonnage on international voy</w:t>
        </w:r>
      </w:ins>
      <w:ins w:id="60" w:author="Toon Norp" w:date="2021-05-18T01:13:00Z">
        <w:r w:rsidR="00B61C4D">
          <w:t>ages have to carry specified terrestrial and satellite radiocommunication equipment for sending and receiving distress signals and maritime safe</w:t>
        </w:r>
      </w:ins>
      <w:ins w:id="61" w:author="Toon Norp" w:date="2021-05-18T01:14:00Z">
        <w:r w:rsidR="00B61C4D">
          <w:t>ty information.</w:t>
        </w:r>
      </w:ins>
    </w:p>
    <w:p w14:paraId="56B0D3CA" w14:textId="77777777" w:rsidR="0088365D" w:rsidRDefault="0088365D" w:rsidP="0088365D">
      <w:pPr>
        <w:pStyle w:val="Heading3"/>
      </w:pPr>
      <w:r>
        <w:t>7</w:t>
      </w:r>
      <w:r w:rsidRPr="000D6532">
        <w:t>.</w:t>
      </w:r>
      <w:r>
        <w:t>x</w:t>
      </w:r>
      <w:r w:rsidRPr="000D6532">
        <w:t>.</w:t>
      </w:r>
      <w:r>
        <w:t>3</w:t>
      </w:r>
      <w:r w:rsidRPr="000D6532">
        <w:tab/>
      </w:r>
      <w:r>
        <w:t>Potential 3GPP approach</w:t>
      </w:r>
      <w:bookmarkEnd w:id="29"/>
      <w:r>
        <w:t xml:space="preserve"> </w:t>
      </w:r>
    </w:p>
    <w:p w14:paraId="58B9C76B" w14:textId="77777777" w:rsidR="0088365D" w:rsidRDefault="0088365D" w:rsidP="0088365D">
      <w:pPr>
        <w:pStyle w:val="EditorsNote"/>
        <w:rPr>
          <w:ins w:id="62" w:author="Samsung" w:date="2021-04-30T15:26:00Z"/>
        </w:rPr>
      </w:pPr>
      <w:del w:id="63" w:author="Samsung" w:date="2021-04-30T15:26:00Z">
        <w:r w:rsidDel="002D58DF">
          <w:delText>Editor's Note: This sub-clause identifies a potential approach based on 3GPP specifications in addressing the regulatory requirements for the corresponding use case.</w:delText>
        </w:r>
      </w:del>
    </w:p>
    <w:p w14:paraId="6A24484F" w14:textId="171F20A1" w:rsidR="002D58DF" w:rsidRDefault="002D58DF" w:rsidP="002D58DF">
      <w:pPr>
        <w:rPr>
          <w:ins w:id="64" w:author="Toon Norp" w:date="2021-05-18T01:14:00Z"/>
        </w:rPr>
      </w:pPr>
      <w:ins w:id="65" w:author="Samsung" w:date="2021-04-30T15:26:00Z">
        <w:r>
          <w:t xml:space="preserve">There are no 3GPP requirements or considerations that apply </w:t>
        </w:r>
      </w:ins>
      <w:ins w:id="66" w:author="Toon Norp" w:date="2021-05-18T01:31:00Z">
        <w:r w:rsidR="00DD3162">
          <w:t xml:space="preserve">specifically </w:t>
        </w:r>
      </w:ins>
      <w:ins w:id="67" w:author="Samsung" w:date="2021-04-30T15:26:00Z">
        <w:r>
          <w:t xml:space="preserve">to a UE operating in an extraterritorial area. </w:t>
        </w:r>
      </w:ins>
      <w:ins w:id="68" w:author="Samsung" w:date="2021-04-30T15:27:00Z">
        <w:r>
          <w:t>3GPP</w:t>
        </w:r>
      </w:ins>
      <w:ins w:id="69" w:author="Samsung" w:date="2021-04-30T15:26:00Z">
        <w:r>
          <w:t xml:space="preserve"> standards that </w:t>
        </w:r>
      </w:ins>
      <w:ins w:id="70" w:author="Samsung" w:date="2021-04-30T15:27:00Z">
        <w:r>
          <w:t>concern</w:t>
        </w:r>
      </w:ins>
      <w:ins w:id="71" w:author="Samsung" w:date="2021-04-30T15:26:00Z">
        <w:r>
          <w:t xml:space="preserve"> regulatory compliant network operation</w:t>
        </w:r>
      </w:ins>
      <w:ins w:id="72" w:author="Samsung" w:date="2021-04-30T15:27:00Z">
        <w:r>
          <w:t xml:space="preserve"> will apply to the UE’s service, however there is no need to consider this category of service specifically.</w:t>
        </w:r>
      </w:ins>
      <w:ins w:id="73" w:author="Samsung" w:date="2021-04-30T15:43:00Z">
        <w:r w:rsidR="00410077">
          <w:t xml:space="preserve"> Some regulations may be difficult to apply to a UE in Extraterritorial Areas – for example emergency call service may be impossible to route to an appropriate agency.</w:t>
        </w:r>
      </w:ins>
    </w:p>
    <w:p w14:paraId="5215FEC2" w14:textId="7F9119B9" w:rsidR="00B61C4D" w:rsidRPr="002D58DF" w:rsidRDefault="00B61C4D" w:rsidP="002D58DF">
      <w:ins w:id="74" w:author="Toon Norp" w:date="2021-05-18T01:14:00Z">
        <w:r>
          <w:t xml:space="preserve">UEs that follow </w:t>
        </w:r>
      </w:ins>
      <w:ins w:id="75" w:author="Toon Norp" w:date="2021-05-18T01:15:00Z">
        <w:r>
          <w:t>maritime or aeronautical regulations may want to select specific non-terrestrial networks that provide such services</w:t>
        </w:r>
      </w:ins>
      <w:ins w:id="76" w:author="Toon Norp" w:date="2021-05-18T01:16:00Z">
        <w:r>
          <w:t xml:space="preserve">, overriding e.g. PLMN selection considerations </w:t>
        </w:r>
      </w:ins>
      <w:ins w:id="77" w:author="Toon Norp" w:date="2021-05-18T01:18:00Z">
        <w:r>
          <w:t>related to</w:t>
        </w:r>
      </w:ins>
      <w:ins w:id="78" w:author="Toon Norp" w:date="2021-05-18T01:16:00Z">
        <w:r>
          <w:t xml:space="preserve"> emergency calls.</w:t>
        </w:r>
      </w:ins>
      <w:ins w:id="79" w:author="Toon Norp" w:date="2021-05-18T01:32:00Z">
        <w:r w:rsidR="00DD3162">
          <w:t xml:space="preserve"> Note that </w:t>
        </w:r>
      </w:ins>
      <w:ins w:id="80" w:author="Toon Norp" w:date="2021-05-18T01:33:00Z">
        <w:r w:rsidR="00DD3162">
          <w:t>requirements for Maritime Communication Services over 3GPP systems are defined in [x].</w:t>
        </w:r>
      </w:ins>
    </w:p>
    <w:p w14:paraId="623D17CA" w14:textId="68F40753" w:rsidR="00DD3162" w:rsidRDefault="00DD3162" w:rsidP="005B291F">
      <w:pPr>
        <w:pBdr>
          <w:top w:val="single" w:sz="18" w:space="1" w:color="auto"/>
          <w:left w:val="single" w:sz="18" w:space="4" w:color="auto"/>
          <w:bottom w:val="single" w:sz="18" w:space="1" w:color="auto"/>
          <w:right w:val="single" w:sz="18" w:space="4" w:color="auto"/>
        </w:pBdr>
        <w:jc w:val="center"/>
        <w:rPr>
          <w:ins w:id="81" w:author="Toon Norp" w:date="2021-05-18T01:34:00Z"/>
          <w:rFonts w:ascii="Arial Black" w:hAnsi="Arial Black"/>
        </w:rPr>
      </w:pPr>
      <w:ins w:id="82" w:author="Toon Norp" w:date="2021-05-18T01:34:00Z">
        <w:r>
          <w:rPr>
            <w:rFonts w:ascii="Arial Black" w:hAnsi="Arial Black"/>
          </w:rPr>
          <w:t>NEXT</w:t>
        </w:r>
      </w:ins>
      <w:del w:id="83" w:author="Toon Norp" w:date="2021-05-18T01:34:00Z">
        <w:r w:rsidR="0088365D" w:rsidDel="00DD3162">
          <w:rPr>
            <w:rFonts w:ascii="Arial Black" w:hAnsi="Arial Black"/>
          </w:rPr>
          <w:delText>END</w:delText>
        </w:r>
        <w:r w:rsidR="0088365D" w:rsidRPr="00395703" w:rsidDel="00DD3162">
          <w:rPr>
            <w:rFonts w:ascii="Arial Black" w:hAnsi="Arial Black"/>
          </w:rPr>
          <w:delText xml:space="preserve"> </w:delText>
        </w:r>
      </w:del>
      <w:ins w:id="84" w:author="Toon Norp" w:date="2021-05-18T01:34:00Z">
        <w:r w:rsidRPr="00395703">
          <w:rPr>
            <w:rFonts w:ascii="Arial Black" w:hAnsi="Arial Black"/>
          </w:rPr>
          <w:t xml:space="preserve"> </w:t>
        </w:r>
      </w:ins>
      <w:r w:rsidR="0088365D">
        <w:rPr>
          <w:rFonts w:ascii="Arial Black" w:hAnsi="Arial Black"/>
        </w:rPr>
        <w:t>ADDITION</w:t>
      </w:r>
    </w:p>
    <w:p w14:paraId="314E1FFE" w14:textId="77777777" w:rsidR="00DD3162" w:rsidRPr="00235394" w:rsidRDefault="00DD3162" w:rsidP="00DD3162">
      <w:pPr>
        <w:pStyle w:val="Heading1"/>
      </w:pPr>
      <w:r w:rsidRPr="00235394">
        <w:tab/>
        <w:t>References</w:t>
      </w:r>
    </w:p>
    <w:p w14:paraId="1D2E3103" w14:textId="77777777" w:rsidR="00DD3162" w:rsidRPr="00235394" w:rsidRDefault="00DD3162" w:rsidP="00DD3162">
      <w:r w:rsidRPr="00235394">
        <w:t>The following documents contain provisions which, through reference in this text, constitute provisions of the present document.</w:t>
      </w:r>
    </w:p>
    <w:p w14:paraId="101AFC7C" w14:textId="77777777" w:rsidR="00DD3162" w:rsidRPr="004D3578" w:rsidRDefault="00DD3162" w:rsidP="00DD3162">
      <w:pPr>
        <w:pStyle w:val="B1"/>
      </w:pPr>
      <w:r>
        <w:t>-</w:t>
      </w:r>
      <w:r>
        <w:tab/>
      </w:r>
      <w:r w:rsidRPr="004D3578">
        <w:t>References are either specific (identified by date of publication, edition number, version number, etc.) or non</w:t>
      </w:r>
      <w:r w:rsidRPr="004D3578">
        <w:noBreakHyphen/>
        <w:t>specific.</w:t>
      </w:r>
    </w:p>
    <w:p w14:paraId="7654E3F4" w14:textId="77777777" w:rsidR="00DD3162" w:rsidRPr="004D3578" w:rsidRDefault="00DD3162" w:rsidP="00DD3162">
      <w:pPr>
        <w:pStyle w:val="B1"/>
      </w:pPr>
      <w:r>
        <w:t>-</w:t>
      </w:r>
      <w:r>
        <w:tab/>
      </w:r>
      <w:r w:rsidRPr="004D3578">
        <w:t>For a specific reference, subsequent revisions do not apply.</w:t>
      </w:r>
    </w:p>
    <w:p w14:paraId="31BA0FB6" w14:textId="77777777" w:rsidR="00DD3162" w:rsidRPr="004D3578" w:rsidRDefault="00DD3162" w:rsidP="00DD31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F98D90" w14:textId="77777777" w:rsidR="00DD3162" w:rsidRPr="00235394" w:rsidRDefault="00DD3162" w:rsidP="00DD3162">
      <w:pPr>
        <w:pStyle w:val="EX"/>
      </w:pPr>
      <w:r w:rsidRPr="00235394">
        <w:t>[1]</w:t>
      </w:r>
      <w:r w:rsidRPr="00235394">
        <w:tab/>
        <w:t>3GPP TR 21.905: "Vocabulary for 3GPP Specifications".</w:t>
      </w:r>
    </w:p>
    <w:p w14:paraId="05B89BFE" w14:textId="77777777" w:rsidR="00DD3162" w:rsidRDefault="00DD3162" w:rsidP="00DD3162">
      <w:pPr>
        <w:pStyle w:val="EX"/>
      </w:pPr>
      <w:r>
        <w:t>[2]</w:t>
      </w:r>
      <w:r>
        <w:tab/>
        <w:t>3GPP TS 22.011: Service accessibility</w:t>
      </w:r>
    </w:p>
    <w:p w14:paraId="1645081D" w14:textId="77777777" w:rsidR="00DD3162" w:rsidRPr="00235394" w:rsidRDefault="00DD3162" w:rsidP="00DD3162">
      <w:pPr>
        <w:pStyle w:val="EX"/>
      </w:pPr>
      <w:r>
        <w:t>[3]</w:t>
      </w:r>
      <w:r>
        <w:tab/>
      </w:r>
      <w:r w:rsidRPr="002F5432">
        <w:t>https://www.un.org/depts/los/convention_agreements/texts/unclos/part7.htm</w:t>
      </w:r>
    </w:p>
    <w:p w14:paraId="7154F3C9" w14:textId="77777777" w:rsidR="00DD3162" w:rsidRDefault="00DD3162" w:rsidP="00DD3162">
      <w:pPr>
        <w:pStyle w:val="EX"/>
      </w:pPr>
      <w:r>
        <w:t>[4]</w:t>
      </w:r>
      <w:r>
        <w:tab/>
      </w:r>
      <w:r w:rsidRPr="00E03C28">
        <w:t>3GPP TS 22.268: "Public Warning System (PWS) requirements"</w:t>
      </w:r>
    </w:p>
    <w:p w14:paraId="63194926" w14:textId="77777777" w:rsidR="00DD3162" w:rsidRDefault="00DD3162" w:rsidP="00DD3162">
      <w:pPr>
        <w:pStyle w:val="EX"/>
      </w:pPr>
      <w:r>
        <w:t>[5]</w:t>
      </w:r>
      <w:r>
        <w:tab/>
        <w:t xml:space="preserve">3GPP TS 22.101: </w:t>
      </w:r>
      <w:r w:rsidRPr="008660D3">
        <w:t>Service aspects; Service principles</w:t>
      </w:r>
    </w:p>
    <w:p w14:paraId="5C181CA1" w14:textId="77777777" w:rsidR="00DD3162" w:rsidRDefault="00DD3162" w:rsidP="00DD3162">
      <w:pPr>
        <w:pStyle w:val="EX"/>
      </w:pPr>
      <w:r>
        <w:t>[6]</w:t>
      </w:r>
      <w:r>
        <w:tab/>
        <w:t>Global Maritime Distress and Safety System Manual, 2015 Edition, UN IMO, ISBN 978-92-801-1624-3.</w:t>
      </w:r>
    </w:p>
    <w:p w14:paraId="240F46EC" w14:textId="77777777" w:rsidR="00DD3162" w:rsidRDefault="00DD3162" w:rsidP="00DD3162">
      <w:pPr>
        <w:pStyle w:val="EX"/>
      </w:pPr>
      <w:r>
        <w:t>[7]</w:t>
      </w:r>
      <w:r>
        <w:tab/>
        <w:t xml:space="preserve">SOLAS Consolidated Edition, 2020, UN IMO, </w:t>
      </w:r>
      <w:r w:rsidRPr="00283DCE">
        <w:t>ISBN 978-92-801-1690-8</w:t>
      </w:r>
      <w:r>
        <w:t>.</w:t>
      </w:r>
    </w:p>
    <w:p w14:paraId="79209DED" w14:textId="77777777" w:rsidR="00DD3162" w:rsidRDefault="00DD3162" w:rsidP="00DD3162">
      <w:pPr>
        <w:pStyle w:val="EX"/>
      </w:pPr>
      <w:r>
        <w:t>[8]</w:t>
      </w:r>
      <w:r>
        <w:tab/>
        <w:t xml:space="preserve">3GPP TS 33.126: </w:t>
      </w:r>
      <w:r w:rsidRPr="00235394">
        <w:t>"</w:t>
      </w:r>
      <w:r w:rsidRPr="00B53D2A">
        <w:t>Lawful interception requirements</w:t>
      </w:r>
      <w:r w:rsidRPr="00235394">
        <w:t>"</w:t>
      </w:r>
    </w:p>
    <w:p w14:paraId="73579743" w14:textId="77777777" w:rsidR="00DD3162" w:rsidRDefault="00DD3162" w:rsidP="00DD3162">
      <w:pPr>
        <w:pStyle w:val="EX"/>
      </w:pPr>
      <w:r>
        <w:t>[9]</w:t>
      </w:r>
      <w:r>
        <w:tab/>
        <w:t xml:space="preserve">Data Protection &amp; Privacy Laws, </w:t>
      </w:r>
      <w:hyperlink r:id="rId6" w:history="1">
        <w:r w:rsidRPr="000B5A5B">
          <w:rPr>
            <w:rStyle w:val="Hyperlink"/>
          </w:rPr>
          <w:t>https://unctad.org/page/data-protection-and-privacy-legislation-worldwide</w:t>
        </w:r>
      </w:hyperlink>
      <w:r>
        <w:t>, Accessed: 19.10.20.</w:t>
      </w:r>
    </w:p>
    <w:p w14:paraId="0252E373" w14:textId="77777777" w:rsidR="00DD3162" w:rsidRPr="00235394" w:rsidRDefault="00DD3162" w:rsidP="00DD3162">
      <w:pPr>
        <w:pStyle w:val="EX"/>
      </w:pPr>
      <w:r>
        <w:lastRenderedPageBreak/>
        <w:t>[10]</w:t>
      </w:r>
      <w:r>
        <w:tab/>
        <w:t xml:space="preserve">ITU RADIO REGULATORY FRAMEWORK FOR SPACE SERVICES; </w:t>
      </w:r>
      <w:r w:rsidRPr="002C427C">
        <w:t>https://www.itu.int/en/ITU-R/space/snl/Documents/ITU-Space_reg.pdf</w:t>
      </w:r>
    </w:p>
    <w:p w14:paraId="40EC5ADD" w14:textId="77777777" w:rsidR="00DD3162" w:rsidRDefault="00DD3162" w:rsidP="00DD3162">
      <w:pPr>
        <w:pStyle w:val="EX"/>
      </w:pPr>
      <w:r>
        <w:t>[11]</w:t>
      </w:r>
      <w:r>
        <w:tab/>
        <w:t>UN Convention No. 10106 , "Convention on Offences and Certain Other Acts Committed on Board Aircraft", Tokyo, 14 September 1963, &lt;</w:t>
      </w:r>
      <w:hyperlink r:id="rId7" w:history="1">
        <w:r>
          <w:rPr>
            <w:rStyle w:val="Hyperlink"/>
          </w:rPr>
          <w:t>https://treaties.un.org/doc/db/Terrorism/Conv1-english.pdf</w:t>
        </w:r>
      </w:hyperlink>
      <w:r>
        <w:t>&gt; Accessed 11.02.21.</w:t>
      </w:r>
    </w:p>
    <w:p w14:paraId="7A47DCD3" w14:textId="2328B305" w:rsidR="00DD3162" w:rsidRPr="00235394" w:rsidRDefault="00DD3162" w:rsidP="00DD3162">
      <w:pPr>
        <w:pStyle w:val="EX"/>
      </w:pPr>
      <w:ins w:id="85" w:author="Toon Norp" w:date="2021-05-18T01:37:00Z">
        <w:r>
          <w:t>[x]</w:t>
        </w:r>
      </w:ins>
      <w:r>
        <w:tab/>
      </w:r>
      <w:ins w:id="86" w:author="Toon Norp" w:date="2021-05-18T01:37:00Z">
        <w:r w:rsidRPr="00E03C28">
          <w:t>3GPP TS 22.</w:t>
        </w:r>
        <w:r>
          <w:t>119</w:t>
        </w:r>
        <w:r w:rsidRPr="00E03C28">
          <w:t>: "</w:t>
        </w:r>
        <w:r>
          <w:rPr>
            <w:rFonts w:hint="eastAsia"/>
            <w:lang w:eastAsia="ko-KR"/>
          </w:rPr>
          <w:t xml:space="preserve">Maritime Communication Services </w:t>
        </w:r>
        <w:r>
          <w:rPr>
            <w:lang w:eastAsia="ko-KR"/>
          </w:rPr>
          <w:t>over 3GPP system</w:t>
        </w:r>
        <w:r w:rsidRPr="00E03C28">
          <w:t>"</w:t>
        </w:r>
      </w:ins>
    </w:p>
    <w:p w14:paraId="74C9FA4E" w14:textId="77777777" w:rsidR="00DD3162" w:rsidRPr="00DD3162" w:rsidRDefault="00DD3162" w:rsidP="00DD3162">
      <w:pPr>
        <w:pPrChange w:id="87" w:author="Toon Norp" w:date="2021-05-18T01:34:00Z">
          <w:pPr>
            <w:pBdr>
              <w:top w:val="single" w:sz="18" w:space="1" w:color="auto"/>
              <w:left w:val="single" w:sz="18" w:space="4" w:color="auto"/>
              <w:bottom w:val="single" w:sz="18" w:space="1" w:color="auto"/>
              <w:right w:val="single" w:sz="18" w:space="4" w:color="auto"/>
            </w:pBdr>
            <w:jc w:val="center"/>
          </w:pPr>
        </w:pPrChange>
      </w:pPr>
    </w:p>
    <w:sectPr w:rsidR="00DD3162" w:rsidRPr="00DD3162">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10FA5" w14:textId="77777777" w:rsidR="005C7C81" w:rsidRDefault="005C7C81">
      <w:r>
        <w:separator/>
      </w:r>
    </w:p>
  </w:endnote>
  <w:endnote w:type="continuationSeparator" w:id="0">
    <w:p w14:paraId="121294C8" w14:textId="77777777" w:rsidR="005C7C81" w:rsidRDefault="005C7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1C645" w14:textId="77777777" w:rsidR="005C7C81" w:rsidRDefault="005C7C81">
      <w:r>
        <w:separator/>
      </w:r>
    </w:p>
  </w:footnote>
  <w:footnote w:type="continuationSeparator" w:id="0">
    <w:p w14:paraId="10528018" w14:textId="77777777" w:rsidR="005C7C81" w:rsidRDefault="005C7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2613D" w14:textId="77777777"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84"/>
  <w:printFractionalCharacterWidth/>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72F"/>
    <w:rsid w:val="00137AF9"/>
    <w:rsid w:val="001D36D2"/>
    <w:rsid w:val="002A68C8"/>
    <w:rsid w:val="002D0437"/>
    <w:rsid w:val="002D58DF"/>
    <w:rsid w:val="00336839"/>
    <w:rsid w:val="00343CB2"/>
    <w:rsid w:val="00384C03"/>
    <w:rsid w:val="003A7AAC"/>
    <w:rsid w:val="003D3739"/>
    <w:rsid w:val="003F730D"/>
    <w:rsid w:val="00410077"/>
    <w:rsid w:val="004F013E"/>
    <w:rsid w:val="00581C47"/>
    <w:rsid w:val="005B291F"/>
    <w:rsid w:val="005C7C81"/>
    <w:rsid w:val="005F2E2F"/>
    <w:rsid w:val="0088365D"/>
    <w:rsid w:val="009341B7"/>
    <w:rsid w:val="009C21ED"/>
    <w:rsid w:val="009F319E"/>
    <w:rsid w:val="00A42051"/>
    <w:rsid w:val="00A470D1"/>
    <w:rsid w:val="00A5272F"/>
    <w:rsid w:val="00A83A35"/>
    <w:rsid w:val="00A9248E"/>
    <w:rsid w:val="00B20AFD"/>
    <w:rsid w:val="00B61C4D"/>
    <w:rsid w:val="00B91B0A"/>
    <w:rsid w:val="00C17AB8"/>
    <w:rsid w:val="00D10B9F"/>
    <w:rsid w:val="00D746F5"/>
    <w:rsid w:val="00D93151"/>
    <w:rsid w:val="00DD3162"/>
    <w:rsid w:val="00E057D2"/>
    <w:rsid w:val="00E50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64D67"/>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051"/>
    <w:pPr>
      <w:spacing w:after="160" w:line="259" w:lineRule="auto"/>
    </w:pPr>
    <w:rPr>
      <w:rFonts w:asciiTheme="minorHAnsi" w:eastAsiaTheme="minorHAnsi" w:hAnsiTheme="minorHAnsi" w:cstheme="minorBidi"/>
      <w:sz w:val="22"/>
      <w:szCs w:val="22"/>
      <w:lang w:val="nl-NL" w:eastAsia="en-US"/>
    </w:rPr>
  </w:style>
  <w:style w:type="paragraph" w:styleId="Heading1">
    <w:name w:val="heading 1"/>
    <w:next w:val="Normal"/>
    <w:qFormat/>
    <w:rsid w:val="00E501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E501AC"/>
    <w:pPr>
      <w:pBdr>
        <w:top w:val="none" w:sz="0" w:space="0" w:color="auto"/>
      </w:pBdr>
      <w:spacing w:before="180"/>
      <w:outlineLvl w:val="1"/>
    </w:pPr>
    <w:rPr>
      <w:sz w:val="32"/>
    </w:rPr>
  </w:style>
  <w:style w:type="paragraph" w:styleId="Heading3">
    <w:name w:val="heading 3"/>
    <w:basedOn w:val="Heading2"/>
    <w:next w:val="Normal"/>
    <w:link w:val="Heading3Char"/>
    <w:qFormat/>
    <w:rsid w:val="00E501AC"/>
    <w:pPr>
      <w:spacing w:before="120"/>
      <w:outlineLvl w:val="2"/>
    </w:pPr>
    <w:rPr>
      <w:sz w:val="28"/>
    </w:rPr>
  </w:style>
  <w:style w:type="paragraph" w:styleId="Heading4">
    <w:name w:val="heading 4"/>
    <w:basedOn w:val="Heading3"/>
    <w:next w:val="Normal"/>
    <w:qFormat/>
    <w:rsid w:val="00E501AC"/>
    <w:pPr>
      <w:ind w:left="1418" w:hanging="1418"/>
      <w:outlineLvl w:val="3"/>
    </w:pPr>
    <w:rPr>
      <w:sz w:val="24"/>
    </w:rPr>
  </w:style>
  <w:style w:type="paragraph" w:styleId="Heading5">
    <w:name w:val="heading 5"/>
    <w:basedOn w:val="Heading4"/>
    <w:next w:val="Normal"/>
    <w:qFormat/>
    <w:rsid w:val="00E501AC"/>
    <w:pPr>
      <w:ind w:left="1701" w:hanging="1701"/>
      <w:outlineLvl w:val="4"/>
    </w:pPr>
    <w:rPr>
      <w:sz w:val="22"/>
    </w:rPr>
  </w:style>
  <w:style w:type="paragraph" w:styleId="Heading6">
    <w:name w:val="heading 6"/>
    <w:basedOn w:val="H6"/>
    <w:next w:val="Normal"/>
    <w:qFormat/>
    <w:rsid w:val="00E501AC"/>
    <w:pPr>
      <w:outlineLvl w:val="5"/>
    </w:pPr>
  </w:style>
  <w:style w:type="paragraph" w:styleId="Heading7">
    <w:name w:val="heading 7"/>
    <w:basedOn w:val="H6"/>
    <w:next w:val="Normal"/>
    <w:qFormat/>
    <w:rsid w:val="00E501AC"/>
    <w:pPr>
      <w:outlineLvl w:val="6"/>
    </w:pPr>
  </w:style>
  <w:style w:type="paragraph" w:styleId="Heading8">
    <w:name w:val="heading 8"/>
    <w:basedOn w:val="Heading1"/>
    <w:next w:val="Normal"/>
    <w:qFormat/>
    <w:rsid w:val="00E501AC"/>
    <w:pPr>
      <w:ind w:left="0" w:firstLine="0"/>
      <w:outlineLvl w:val="7"/>
    </w:pPr>
  </w:style>
  <w:style w:type="paragraph" w:styleId="Heading9">
    <w:name w:val="heading 9"/>
    <w:basedOn w:val="Heading8"/>
    <w:next w:val="Normal"/>
    <w:qFormat/>
    <w:rsid w:val="00E501AC"/>
    <w:pPr>
      <w:outlineLvl w:val="8"/>
    </w:pPr>
  </w:style>
  <w:style w:type="character" w:default="1" w:styleId="DefaultParagraphFont">
    <w:name w:val="Default Paragraph Font"/>
    <w:uiPriority w:val="1"/>
    <w:semiHidden/>
    <w:unhideWhenUsed/>
    <w:rsid w:val="00A420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2051"/>
  </w:style>
  <w:style w:type="paragraph" w:styleId="TOC8">
    <w:name w:val="toc 8"/>
    <w:basedOn w:val="TOC1"/>
    <w:semiHidden/>
    <w:rsid w:val="00E501AC"/>
    <w:pPr>
      <w:spacing w:before="180"/>
      <w:ind w:left="2693" w:hanging="2693"/>
    </w:pPr>
    <w:rPr>
      <w:b/>
    </w:rPr>
  </w:style>
  <w:style w:type="paragraph" w:styleId="TOC1">
    <w:name w:val="toc 1"/>
    <w:semiHidden/>
    <w:rsid w:val="00E501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501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501AC"/>
    <w:pPr>
      <w:ind w:left="1701" w:hanging="1701"/>
    </w:pPr>
  </w:style>
  <w:style w:type="paragraph" w:styleId="TOC4">
    <w:name w:val="toc 4"/>
    <w:basedOn w:val="TOC3"/>
    <w:semiHidden/>
    <w:rsid w:val="00E501AC"/>
    <w:pPr>
      <w:ind w:left="1418" w:hanging="1418"/>
    </w:pPr>
  </w:style>
  <w:style w:type="paragraph" w:styleId="TOC3">
    <w:name w:val="toc 3"/>
    <w:basedOn w:val="TOC2"/>
    <w:semiHidden/>
    <w:rsid w:val="00E501AC"/>
    <w:pPr>
      <w:ind w:left="1134" w:hanging="1134"/>
    </w:pPr>
  </w:style>
  <w:style w:type="paragraph" w:styleId="TOC2">
    <w:name w:val="toc 2"/>
    <w:basedOn w:val="TOC1"/>
    <w:semiHidden/>
    <w:rsid w:val="00E501AC"/>
    <w:pPr>
      <w:keepNext w:val="0"/>
      <w:spacing w:before="0"/>
      <w:ind w:left="851" w:hanging="851"/>
    </w:pPr>
    <w:rPr>
      <w:sz w:val="20"/>
    </w:rPr>
  </w:style>
  <w:style w:type="paragraph" w:styleId="Index2">
    <w:name w:val="index 2"/>
    <w:basedOn w:val="Index1"/>
    <w:semiHidden/>
    <w:rsid w:val="00E501AC"/>
    <w:pPr>
      <w:ind w:left="284"/>
    </w:pPr>
  </w:style>
  <w:style w:type="paragraph" w:styleId="Index1">
    <w:name w:val="index 1"/>
    <w:basedOn w:val="Normal"/>
    <w:semiHidden/>
    <w:rsid w:val="00E501AC"/>
    <w:pPr>
      <w:keepLines/>
      <w:spacing w:after="0"/>
    </w:pPr>
  </w:style>
  <w:style w:type="paragraph" w:customStyle="1" w:styleId="ZH">
    <w:name w:val="ZH"/>
    <w:rsid w:val="00E501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501AC"/>
    <w:pPr>
      <w:outlineLvl w:val="9"/>
    </w:pPr>
  </w:style>
  <w:style w:type="paragraph" w:styleId="ListNumber2">
    <w:name w:val="List Number 2"/>
    <w:basedOn w:val="ListNumber"/>
    <w:semiHidden/>
    <w:rsid w:val="00E501AC"/>
    <w:pPr>
      <w:ind w:left="851"/>
    </w:pPr>
  </w:style>
  <w:style w:type="paragraph" w:styleId="Header">
    <w:name w:val="header"/>
    <w:semiHidden/>
    <w:rsid w:val="00E501A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501AC"/>
    <w:rPr>
      <w:b/>
      <w:position w:val="6"/>
      <w:sz w:val="16"/>
    </w:rPr>
  </w:style>
  <w:style w:type="paragraph" w:styleId="FootnoteText">
    <w:name w:val="footnote text"/>
    <w:basedOn w:val="Normal"/>
    <w:semiHidden/>
    <w:rsid w:val="00E501AC"/>
    <w:pPr>
      <w:keepLines/>
      <w:spacing w:after="0"/>
      <w:ind w:left="454" w:hanging="454"/>
    </w:pPr>
    <w:rPr>
      <w:sz w:val="16"/>
    </w:rPr>
  </w:style>
  <w:style w:type="paragraph" w:customStyle="1" w:styleId="TAH">
    <w:name w:val="TAH"/>
    <w:basedOn w:val="TAC"/>
    <w:rsid w:val="00E501AC"/>
    <w:rPr>
      <w:b/>
    </w:rPr>
  </w:style>
  <w:style w:type="paragraph" w:customStyle="1" w:styleId="TAC">
    <w:name w:val="TAC"/>
    <w:basedOn w:val="TAL"/>
    <w:rsid w:val="00E501AC"/>
    <w:pPr>
      <w:jc w:val="center"/>
    </w:pPr>
  </w:style>
  <w:style w:type="paragraph" w:customStyle="1" w:styleId="TF">
    <w:name w:val="TF"/>
    <w:basedOn w:val="TH"/>
    <w:rsid w:val="00E501AC"/>
    <w:pPr>
      <w:keepNext w:val="0"/>
      <w:spacing w:before="0" w:after="240"/>
    </w:pPr>
  </w:style>
  <w:style w:type="paragraph" w:customStyle="1" w:styleId="NO">
    <w:name w:val="NO"/>
    <w:basedOn w:val="Normal"/>
    <w:rsid w:val="00E501AC"/>
    <w:pPr>
      <w:keepLines/>
      <w:ind w:left="1135" w:hanging="851"/>
    </w:pPr>
  </w:style>
  <w:style w:type="paragraph" w:styleId="TOC9">
    <w:name w:val="toc 9"/>
    <w:basedOn w:val="TOC8"/>
    <w:semiHidden/>
    <w:rsid w:val="00E501AC"/>
    <w:pPr>
      <w:ind w:left="1418" w:hanging="1418"/>
    </w:pPr>
  </w:style>
  <w:style w:type="paragraph" w:customStyle="1" w:styleId="EX">
    <w:name w:val="EX"/>
    <w:basedOn w:val="Normal"/>
    <w:rsid w:val="00E501AC"/>
    <w:pPr>
      <w:keepLines/>
      <w:ind w:left="1702" w:hanging="1418"/>
    </w:pPr>
  </w:style>
  <w:style w:type="paragraph" w:customStyle="1" w:styleId="FP">
    <w:name w:val="FP"/>
    <w:basedOn w:val="Normal"/>
    <w:rsid w:val="00E501AC"/>
    <w:pPr>
      <w:spacing w:after="0"/>
    </w:pPr>
  </w:style>
  <w:style w:type="paragraph" w:customStyle="1" w:styleId="LD">
    <w:name w:val="LD"/>
    <w:rsid w:val="00E501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501AC"/>
    <w:pPr>
      <w:spacing w:after="0"/>
    </w:pPr>
  </w:style>
  <w:style w:type="paragraph" w:customStyle="1" w:styleId="EW">
    <w:name w:val="EW"/>
    <w:basedOn w:val="EX"/>
    <w:rsid w:val="00E501AC"/>
    <w:pPr>
      <w:spacing w:after="0"/>
    </w:pPr>
  </w:style>
  <w:style w:type="paragraph" w:styleId="TOC6">
    <w:name w:val="toc 6"/>
    <w:basedOn w:val="TOC5"/>
    <w:next w:val="Normal"/>
    <w:semiHidden/>
    <w:rsid w:val="00E501AC"/>
    <w:pPr>
      <w:ind w:left="1985" w:hanging="1985"/>
    </w:pPr>
  </w:style>
  <w:style w:type="paragraph" w:styleId="TOC7">
    <w:name w:val="toc 7"/>
    <w:basedOn w:val="TOC6"/>
    <w:next w:val="Normal"/>
    <w:semiHidden/>
    <w:rsid w:val="00E501AC"/>
    <w:pPr>
      <w:ind w:left="2268" w:hanging="2268"/>
    </w:pPr>
  </w:style>
  <w:style w:type="paragraph" w:styleId="ListBullet2">
    <w:name w:val="List Bullet 2"/>
    <w:basedOn w:val="ListBullet"/>
    <w:semiHidden/>
    <w:rsid w:val="00E501AC"/>
    <w:pPr>
      <w:ind w:left="851"/>
    </w:pPr>
  </w:style>
  <w:style w:type="paragraph" w:styleId="ListBullet3">
    <w:name w:val="List Bullet 3"/>
    <w:basedOn w:val="ListBullet2"/>
    <w:semiHidden/>
    <w:rsid w:val="00E501AC"/>
    <w:pPr>
      <w:ind w:left="1135"/>
    </w:pPr>
  </w:style>
  <w:style w:type="paragraph" w:styleId="ListNumber">
    <w:name w:val="List Number"/>
    <w:basedOn w:val="List"/>
    <w:semiHidden/>
    <w:rsid w:val="00E501AC"/>
  </w:style>
  <w:style w:type="paragraph" w:customStyle="1" w:styleId="EQ">
    <w:name w:val="EQ"/>
    <w:basedOn w:val="Normal"/>
    <w:next w:val="Normal"/>
    <w:rsid w:val="00E501AC"/>
    <w:pPr>
      <w:keepLines/>
      <w:tabs>
        <w:tab w:val="center" w:pos="4536"/>
        <w:tab w:val="right" w:pos="9072"/>
      </w:tabs>
    </w:pPr>
    <w:rPr>
      <w:noProof/>
    </w:rPr>
  </w:style>
  <w:style w:type="paragraph" w:customStyle="1" w:styleId="TH">
    <w:name w:val="TH"/>
    <w:basedOn w:val="Normal"/>
    <w:rsid w:val="00E501AC"/>
    <w:pPr>
      <w:keepNext/>
      <w:keepLines/>
      <w:spacing w:before="60"/>
      <w:jc w:val="center"/>
    </w:pPr>
    <w:rPr>
      <w:rFonts w:ascii="Arial" w:hAnsi="Arial"/>
      <w:b/>
    </w:rPr>
  </w:style>
  <w:style w:type="paragraph" w:customStyle="1" w:styleId="NF">
    <w:name w:val="NF"/>
    <w:basedOn w:val="NO"/>
    <w:rsid w:val="00E501AC"/>
    <w:pPr>
      <w:keepNext/>
      <w:spacing w:after="0"/>
    </w:pPr>
    <w:rPr>
      <w:rFonts w:ascii="Arial" w:hAnsi="Arial"/>
      <w:sz w:val="18"/>
    </w:rPr>
  </w:style>
  <w:style w:type="paragraph" w:customStyle="1" w:styleId="PL">
    <w:name w:val="PL"/>
    <w:rsid w:val="00E50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01AC"/>
    <w:pPr>
      <w:jc w:val="right"/>
    </w:pPr>
  </w:style>
  <w:style w:type="paragraph" w:customStyle="1" w:styleId="H6">
    <w:name w:val="H6"/>
    <w:basedOn w:val="Heading5"/>
    <w:next w:val="Normal"/>
    <w:rsid w:val="00E501AC"/>
    <w:pPr>
      <w:ind w:left="1985" w:hanging="1985"/>
      <w:outlineLvl w:val="9"/>
    </w:pPr>
    <w:rPr>
      <w:sz w:val="20"/>
    </w:rPr>
  </w:style>
  <w:style w:type="paragraph" w:customStyle="1" w:styleId="TAN">
    <w:name w:val="TAN"/>
    <w:basedOn w:val="TAL"/>
    <w:rsid w:val="00E501AC"/>
    <w:pPr>
      <w:ind w:left="851" w:hanging="851"/>
    </w:pPr>
  </w:style>
  <w:style w:type="paragraph" w:customStyle="1" w:styleId="TAL">
    <w:name w:val="TAL"/>
    <w:basedOn w:val="Normal"/>
    <w:rsid w:val="00E501AC"/>
    <w:pPr>
      <w:keepNext/>
      <w:keepLines/>
      <w:spacing w:after="0"/>
    </w:pPr>
    <w:rPr>
      <w:rFonts w:ascii="Arial" w:hAnsi="Arial"/>
      <w:sz w:val="18"/>
    </w:rPr>
  </w:style>
  <w:style w:type="paragraph" w:customStyle="1" w:styleId="ZA">
    <w:name w:val="ZA"/>
    <w:rsid w:val="00E501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01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01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501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01AC"/>
    <w:pPr>
      <w:framePr w:wrap="notBeside" w:y="16161"/>
    </w:pPr>
  </w:style>
  <w:style w:type="character" w:customStyle="1" w:styleId="ZGSM">
    <w:name w:val="ZGSM"/>
    <w:rsid w:val="00E501AC"/>
  </w:style>
  <w:style w:type="paragraph" w:styleId="List2">
    <w:name w:val="List 2"/>
    <w:basedOn w:val="List"/>
    <w:semiHidden/>
    <w:rsid w:val="00E501AC"/>
    <w:pPr>
      <w:ind w:left="851"/>
    </w:pPr>
  </w:style>
  <w:style w:type="paragraph" w:customStyle="1" w:styleId="ZG">
    <w:name w:val="ZG"/>
    <w:rsid w:val="00E501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501AC"/>
    <w:pPr>
      <w:ind w:left="1135"/>
    </w:pPr>
  </w:style>
  <w:style w:type="paragraph" w:styleId="List4">
    <w:name w:val="List 4"/>
    <w:basedOn w:val="List3"/>
    <w:semiHidden/>
    <w:rsid w:val="00E501AC"/>
    <w:pPr>
      <w:ind w:left="1418"/>
    </w:pPr>
  </w:style>
  <w:style w:type="paragraph" w:styleId="List5">
    <w:name w:val="List 5"/>
    <w:basedOn w:val="List4"/>
    <w:semiHidden/>
    <w:rsid w:val="00E501AC"/>
    <w:pPr>
      <w:ind w:left="1702"/>
    </w:pPr>
  </w:style>
  <w:style w:type="paragraph" w:customStyle="1" w:styleId="EditorsNote">
    <w:name w:val="Editor's Note"/>
    <w:basedOn w:val="NO"/>
    <w:rsid w:val="00E501AC"/>
    <w:rPr>
      <w:color w:val="FF0000"/>
    </w:rPr>
  </w:style>
  <w:style w:type="paragraph" w:styleId="List">
    <w:name w:val="List"/>
    <w:basedOn w:val="Normal"/>
    <w:semiHidden/>
    <w:rsid w:val="00E501AC"/>
    <w:pPr>
      <w:ind w:left="568" w:hanging="284"/>
    </w:pPr>
  </w:style>
  <w:style w:type="paragraph" w:styleId="ListBullet">
    <w:name w:val="List Bullet"/>
    <w:basedOn w:val="List"/>
    <w:semiHidden/>
    <w:rsid w:val="00E501AC"/>
  </w:style>
  <w:style w:type="paragraph" w:styleId="ListBullet4">
    <w:name w:val="List Bullet 4"/>
    <w:basedOn w:val="ListBullet3"/>
    <w:semiHidden/>
    <w:rsid w:val="00E501AC"/>
    <w:pPr>
      <w:ind w:left="1418"/>
    </w:pPr>
  </w:style>
  <w:style w:type="paragraph" w:styleId="ListBullet5">
    <w:name w:val="List Bullet 5"/>
    <w:basedOn w:val="ListBullet4"/>
    <w:semiHidden/>
    <w:rsid w:val="00E501AC"/>
    <w:pPr>
      <w:ind w:left="1702"/>
    </w:pPr>
  </w:style>
  <w:style w:type="paragraph" w:customStyle="1" w:styleId="B1">
    <w:name w:val="B1"/>
    <w:basedOn w:val="List"/>
    <w:link w:val="B1Char"/>
    <w:qFormat/>
    <w:rsid w:val="00E501AC"/>
  </w:style>
  <w:style w:type="paragraph" w:customStyle="1" w:styleId="B2">
    <w:name w:val="B2"/>
    <w:basedOn w:val="List2"/>
    <w:rsid w:val="00E501AC"/>
  </w:style>
  <w:style w:type="paragraph" w:customStyle="1" w:styleId="B3">
    <w:name w:val="B3"/>
    <w:basedOn w:val="List3"/>
    <w:rsid w:val="00E501AC"/>
  </w:style>
  <w:style w:type="paragraph" w:customStyle="1" w:styleId="B4">
    <w:name w:val="B4"/>
    <w:basedOn w:val="List4"/>
    <w:rsid w:val="00E501AC"/>
  </w:style>
  <w:style w:type="paragraph" w:customStyle="1" w:styleId="B5">
    <w:name w:val="B5"/>
    <w:basedOn w:val="List5"/>
    <w:rsid w:val="00E501AC"/>
  </w:style>
  <w:style w:type="paragraph" w:styleId="Footer">
    <w:name w:val="footer"/>
    <w:basedOn w:val="Header"/>
    <w:semiHidden/>
    <w:rsid w:val="00E501AC"/>
    <w:pPr>
      <w:jc w:val="center"/>
    </w:pPr>
    <w:rPr>
      <w:i/>
    </w:rPr>
  </w:style>
  <w:style w:type="paragraph" w:customStyle="1" w:styleId="ZTD">
    <w:name w:val="ZTD"/>
    <w:basedOn w:val="ZB"/>
    <w:rsid w:val="00E501AC"/>
    <w:pPr>
      <w:framePr w:hRule="auto" w:wrap="notBeside" w:y="852"/>
    </w:pPr>
    <w:rPr>
      <w:i w:val="0"/>
      <w:sz w:val="40"/>
    </w:rPr>
  </w:style>
  <w:style w:type="character" w:customStyle="1" w:styleId="Heading2Char">
    <w:name w:val="Heading 2 Char"/>
    <w:link w:val="Heading2"/>
    <w:rsid w:val="0088365D"/>
    <w:rPr>
      <w:rFonts w:ascii="Arial" w:hAnsi="Arial"/>
      <w:sz w:val="32"/>
      <w:lang w:val="en-GB"/>
    </w:rPr>
  </w:style>
  <w:style w:type="character" w:customStyle="1" w:styleId="Heading3Char">
    <w:name w:val="Heading 3 Char"/>
    <w:link w:val="Heading3"/>
    <w:rsid w:val="0088365D"/>
    <w:rPr>
      <w:rFonts w:ascii="Arial" w:hAnsi="Arial"/>
      <w:sz w:val="28"/>
      <w:lang w:val="en-GB"/>
    </w:rPr>
  </w:style>
  <w:style w:type="paragraph" w:styleId="BalloonText">
    <w:name w:val="Balloon Text"/>
    <w:basedOn w:val="Normal"/>
    <w:link w:val="BalloonTextChar"/>
    <w:uiPriority w:val="99"/>
    <w:semiHidden/>
    <w:unhideWhenUsed/>
    <w:rsid w:val="0088365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365D"/>
    <w:rPr>
      <w:rFonts w:ascii="Segoe UI" w:hAnsi="Segoe UI" w:cs="Segoe UI"/>
      <w:sz w:val="18"/>
      <w:szCs w:val="18"/>
      <w:lang w:val="en-GB"/>
    </w:rPr>
  </w:style>
  <w:style w:type="character" w:styleId="Hyperlink">
    <w:name w:val="Hyperlink"/>
    <w:rsid w:val="00DD3162"/>
    <w:rPr>
      <w:color w:val="0000FF"/>
      <w:u w:val="single"/>
    </w:rPr>
  </w:style>
  <w:style w:type="character" w:customStyle="1" w:styleId="B1Char">
    <w:name w:val="B1 Char"/>
    <w:link w:val="B1"/>
    <w:qFormat/>
    <w:rsid w:val="00DD3162"/>
    <w:rPr>
      <w:rFonts w:asciiTheme="minorHAnsi" w:eastAsiaTheme="minorHAnsi" w:hAnsiTheme="minorHAnsi" w:cstheme="minorBidi"/>
      <w:sz w:val="22"/>
      <w:szCs w:val="22"/>
      <w:lang w:val="n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treaties.un.org/doc/db/Terrorism/Conv1-english.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nctad.org/page/data-protection-and-privacy-legislation-worldwide"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710</Words>
  <Characters>4476</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Toon Norp</cp:lastModifiedBy>
  <cp:revision>2</cp:revision>
  <cp:lastPrinted>1899-12-31T23:00:00Z</cp:lastPrinted>
  <dcterms:created xsi:type="dcterms:W3CDTF">2021-05-17T23:39:00Z</dcterms:created>
  <dcterms:modified xsi:type="dcterms:W3CDTF">2021-05-17T23:39:00Z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