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347BF" w14:textId="0593C084"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SimSun"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r1</w:t>
        </w:r>
      </w:ins>
    </w:p>
    <w:p w14:paraId="0E744D72" w14:textId="77777777" w:rsidR="00895078" w:rsidRPr="00124DBF" w:rsidRDefault="00895078" w:rsidP="00895078">
      <w:pPr>
        <w:pBdr>
          <w:bottom w:val="single" w:sz="4" w:space="1" w:color="auto"/>
        </w:pBdr>
        <w:tabs>
          <w:tab w:val="right" w:pos="9214"/>
        </w:tabs>
        <w:spacing w:after="0"/>
        <w:rPr>
          <w:rFonts w:ascii="Arial" w:eastAsia="SimSun" w:hAnsi="Arial" w:cs="Arial"/>
          <w:b/>
          <w:sz w:val="24"/>
          <w:szCs w:val="24"/>
          <w:lang w:eastAsia="zh-CN"/>
        </w:rPr>
      </w:pPr>
      <w:bookmarkStart w:id="1" w:name="_Hlk21508611"/>
      <w:r w:rsidRPr="00124DBF">
        <w:rPr>
          <w:rFonts w:ascii="Arial" w:eastAsia="MS Mincho" w:hAnsi="Arial" w:cs="Arial"/>
          <w:b/>
          <w:sz w:val="24"/>
          <w:szCs w:val="24"/>
          <w:lang w:eastAsia="ja-JP"/>
        </w:rPr>
        <w:t xml:space="preserve">Electronic Meeting, </w:t>
      </w:r>
      <w:bookmarkEnd w:id="1"/>
      <w:r w:rsidRPr="00124DBF">
        <w:rPr>
          <w:rFonts w:ascii="Arial" w:eastAsia="SimSun" w:hAnsi="Arial" w:cs="Arial" w:hint="eastAsia"/>
          <w:b/>
          <w:sz w:val="24"/>
          <w:szCs w:val="24"/>
          <w:lang w:eastAsia="zh-CN"/>
        </w:rPr>
        <w:t>10</w:t>
      </w:r>
      <w:r>
        <w:rPr>
          <w:rFonts w:ascii="Arial" w:eastAsia="SimSun" w:hAnsi="Arial" w:cs="Arial" w:hint="eastAsia"/>
          <w:b/>
          <w:sz w:val="24"/>
          <w:szCs w:val="24"/>
          <w:lang w:eastAsia="zh-CN"/>
        </w:rPr>
        <w:t>th</w:t>
      </w:r>
      <w:r w:rsidRPr="00124DBF">
        <w:rPr>
          <w:rFonts w:ascii="Arial" w:eastAsia="SimSun"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SimSun" w:eastAsia="SimSun" w:hAnsi="SimSun" w:cs="Arial" w:hint="eastAsia"/>
          <w:b/>
          <w:sz w:val="24"/>
          <w:szCs w:val="24"/>
          <w:lang w:eastAsia="zh-CN"/>
        </w:rPr>
        <w:t xml:space="preserve"> </w:t>
      </w:r>
      <w:r>
        <w:rPr>
          <w:rFonts w:ascii="Arial" w:eastAsia="SimSun"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SimSun" w:hAnsi="Arial" w:cs="Arial" w:hint="eastAsia"/>
          <w:b/>
          <w:sz w:val="24"/>
          <w:szCs w:val="24"/>
          <w:lang w:eastAsia="zh-CN"/>
        </w:rPr>
        <w:t>Ma</w:t>
      </w:r>
      <w:r>
        <w:rPr>
          <w:rFonts w:ascii="Arial" w:eastAsia="SimSun"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SimSun"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D5705">
        <w:rPr>
          <w:rFonts w:ascii="Arial" w:eastAsia="SimSun" w:hAnsi="Arial"/>
          <w:sz w:val="24"/>
          <w:szCs w:val="24"/>
          <w:lang w:eastAsia="en-GB"/>
        </w:rPr>
        <w:t>Proposal for c</w:t>
      </w:r>
      <w:r w:rsidR="00DF5FE7">
        <w:rPr>
          <w:rFonts w:ascii="Arial" w:eastAsia="SimSun" w:hAnsi="Arial"/>
          <w:sz w:val="24"/>
          <w:szCs w:val="24"/>
          <w:lang w:eastAsia="en-GB"/>
        </w:rPr>
        <w:t xml:space="preserve">onsolidated potential </w:t>
      </w:r>
      <w:r w:rsidR="007D5705">
        <w:rPr>
          <w:rFonts w:ascii="Arial" w:eastAsia="SimSun" w:hAnsi="Arial"/>
          <w:sz w:val="24"/>
          <w:szCs w:val="24"/>
          <w:lang w:eastAsia="en-GB"/>
        </w:rPr>
        <w:t>requirement</w:t>
      </w:r>
      <w:r w:rsidR="00CE78D5">
        <w:rPr>
          <w:rFonts w:ascii="Arial" w:eastAsia="SimSun" w:hAnsi="Arial"/>
          <w:sz w:val="24"/>
          <w:szCs w:val="24"/>
          <w:lang w:eastAsia="en-GB"/>
        </w:rPr>
        <w:t>s</w:t>
      </w:r>
      <w:r w:rsidR="00DF5FE7">
        <w:rPr>
          <w:rFonts w:ascii="Arial" w:eastAsia="SimSun" w:hAnsi="Arial"/>
          <w:sz w:val="24"/>
          <w:szCs w:val="24"/>
          <w:lang w:eastAsia="en-GB"/>
        </w:rPr>
        <w:t xml:space="preserve"> in FS_</w:t>
      </w:r>
      <w:r w:rsidR="00895078">
        <w:rPr>
          <w:rFonts w:ascii="Arial" w:eastAsia="SimSun"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w:t>
      </w:r>
      <w:r w:rsidR="00895078">
        <w:rPr>
          <w:rFonts w:ascii="Arial" w:eastAsia="SimSun" w:hAnsi="Arial"/>
          <w:sz w:val="24"/>
          <w:szCs w:val="24"/>
          <w:lang w:eastAsia="en-GB"/>
        </w:rPr>
        <w:t>9.1</w:t>
      </w:r>
      <w:r w:rsidR="00DB3915">
        <w:rPr>
          <w:rFonts w:ascii="Arial" w:eastAsia="SimSun" w:hAnsi="Arial"/>
          <w:sz w:val="24"/>
          <w:szCs w:val="24"/>
          <w:lang w:eastAsia="en-GB"/>
        </w:rPr>
        <w:t xml:space="preserve"> (FS_</w:t>
      </w:r>
      <w:r w:rsidR="00895078">
        <w:rPr>
          <w:rFonts w:ascii="Arial" w:eastAsia="SimSun" w:hAnsi="Arial"/>
          <w:sz w:val="24"/>
          <w:szCs w:val="24"/>
          <w:lang w:eastAsia="en-GB"/>
        </w:rPr>
        <w:t>5GSEI</w:t>
      </w:r>
      <w:r w:rsidR="00DB3915">
        <w:rPr>
          <w:rFonts w:ascii="Arial" w:eastAsia="SimSun" w:hAnsi="Arial"/>
          <w:sz w:val="24"/>
          <w:szCs w:val="24"/>
          <w:lang w:eastAsia="en-GB"/>
        </w:rPr>
        <w:t>)</w:t>
      </w:r>
    </w:p>
    <w:p w14:paraId="4C593A84" w14:textId="33670C73"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5078">
        <w:rPr>
          <w:rFonts w:ascii="Arial" w:eastAsia="SimSun" w:hAnsi="Arial"/>
          <w:sz w:val="24"/>
          <w:szCs w:val="24"/>
          <w:lang w:eastAsia="en-GB"/>
        </w:rPr>
        <w:t>China Telecom</w:t>
      </w:r>
      <w:r w:rsidR="00EB7E0E">
        <w:rPr>
          <w:rFonts w:ascii="Arial" w:eastAsia="SimSun" w:hAnsi="Arial"/>
          <w:sz w:val="24"/>
          <w:szCs w:val="24"/>
          <w:lang w:eastAsia="en-GB"/>
        </w:rPr>
        <w:t>,</w:t>
      </w:r>
      <w:r w:rsidR="00EB7E0E" w:rsidRPr="00EB7E0E">
        <w:t xml:space="preserve"> </w:t>
      </w:r>
      <w:r w:rsidR="00EB7E0E" w:rsidRPr="00EB7E0E">
        <w:rPr>
          <w:rFonts w:ascii="Arial" w:eastAsia="SimSun"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 </w:t>
      </w:r>
      <w:hyperlink r:id="rId8" w:history="1">
        <w:r w:rsidR="00895078" w:rsidRPr="002B5B2D">
          <w:rPr>
            <w:rStyle w:val="Hyperlink"/>
            <w:rFonts w:ascii="Arial" w:eastAsia="SimSun" w:hAnsi="Arial"/>
            <w:sz w:val="24"/>
            <w:szCs w:val="24"/>
            <w:lang w:eastAsia="en-GB"/>
          </w:rPr>
          <w:t>xiaxu@chinatelecom.cn</w:t>
        </w:r>
      </w:hyperlink>
      <w:r w:rsidR="00895078">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TableGrid"/>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.option2</w:t>
            </w:r>
            <w:proofErr w:type="gramEnd"/>
            <w:r w:rsidRPr="00895078">
              <w:rPr>
                <w:lang w:val="en-US" w:eastAsia="zh-CN"/>
              </w:rPr>
              <w:t>]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.option3</w:t>
            </w:r>
            <w:proofErr w:type="gramEnd"/>
            <w:r w:rsidRPr="00895078">
              <w:rPr>
                <w:lang w:val="en-US" w:eastAsia="zh-CN"/>
              </w:rPr>
              <w:t xml:space="preserve">]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ListParagraph"/>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ListParagraph"/>
              <w:numPr>
                <w:ilvl w:val="0"/>
                <w:numId w:val="3"/>
              </w:numPr>
            </w:pPr>
            <w:r w:rsidRPr="00ED22AB">
              <w:t>Information exposure is needed by the DSO.</w:t>
            </w:r>
          </w:p>
          <w:p w14:paraId="0B0E8A74" w14:textId="77777777" w:rsidR="00ED22AB" w:rsidRDefault="00ED22AB" w:rsidP="00ED22AB">
            <w:pPr>
              <w:pStyle w:val="ListParagraph"/>
              <w:numPr>
                <w:ilvl w:val="0"/>
                <w:numId w:val="3"/>
              </w:numPr>
            </w:pPr>
            <w:r>
              <w:t xml:space="preserve">[PR.5.7.6-002] </w:t>
            </w:r>
            <w:proofErr w:type="gramStart"/>
            <w:r>
              <w:t>The</w:t>
            </w:r>
            <w:proofErr w:type="gramEnd"/>
            <w:r>
              <w:t xml:space="preserv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ListParagraph"/>
              <w:numPr>
                <w:ilvl w:val="0"/>
                <w:numId w:val="3"/>
              </w:numPr>
            </w:pPr>
            <w:r>
              <w:t xml:space="preserve">[PR.5.7.6-003] </w:t>
            </w:r>
            <w:proofErr w:type="gramStart"/>
            <w:r>
              <w:t>The</w:t>
            </w:r>
            <w:proofErr w:type="gramEnd"/>
            <w:r>
              <w:t xml:space="preserv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ListParagraph"/>
              <w:numPr>
                <w:ilvl w:val="0"/>
                <w:numId w:val="3"/>
              </w:numPr>
            </w:pPr>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ListParagraph"/>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ListParagraph"/>
              <w:numPr>
                <w:ilvl w:val="0"/>
                <w:numId w:val="3"/>
              </w:numPr>
            </w:pPr>
            <w:r>
              <w:t xml:space="preserve">[PR.5.7.6-006] </w:t>
            </w:r>
            <w:proofErr w:type="gramStart"/>
            <w:r>
              <w:t>The</w:t>
            </w:r>
            <w:proofErr w:type="gramEnd"/>
            <w:r>
              <w:t xml:space="preserv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ListParagraph"/>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ListParagraph"/>
              <w:numPr>
                <w:ilvl w:val="0"/>
                <w:numId w:val="3"/>
              </w:numPr>
            </w:pPr>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ListParagraph"/>
              <w:numPr>
                <w:ilvl w:val="0"/>
                <w:numId w:val="3"/>
              </w:numPr>
            </w:pPr>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ListParagraph"/>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p>
          <w:p w14:paraId="03AAFBF0" w14:textId="77777777" w:rsidR="00ED22AB" w:rsidRDefault="00ED22AB" w:rsidP="00ED22AB">
            <w:pPr>
              <w:pStyle w:val="ListParagraph"/>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ListParagraph"/>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 xml:space="preserve">The requirement for obtaining information about the RAT type and Frequency is left in section 5.7.6 (potential new requirements) but there is a new Editor’s Note added – that this requirement may be fulfilled in Rel-17 and if so, this is </w:t>
            </w:r>
            <w:proofErr w:type="gramStart"/>
            <w:r w:rsidRPr="00E750FD">
              <w:rPr>
                <w:lang w:val="en-US" w:eastAsia="zh-CN"/>
              </w:rPr>
              <w:t>a</w:t>
            </w:r>
            <w:proofErr w:type="gramEnd"/>
            <w:r w:rsidRPr="00E750FD">
              <w:rPr>
                <w:lang w:val="en-US" w:eastAsia="zh-CN"/>
              </w:rPr>
              <w:t xml:space="preserve">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w:t>
            </w:r>
            <w:proofErr w:type="gramStart"/>
            <w:r w:rsidRPr="00E750FD">
              <w:rPr>
                <w:lang w:val="en-US" w:eastAsia="zh-CN"/>
              </w:rPr>
              <w:t>The</w:t>
            </w:r>
            <w:proofErr w:type="gramEnd"/>
            <w:r w:rsidRPr="00E750FD">
              <w:rPr>
                <w:lang w:val="en-US" w:eastAsia="zh-CN"/>
              </w:rPr>
              <w:t xml:space="preserv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w:t>
            </w:r>
            <w:proofErr w:type="gramStart"/>
            <w:r w:rsidRPr="00E750FD">
              <w:rPr>
                <w:lang w:val="en-US" w:eastAsia="zh-CN"/>
              </w:rPr>
              <w:t>,..</w:t>
            </w:r>
            <w:proofErr w:type="gramEnd"/>
            <w:r w:rsidRPr="00E750FD">
              <w:rPr>
                <w:lang w:val="en-US" w:eastAsia="zh-CN"/>
              </w:rPr>
              <w:t>)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w:t>
            </w:r>
            <w:proofErr w:type="gramStart"/>
            <w:r w:rsidRPr="00E750FD">
              <w:rPr>
                <w:lang w:val="en-US" w:eastAsia="zh-CN"/>
              </w:rPr>
              <w:t>: :</w:t>
            </w:r>
            <w:proofErr w:type="gramEnd"/>
            <w:r w:rsidRPr="00E750FD">
              <w:rPr>
                <w:lang w:val="en-US" w:eastAsia="zh-CN"/>
              </w:rPr>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ListParagraph"/>
              <w:numPr>
                <w:ilvl w:val="0"/>
                <w:numId w:val="3"/>
              </w:numPr>
            </w:pPr>
            <w:r w:rsidRPr="00ED22AB">
              <w:t xml:space="preserve">[PR5.10.6-1] </w:t>
            </w:r>
            <w:proofErr w:type="gramStart"/>
            <w:r w:rsidRPr="00ED22AB">
              <w:t>The</w:t>
            </w:r>
            <w:proofErr w:type="gramEnd"/>
            <w:r w:rsidRPr="00ED22AB">
              <w:t xml:space="preserv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ListParagraph"/>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ListParagraph"/>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ListParagraph"/>
              <w:numPr>
                <w:ilvl w:val="0"/>
                <w:numId w:val="3"/>
              </w:numPr>
            </w:pPr>
            <w:r w:rsidRPr="00ED22AB">
              <w:t xml:space="preserve">[PR5.11-1] </w:t>
            </w:r>
            <w:proofErr w:type="gramStart"/>
            <w:r w:rsidRPr="00ED22AB">
              <w:t>The</w:t>
            </w:r>
            <w:proofErr w:type="gramEnd"/>
            <w:r w:rsidRPr="00ED22AB">
              <w:t xml:space="preserv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ListParagraph"/>
            </w:pPr>
            <w:r w:rsidRPr="009857B8">
              <w:t>NOTE1: What the MNO does with such reports is out of scope of 3GPP specifications.</w:t>
            </w:r>
          </w:p>
          <w:p w14:paraId="5FD62D99" w14:textId="0580AE61" w:rsidR="009857B8" w:rsidRPr="009857B8" w:rsidRDefault="009857B8" w:rsidP="009857B8">
            <w:pPr>
              <w:pStyle w:val="ListParagraph"/>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ListParagraph"/>
              <w:numPr>
                <w:ilvl w:val="0"/>
                <w:numId w:val="3"/>
              </w:numPr>
            </w:pPr>
            <w:r w:rsidRPr="009857B8">
              <w:t xml:space="preserve">[PR5.11-2] </w:t>
            </w:r>
            <w:proofErr w:type="gramStart"/>
            <w:r w:rsidRPr="009857B8">
              <w:t>The</w:t>
            </w:r>
            <w:proofErr w:type="gramEnd"/>
            <w:r w:rsidRPr="009857B8">
              <w:t xml:space="preserv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ListParagraph"/>
            </w:pPr>
            <w:r w:rsidRPr="009857B8">
              <w:t>NOTE3: What the 3rd party does with such reports is out of scope of 3GPP specifications.</w:t>
            </w:r>
          </w:p>
          <w:p w14:paraId="774710E4" w14:textId="77777777" w:rsidR="009857B8" w:rsidRPr="009857B8" w:rsidRDefault="009857B8" w:rsidP="009857B8">
            <w:pPr>
              <w:pStyle w:val="ListParagraph"/>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ListParagraph"/>
              <w:numPr>
                <w:ilvl w:val="0"/>
                <w:numId w:val="3"/>
              </w:numPr>
            </w:pPr>
            <w:r w:rsidRPr="009857B8">
              <w:t>(</w:t>
            </w:r>
            <w:proofErr w:type="gramStart"/>
            <w:r w:rsidRPr="009857B8">
              <w:t>in</w:t>
            </w:r>
            <w:proofErr w:type="gramEnd"/>
            <w:r w:rsidRPr="009857B8">
              <w:t xml:space="preserve"> this case SA5) to work out the implications.</w:t>
            </w:r>
          </w:p>
          <w:p w14:paraId="2546F225" w14:textId="77777777" w:rsidR="009857B8" w:rsidRPr="00ED22AB" w:rsidRDefault="009857B8" w:rsidP="009857B8">
            <w:pPr>
              <w:pStyle w:val="ListParagraph"/>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ListParagraph"/>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ListParagraph"/>
            </w:pPr>
            <w:r>
              <w:t>NOTE3</w:t>
            </w:r>
            <w:r w:rsidRPr="009857B8">
              <w:t>: What the MNO does with such reports is out of scope of 3GPP specifications.</w:t>
            </w:r>
          </w:p>
          <w:p w14:paraId="6ED6D05C" w14:textId="61B8AED0" w:rsidR="009857B8" w:rsidRPr="009857B8" w:rsidRDefault="009857B8" w:rsidP="009857B8">
            <w:pPr>
              <w:pStyle w:val="ListParagraph"/>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ListParagraph"/>
              <w:numPr>
                <w:ilvl w:val="0"/>
                <w:numId w:val="3"/>
              </w:numPr>
            </w:pPr>
            <w:r w:rsidRPr="009857B8">
              <w:t>[</w:t>
            </w:r>
            <w:r>
              <w:t>C</w:t>
            </w:r>
            <w:r w:rsidRPr="00ED22AB">
              <w:t>PR</w:t>
            </w:r>
            <w:r>
              <w:t xml:space="preserve"> 016</w:t>
            </w:r>
            <w:r w:rsidRPr="009857B8">
              <w:t xml:space="preserve">] The 5G system shall provide a mechanism for a MNO to report to 3rd </w:t>
            </w:r>
            <w:proofErr w:type="gramStart"/>
            <w:r w:rsidRPr="009857B8">
              <w:t>parties</w:t>
            </w:r>
            <w:proofErr w:type="gramEnd"/>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ListParagraph"/>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ListParagraph"/>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ListParagraph"/>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ListParagraph"/>
              <w:numPr>
                <w:ilvl w:val="0"/>
                <w:numId w:val="3"/>
              </w:numPr>
            </w:pPr>
            <w:r w:rsidRPr="006C2BEB">
              <w:t xml:space="preserve">[PR5.13.6-1]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ListParagraph"/>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ListParagraph"/>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ListParagraph"/>
              <w:numPr>
                <w:ilvl w:val="0"/>
                <w:numId w:val="3"/>
              </w:numPr>
            </w:pPr>
            <w:r w:rsidRPr="006C2BEB">
              <w:t xml:space="preserve">[PR5.13.6-4] </w:t>
            </w:r>
            <w:proofErr w:type="gramStart"/>
            <w:r w:rsidRPr="006C2BEB">
              <w:t>The</w:t>
            </w:r>
            <w:proofErr w:type="gramEnd"/>
            <w:r w:rsidRPr="006C2BEB">
              <w:t xml:space="preserve"> 5G system shall support delivery of the same UE originated data in a resource-efficient manner to UEs distributed over a large geographical area.</w:t>
            </w:r>
          </w:p>
          <w:p w14:paraId="08ADCD99" w14:textId="77777777" w:rsidR="006C2BEB" w:rsidRPr="00ED22AB" w:rsidRDefault="006C2BEB" w:rsidP="009857B8">
            <w:pPr>
              <w:pStyle w:val="ListParagraph"/>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ListParagraph"/>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ListParagraph"/>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ListParagraph"/>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ListParagraph"/>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ListParagraph"/>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ListParagraph"/>
              <w:numPr>
                <w:ilvl w:val="0"/>
                <w:numId w:val="3"/>
              </w:numPr>
            </w:pPr>
          </w:p>
        </w:tc>
        <w:tc>
          <w:tcPr>
            <w:tcW w:w="2275" w:type="dxa"/>
          </w:tcPr>
          <w:p w14:paraId="67310DC7" w14:textId="13D805DD" w:rsidR="006C2BEB" w:rsidRPr="006C2BEB" w:rsidRDefault="006C2BEB" w:rsidP="006C2BEB">
            <w:pPr>
              <w:rPr>
                <w:lang w:val="en-US" w:eastAsia="zh-CN"/>
              </w:rPr>
            </w:pPr>
            <w:proofErr w:type="gramStart"/>
            <w:r w:rsidRPr="006C2BEB">
              <w:rPr>
                <w:lang w:eastAsia="zh-CN"/>
              </w:rPr>
              <w:t>this</w:t>
            </w:r>
            <w:proofErr w:type="gramEnd"/>
            <w:r w:rsidRPr="006C2BEB">
              <w:rPr>
                <w:lang w:eastAsia="zh-CN"/>
              </w:rPr>
              <w:t xml:space="preserve"> requirement is FFS.</w:t>
            </w:r>
          </w:p>
        </w:tc>
        <w:tc>
          <w:tcPr>
            <w:tcW w:w="2958" w:type="dxa"/>
          </w:tcPr>
          <w:p w14:paraId="11E68B2A" w14:textId="3394B9D4" w:rsidR="006C2BEB" w:rsidRPr="006C2BEB" w:rsidRDefault="006C2BEB" w:rsidP="006C2BEB">
            <w:pPr>
              <w:pStyle w:val="ListParagraph"/>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ListParagraph"/>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ListParagraph"/>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ListParagraph"/>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ListParagraph"/>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ListParagraph"/>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ListParagraph"/>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ListParagraph"/>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ListParagraph"/>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ListParagraph"/>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ListParagraph"/>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ListParagraph"/>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ListParagraph"/>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ListParagraph"/>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ListParagraph"/>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ListParagraph"/>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w:t>
      </w:r>
      <w:proofErr w:type="gramStart"/>
      <w:r w:rsidRPr="00CC30D4">
        <w:rPr>
          <w:rFonts w:hint="eastAsia"/>
          <w:b/>
          <w:lang w:eastAsia="zh-CN"/>
        </w:rPr>
        <w:t>C</w:t>
      </w:r>
      <w:r w:rsidR="001453C4">
        <w:rPr>
          <w:b/>
          <w:lang w:eastAsia="zh-CN"/>
        </w:rPr>
        <w:t xml:space="preserve">PR </w:t>
      </w:r>
      <w:r w:rsidR="00CC30D4" w:rsidRPr="00CC30D4">
        <w:rPr>
          <w:b/>
          <w:lang w:eastAsia="zh-CN"/>
        </w:rPr>
        <w:t xml:space="preserve"> based</w:t>
      </w:r>
      <w:proofErr w:type="gramEnd"/>
      <w:r w:rsidR="00CC30D4" w:rsidRPr="00CC30D4">
        <w:rPr>
          <w:b/>
          <w:lang w:eastAsia="zh-CN"/>
        </w:rPr>
        <w:t xml:space="preserve">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Heading1"/>
        <w:ind w:left="0" w:firstLine="0"/>
      </w:pPr>
      <w:bookmarkStart w:id="2" w:name="_Toc46160440"/>
      <w:bookmarkStart w:id="3" w:name="_Toc66348703"/>
      <w:r>
        <w:t>7</w:t>
      </w:r>
      <w:r>
        <w:tab/>
        <w:t>Consolidated potential requirements and KPIs</w:t>
      </w:r>
      <w:bookmarkEnd w:id="2"/>
      <w:bookmarkEnd w:id="3"/>
    </w:p>
    <w:p w14:paraId="237F09CE" w14:textId="70D69190" w:rsidR="00EB0E36" w:rsidRPr="00CE78D5" w:rsidRDefault="00CE78D5" w:rsidP="00CE78D5">
      <w:pPr>
        <w:pStyle w:val="Heading2"/>
      </w:pPr>
      <w:bookmarkStart w:id="4" w:name="_Toc46160441"/>
      <w:bookmarkStart w:id="5" w:name="_Toc66348704"/>
      <w:r>
        <w:t>7.1</w:t>
      </w:r>
      <w:r>
        <w:tab/>
        <w:t>Consolidated potential requirements</w:t>
      </w:r>
      <w:bookmarkEnd w:id="4"/>
      <w:bookmarkEnd w:id="5"/>
    </w:p>
    <w:p w14:paraId="3D77B1CE" w14:textId="77777777" w:rsidR="00EB0E36" w:rsidRPr="00EB0E36" w:rsidRDefault="00EB0E36" w:rsidP="00EB0E36">
      <w:pPr>
        <w:rPr>
          <w:ins w:id="6" w:author="xiaxu-chinatelecom" w:date="2021-04-29T21:19:00Z"/>
        </w:rPr>
      </w:pPr>
      <w:ins w:id="7"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8" w:author="xiaxu-chinatelecom" w:date="2021-04-29T21:19:00Z"/>
          <w:highlight w:val="yellow"/>
        </w:rPr>
      </w:pPr>
      <w:ins w:id="9"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0" w:author="xiaxu-chinatelecom" w:date="2021-04-29T21:20:00Z"/>
        </w:rPr>
      </w:pPr>
      <w:r w:rsidRPr="00801A66">
        <w:rPr>
          <w:highlight w:val="yellow"/>
        </w:rPr>
        <w:t xml:space="preserve"> </w:t>
      </w:r>
      <w:ins w:id="11" w:author="xiaxu-chinatelecom" w:date="2021-04-29T21:20:00Z">
        <w:r w:rsidR="00EB0E36" w:rsidRPr="00801A66">
          <w:rPr>
            <w:highlight w:val="yellow"/>
          </w:rPr>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801A66">
          <w:rPr>
            <w:highlight w:val="yellow"/>
          </w:rPr>
          <w:t>and</w:t>
        </w:r>
        <w:proofErr w:type="spellEnd"/>
        <w:r w:rsidR="00EB0E36" w:rsidRPr="00801A66">
          <w:rPr>
            <w:highlight w:val="yellow"/>
          </w:rPr>
          <w:t xml:space="preserve"> specific configuration aspects of the UE in the VN.</w:t>
        </w:r>
      </w:ins>
    </w:p>
    <w:p w14:paraId="7F8B29C0" w14:textId="77777777" w:rsidR="00EB0E36" w:rsidRPr="00EB0E36" w:rsidRDefault="00EB0E36" w:rsidP="00EB0E36">
      <w:pPr>
        <w:rPr>
          <w:ins w:id="12" w:author="xiaxu-chinatelecom" w:date="2021-04-29T21:20:00Z"/>
        </w:rPr>
      </w:pPr>
    </w:p>
    <w:p w14:paraId="18CDB3CC" w14:textId="57A02907" w:rsidR="00EB0E36" w:rsidRPr="00EB0E36" w:rsidRDefault="00EB0E36" w:rsidP="00EB0E36">
      <w:pPr>
        <w:rPr>
          <w:ins w:id="13" w:author="xiaxu-chinatelecom" w:date="2021-04-29T21:20:00Z"/>
        </w:rPr>
      </w:pPr>
      <w:ins w:id="14" w:author="xiaxu-chinatelecom" w:date="2021-04-29T21:20:00Z">
        <w:r w:rsidRPr="00EB0E36">
          <w:t>[CPR 004] The 5G system shall provide a means by which an MNO informs 3rd parties of network events (failure of network infrastructure affecting UEs in a particular area, etc.).</w:t>
        </w:r>
      </w:ins>
    </w:p>
    <w:p w14:paraId="267760AB" w14:textId="77777777" w:rsidR="00EB0E36" w:rsidRPr="00EB0E36" w:rsidRDefault="00EB0E36" w:rsidP="00EB0E36">
      <w:pPr>
        <w:rPr>
          <w:ins w:id="15" w:author="xiaxu-chinatelecom" w:date="2021-04-29T21:20:00Z"/>
        </w:rPr>
      </w:pPr>
    </w:p>
    <w:p w14:paraId="4CC44581" w14:textId="46E0C9E2" w:rsidR="00EB0E36" w:rsidRPr="00EB0E36" w:rsidDel="00616758" w:rsidRDefault="00EB0E36" w:rsidP="00EB0E36">
      <w:pPr>
        <w:rPr>
          <w:ins w:id="16" w:author="xiaxu-chinatelecom" w:date="2021-04-29T21:20:00Z"/>
          <w:del w:id="17" w:author="Samsung" w:date="2021-05-07T14:40:00Z"/>
        </w:rPr>
      </w:pPr>
      <w:ins w:id="18" w:author="xiaxu-chinatelecom" w:date="2021-04-29T21:20:00Z">
        <w:del w:id="19" w:author="Samsung" w:date="2021-05-07T14:40:00Z">
          <w:r w:rsidRPr="00EB0E36" w:rsidDel="00616758">
            <w:delText>[CPR 005] The 5G system shall provide a means by which an MNO informs 3rd parties of network events (failure of network infrastructure affecting UEs in a particular area, etc.) according to their service level agreement.</w:delText>
          </w:r>
        </w:del>
      </w:ins>
    </w:p>
    <w:p w14:paraId="20AB4759" w14:textId="77777777" w:rsidR="00EB0E36" w:rsidRPr="00EB0E36" w:rsidRDefault="00EB0E36" w:rsidP="00EB0E36">
      <w:pPr>
        <w:rPr>
          <w:ins w:id="20" w:author="xiaxu-chinatelecom" w:date="2021-04-29T21:20:00Z"/>
        </w:rPr>
      </w:pPr>
    </w:p>
    <w:p w14:paraId="1508E242" w14:textId="6A8BACD5" w:rsidR="00E548BB" w:rsidRDefault="00E548BB" w:rsidP="00E548BB">
      <w:pPr>
        <w:rPr>
          <w:ins w:id="21" w:author="Samsung" w:date="2021-05-19T18:53:00Z"/>
        </w:rPr>
      </w:pPr>
      <w:ins w:id="22" w:author="Samsung" w:date="2021-05-19T18:54:00Z">
        <w:r>
          <w:t xml:space="preserve">[CPR 005] </w:t>
        </w:r>
      </w:ins>
      <w:ins w:id="23"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r w:rsidRPr="00717051">
          <w:t>Based on operator policy, the 5G system shall provide means for the 3rd parties to request changes to UE subscription parameters for access to data networks, e.g. static IP address</w:t>
        </w:r>
      </w:ins>
      <w:ins w:id="24" w:author="Samsung" w:date="2021-05-19T18:59:00Z">
        <w:r>
          <w:t xml:space="preserve"> and</w:t>
        </w:r>
      </w:ins>
      <w:ins w:id="25" w:author="Samsung" w:date="2021-05-19T18:53:00Z">
        <w:r w:rsidRPr="00717051">
          <w:t xml:space="preserve"> APN.</w:t>
        </w:r>
      </w:ins>
    </w:p>
    <w:p w14:paraId="10DCA7B7" w14:textId="77777777" w:rsidR="00E548BB" w:rsidRDefault="00E548BB" w:rsidP="00E548BB">
      <w:pPr>
        <w:pStyle w:val="NO"/>
        <w:rPr>
          <w:ins w:id="26" w:author="Samsung" w:date="2021-05-19T18:53:00Z"/>
        </w:rPr>
      </w:pPr>
      <w:ins w:id="27" w:author="Samsung" w:date="2021-05-19T18:53:00Z">
        <w:r>
          <w:t xml:space="preserve">NOTE: </w:t>
        </w:r>
        <w:r>
          <w:tab/>
          <w:t>Examples of UE subscription information that have been found essential to some 3rd parties include IP address, IMEI, MSISDN, subscription group and APN network, including USIM parameters.</w:t>
        </w:r>
        <w:r>
          <w:rPr>
            <w:rStyle w:val="CommentReference"/>
            <w:rFonts w:eastAsia="MS Mincho"/>
            <w:lang w:eastAsia="ja-JP"/>
          </w:rPr>
          <w:commentReference w:id="28"/>
        </w:r>
      </w:ins>
    </w:p>
    <w:p w14:paraId="65DCE0DF" w14:textId="2BE8BF2B" w:rsidR="00EB0E36" w:rsidRPr="00EB0E36" w:rsidDel="00E548BB" w:rsidRDefault="00E548BB" w:rsidP="00E548BB">
      <w:pPr>
        <w:rPr>
          <w:ins w:id="29" w:author="xiaxu-chinatelecom" w:date="2021-04-29T21:20:00Z"/>
          <w:del w:id="30" w:author="Samsung" w:date="2021-05-19T18:53:00Z"/>
        </w:rPr>
      </w:pPr>
      <w:commentRangeStart w:id="31"/>
      <w:ins w:id="32" w:author="Samsung" w:date="2021-05-19T18:53:00Z">
        <w:r w:rsidRPr="00EB0E36" w:rsidDel="00E548BB">
          <w:t xml:space="preserve"> </w:t>
        </w:r>
      </w:ins>
      <w:ins w:id="33" w:author="xiaxu-chinatelecom" w:date="2021-04-29T21:20:00Z">
        <w:del w:id="34" w:author="Samsung" w:date="2021-05-19T18:53:00Z">
          <w:r w:rsidR="00EB0E36" w:rsidRPr="00EB0E36" w:rsidDel="00E548BB">
            <w:delText>[CPR 00</w:delText>
          </w:r>
        </w:del>
      </w:ins>
      <w:ins w:id="35" w:author="xiaxu-chinatelecom" w:date="2021-05-14T01:09:00Z">
        <w:del w:id="36" w:author="Samsung" w:date="2021-05-19T18:53:00Z">
          <w:r w:rsidR="009C007D" w:rsidDel="00E548BB">
            <w:delText>5</w:delText>
          </w:r>
        </w:del>
      </w:ins>
      <w:ins w:id="37" w:author="xiaxu-chinatelecom" w:date="2021-04-29T21:20:00Z">
        <w:del w:id="38" w:author="Samsung" w:date="2021-05-19T18:53:00Z">
          <w:r w:rsidR="00EB0E36" w:rsidRPr="00EB0E36" w:rsidDel="00E548BB">
            <w:delText>] The 5G system shall provide a means by which an MNO informs 3rd parties of congestion or other general performance degredation (especially if planned or known).</w:delText>
          </w:r>
        </w:del>
      </w:ins>
    </w:p>
    <w:p w14:paraId="65ABA60C" w14:textId="459558B2" w:rsidR="00EB0E36" w:rsidRPr="00EB0E36" w:rsidDel="00E548BB" w:rsidRDefault="00EB0E36" w:rsidP="00EB0E36">
      <w:pPr>
        <w:rPr>
          <w:ins w:id="39" w:author="xiaxu-chinatelecom" w:date="2021-04-29T21:20:00Z"/>
          <w:del w:id="40" w:author="Samsung" w:date="2021-05-19T18:53:00Z"/>
        </w:rPr>
      </w:pPr>
      <w:ins w:id="41" w:author="xiaxu-chinatelecom" w:date="2021-04-29T21:20:00Z">
        <w:del w:id="42" w:author="Samsung" w:date="2021-05-19T18:53:00Z">
          <w:r w:rsidRPr="00EB0E36" w:rsidDel="00E548BB">
            <w:delText>[CPR 00</w:delText>
          </w:r>
        </w:del>
      </w:ins>
      <w:ins w:id="43" w:author="xiaxu-chinatelecom" w:date="2021-05-14T01:09:00Z">
        <w:del w:id="44" w:author="Samsung" w:date="2021-05-19T18:53:00Z">
          <w:r w:rsidR="009C007D" w:rsidDel="00E548BB">
            <w:delText>6</w:delText>
          </w:r>
        </w:del>
      </w:ins>
      <w:ins w:id="45" w:author="xiaxu-chinatelecom" w:date="2021-04-29T21:20:00Z">
        <w:del w:id="46" w:author="Samsung" w:date="2021-05-19T18:53:00Z">
          <w:r w:rsidRPr="00EB0E36" w:rsidDel="00E548BB">
            <w:delText>] The 5G system shall provide a means by which an MNO can report site specific and massive events (UE performance degrades below SLA) to 3rd parties.</w:delText>
          </w:r>
        </w:del>
      </w:ins>
    </w:p>
    <w:p w14:paraId="050E0ECD" w14:textId="77777777" w:rsidR="00EB0E36" w:rsidRPr="00EB0E36" w:rsidRDefault="00EB0E36" w:rsidP="00EB0E36">
      <w:pPr>
        <w:rPr>
          <w:ins w:id="47" w:author="xiaxu-chinatelecom" w:date="2021-04-29T21:20:00Z"/>
        </w:rPr>
      </w:pPr>
    </w:p>
    <w:p w14:paraId="075A8C4B" w14:textId="2C0FC51B" w:rsidR="00EB0E36" w:rsidRPr="00EB0E36" w:rsidDel="00E548BB" w:rsidRDefault="00EB0E36" w:rsidP="00EB0E36">
      <w:pPr>
        <w:rPr>
          <w:ins w:id="48" w:author="xiaxu-chinatelecom" w:date="2021-04-29T21:20:00Z"/>
          <w:del w:id="49" w:author="Samsung" w:date="2021-05-19T18:53:00Z"/>
        </w:rPr>
      </w:pPr>
      <w:ins w:id="50" w:author="xiaxu-chinatelecom" w:date="2021-04-29T21:20:00Z">
        <w:del w:id="51" w:author="Samsung" w:date="2021-05-19T18:53:00Z">
          <w:r w:rsidRPr="00EB0E36" w:rsidDel="00E548BB">
            <w:delText>[CPR 00</w:delText>
          </w:r>
        </w:del>
      </w:ins>
      <w:ins w:id="52" w:author="xiaxu-chinatelecom" w:date="2021-05-14T01:09:00Z">
        <w:del w:id="53" w:author="Samsung" w:date="2021-05-19T18:53:00Z">
          <w:r w:rsidR="009C007D" w:rsidDel="00E548BB">
            <w:delText>7</w:delText>
          </w:r>
        </w:del>
      </w:ins>
      <w:ins w:id="54" w:author="xiaxu-chinatelecom" w:date="2021-04-29T21:20:00Z">
        <w:del w:id="55" w:author="Samsung" w:date="2021-05-19T18:53:00Z">
          <w:r w:rsidRPr="00EB0E36" w:rsidDel="00E548BB">
            <w:delText>] The 5G system shall provide a means by which an MNO informs 3rd parties of changes</w:delText>
          </w:r>
          <w:r w:rsidR="00491D70" w:rsidDel="00E548BB">
            <w:delText xml:space="preserve"> in UE configuration including </w:delText>
          </w:r>
        </w:del>
      </w:ins>
      <w:ins w:id="56" w:author="xiaxu-chinatelecom" w:date="2021-05-17T17:22:00Z">
        <w:del w:id="57" w:author="Samsung" w:date="2021-05-19T18:53:00Z">
          <w:r w:rsidR="00491D70" w:rsidDel="00E548BB">
            <w:delText>(</w:delText>
          </w:r>
        </w:del>
      </w:ins>
      <w:ins w:id="58" w:author="xiaxu-chinatelecom" w:date="2021-04-29T21:20:00Z">
        <w:del w:id="59" w:author="Samsung" w:date="2021-05-19T18:53:00Z">
          <w:r w:rsidRPr="00EB0E36" w:rsidDel="00E548BB">
            <w:delText xml:space="preserve">IP address, IMEI, IMSI, MSISDN, APN network </w:delText>
          </w:r>
          <w:commentRangeStart w:id="60"/>
          <w:r w:rsidRPr="00EB0E36" w:rsidDel="00E548BB">
            <w:delText>type</w:delText>
          </w:r>
        </w:del>
      </w:ins>
      <w:commentRangeEnd w:id="60"/>
      <w:del w:id="61" w:author="Samsung" w:date="2021-05-19T18:53:00Z">
        <w:r w:rsidR="00801A66" w:rsidDel="00E548BB">
          <w:rPr>
            <w:rStyle w:val="CommentReference"/>
          </w:rPr>
          <w:commentReference w:id="60"/>
        </w:r>
      </w:del>
      <w:ins w:id="62" w:author="xiaxu-chinatelecom" w:date="2021-04-29T21:20:00Z">
        <w:del w:id="63" w:author="Samsung" w:date="2021-05-19T18:53:00Z">
          <w:r w:rsidR="00491D70" w:rsidDel="00E548BB">
            <w:delText>)</w:delText>
          </w:r>
          <w:r w:rsidRPr="00EB0E36" w:rsidDel="00E548BB">
            <w:delText>.</w:delText>
          </w:r>
        </w:del>
      </w:ins>
      <w:commentRangeEnd w:id="31"/>
      <w:r w:rsidR="00E548BB">
        <w:rPr>
          <w:rStyle w:val="CommentReference"/>
        </w:rPr>
        <w:commentReference w:id="31"/>
      </w:r>
    </w:p>
    <w:p w14:paraId="37C4C71A" w14:textId="77777777" w:rsidR="00EB0E36" w:rsidRPr="00EB0E36" w:rsidRDefault="00EB0E36" w:rsidP="00EB0E36">
      <w:pPr>
        <w:rPr>
          <w:ins w:id="64" w:author="xiaxu-chinatelecom" w:date="2021-04-29T21:20:00Z"/>
        </w:rPr>
      </w:pPr>
    </w:p>
    <w:p w14:paraId="13171095" w14:textId="0A7E6CCE" w:rsidR="00EB0E36" w:rsidRPr="00EB0E36" w:rsidDel="0032538A" w:rsidRDefault="00EB0E36" w:rsidP="00EB0E36">
      <w:pPr>
        <w:rPr>
          <w:ins w:id="65" w:author="xiaxu-chinatelecom" w:date="2021-04-29T21:20:00Z"/>
          <w:del w:id="66" w:author="Samsung" w:date="2021-05-19T20:57:00Z"/>
        </w:rPr>
      </w:pPr>
      <w:ins w:id="67" w:author="xiaxu-chinatelecom" w:date="2021-04-29T21:20:00Z">
        <w:r w:rsidRPr="00EB0E36">
          <w:t>[CPR 00</w:t>
        </w:r>
      </w:ins>
      <w:ins w:id="68" w:author="xiaxu-chinatelecom" w:date="2021-05-14T01:09:00Z">
        <w:r w:rsidR="009C007D">
          <w:t>8</w:t>
        </w:r>
      </w:ins>
      <w:ins w:id="69" w:author="xiaxu-chinatelecom" w:date="2021-04-29T21:20:00Z">
        <w:r w:rsidRPr="00EB0E36">
          <w:t xml:space="preserve">] The 5G system shall provide a means by which an MNO can inform 3rd parties of </w:t>
        </w:r>
        <w:del w:id="70" w:author="Samsung" w:date="2021-05-19T21:05:00Z">
          <w:r w:rsidRPr="00EB0E36" w:rsidDel="00BD3C66">
            <w:delText xml:space="preserve">changes in RAT type serving UE, Quality of signal parameters below a threshold, change in frequency </w:delText>
          </w:r>
        </w:del>
      </w:ins>
      <w:ins w:id="71" w:author="xiaxu-chinatelecom" w:date="2021-05-17T16:48:00Z">
        <w:del w:id="72" w:author="Samsung" w:date="2021-05-19T21:05:00Z">
          <w:r w:rsidR="00801A66" w:rsidDel="00BD3C66">
            <w:delText xml:space="preserve">band </w:delText>
          </w:r>
        </w:del>
      </w:ins>
      <w:ins w:id="73" w:author="xiaxu-chinatelecom" w:date="2021-04-29T21:20:00Z">
        <w:del w:id="74" w:author="Samsung" w:date="2021-05-19T21:05:00Z">
          <w:r w:rsidRPr="00EB0E36" w:rsidDel="00BD3C66">
            <w:delText>assigned</w:delText>
          </w:r>
        </w:del>
      </w:ins>
      <w:ins w:id="75" w:author="Samsung" w:date="2021-05-19T21:05:00Z">
        <w:r w:rsidR="00BD3C66">
          <w:t xml:space="preserve">RAN information with a suitable frequency to aid in identifying performance anomalies and </w:t>
        </w:r>
        <w:proofErr w:type="spellStart"/>
        <w:r w:rsidR="00BD3C66">
          <w:t>problems</w:t>
        </w:r>
      </w:ins>
      <w:ins w:id="76" w:author="xiaxu-chinatelecom" w:date="2021-04-29T21:20:00Z">
        <w:r w:rsidRPr="00EB0E36">
          <w:t>.</w:t>
        </w:r>
      </w:ins>
    </w:p>
    <w:p w14:paraId="76E3D953" w14:textId="2F20CAA4" w:rsidR="00EB0E36" w:rsidRPr="00EB0E36" w:rsidRDefault="00EB0E36" w:rsidP="00EB0E36">
      <w:pPr>
        <w:rPr>
          <w:ins w:id="77" w:author="xiaxu-chinatelecom" w:date="2021-04-29T21:20:00Z"/>
        </w:rPr>
      </w:pPr>
      <w:proofErr w:type="spellEnd"/>
    </w:p>
    <w:p w14:paraId="30DEC822" w14:textId="7E4C68EE" w:rsidR="00EB0E36" w:rsidRPr="009C007D" w:rsidRDefault="00E548BB">
      <w:pPr>
        <w:pStyle w:val="EditorsNote"/>
        <w:rPr>
          <w:ins w:id="78" w:author="xiaxu-chinatelecom" w:date="2021-04-29T21:20:00Z"/>
        </w:rPr>
        <w:pPrChange w:id="79" w:author="Samsung" w:date="2021-05-19T18:55:00Z">
          <w:pPr/>
        </w:pPrChange>
      </w:pPr>
      <w:proofErr w:type="spellStart"/>
      <w:ins w:id="80" w:author="Samsung" w:date="2021-05-19T18:55:00Z">
        <w:r>
          <w:t>Editor’s</w:t>
        </w:r>
        <w:proofErr w:type="spellEnd"/>
        <w:r>
          <w:t xml:space="preserve"> Note:</w:t>
        </w:r>
      </w:ins>
      <w:ins w:id="81" w:author="xiaxu-chinatelecom" w:date="2021-04-29T21:20:00Z">
        <w:r w:rsidR="00EB0E36" w:rsidRPr="00EB0E36">
          <w:t xml:space="preserve"> </w:t>
        </w:r>
      </w:ins>
      <w:ins w:id="82" w:author="Samsung" w:date="2021-05-19T18:53:00Z">
        <w:r>
          <w:t>This requirement is FFS.</w:t>
        </w:r>
      </w:ins>
    </w:p>
    <w:p w14:paraId="15752CFF" w14:textId="2C5388BD" w:rsidR="00616758" w:rsidRDefault="00EB0E36" w:rsidP="00EB0E36">
      <w:pPr>
        <w:rPr>
          <w:ins w:id="83" w:author="Samsung" w:date="2021-05-19T20:57:00Z"/>
        </w:rPr>
      </w:pPr>
      <w:ins w:id="84" w:author="xiaxu-chinatelecom" w:date="2021-04-29T21:20:00Z">
        <w:r w:rsidRPr="00EB0E36">
          <w:t>[CPR 0</w:t>
        </w:r>
      </w:ins>
      <w:ins w:id="85" w:author="xiaxu-chinatelecom" w:date="2021-05-14T01:09:00Z">
        <w:r w:rsidR="009C007D">
          <w:t>9</w:t>
        </w:r>
      </w:ins>
      <w:ins w:id="86" w:author="xiaxu-chinatelecom" w:date="2021-04-29T21:20:00Z">
        <w:r w:rsidRPr="00EB0E36">
          <w:t>] The 5G system shall provide a means for an MNO to inform 3rd parties of changes in</w:t>
        </w:r>
      </w:ins>
      <w:ins w:id="87" w:author="Samsung" w:date="2021-05-19T18:56:00Z">
        <w:r w:rsidR="00E548BB">
          <w:t xml:space="preserve"> a UE’s</w:t>
        </w:r>
      </w:ins>
      <w:ins w:id="88" w:author="xiaxu-chinatelecom" w:date="2021-04-29T21:20:00Z">
        <w:r w:rsidRPr="00EB0E36">
          <w:t xml:space="preserve"> </w:t>
        </w:r>
      </w:ins>
      <w:ins w:id="89" w:author="Samsung" w:date="2021-05-19T18:55:00Z">
        <w:r w:rsidR="00E548BB">
          <w:t>IP</w:t>
        </w:r>
      </w:ins>
      <w:ins w:id="90" w:author="xiaxu-chinatelecom" w:date="2021-04-29T21:20:00Z">
        <w:r w:rsidRPr="00EB0E36">
          <w:t xml:space="preserve"> configuration (e.g. IP address, 5G</w:t>
        </w:r>
      </w:ins>
      <w:ins w:id="91" w:author="Samsung" w:date="2021-05-19T18:56:00Z">
        <w:r w:rsidR="00E548BB">
          <w:t xml:space="preserve"> </w:t>
        </w:r>
      </w:ins>
      <w:ins w:id="92" w:author="xiaxu-chinatelecom" w:date="2021-04-29T21:20:00Z">
        <w:r w:rsidRPr="00EB0E36">
          <w:t>LAN</w:t>
        </w:r>
      </w:ins>
      <w:ins w:id="93" w:author="Samsung" w:date="2021-05-19T18:56:00Z">
        <w:r w:rsidR="00E548BB">
          <w:t>-VN membership</w:t>
        </w:r>
      </w:ins>
      <w:ins w:id="94" w:author="xiaxu-chinatelecom" w:date="2021-04-29T21:20:00Z">
        <w:r w:rsidRPr="00EB0E36">
          <w:t>.)</w:t>
        </w:r>
      </w:ins>
    </w:p>
    <w:p w14:paraId="5FCFFEC1" w14:textId="79E8C4DC" w:rsidR="0032538A" w:rsidRDefault="0032538A" w:rsidP="00BD3C66">
      <w:pPr>
        <w:pStyle w:val="EditorsNote"/>
        <w:rPr>
          <w:ins w:id="95" w:author="Samsung" w:date="2021-05-07T14:42:00Z"/>
        </w:rPr>
        <w:pPrChange w:id="96" w:author="Samsung" w:date="2021-05-19T21:06:00Z">
          <w:pPr/>
        </w:pPrChange>
      </w:pPr>
      <w:ins w:id="97" w:author="Samsung" w:date="2021-05-19T20:57:00Z">
        <w:r w:rsidRPr="00576605">
          <w:t>Editor’s Note: This requirement is FFS.</w:t>
        </w:r>
      </w:ins>
    </w:p>
    <w:p w14:paraId="6DB09E29" w14:textId="7BAFF654" w:rsidR="00EB0E36" w:rsidRPr="00EB0E36" w:rsidRDefault="00EB0E36" w:rsidP="00EB0E36">
      <w:pPr>
        <w:rPr>
          <w:ins w:id="98" w:author="xiaxu-chinatelecom" w:date="2021-04-29T21:20:00Z"/>
        </w:rPr>
      </w:pPr>
      <w:ins w:id="99" w:author="xiaxu-chinatelecom" w:date="2021-04-29T21:20:00Z">
        <w:r w:rsidRPr="009C007D">
          <w:rPr>
            <w:highlight w:val="yellow"/>
          </w:rPr>
          <w:t>[</w:t>
        </w:r>
      </w:ins>
      <w:ins w:id="100" w:author="xiaxu-chinatelecom" w:date="2021-05-14T01:09:00Z">
        <w:r w:rsidR="009C007D" w:rsidRPr="009C007D">
          <w:rPr>
            <w:highlight w:val="yellow"/>
          </w:rPr>
          <w:t>CPR 010</w:t>
        </w:r>
      </w:ins>
      <w:ins w:id="101" w:author="xiaxu-chinatelecom" w:date="2021-04-29T21:20:00Z">
        <w:r w:rsidRPr="009C007D">
          <w:rPr>
            <w:highlight w:val="yellow"/>
          </w:rPr>
          <w:t>] The 5G system shall provide a means for an MNO to inform 3rd parties of USIM card related events (USIM opens or closes context) according to the</w:t>
        </w:r>
        <w:bookmarkStart w:id="102" w:name="_GoBack"/>
        <w:bookmarkEnd w:id="102"/>
        <w:r w:rsidRPr="009C007D">
          <w:rPr>
            <w:highlight w:val="yellow"/>
          </w:rPr>
          <w:t>ir service level agreement.</w:t>
        </w:r>
      </w:ins>
    </w:p>
    <w:p w14:paraId="2BB0749F" w14:textId="77777777" w:rsidR="00EB0E36" w:rsidRPr="00EB0E36" w:rsidRDefault="00EB0E36" w:rsidP="00EB0E36">
      <w:pPr>
        <w:rPr>
          <w:ins w:id="103" w:author="xiaxu-chinatelecom" w:date="2021-04-29T21:20:00Z"/>
        </w:rPr>
      </w:pPr>
    </w:p>
    <w:p w14:paraId="2B76B6A1" w14:textId="6F27AF0D" w:rsidR="00EB0E36" w:rsidRPr="00EB0E36" w:rsidDel="00E548BB" w:rsidRDefault="00EB0E36" w:rsidP="00EB0E36">
      <w:pPr>
        <w:rPr>
          <w:ins w:id="104" w:author="xiaxu-chinatelecom" w:date="2021-04-29T21:20:00Z"/>
          <w:del w:id="105" w:author="Samsung" w:date="2021-05-19T18:57:00Z"/>
        </w:rPr>
      </w:pPr>
      <w:commentRangeStart w:id="106"/>
      <w:ins w:id="107" w:author="xiaxu-chinatelecom" w:date="2021-04-29T21:20:00Z">
        <w:del w:id="108" w:author="Samsung" w:date="2021-05-19T18:57:00Z">
          <w:r w:rsidRPr="00EB0E36" w:rsidDel="00E548BB">
            <w:delText>[CPR 011] The 5G system shall provide a means for 3rd parites to request information from an MNO on any change</w:delText>
          </w:r>
          <w:r w:rsidR="00801A66" w:rsidDel="00E548BB">
            <w:delText xml:space="preserve"> in UE configuration including (APN network type)</w:delText>
          </w:r>
          <w:r w:rsidRPr="00EB0E36" w:rsidDel="00E548BB">
            <w:delText>.</w:delText>
          </w:r>
        </w:del>
      </w:ins>
    </w:p>
    <w:p w14:paraId="0449012E" w14:textId="60736E8C" w:rsidR="00EB0E36" w:rsidRPr="00EB0E36" w:rsidDel="00E548BB" w:rsidRDefault="00EB0E36" w:rsidP="00EB0E36">
      <w:pPr>
        <w:rPr>
          <w:ins w:id="109" w:author="xiaxu-chinatelecom" w:date="2021-04-29T21:20:00Z"/>
          <w:del w:id="110" w:author="Samsung" w:date="2021-05-19T18:57:00Z"/>
        </w:rPr>
      </w:pPr>
    </w:p>
    <w:p w14:paraId="7FBEE825" w14:textId="34ECD544" w:rsidR="00EB0E36" w:rsidRPr="00EB0E36" w:rsidDel="00E548BB" w:rsidRDefault="00EB0E36" w:rsidP="00EB0E36">
      <w:pPr>
        <w:rPr>
          <w:ins w:id="111" w:author="xiaxu-chinatelecom" w:date="2021-04-29T21:20:00Z"/>
          <w:del w:id="112" w:author="Samsung" w:date="2021-05-19T18:57:00Z"/>
        </w:rPr>
      </w:pPr>
      <w:ins w:id="113" w:author="xiaxu-chinatelecom" w:date="2021-04-29T21:20:00Z">
        <w:del w:id="114" w:author="Samsung" w:date="2021-05-19T18:57:00Z">
          <w:r w:rsidRPr="00EB0E36" w:rsidDel="00E548BB">
            <w:delText>[CPR 012] The 5G system shall provide a means for 3rd parties to request information from an MNO concerning USIM configuration and provisioning parame</w:delText>
          </w:r>
          <w:r w:rsidDel="00E548BB">
            <w:delText>ters (APN, Subscription group</w:delText>
          </w:r>
          <w:r w:rsidRPr="00EB0E36" w:rsidDel="00E548BB">
            <w:delText>).</w:delText>
          </w:r>
        </w:del>
      </w:ins>
    </w:p>
    <w:p w14:paraId="59DCDA9C" w14:textId="7CBE556F" w:rsidR="00EB0E36" w:rsidRPr="00EB0E36" w:rsidDel="00E548BB" w:rsidRDefault="00EB0E36" w:rsidP="00EB0E36">
      <w:pPr>
        <w:rPr>
          <w:ins w:id="115" w:author="xiaxu-chinatelecom" w:date="2021-04-29T21:20:00Z"/>
          <w:del w:id="116" w:author="Samsung" w:date="2021-05-19T18:57:00Z"/>
        </w:rPr>
      </w:pPr>
    </w:p>
    <w:p w14:paraId="08BB8697" w14:textId="648D615E" w:rsidR="00EB0E36" w:rsidRPr="00EB0E36" w:rsidDel="00E548BB" w:rsidRDefault="00EB0E36" w:rsidP="00EB0E36">
      <w:pPr>
        <w:rPr>
          <w:ins w:id="117" w:author="xiaxu-chinatelecom" w:date="2021-04-29T21:20:00Z"/>
          <w:del w:id="118" w:author="Samsung" w:date="2021-05-19T18:57:00Z"/>
        </w:rPr>
      </w:pPr>
      <w:ins w:id="119" w:author="xiaxu-chinatelecom" w:date="2021-04-29T21:20:00Z">
        <w:del w:id="120" w:author="Samsung" w:date="2021-05-19T18:57:00Z">
          <w:r w:rsidRPr="00EB0E36" w:rsidDel="00E548BB">
            <w:delText>[CPR 013] The 5G system shall provide a means for 3rd parties to request that a MNO changes a configuration associated with subscription parameters including USIM configuration parameters (APN, lifecycle, Subscription group) according to their service level agreement.</w:delText>
          </w:r>
        </w:del>
      </w:ins>
      <w:commentRangeEnd w:id="106"/>
      <w:r w:rsidR="00E548BB">
        <w:rPr>
          <w:rStyle w:val="CommentReference"/>
        </w:rPr>
        <w:commentReference w:id="106"/>
      </w:r>
    </w:p>
    <w:p w14:paraId="1D270242" w14:textId="4E5B4F26" w:rsidR="00EB0E36" w:rsidRPr="00EB0E36" w:rsidRDefault="00EB0E36">
      <w:pPr>
        <w:pStyle w:val="NO"/>
        <w:rPr>
          <w:ins w:id="121" w:author="xiaxu-chinatelecom" w:date="2021-04-29T21:20:00Z"/>
        </w:rPr>
        <w:pPrChange w:id="122" w:author="xiaxu-chinatelecom" w:date="2021-05-17T16:50:00Z">
          <w:pPr/>
        </w:pPrChange>
      </w:pPr>
      <w:ins w:id="123" w:author="xiaxu-chinatelecom" w:date="2021-04-29T21:20:00Z">
        <w:r>
          <w:br/>
        </w:r>
        <w:del w:id="124" w:author="Samsung" w:date="2021-05-19T20:57:00Z">
          <w:r w:rsidDel="0032538A">
            <w:delText>NOTE</w:delText>
          </w:r>
        </w:del>
      </w:ins>
      <w:ins w:id="125" w:author="xiaxu-chinatelecom" w:date="2021-05-17T16:51:00Z">
        <w:del w:id="126" w:author="Samsung" w:date="2021-05-19T20:57:00Z">
          <w:r w:rsidR="00801A66" w:rsidDel="0032538A">
            <w:delText xml:space="preserve"> </w:delText>
          </w:r>
        </w:del>
      </w:ins>
      <w:ins w:id="127" w:author="xiaxu-chinatelecom" w:date="2021-04-29T21:20:00Z">
        <w:del w:id="128" w:author="Samsung" w:date="2021-05-19T20:57:00Z">
          <w:r w:rsidDel="0032538A">
            <w:delText xml:space="preserve">2: </w:delText>
          </w:r>
          <w:r w:rsidRPr="00EB0E36" w:rsidDel="0032538A">
            <w:delTex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delText>
          </w:r>
        </w:del>
      </w:ins>
    </w:p>
    <w:p w14:paraId="47983CA8" w14:textId="77777777" w:rsidR="00EB0E36" w:rsidRPr="00ED22AB" w:rsidRDefault="00EB0E36" w:rsidP="00EB0E36">
      <w:pPr>
        <w:rPr>
          <w:ins w:id="129" w:author="xiaxu-chinatelecom" w:date="2021-04-29T21:22:00Z"/>
        </w:rPr>
      </w:pPr>
      <w:ins w:id="130"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131" w:author="xiaxu-chinatelecom" w:date="2021-04-29T21:23:00Z"/>
        </w:rPr>
      </w:pPr>
      <w:ins w:id="132" w:author="xiaxu-chinatelecom" w:date="2021-04-29T21:23:00Z">
        <w:r w:rsidRPr="00ED22AB">
          <w:t>[</w:t>
        </w:r>
        <w:r>
          <w:t>C</w:t>
        </w:r>
        <w:r w:rsidRPr="00ED22AB">
          <w:t>PR</w:t>
        </w:r>
        <w:r>
          <w:t xml:space="preserve"> 015</w:t>
        </w:r>
        <w:r w:rsidRPr="00ED22AB">
          <w:t>] The 5G system shall provide a mechanism for a 3rd party to report to a</w:t>
        </w:r>
      </w:ins>
      <w:ins w:id="133" w:author="xiaxu-chinatelecom" w:date="2021-05-17T16:52:00Z">
        <w:r w:rsidR="00801A66">
          <w:t>n</w:t>
        </w:r>
      </w:ins>
      <w:ins w:id="134"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135" w:author="xiaxu-chinatelecom" w:date="2021-05-17T16:52:00Z">
        <w:r w:rsidR="00801A66">
          <w:t>l</w:t>
        </w:r>
      </w:ins>
      <w:ins w:id="136" w:author="xiaxu-chinatelecom" w:date="2021-04-29T21:23:00Z">
        <w:r w:rsidRPr="00ED22AB">
          <w:t xml:space="preserve">atency, </w:t>
        </w:r>
      </w:ins>
      <w:ins w:id="137" w:author="xiaxu-chinatelecom" w:date="2021-05-17T16:52:00Z">
        <w:r w:rsidR="00801A66">
          <w:t>d</w:t>
        </w:r>
      </w:ins>
      <w:ins w:id="138" w:author="xiaxu-chinatelecom" w:date="2021-04-29T21:23:00Z">
        <w:r w:rsidRPr="00ED22AB">
          <w:t xml:space="preserve">ata </w:t>
        </w:r>
      </w:ins>
      <w:ins w:id="139" w:author="xiaxu-chinatelecom" w:date="2021-05-17T16:53:00Z">
        <w:r w:rsidR="00801A66">
          <w:t>r</w:t>
        </w:r>
      </w:ins>
      <w:ins w:id="140" w:author="xiaxu-chinatelecom" w:date="2021-04-29T21:23:00Z">
        <w:r w:rsidRPr="00ED22AB">
          <w:t xml:space="preserve">ate, </w:t>
        </w:r>
      </w:ins>
      <w:ins w:id="141" w:author="xiaxu-chinatelecom" w:date="2021-05-17T16:52:00Z">
        <w:r w:rsidR="00801A66">
          <w:t>a</w:t>
        </w:r>
      </w:ins>
      <w:ins w:id="142" w:author="xiaxu-chinatelecom" w:date="2021-04-29T21:23:00Z">
        <w:r w:rsidRPr="00ED22AB">
          <w:t xml:space="preserve">vailability, </w:t>
        </w:r>
      </w:ins>
      <w:ins w:id="143" w:author="xiaxu-chinatelecom" w:date="2021-05-17T16:52:00Z">
        <w:r w:rsidR="00801A66">
          <w:t>j</w:t>
        </w:r>
      </w:ins>
      <w:ins w:id="144"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145" w:author="xiaxu-chinatelecom" w:date="2021-04-29T21:23:00Z"/>
        </w:rPr>
        <w:pPrChange w:id="146" w:author="xiaxu-chinatelecom" w:date="2021-05-17T16:51:00Z">
          <w:pPr/>
        </w:pPrChange>
      </w:pPr>
      <w:ins w:id="147" w:author="xiaxu-chinatelecom" w:date="2021-04-29T21:23:00Z">
        <w:r>
          <w:t>NOTE</w:t>
        </w:r>
      </w:ins>
      <w:ins w:id="148" w:author="xiaxu-chinatelecom" w:date="2021-05-17T16:51:00Z">
        <w:r w:rsidR="00801A66">
          <w:t xml:space="preserve"> </w:t>
        </w:r>
      </w:ins>
      <w:ins w:id="149" w:author="xiaxu-chinatelecom" w:date="2021-04-29T21:23:00Z">
        <w:r>
          <w:t>3</w:t>
        </w:r>
        <w:r w:rsidRPr="009857B8">
          <w:t>: What the MNO does with such reports is out of scope of 3GPP specifications.</w:t>
        </w:r>
      </w:ins>
    </w:p>
    <w:p w14:paraId="757A84E2" w14:textId="319FAC70" w:rsidR="00EB0E36" w:rsidRPr="009857B8" w:rsidRDefault="00EB0E36">
      <w:pPr>
        <w:pStyle w:val="NO"/>
        <w:rPr>
          <w:ins w:id="150" w:author="xiaxu-chinatelecom" w:date="2021-04-29T21:23:00Z"/>
        </w:rPr>
        <w:pPrChange w:id="151" w:author="xiaxu-chinatelecom" w:date="2021-05-17T16:51:00Z">
          <w:pPr/>
        </w:pPrChange>
      </w:pPr>
      <w:ins w:id="152" w:author="xiaxu-chinatelecom" w:date="2021-04-29T21:23:00Z">
        <w:r>
          <w:lastRenderedPageBreak/>
          <w:t>NOTE</w:t>
        </w:r>
      </w:ins>
      <w:ins w:id="153" w:author="xiaxu-chinatelecom" w:date="2021-05-17T16:51:00Z">
        <w:r w:rsidR="00801A66">
          <w:t xml:space="preserve"> </w:t>
        </w:r>
      </w:ins>
      <w:ins w:id="154"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7848BDB2" w14:textId="12D63178" w:rsidR="00EB0E36" w:rsidRPr="009857B8" w:rsidRDefault="00EB0E36" w:rsidP="00EB0E36">
      <w:pPr>
        <w:rPr>
          <w:ins w:id="155" w:author="xiaxu-chinatelecom" w:date="2021-04-29T21:23:00Z"/>
        </w:rPr>
      </w:pPr>
      <w:ins w:id="156" w:author="xiaxu-chinatelecom" w:date="2021-04-29T21:23:00Z">
        <w:r w:rsidRPr="009857B8">
          <w:t>[</w:t>
        </w:r>
        <w:r>
          <w:t>C</w:t>
        </w:r>
        <w:r w:rsidRPr="00ED22AB">
          <w:t>PR</w:t>
        </w:r>
        <w:r>
          <w:t xml:space="preserve"> 016</w:t>
        </w:r>
        <w:r w:rsidRPr="009857B8">
          <w:t>] The 5G system shall provide a mechanism for a</w:t>
        </w:r>
      </w:ins>
      <w:ins w:id="157" w:author="xiaxu-chinatelecom" w:date="2021-05-17T16:53:00Z">
        <w:r w:rsidR="00801A66">
          <w:t>n</w:t>
        </w:r>
      </w:ins>
      <w:ins w:id="158" w:author="xiaxu-chinatelecom" w:date="2021-04-29T21:23:00Z">
        <w:r w:rsidRPr="009857B8">
          <w:t xml:space="preserve"> MNO to report to 3rd </w:t>
        </w:r>
      </w:ins>
      <w:ins w:id="159" w:author="xiaxu-chinatelecom" w:date="2021-04-29T21:25:00Z">
        <w:r w:rsidRPr="009857B8">
          <w:t>parties’</w:t>
        </w:r>
      </w:ins>
      <w:ins w:id="160" w:author="xiaxu-chinatelecom" w:date="2021-04-29T21:23:00Z">
        <w:r w:rsidRPr="009857B8">
          <w:t xml:space="preserve"> service degradations, communications loss and sustained connection loss. These reports use a standard form. The specific values, thresholds and conditions upon which alarms occur could include e.g. the measured values for</w:t>
        </w:r>
      </w:ins>
      <w:ins w:id="161" w:author="xiaxu-chinatelecom" w:date="2021-05-17T16:53:00Z">
        <w:r w:rsidR="00801A66">
          <w:t xml:space="preserve"> l</w:t>
        </w:r>
      </w:ins>
      <w:ins w:id="162" w:author="xiaxu-chinatelecom" w:date="2021-04-29T21:23:00Z">
        <w:r w:rsidRPr="009857B8">
          <w:t xml:space="preserve">atency, </w:t>
        </w:r>
      </w:ins>
      <w:ins w:id="163" w:author="xiaxu-chinatelecom" w:date="2021-05-17T16:53:00Z">
        <w:r w:rsidR="00801A66">
          <w:t>d</w:t>
        </w:r>
      </w:ins>
      <w:ins w:id="164" w:author="xiaxu-chinatelecom" w:date="2021-04-29T21:23:00Z">
        <w:r w:rsidRPr="009857B8">
          <w:t xml:space="preserve">ata </w:t>
        </w:r>
      </w:ins>
      <w:ins w:id="165" w:author="xiaxu-chinatelecom" w:date="2021-05-17T16:53:00Z">
        <w:r w:rsidR="00801A66">
          <w:t>r</w:t>
        </w:r>
      </w:ins>
      <w:ins w:id="166" w:author="xiaxu-chinatelecom" w:date="2021-04-29T21:23:00Z">
        <w:r w:rsidRPr="009857B8">
          <w:t xml:space="preserve">ate, </w:t>
        </w:r>
      </w:ins>
      <w:ins w:id="167" w:author="xiaxu-chinatelecom" w:date="2021-05-17T16:53:00Z">
        <w:r w:rsidR="00801A66">
          <w:t>a</w:t>
        </w:r>
      </w:ins>
      <w:ins w:id="168" w:author="xiaxu-chinatelecom" w:date="2021-04-29T21:23:00Z">
        <w:r w:rsidRPr="009857B8">
          <w:t xml:space="preserve">vailability, </w:t>
        </w:r>
      </w:ins>
      <w:ins w:id="169" w:author="xiaxu-chinatelecom" w:date="2021-05-17T16:53:00Z">
        <w:r w:rsidR="00801A66">
          <w:t>j</w:t>
        </w:r>
      </w:ins>
      <w:ins w:id="170" w:author="xiaxu-chinatelecom" w:date="2021-04-29T21:23:00Z">
        <w:r w:rsidRPr="009857B8">
          <w:t>itter, etc. for a UE, its location, and the time(s) in which the degradation occurred.</w:t>
        </w:r>
      </w:ins>
    </w:p>
    <w:p w14:paraId="19A24F93" w14:textId="2EA3E324" w:rsidR="00EB0E36" w:rsidRPr="009857B8" w:rsidRDefault="00EB0E36">
      <w:pPr>
        <w:pStyle w:val="NO"/>
        <w:rPr>
          <w:ins w:id="171" w:author="xiaxu-chinatelecom" w:date="2021-04-29T21:23:00Z"/>
        </w:rPr>
        <w:pPrChange w:id="172" w:author="xiaxu-chinatelecom" w:date="2021-05-17T16:51:00Z">
          <w:pPr/>
        </w:pPrChange>
      </w:pPr>
      <w:ins w:id="173" w:author="xiaxu-chinatelecom" w:date="2021-04-29T21:23:00Z">
        <w:r w:rsidRPr="009857B8">
          <w:t>NOTE</w:t>
        </w:r>
      </w:ins>
      <w:ins w:id="174" w:author="xiaxu-chinatelecom" w:date="2021-05-17T16:51:00Z">
        <w:r w:rsidR="00801A66">
          <w:t xml:space="preserve"> </w:t>
        </w:r>
      </w:ins>
      <w:ins w:id="175" w:author="xiaxu-chinatelecom" w:date="2021-04-29T21:23:00Z">
        <w:r>
          <w:t>5</w:t>
        </w:r>
        <w:r w:rsidRPr="009857B8">
          <w:t>: What the 3rd party does with such reports is out of scope of 3GPP specifications.</w:t>
        </w:r>
      </w:ins>
    </w:p>
    <w:p w14:paraId="02D38243" w14:textId="72903667" w:rsidR="00EB0E36" w:rsidRPr="009857B8" w:rsidRDefault="00EB0E36">
      <w:pPr>
        <w:pStyle w:val="NO"/>
        <w:rPr>
          <w:ins w:id="176" w:author="xiaxu-chinatelecom" w:date="2021-04-29T21:23:00Z"/>
        </w:rPr>
        <w:pPrChange w:id="177" w:author="xiaxu-chinatelecom" w:date="2021-05-17T16:51:00Z">
          <w:pPr/>
        </w:pPrChange>
      </w:pPr>
      <w:ins w:id="178" w:author="xiaxu-chinatelecom" w:date="2021-04-29T21:23:00Z">
        <w:r w:rsidRPr="009857B8">
          <w:t>NOTE</w:t>
        </w:r>
      </w:ins>
      <w:ins w:id="179" w:author="xiaxu-chinatelecom" w:date="2021-05-17T16:51:00Z">
        <w:r w:rsidR="00801A66">
          <w:t xml:space="preserve"> </w:t>
        </w:r>
      </w:ins>
      <w:ins w:id="180" w:author="xiaxu-chinatelecom" w:date="2021-04-29T21:23:00Z">
        <w:r>
          <w:t>6</w:t>
        </w:r>
        <w:r w:rsidRPr="009857B8">
          <w:t>: The above potential requirement expresses the need for reporting by the 5GS to a third party</w:t>
        </w:r>
      </w:ins>
      <w:ins w:id="181" w:author="xiaxu-chinatelecom" w:date="2021-05-17T16:54:00Z">
        <w:r w:rsidR="00801A66">
          <w:t>.</w:t>
        </w:r>
      </w:ins>
    </w:p>
    <w:p w14:paraId="3A5573C5" w14:textId="5E337BF4" w:rsidR="00EB0E36" w:rsidRPr="006C2BEB" w:rsidRDefault="00EB0E36" w:rsidP="00EB0E36">
      <w:pPr>
        <w:rPr>
          <w:ins w:id="182" w:author="xiaxu-chinatelecom" w:date="2021-04-29T21:24:00Z"/>
        </w:rPr>
      </w:pPr>
      <w:ins w:id="183" w:author="xiaxu-chinatelecom" w:date="2021-04-29T21:24:00Z">
        <w:r w:rsidRPr="009857B8">
          <w:t>[</w:t>
        </w:r>
        <w:r>
          <w:t>C</w:t>
        </w:r>
        <w:r w:rsidRPr="00ED22AB">
          <w:t>PR</w:t>
        </w:r>
        <w:r>
          <w:t xml:space="preserve"> 017</w:t>
        </w:r>
        <w:r w:rsidRPr="009857B8">
          <w:t xml:space="preserve">] </w:t>
        </w:r>
        <w:r w:rsidRPr="006C2BEB">
          <w:t xml:space="preserve"> Besides IEEE 1588 PTP, 5G System should </w:t>
        </w:r>
      </w:ins>
      <w:ins w:id="184" w:author="xiaxu-chinatelecom" w:date="2021-04-29T21:25:00Z">
        <w:r w:rsidRPr="006C2BEB">
          <w:t>support the</w:t>
        </w:r>
      </w:ins>
      <w:ins w:id="185" w:author="xiaxu-chinatelecom" w:date="2021-04-29T21:24:00Z">
        <w:r w:rsidRPr="006C2BEB">
          <w:t xml:space="preserve"> other profiles, namely IEC 61850-90-3 [29] profile and IEEE </w:t>
        </w:r>
        <w:proofErr w:type="spellStart"/>
        <w:r w:rsidRPr="006C2BEB">
          <w:t>Std</w:t>
        </w:r>
        <w:proofErr w:type="spellEnd"/>
        <w:r w:rsidRPr="006C2BEB">
          <w:t xml:space="preserve"> C37.238-2011 [</w:t>
        </w:r>
        <w:commentRangeStart w:id="186"/>
        <w:r w:rsidRPr="006C2BEB">
          <w:t>24</w:t>
        </w:r>
      </w:ins>
      <w:commentRangeEnd w:id="186"/>
      <w:ins w:id="187" w:author="xiaxu-chinatelecom" w:date="2021-05-17T16:55:00Z">
        <w:r w:rsidR="00801A66">
          <w:rPr>
            <w:rStyle w:val="CommentReference"/>
          </w:rPr>
          <w:commentReference w:id="186"/>
        </w:r>
      </w:ins>
      <w:ins w:id="188" w:author="xiaxu-chinatelecom" w:date="2021-04-29T21:24:00Z">
        <w:r w:rsidRPr="006C2BEB">
          <w:t>].</w:t>
        </w:r>
      </w:ins>
    </w:p>
    <w:p w14:paraId="7B471B17" w14:textId="77777777" w:rsidR="00EB0E36" w:rsidRPr="006C2BEB" w:rsidRDefault="00EB0E36" w:rsidP="00EB0E36">
      <w:pPr>
        <w:rPr>
          <w:ins w:id="189" w:author="xiaxu-chinatelecom" w:date="2021-04-29T21:24:00Z"/>
        </w:rPr>
      </w:pPr>
      <w:ins w:id="190"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77777777" w:rsidR="00EB0E36" w:rsidRPr="006C2BEB" w:rsidRDefault="00EB0E36" w:rsidP="00EB0E36">
      <w:pPr>
        <w:rPr>
          <w:ins w:id="191" w:author="xiaxu-chinatelecom" w:date="2021-04-29T21:24:00Z"/>
        </w:rPr>
      </w:pPr>
      <w:commentRangeStart w:id="192"/>
      <w:ins w:id="193"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ins>
    </w:p>
    <w:p w14:paraId="4C1C071D" w14:textId="77777777" w:rsidR="00EB0E36" w:rsidRPr="00ED22AB" w:rsidRDefault="00EB0E36" w:rsidP="00EB0E36">
      <w:pPr>
        <w:rPr>
          <w:ins w:id="194" w:author="xiaxu-chinatelecom" w:date="2021-04-29T21:24:00Z"/>
        </w:rPr>
      </w:pPr>
      <w:ins w:id="195"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ins>
      <w:commentRangeEnd w:id="192"/>
      <w:ins w:id="196" w:author="xiaxu-chinatelecom" w:date="2021-05-17T16:55:00Z">
        <w:r w:rsidR="00801A66">
          <w:rPr>
            <w:rStyle w:val="CommentReference"/>
          </w:rPr>
          <w:commentReference w:id="192"/>
        </w:r>
      </w:ins>
    </w:p>
    <w:p w14:paraId="0A46EF71" w14:textId="48252E7B" w:rsidR="00EB0E36" w:rsidRPr="006C2BEB" w:rsidRDefault="00EB0E36" w:rsidP="00EB0E36">
      <w:pPr>
        <w:rPr>
          <w:ins w:id="197" w:author="xiaxu-chinatelecom" w:date="2021-04-29T21:25:00Z"/>
        </w:rPr>
      </w:pPr>
      <w:ins w:id="198" w:author="xiaxu-chinatelecom" w:date="2021-04-29T21:25:00Z">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ins>
    </w:p>
    <w:p w14:paraId="4CC14FFC" w14:textId="77777777" w:rsidR="00EB0E36" w:rsidRDefault="00EB0E36" w:rsidP="00EB0E36">
      <w:pPr>
        <w:rPr>
          <w:ins w:id="199" w:author="xiaxu-chinatelecom" w:date="2021-04-29T21:26:00Z"/>
        </w:rPr>
      </w:pPr>
      <w:ins w:id="200"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201" w:author="xiaxu-chinatelecom" w:date="2021-04-29T21:26:00Z"/>
        </w:rPr>
      </w:pPr>
      <w:ins w:id="202"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pPr>
        <w:pStyle w:val="NO"/>
        <w:rPr>
          <w:ins w:id="203" w:author="xiaxu-chinatelecom" w:date="2021-04-29T21:26:00Z"/>
        </w:rPr>
        <w:pPrChange w:id="204" w:author="xiaxu-chinatelecom" w:date="2021-05-17T16:51:00Z">
          <w:pPr/>
        </w:pPrChange>
      </w:pPr>
      <w:ins w:id="205" w:author="xiaxu-chinatelecom" w:date="2021-04-29T21:26:00Z">
        <w:r w:rsidRPr="006C2BEB">
          <w:t>NOTE</w:t>
        </w:r>
      </w:ins>
      <w:ins w:id="206" w:author="xiaxu-chinatelecom" w:date="2021-05-17T16:51:00Z">
        <w:r w:rsidR="00801A66">
          <w:t xml:space="preserve"> </w:t>
        </w:r>
      </w:ins>
      <w:ins w:id="207" w:author="xiaxu-chinatelecom" w:date="2021-04-29T21:26:00Z">
        <w:r>
          <w:t>7</w:t>
        </w:r>
        <w:r w:rsidRPr="006C2BEB">
          <w:t xml:space="preserve">: It is assumed that once aware of the proximity and duration of the energy outage, the MNO may manage the 5G </w:t>
        </w:r>
      </w:ins>
      <w:ins w:id="208" w:author="xiaxu-chinatelecom" w:date="2021-05-17T16:56:00Z">
        <w:r w:rsidR="00801A66">
          <w:t>n</w:t>
        </w:r>
      </w:ins>
      <w:ins w:id="209" w:author="xiaxu-chinatelecom" w:date="2021-04-29T21:26:00Z">
        <w:r w:rsidRPr="006C2BEB">
          <w:t xml:space="preserve">odes affected by the outage to make use of the power autonomy remaining in the 5G </w:t>
        </w:r>
      </w:ins>
      <w:ins w:id="210" w:author="xiaxu-chinatelecom" w:date="2021-05-17T16:56:00Z">
        <w:r w:rsidR="00801A66">
          <w:t>n</w:t>
        </w:r>
      </w:ins>
      <w:ins w:id="211"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Samsung--S1-211208r4" w:date="2021-05-19T14:53:00Z" w:initials="eag">
    <w:p w14:paraId="7C1AD19F" w14:textId="77777777" w:rsidR="00E548BB" w:rsidRDefault="00E548BB" w:rsidP="00E548BB">
      <w:pPr>
        <w:pStyle w:val="CommentText"/>
      </w:pPr>
      <w:r>
        <w:rPr>
          <w:rStyle w:val="CommentReference"/>
        </w:rPr>
        <w:annotationRef/>
      </w:r>
      <w:r>
        <w:t>This change merges PR 5, 8, 9, 10 and 11 as discussed off-line.</w:t>
      </w:r>
    </w:p>
  </w:comment>
  <w:comment w:id="60" w:author="xiaxu-chinatelecom" w:date="2021-05-17T16:48:00Z" w:initials="xia">
    <w:p w14:paraId="76058E95" w14:textId="6BC16446" w:rsidR="00801A66" w:rsidRDefault="00801A66">
      <w:pPr>
        <w:pStyle w:val="CommentText"/>
        <w:rPr>
          <w:lang w:eastAsia="zh-CN"/>
        </w:rPr>
      </w:pPr>
      <w:r>
        <w:rPr>
          <w:rStyle w:val="CommentReference"/>
        </w:rPr>
        <w:annotationRef/>
      </w:r>
      <w:r>
        <w:rPr>
          <w:lang w:eastAsia="zh-CN"/>
        </w:rPr>
        <w:t>R</w:t>
      </w:r>
      <w:r>
        <w:rPr>
          <w:rFonts w:hint="eastAsia"/>
          <w:lang w:eastAsia="zh-CN"/>
        </w:rPr>
        <w:t xml:space="preserve">emove </w:t>
      </w:r>
      <w:r w:rsidRPr="00EB0E36">
        <w:t>according to their service level agreement</w:t>
      </w:r>
    </w:p>
  </w:comment>
  <w:comment w:id="31" w:author="Samsung" w:date="2021-05-19T18:54:00Z" w:initials="eag">
    <w:p w14:paraId="17F77391" w14:textId="7D3E44B3" w:rsidR="00E548BB" w:rsidRDefault="00E548BB">
      <w:pPr>
        <w:pStyle w:val="CommentText"/>
      </w:pPr>
      <w:r>
        <w:rPr>
          <w:rStyle w:val="CommentReference"/>
        </w:rPr>
        <w:annotationRef/>
      </w:r>
      <w:r>
        <w:t>Merged into CPR-005</w:t>
      </w:r>
    </w:p>
  </w:comment>
  <w:comment w:id="106" w:author="Samsung" w:date="2021-05-19T18:58:00Z" w:initials="eag">
    <w:p w14:paraId="1EDD4438" w14:textId="0074AD84" w:rsidR="00E548BB" w:rsidRDefault="00E548BB">
      <w:pPr>
        <w:pStyle w:val="CommentText"/>
      </w:pPr>
      <w:r>
        <w:rPr>
          <w:rStyle w:val="CommentReference"/>
        </w:rPr>
        <w:annotationRef/>
      </w:r>
      <w:r>
        <w:t>Merged into CPR 0005</w:t>
      </w:r>
    </w:p>
  </w:comment>
  <w:comment w:id="186" w:author="xiaxu-chinatelecom" w:date="2021-05-17T16:55:00Z" w:initials="xia">
    <w:p w14:paraId="26D79FEB" w14:textId="6C028CD8" w:rsidR="00801A66" w:rsidRDefault="00801A66">
      <w:pPr>
        <w:pStyle w:val="CommentText"/>
      </w:pPr>
      <w:r>
        <w:rPr>
          <w:rStyle w:val="CommentReference"/>
        </w:rPr>
        <w:annotationRef/>
      </w:r>
      <w:r>
        <w:t xml:space="preserve">See my comments on FS_5GSEI-7 / </w:t>
      </w:r>
      <w:r>
        <w:rPr>
          <w:lang w:val="en-US"/>
        </w:rPr>
        <w:t>S1-211141. To be aligned with the outcome of that discussion.</w:t>
      </w:r>
    </w:p>
  </w:comment>
  <w:comment w:id="192" w:author="xiaxu-chinatelecom" w:date="2021-05-17T16:55:00Z" w:initials="xia">
    <w:p w14:paraId="38E21BF4" w14:textId="0A56E2A0" w:rsidR="00801A66" w:rsidRDefault="00801A66">
      <w:pPr>
        <w:pStyle w:val="CommentText"/>
      </w:pPr>
      <w:r>
        <w:rPr>
          <w:rStyle w:val="CommentReference"/>
        </w:rPr>
        <w:annotationRef/>
      </w:r>
      <w:r>
        <w:t xml:space="preserve">See my comments on FS_5GSEI-7 / </w:t>
      </w:r>
      <w:r>
        <w:rPr>
          <w:lang w:val="en-US"/>
        </w:rPr>
        <w:t>S1-211141. To be aligned with the outcome of that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1AD19F" w15:done="0"/>
  <w15:commentEx w15:paraId="76058E95" w15:done="0"/>
  <w15:commentEx w15:paraId="17F77391" w15:done="0"/>
  <w15:commentEx w15:paraId="1EDD4438" w15:done="0"/>
  <w15:commentEx w15:paraId="26D79FEB" w15:done="0"/>
  <w15:commentEx w15:paraId="38E21BF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C4ADF" w14:textId="77777777" w:rsidR="00987B12" w:rsidRDefault="00987B12">
      <w:r>
        <w:separator/>
      </w:r>
    </w:p>
  </w:endnote>
  <w:endnote w:type="continuationSeparator" w:id="0">
    <w:p w14:paraId="5CC463B2" w14:textId="77777777" w:rsidR="00987B12" w:rsidRDefault="0098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1A4D0" w14:textId="77777777" w:rsidR="00987B12" w:rsidRDefault="00987B12">
      <w:r>
        <w:separator/>
      </w:r>
    </w:p>
  </w:footnote>
  <w:footnote w:type="continuationSeparator" w:id="0">
    <w:p w14:paraId="44926F70" w14:textId="77777777" w:rsidR="00987B12" w:rsidRDefault="00987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F010A" w:rsidRDefault="003F01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xu-chinatelecom">
    <w15:presenceInfo w15:providerId="None" w15:userId="xiaxu-chinatelecom"/>
  </w15:person>
  <w15:person w15:author="Samsung">
    <w15:presenceInfo w15:providerId="None" w15:userId="Samsung"/>
  </w15:person>
  <w15:person w15:author="Samsung--S1-211208r4">
    <w15:presenceInfo w15:providerId="None" w15:userId="Samsung--S1-211208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5741"/>
    <w:rsid w:val="00302125"/>
    <w:rsid w:val="00305409"/>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410371"/>
    <w:rsid w:val="004242F1"/>
    <w:rsid w:val="00445967"/>
    <w:rsid w:val="00477CC3"/>
    <w:rsid w:val="00487F0C"/>
    <w:rsid w:val="00491D70"/>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6758"/>
    <w:rsid w:val="00620C47"/>
    <w:rsid w:val="00621188"/>
    <w:rsid w:val="006257ED"/>
    <w:rsid w:val="00634B5B"/>
    <w:rsid w:val="00642340"/>
    <w:rsid w:val="00666108"/>
    <w:rsid w:val="00687506"/>
    <w:rsid w:val="00692774"/>
    <w:rsid w:val="00695808"/>
    <w:rsid w:val="006A0A4C"/>
    <w:rsid w:val="006A0A4F"/>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576C0"/>
    <w:rsid w:val="00B67B97"/>
    <w:rsid w:val="00B768B6"/>
    <w:rsid w:val="00B968C8"/>
    <w:rsid w:val="00BA3EC5"/>
    <w:rsid w:val="00BA51D9"/>
    <w:rsid w:val="00BB5DFC"/>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 w:type="table" w:styleId="TableGrid">
    <w:name w:val="Table Grid"/>
    <w:basedOn w:val="TableNormal"/>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qFormat/>
    <w:rsid w:val="00ED22AB"/>
  </w:style>
  <w:style w:type="character" w:customStyle="1" w:styleId="CommentTextChar">
    <w:name w:val="Comment Text Char"/>
    <w:basedOn w:val="DefaultParagraphFont"/>
    <w:link w:val="CommentText"/>
    <w:rsid w:val="00E54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1122-0949-45FB-8EB3-63C32C831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10</TotalTime>
  <Pages>10</Pages>
  <Words>4093</Words>
  <Characters>23335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5</cp:revision>
  <cp:lastPrinted>1900-01-01T07:00:00Z</cp:lastPrinted>
  <dcterms:created xsi:type="dcterms:W3CDTF">2021-05-19T16:51:00Z</dcterms:created>
  <dcterms:modified xsi:type="dcterms:W3CDTF">2021-05-19T19:07:00Z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