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95C96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0A68F3" w:rsidRPr="000A68F3">
        <w:rPr>
          <w:b/>
          <w:i/>
          <w:noProof/>
          <w:sz w:val="28"/>
        </w:rPr>
        <w:t>S1-211124</w:t>
      </w:r>
      <w:ins w:id="0" w:author="NTT DOCOMOr01" w:date="2021-05-11T08:44:00Z">
        <w:r w:rsidR="009E449A">
          <w:rPr>
            <w:b/>
            <w:i/>
            <w:noProof/>
            <w:sz w:val="28"/>
          </w:rPr>
          <w:t>r0</w:t>
        </w:r>
      </w:ins>
      <w:ins w:id="1" w:author="NTT DOCOMOr02" w:date="2021-05-11T16:25:00Z">
        <w:r w:rsidR="003467F5">
          <w:rPr>
            <w:rFonts w:hint="eastAsia"/>
            <w:b/>
            <w:i/>
            <w:noProof/>
            <w:sz w:val="28"/>
            <w:lang w:eastAsia="ja-JP"/>
          </w:rPr>
          <w:t>2</w:t>
        </w:r>
      </w:ins>
      <w:ins w:id="2" w:author="NTT DOCOMOr01" w:date="2021-05-11T08:44:00Z">
        <w:del w:id="3" w:author="NTT DOCOMOr02" w:date="2021-05-11T16:25:00Z">
          <w:r w:rsidR="009E449A" w:rsidDel="003467F5">
            <w:rPr>
              <w:b/>
              <w:i/>
              <w:noProof/>
              <w:sz w:val="28"/>
            </w:rPr>
            <w:delText>1</w:delText>
          </w:r>
        </w:del>
      </w:ins>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701DB" w:rsidR="001E41F3" w:rsidRPr="00410371" w:rsidRDefault="001306BB" w:rsidP="00E13F3D">
            <w:pPr>
              <w:pStyle w:val="CRCoverPage"/>
              <w:spacing w:after="0"/>
              <w:jc w:val="right"/>
              <w:rPr>
                <w:b/>
                <w:noProof/>
                <w:sz w:val="28"/>
                <w:lang w:eastAsia="ja-JP"/>
              </w:rPr>
            </w:pPr>
            <w:r>
              <w:rPr>
                <w:rFonts w:hint="eastAsia"/>
                <w:b/>
                <w:noProof/>
                <w:sz w:val="28"/>
                <w:lang w:eastAsia="ja-JP"/>
              </w:rPr>
              <w:t>2</w:t>
            </w:r>
            <w:r>
              <w:rPr>
                <w:b/>
                <w:noProof/>
                <w:sz w:val="28"/>
                <w:lang w:eastAsia="ja-JP"/>
              </w:rPr>
              <w:t>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A2ECF" w:rsidR="001E41F3" w:rsidRPr="00410371" w:rsidRDefault="006E29B9" w:rsidP="00547111">
            <w:pPr>
              <w:pStyle w:val="CRCoverPage"/>
              <w:spacing w:after="0"/>
              <w:rPr>
                <w:noProof/>
                <w:lang w:eastAsia="ja-JP"/>
              </w:rPr>
            </w:pPr>
            <w:r>
              <w:rPr>
                <w:rFonts w:hint="eastAsia"/>
                <w:b/>
                <w:noProof/>
                <w:sz w:val="28"/>
                <w:lang w:eastAsia="ja-JP"/>
              </w:rPr>
              <w:t>052</w:t>
            </w:r>
            <w:r w:rsidR="00311D46">
              <w:rPr>
                <w:rFonts w:hint="eastAsia"/>
                <w:b/>
                <w:noProof/>
                <w:sz w:val="28"/>
                <w:lang w:eastAsia="ja-JP"/>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CEEDA" w:rsidR="001E41F3" w:rsidRPr="00410371" w:rsidRDefault="00D76000"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E63AB" w:rsidR="001E41F3" w:rsidRPr="00410371" w:rsidRDefault="009B7DF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25C81" w:rsidR="00F25D98" w:rsidRDefault="009B7D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D3A258" w:rsidR="00F25D98" w:rsidRDefault="009B7DF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2DFA2" w:rsidR="001E41F3" w:rsidRDefault="00081712">
            <w:pPr>
              <w:pStyle w:val="CRCoverPage"/>
              <w:spacing w:after="0"/>
              <w:ind w:left="100"/>
              <w:rPr>
                <w:noProof/>
              </w:rPr>
            </w:pPr>
            <w:r w:rsidRPr="00081712">
              <w:t>UE's usage setting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D19A1" w:rsidR="001E41F3" w:rsidRDefault="006A526E">
            <w:pPr>
              <w:pStyle w:val="CRCoverPage"/>
              <w:spacing w:after="0"/>
              <w:ind w:left="100"/>
              <w:rPr>
                <w:noProof/>
                <w:lang w:eastAsia="ja-JP"/>
              </w:rPr>
            </w:pPr>
            <w:r>
              <w:rPr>
                <w:rFonts w:hint="eastAsia"/>
                <w:lang w:eastAsia="ja-JP"/>
              </w:rPr>
              <w:t>NTT DOC</w:t>
            </w:r>
            <w:r>
              <w:rPr>
                <w:lang w:eastAsia="ja-JP"/>
              </w:rPr>
              <w:t>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3A309" w:rsidR="001E41F3" w:rsidRDefault="004731C5"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621E8" w:rsidR="001E41F3" w:rsidRDefault="008B1901">
            <w:pPr>
              <w:pStyle w:val="CRCoverPage"/>
              <w:spacing w:after="0"/>
              <w:ind w:left="100"/>
              <w:rPr>
                <w:noProof/>
                <w:lang w:eastAsia="ja-JP"/>
              </w:rPr>
            </w:pPr>
            <w:proofErr w:type="spellStart"/>
            <w:r>
              <w:rPr>
                <w:rFonts w:hint="eastAsia"/>
                <w:lang w:eastAsia="ja-JP"/>
              </w:rPr>
              <w:t>UEset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9F514" w:rsidR="001E41F3" w:rsidRDefault="004731C5">
            <w:pPr>
              <w:pStyle w:val="CRCoverPage"/>
              <w:spacing w:after="0"/>
              <w:ind w:left="100"/>
              <w:rPr>
                <w:noProof/>
                <w:lang w:eastAsia="ja-JP"/>
              </w:rPr>
            </w:pPr>
            <w:r>
              <w:rPr>
                <w:noProof/>
              </w:rPr>
              <w:t>2021-0</w:t>
            </w:r>
            <w:ins w:id="5" w:author="NTT DOCOMOr01" w:date="2021-05-11T08:45:00Z">
              <w:r w:rsidR="00FD205D">
                <w:rPr>
                  <w:noProof/>
                </w:rPr>
                <w:t>5</w:t>
              </w:r>
            </w:ins>
            <w:del w:id="6" w:author="NTT DOCOMOr01" w:date="2021-05-11T08:45:00Z">
              <w:r w:rsidDel="00FD205D">
                <w:rPr>
                  <w:noProof/>
                </w:rPr>
                <w:delText>4</w:delText>
              </w:r>
            </w:del>
            <w:r>
              <w:rPr>
                <w:noProof/>
              </w:rPr>
              <w:t>-</w:t>
            </w:r>
            <w:ins w:id="7" w:author="NTT DOCOMOr01" w:date="2021-05-11T08:45:00Z">
              <w:r w:rsidR="00FD205D">
                <w:rPr>
                  <w:noProof/>
                  <w:lang w:eastAsia="ja-JP"/>
                </w:rPr>
                <w:t>11</w:t>
              </w:r>
            </w:ins>
            <w:del w:id="8" w:author="NTT DOCOMOr01" w:date="2021-05-11T08:45:00Z">
              <w:r w:rsidR="00212497" w:rsidDel="00FD205D">
                <w:rPr>
                  <w:rFonts w:hint="eastAsia"/>
                  <w:noProof/>
                  <w:lang w:eastAsia="ja-JP"/>
                </w:rPr>
                <w:delText>30</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DBA3E" w:rsidR="001E41F3" w:rsidRDefault="00E8334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7FC28" w:rsidR="001E41F3" w:rsidRDefault="00E8334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0DC8" w14:textId="2D82D149" w:rsidR="001E41F3" w:rsidRDefault="007501B0" w:rsidP="00467A8C">
            <w:pPr>
              <w:pStyle w:val="CRCoverPage"/>
              <w:spacing w:after="0"/>
              <w:ind w:left="100"/>
              <w:rPr>
                <w:noProof/>
                <w:lang w:eastAsia="ja-JP"/>
              </w:rPr>
            </w:pPr>
            <w:r>
              <w:rPr>
                <w:noProof/>
                <w:lang w:eastAsia="ja-JP"/>
              </w:rPr>
              <w:t>UE configured as voice-centric cannot be used in a "data-only" network that is comprised of network slices based on 5G/NR without connection to IMS. UEs now being data-centric cannot use voice in VPLMN if neither IMS voice nor CSFB is available there.</w:t>
            </w:r>
            <w:r w:rsidR="00467A8C">
              <w:rPr>
                <w:noProof/>
                <w:lang w:eastAsia="ja-JP"/>
              </w:rPr>
              <w:t xml:space="preserve"> </w:t>
            </w:r>
            <w:del w:id="9" w:author="NTT DOCOMOr01" w:date="2021-05-11T08:46:00Z">
              <w:r w:rsidDel="00FD205D">
                <w:rPr>
                  <w:noProof/>
                  <w:lang w:eastAsia="ja-JP"/>
                </w:rPr>
                <w:delText xml:space="preserve">Over the air control of </w:delText>
              </w:r>
            </w:del>
            <w:r>
              <w:rPr>
                <w:noProof/>
                <w:lang w:eastAsia="ja-JP"/>
              </w:rPr>
              <w:t xml:space="preserve">UE's usage setting </w:t>
            </w:r>
            <w:ins w:id="10" w:author="NTT DOCOMOr01" w:date="2021-05-11T08:47:00Z">
              <w:r w:rsidR="00FD205D">
                <w:rPr>
                  <w:noProof/>
                  <w:lang w:eastAsia="ja-JP"/>
                </w:rPr>
                <w:t xml:space="preserve">update </w:t>
              </w:r>
            </w:ins>
            <w:r>
              <w:rPr>
                <w:noProof/>
                <w:lang w:eastAsia="ja-JP"/>
              </w:rPr>
              <w:t>by operator is required from a standpoint of operator taking care of its subscribers.</w:t>
            </w:r>
          </w:p>
          <w:p w14:paraId="708AA7DE" w14:textId="55800F69" w:rsidR="00167100" w:rsidRDefault="001671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FC809" w14:textId="6926CDCA" w:rsidR="001E41F3" w:rsidRDefault="007E2E07">
            <w:pPr>
              <w:pStyle w:val="CRCoverPage"/>
              <w:spacing w:after="0"/>
              <w:ind w:left="100"/>
              <w:rPr>
                <w:noProof/>
                <w:lang w:eastAsia="ja-JP"/>
              </w:rPr>
            </w:pPr>
            <w:r w:rsidRPr="007E2E07">
              <w:rPr>
                <w:noProof/>
                <w:lang w:eastAsia="ja-JP"/>
              </w:rPr>
              <w:t>Addition of requirements for UE's usage setting update by HPLMN</w:t>
            </w:r>
            <w:del w:id="11" w:author="NTT DOCOMOr01" w:date="2021-05-11T08:46:00Z">
              <w:r w:rsidRPr="007E2E07" w:rsidDel="00FD205D">
                <w:rPr>
                  <w:noProof/>
                  <w:lang w:eastAsia="ja-JP"/>
                </w:rPr>
                <w:delText xml:space="preserve"> </w:delText>
              </w:r>
              <w:r w:rsidR="001C7AA0" w:rsidRPr="001C7AA0" w:rsidDel="00FD205D">
                <w:rPr>
                  <w:noProof/>
                  <w:lang w:eastAsia="ja-JP"/>
                </w:rPr>
                <w:delText>via signalling (e.g. via NAS)</w:delText>
              </w:r>
            </w:del>
            <w:r>
              <w:rPr>
                <w:noProof/>
                <w:lang w:eastAsia="ja-JP"/>
              </w:rPr>
              <w:t>.</w:t>
            </w:r>
          </w:p>
          <w:p w14:paraId="31C656EC" w14:textId="3D0A4B19" w:rsidR="00167100" w:rsidRDefault="00167100">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05C6C" w14:textId="0EA39BA3" w:rsidR="00E23B9E" w:rsidRDefault="00E23B9E" w:rsidP="007E2E07">
            <w:pPr>
              <w:pStyle w:val="CRCoverPage"/>
              <w:spacing w:after="0"/>
              <w:ind w:left="100"/>
              <w:rPr>
                <w:noProof/>
                <w:lang w:eastAsia="ja-JP"/>
              </w:rPr>
            </w:pPr>
            <w:r w:rsidRPr="00E23B9E">
              <w:rPr>
                <w:noProof/>
                <w:lang w:eastAsia="ja-JP"/>
              </w:rPr>
              <w:t xml:space="preserve">Subscriber's total service experience remains unsatisfactory, which prohibits e.g. expansion of </w:t>
            </w:r>
            <w:del w:id="12" w:author="NTT DOCOMOr01" w:date="2021-05-11T08:47:00Z">
              <w:r w:rsidRPr="00E23B9E" w:rsidDel="00FD205D">
                <w:rPr>
                  <w:noProof/>
                  <w:lang w:eastAsia="ja-JP"/>
                </w:rPr>
                <w:delText xml:space="preserve">operator's business using </w:delText>
              </w:r>
            </w:del>
            <w:r w:rsidRPr="00E23B9E">
              <w:rPr>
                <w:noProof/>
                <w:lang w:eastAsia="ja-JP"/>
              </w:rPr>
              <w:t>PNI-NPN.</w:t>
            </w:r>
          </w:p>
          <w:p w14:paraId="5C4BEB44" w14:textId="4E3FC89F" w:rsidR="00D2266D" w:rsidRPr="007E2E07" w:rsidRDefault="00D2266D" w:rsidP="007E2E07">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A828E" w:rsidR="001E41F3" w:rsidRDefault="00887186">
            <w:pPr>
              <w:pStyle w:val="CRCoverPage"/>
              <w:spacing w:after="0"/>
              <w:ind w:left="100"/>
              <w:rPr>
                <w:noProof/>
                <w:lang w:eastAsia="ja-JP"/>
              </w:rPr>
            </w:pPr>
            <w:r>
              <w:rPr>
                <w:rFonts w:hint="eastAsia"/>
                <w:noProof/>
                <w:lang w:eastAsia="ja-JP"/>
              </w:rPr>
              <w:t>6.19.2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13025" w:rsidR="001E41F3" w:rsidRDefault="0016710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0C253" w:rsidR="001E41F3" w:rsidRDefault="0016710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BD8D" w:rsidR="001E41F3" w:rsidRDefault="0016710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1033C" w14:textId="528BD1C6" w:rsidR="000A1CAA" w:rsidRDefault="000A1CAA" w:rsidP="000A1CA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of the</w:t>
      </w:r>
      <w:r w:rsidR="00EB020E">
        <w:rPr>
          <w:rFonts w:ascii="Arial" w:hAnsi="Arial" w:hint="eastAsia"/>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5D39BC2" w14:textId="77777777" w:rsidR="00F16BB5" w:rsidRPr="00F16BB5" w:rsidRDefault="00F16BB5" w:rsidP="00F16BB5">
      <w:pPr>
        <w:keepNext/>
        <w:keepLines/>
        <w:spacing w:before="120"/>
        <w:ind w:left="1134" w:hanging="1134"/>
        <w:outlineLvl w:val="2"/>
        <w:rPr>
          <w:rFonts w:ascii="Arial" w:eastAsia="Yu Mincho" w:hAnsi="Arial"/>
          <w:sz w:val="28"/>
          <w:lang w:val="x-none"/>
        </w:rPr>
      </w:pPr>
      <w:bookmarkStart w:id="13" w:name="_Toc45387702"/>
      <w:bookmarkStart w:id="14" w:name="_Toc52638747"/>
      <w:bookmarkStart w:id="15" w:name="_Toc59116832"/>
      <w:bookmarkStart w:id="16" w:name="_Toc61885651"/>
      <w:bookmarkStart w:id="17" w:name="_Toc68279212"/>
      <w:r w:rsidRPr="00F16BB5">
        <w:rPr>
          <w:rFonts w:ascii="Arial" w:eastAsia="Yu Mincho" w:hAnsi="Arial"/>
          <w:sz w:val="28"/>
          <w:lang w:val="x-none"/>
        </w:rPr>
        <w:t>6.19.2</w:t>
      </w:r>
      <w:r w:rsidRPr="00F16BB5">
        <w:rPr>
          <w:rFonts w:ascii="Arial" w:eastAsia="Yu Mincho" w:hAnsi="Arial"/>
          <w:sz w:val="28"/>
          <w:lang w:val="x-none"/>
        </w:rPr>
        <w:tab/>
        <w:t>Requirements</w:t>
      </w:r>
      <w:bookmarkEnd w:id="13"/>
      <w:bookmarkEnd w:id="14"/>
      <w:bookmarkEnd w:id="15"/>
      <w:bookmarkEnd w:id="16"/>
      <w:bookmarkEnd w:id="17"/>
    </w:p>
    <w:p w14:paraId="420B1879" w14:textId="77777777" w:rsidR="00F16BB5" w:rsidRPr="00F16BB5" w:rsidRDefault="00F16BB5" w:rsidP="00F16BB5">
      <w:pPr>
        <w:rPr>
          <w:rFonts w:eastAsia="Yu Mincho"/>
        </w:rPr>
      </w:pPr>
      <w:r w:rsidRPr="00F16BB5">
        <w:rPr>
          <w:rFonts w:eastAsia="Yu Mincho"/>
        </w:rPr>
        <w:t xml:space="preserve">The following set of requirements complement the requirements listed in 3GPP TS 22.011 [3], clause 3.2. </w:t>
      </w:r>
    </w:p>
    <w:p w14:paraId="3EB6C03C" w14:textId="77777777" w:rsidR="00F16BB5" w:rsidRPr="00F16BB5" w:rsidRDefault="00F16BB5" w:rsidP="00F16BB5">
      <w:pPr>
        <w:rPr>
          <w:rFonts w:eastAsia="Yu Mincho"/>
        </w:rPr>
      </w:pPr>
      <w:r w:rsidRPr="00F16BB5">
        <w:rPr>
          <w:rFonts w:eastAsia="Yu Mincho"/>
        </w:rPr>
        <w:t>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03F99551" w14:textId="2427782F" w:rsidR="00F16BB5" w:rsidRDefault="00F16BB5" w:rsidP="00F16BB5">
      <w:pPr>
        <w:rPr>
          <w:ins w:id="18" w:author="NTT DOCOMO" w:date="2021-04-20T17:36:00Z"/>
          <w:rFonts w:eastAsia="Yu Mincho"/>
        </w:rPr>
      </w:pPr>
      <w:r w:rsidRPr="00F16BB5">
        <w:rPr>
          <w:rFonts w:eastAsia="Yu Mincho"/>
        </w:rPr>
        <w:t>The 5G system shall support, subject to operator policies, a User Controlled PLMN Selector list stored in the 5G UE, allowing the UE user to specify preferred PLMNs with associated RAT identifier in priority order.</w:t>
      </w:r>
    </w:p>
    <w:p w14:paraId="193A6B75" w14:textId="39FD9AF3" w:rsidR="00CE5C32" w:rsidRPr="00F16BB5" w:rsidRDefault="00CE5C32" w:rsidP="00F16BB5">
      <w:pPr>
        <w:rPr>
          <w:rFonts w:eastAsia="Yu Mincho"/>
        </w:rPr>
      </w:pPr>
      <w:ins w:id="19" w:author="NTT DOCOMO" w:date="2021-04-20T17:36:00Z">
        <w:r w:rsidRPr="00CE5C32">
          <w:rPr>
            <w:rFonts w:eastAsia="Yu Mincho"/>
          </w:rPr>
          <w:t xml:space="preserve">The 5G system shall </w:t>
        </w:r>
      </w:ins>
      <w:ins w:id="20" w:author="NTT DOCOMOr01" w:date="2021-05-11T08:48:00Z">
        <w:r w:rsidR="00FD205D" w:rsidRPr="00FD205D">
          <w:rPr>
            <w:rFonts w:eastAsia="Yu Mincho"/>
          </w:rPr>
          <w:t xml:space="preserve">support a mechanism for the </w:t>
        </w:r>
      </w:ins>
      <w:ins w:id="21" w:author="admin1" w:date="2021-05-12T08:00:00Z">
        <w:r w:rsidR="00551C39">
          <w:rPr>
            <w:rFonts w:eastAsia="Yu Mincho"/>
          </w:rPr>
          <w:t xml:space="preserve">user and </w:t>
        </w:r>
      </w:ins>
      <w:ins w:id="22" w:author="NTT DOCOMOr01" w:date="2021-05-11T08:48:00Z">
        <w:r w:rsidR="00FD205D" w:rsidRPr="00FD205D">
          <w:rPr>
            <w:rFonts w:eastAsia="Yu Mincho"/>
          </w:rPr>
          <w:t>home network to configure the UE</w:t>
        </w:r>
      </w:ins>
      <w:ins w:id="23" w:author="NTT DOCOMOr01" w:date="2021-05-11T08:49:00Z">
        <w:r w:rsidR="00C9031A" w:rsidRPr="00C9031A">
          <w:rPr>
            <w:rFonts w:eastAsia="Yu Mincho"/>
          </w:rPr>
          <w:t>'</w:t>
        </w:r>
      </w:ins>
      <w:ins w:id="24" w:author="NTT DOCOMOr01" w:date="2021-05-11T08:48:00Z">
        <w:r w:rsidR="00FD205D" w:rsidRPr="00FD205D">
          <w:rPr>
            <w:rFonts w:eastAsia="Yu Mincho"/>
          </w:rPr>
          <w:t>s usage setting</w:t>
        </w:r>
      </w:ins>
      <w:r w:rsidR="005D1229">
        <w:rPr>
          <w:rFonts w:eastAsia="Yu Mincho"/>
        </w:rPr>
        <w:t xml:space="preserve"> </w:t>
      </w:r>
      <w:r w:rsidR="005D1229" w:rsidRPr="005D1229">
        <w:rPr>
          <w:rFonts w:eastAsia="Yu Mincho"/>
        </w:rPr>
        <w:t>(i.e. voice-centric or data-centric)</w:t>
      </w:r>
      <w:ins w:id="25" w:author="NTT DOCOMO" w:date="2021-04-20T17:36:00Z">
        <w:del w:id="26" w:author="NTT DOCOMOr01" w:date="2021-05-11T08:49:00Z">
          <w:r w:rsidRPr="00CE5C32" w:rsidDel="00FD205D">
            <w:rPr>
              <w:rFonts w:eastAsia="Yu Mincho"/>
            </w:rPr>
            <w:delText xml:space="preserve">be able to allow the HPLMN operator to configure a voice capable UE </w:delText>
          </w:r>
        </w:del>
      </w:ins>
      <w:ins w:id="27" w:author="NTT DOCOMO" w:date="2021-04-30T17:04:00Z">
        <w:del w:id="28" w:author="NTT DOCOMOr01" w:date="2021-05-11T08:49:00Z">
          <w:r w:rsidR="007F1A46" w:rsidRPr="007F1A46" w:rsidDel="00FD205D">
            <w:rPr>
              <w:rFonts w:eastAsia="Yu Mincho"/>
            </w:rPr>
            <w:delText>via signalling (e.g. via NAS)</w:delText>
          </w:r>
          <w:r w:rsidR="007F1A46" w:rsidDel="00FD205D">
            <w:rPr>
              <w:rFonts w:eastAsia="Yu Mincho"/>
            </w:rPr>
            <w:delText xml:space="preserve"> </w:delText>
          </w:r>
        </w:del>
      </w:ins>
      <w:ins w:id="29" w:author="NTT DOCOMO" w:date="2021-04-20T17:36:00Z">
        <w:del w:id="30" w:author="NTT DOCOMOr01" w:date="2021-05-11T08:49:00Z">
          <w:r w:rsidRPr="00CE5C32" w:rsidDel="00FD205D">
            <w:rPr>
              <w:rFonts w:eastAsia="Yu Mincho"/>
            </w:rPr>
            <w:delText>based on the UE's subscription data and per PLMN to register, so that the UE attempts or shall not attempt registration on the PLMN if all cells identified as belonging to the PLMN do not support the corresponding voice service</w:delText>
          </w:r>
        </w:del>
        <w:r>
          <w:rPr>
            <w:rFonts w:eastAsia="Yu Mincho"/>
          </w:rPr>
          <w:t>.</w:t>
        </w:r>
      </w:ins>
      <w:ins w:id="31" w:author="admin1" w:date="2021-05-12T08:00:00Z">
        <w:r w:rsidR="00551C39">
          <w:rPr>
            <w:rFonts w:eastAsia="Yu Mincho"/>
          </w:rPr>
          <w:t xml:space="preserve"> </w:t>
        </w:r>
      </w:ins>
      <w:ins w:id="32" w:author="admin1" w:date="2021-05-12T08:01:00Z">
        <w:r w:rsidR="00551C39">
          <w:rPr>
            <w:rFonts w:eastAsia="Yu Mincho"/>
          </w:rPr>
          <w:t xml:space="preserve">The </w:t>
        </w:r>
      </w:ins>
      <w:ins w:id="33" w:author="admin1" w:date="2021-05-12T08:00:00Z">
        <w:r w:rsidR="00551C39">
          <w:rPr>
            <w:rFonts w:eastAsia="Yu Mincho"/>
          </w:rPr>
          <w:t xml:space="preserve">user preference shall take precedence over </w:t>
        </w:r>
      </w:ins>
      <w:ins w:id="34" w:author="admin1" w:date="2021-05-12T08:01:00Z">
        <w:r w:rsidR="00551C39">
          <w:rPr>
            <w:rFonts w:eastAsia="Yu Mincho"/>
          </w:rPr>
          <w:t xml:space="preserve">the </w:t>
        </w:r>
      </w:ins>
      <w:bookmarkStart w:id="35" w:name="_GoBack"/>
      <w:bookmarkEnd w:id="35"/>
      <w:ins w:id="36" w:author="admin1" w:date="2021-05-12T08:00:00Z">
        <w:r w:rsidR="00551C39">
          <w:rPr>
            <w:rFonts w:eastAsia="Yu Mincho"/>
          </w:rPr>
          <w:t>home network settings.</w:t>
        </w:r>
      </w:ins>
    </w:p>
    <w:p w14:paraId="68C9CD36" w14:textId="43462C07" w:rsidR="001E41F3" w:rsidRPr="000A1CAA" w:rsidRDefault="000A1CAA" w:rsidP="000A1CAA">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sectPr w:rsidR="001E41F3" w:rsidRPr="000A1CA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BF232" w14:textId="77777777" w:rsidR="0097501C" w:rsidRDefault="0097501C">
      <w:r>
        <w:separator/>
      </w:r>
    </w:p>
  </w:endnote>
  <w:endnote w:type="continuationSeparator" w:id="0">
    <w:p w14:paraId="64B6112F" w14:textId="77777777" w:rsidR="0097501C" w:rsidRDefault="00975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CD26D" w14:textId="77777777" w:rsidR="0097501C" w:rsidRDefault="0097501C">
      <w:r>
        <w:separator/>
      </w:r>
    </w:p>
  </w:footnote>
  <w:footnote w:type="continuationSeparator" w:id="0">
    <w:p w14:paraId="46477DA8" w14:textId="77777777" w:rsidR="0097501C" w:rsidRDefault="009750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01">
    <w15:presenceInfo w15:providerId="None" w15:userId="NTT DOCOMOr01"/>
  </w15:person>
  <w15:person w15:author="NTT DOCOMOr02">
    <w15:presenceInfo w15:providerId="None" w15:userId="NTT DOCOMOr02"/>
  </w15:person>
  <w15:person w15:author="NTT DOCOMO">
    <w15:presenceInfo w15:providerId="None" w15:userId="NTT DOCOMO"/>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40788"/>
    <w:rsid w:val="00081712"/>
    <w:rsid w:val="000A1CAA"/>
    <w:rsid w:val="000A6394"/>
    <w:rsid w:val="000A68F3"/>
    <w:rsid w:val="000B7FED"/>
    <w:rsid w:val="000C038A"/>
    <w:rsid w:val="000C0A75"/>
    <w:rsid w:val="000C6598"/>
    <w:rsid w:val="000D44B3"/>
    <w:rsid w:val="001306BB"/>
    <w:rsid w:val="00145D43"/>
    <w:rsid w:val="00167100"/>
    <w:rsid w:val="00192C46"/>
    <w:rsid w:val="001A08B3"/>
    <w:rsid w:val="001A7B60"/>
    <w:rsid w:val="001B52F0"/>
    <w:rsid w:val="001B7A65"/>
    <w:rsid w:val="001C7AA0"/>
    <w:rsid w:val="001E41F3"/>
    <w:rsid w:val="002067E7"/>
    <w:rsid w:val="00212497"/>
    <w:rsid w:val="0026004D"/>
    <w:rsid w:val="002640DD"/>
    <w:rsid w:val="00275D12"/>
    <w:rsid w:val="00284FEB"/>
    <w:rsid w:val="002860C4"/>
    <w:rsid w:val="00287B89"/>
    <w:rsid w:val="002B5741"/>
    <w:rsid w:val="002E472E"/>
    <w:rsid w:val="00305409"/>
    <w:rsid w:val="00311D46"/>
    <w:rsid w:val="0032543B"/>
    <w:rsid w:val="003467F5"/>
    <w:rsid w:val="003609EF"/>
    <w:rsid w:val="0036231A"/>
    <w:rsid w:val="00373763"/>
    <w:rsid w:val="00374DD4"/>
    <w:rsid w:val="00381226"/>
    <w:rsid w:val="00395F01"/>
    <w:rsid w:val="003B0DEF"/>
    <w:rsid w:val="003E1A36"/>
    <w:rsid w:val="00410371"/>
    <w:rsid w:val="004242F1"/>
    <w:rsid w:val="00467A8C"/>
    <w:rsid w:val="004731C5"/>
    <w:rsid w:val="00480585"/>
    <w:rsid w:val="004A26CA"/>
    <w:rsid w:val="004B75B7"/>
    <w:rsid w:val="004E27A6"/>
    <w:rsid w:val="00511599"/>
    <w:rsid w:val="0051580D"/>
    <w:rsid w:val="00517CEC"/>
    <w:rsid w:val="00547111"/>
    <w:rsid w:val="00551C39"/>
    <w:rsid w:val="00577B00"/>
    <w:rsid w:val="00592D74"/>
    <w:rsid w:val="005D1229"/>
    <w:rsid w:val="005E2C44"/>
    <w:rsid w:val="00621188"/>
    <w:rsid w:val="006257ED"/>
    <w:rsid w:val="00665C47"/>
    <w:rsid w:val="00695808"/>
    <w:rsid w:val="006A526E"/>
    <w:rsid w:val="006B46FB"/>
    <w:rsid w:val="006E21FB"/>
    <w:rsid w:val="006E29B9"/>
    <w:rsid w:val="007408DC"/>
    <w:rsid w:val="007501B0"/>
    <w:rsid w:val="00763DDD"/>
    <w:rsid w:val="00782474"/>
    <w:rsid w:val="00791651"/>
    <w:rsid w:val="00792342"/>
    <w:rsid w:val="007977A8"/>
    <w:rsid w:val="007A6565"/>
    <w:rsid w:val="007B37E6"/>
    <w:rsid w:val="007B512A"/>
    <w:rsid w:val="007C2097"/>
    <w:rsid w:val="007D6A07"/>
    <w:rsid w:val="007E2E07"/>
    <w:rsid w:val="007F1A46"/>
    <w:rsid w:val="007F7259"/>
    <w:rsid w:val="008040A8"/>
    <w:rsid w:val="008279FA"/>
    <w:rsid w:val="008626E7"/>
    <w:rsid w:val="00870EE7"/>
    <w:rsid w:val="008863B9"/>
    <w:rsid w:val="00887186"/>
    <w:rsid w:val="008A45A6"/>
    <w:rsid w:val="008B1901"/>
    <w:rsid w:val="008B4F99"/>
    <w:rsid w:val="008F3789"/>
    <w:rsid w:val="008F686C"/>
    <w:rsid w:val="008F6C46"/>
    <w:rsid w:val="009148DE"/>
    <w:rsid w:val="00941E30"/>
    <w:rsid w:val="0097501C"/>
    <w:rsid w:val="009777D9"/>
    <w:rsid w:val="0098276B"/>
    <w:rsid w:val="00991B88"/>
    <w:rsid w:val="009A3978"/>
    <w:rsid w:val="009A5753"/>
    <w:rsid w:val="009A579D"/>
    <w:rsid w:val="009A5EDE"/>
    <w:rsid w:val="009B7DF8"/>
    <w:rsid w:val="009C4D49"/>
    <w:rsid w:val="009E3297"/>
    <w:rsid w:val="009E449A"/>
    <w:rsid w:val="009E5D67"/>
    <w:rsid w:val="009F277F"/>
    <w:rsid w:val="009F734F"/>
    <w:rsid w:val="00A246B6"/>
    <w:rsid w:val="00A47E70"/>
    <w:rsid w:val="00A50CF0"/>
    <w:rsid w:val="00A65592"/>
    <w:rsid w:val="00A7671C"/>
    <w:rsid w:val="00AA2CBC"/>
    <w:rsid w:val="00AC5820"/>
    <w:rsid w:val="00AD1CD8"/>
    <w:rsid w:val="00AF51F9"/>
    <w:rsid w:val="00B07373"/>
    <w:rsid w:val="00B258BB"/>
    <w:rsid w:val="00B67B97"/>
    <w:rsid w:val="00B968C8"/>
    <w:rsid w:val="00BA3EC5"/>
    <w:rsid w:val="00BA51D9"/>
    <w:rsid w:val="00BB5DFC"/>
    <w:rsid w:val="00BD279D"/>
    <w:rsid w:val="00BD6BB8"/>
    <w:rsid w:val="00C442E4"/>
    <w:rsid w:val="00C66BA2"/>
    <w:rsid w:val="00C9031A"/>
    <w:rsid w:val="00C95985"/>
    <w:rsid w:val="00CC5026"/>
    <w:rsid w:val="00CC68D0"/>
    <w:rsid w:val="00CE5C32"/>
    <w:rsid w:val="00D03F9A"/>
    <w:rsid w:val="00D06D51"/>
    <w:rsid w:val="00D2266D"/>
    <w:rsid w:val="00D24991"/>
    <w:rsid w:val="00D50255"/>
    <w:rsid w:val="00D66520"/>
    <w:rsid w:val="00D76000"/>
    <w:rsid w:val="00D8779A"/>
    <w:rsid w:val="00D94B12"/>
    <w:rsid w:val="00DC046E"/>
    <w:rsid w:val="00DE34CF"/>
    <w:rsid w:val="00E13F3D"/>
    <w:rsid w:val="00E23B9E"/>
    <w:rsid w:val="00E34898"/>
    <w:rsid w:val="00E8334D"/>
    <w:rsid w:val="00EB020E"/>
    <w:rsid w:val="00EB09B7"/>
    <w:rsid w:val="00EE7D7C"/>
    <w:rsid w:val="00EF40C2"/>
    <w:rsid w:val="00F16BB5"/>
    <w:rsid w:val="00F22BF5"/>
    <w:rsid w:val="00F25D98"/>
    <w:rsid w:val="00F300FB"/>
    <w:rsid w:val="00F37385"/>
    <w:rsid w:val="00F40680"/>
    <w:rsid w:val="00F50378"/>
    <w:rsid w:val="00FB6386"/>
    <w:rsid w:val="00FD20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DFE70-0078-4892-A7BA-90070CE45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521</Words>
  <Characters>2971</Characters>
  <Application>Microsoft Office Word</Application>
  <DocSecurity>0</DocSecurity>
  <Lines>24</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admin1</cp:lastModifiedBy>
  <cp:revision>2</cp:revision>
  <cp:lastPrinted>1900-01-01T08:00:00Z</cp:lastPrinted>
  <dcterms:created xsi:type="dcterms:W3CDTF">2021-05-12T15:02:00Z</dcterms:created>
  <dcterms:modified xsi:type="dcterms:W3CDTF">2021-05-12T15:02:00Z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