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AC1C2" w14:textId="401DF8BA"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A8069E">
        <w:rPr>
          <w:b/>
          <w:noProof/>
          <w:sz w:val="24"/>
        </w:rPr>
        <w:t>3</w:t>
      </w:r>
      <w:r w:rsidR="00225420">
        <w:rPr>
          <w:b/>
          <w:noProof/>
          <w:sz w:val="24"/>
        </w:rPr>
        <w:t>e</w:t>
      </w:r>
      <w:r w:rsidR="0033027D" w:rsidRPr="0033027D">
        <w:rPr>
          <w:b/>
          <w:noProof/>
          <w:sz w:val="24"/>
        </w:rPr>
        <w:tab/>
      </w:r>
      <w:r>
        <w:rPr>
          <w:b/>
          <w:noProof/>
          <w:sz w:val="24"/>
        </w:rPr>
        <w:t>S1</w:t>
      </w:r>
      <w:r w:rsidR="0033027D" w:rsidRPr="0033027D">
        <w:rPr>
          <w:b/>
          <w:noProof/>
          <w:sz w:val="24"/>
        </w:rPr>
        <w:t>-</w:t>
      </w:r>
      <w:r w:rsidR="00A8069E">
        <w:rPr>
          <w:b/>
          <w:noProof/>
          <w:sz w:val="24"/>
        </w:rPr>
        <w:t>21</w:t>
      </w:r>
      <w:r w:rsidR="00A212EB">
        <w:rPr>
          <w:b/>
          <w:noProof/>
          <w:sz w:val="24"/>
        </w:rPr>
        <w:t>1086</w:t>
      </w:r>
    </w:p>
    <w:p w14:paraId="61582929" w14:textId="2FC56731"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F628E9" w:rsidRPr="000E4764">
        <w:rPr>
          <w:rFonts w:eastAsia="MS Mincho" w:cs="Arial"/>
          <w:b/>
          <w:sz w:val="24"/>
          <w:szCs w:val="24"/>
          <w:lang w:eastAsia="ja-JP"/>
        </w:rPr>
        <w:t>2</w:t>
      </w:r>
      <w:r w:rsidR="00F628E9">
        <w:rPr>
          <w:rFonts w:eastAsia="MS Mincho" w:cs="Arial"/>
          <w:b/>
          <w:sz w:val="24"/>
          <w:szCs w:val="24"/>
          <w:lang w:eastAsia="ja-JP"/>
        </w:rPr>
        <w:t>2</w:t>
      </w:r>
      <w:r w:rsidR="00F628E9" w:rsidRPr="000E4764">
        <w:rPr>
          <w:rFonts w:eastAsia="MS Mincho" w:cs="Arial"/>
          <w:b/>
          <w:sz w:val="24"/>
          <w:szCs w:val="24"/>
          <w:lang w:eastAsia="ja-JP"/>
        </w:rPr>
        <w:t xml:space="preserve"> February – 4 March 2021</w:t>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F754D2">
        <w:rPr>
          <w:rFonts w:eastAsia="Batang" w:cs="Arial"/>
          <w:sz w:val="18"/>
          <w:szCs w:val="18"/>
          <w:lang w:eastAsia="zh-CN"/>
        </w:rPr>
        <w:t>0248</w:t>
      </w:r>
      <w:r w:rsidR="0033027D" w:rsidRPr="006A45BA">
        <w:rPr>
          <w:rFonts w:eastAsia="Batang" w:cs="Arial"/>
          <w:sz w:val="18"/>
          <w:szCs w:val="18"/>
          <w:lang w:eastAsia="zh-CN"/>
        </w:rPr>
        <w:t>)</w:t>
      </w:r>
    </w:p>
    <w:p w14:paraId="0E2FE323" w14:textId="77777777" w:rsidR="006A45BA" w:rsidRDefault="006A45BA" w:rsidP="006A45BA">
      <w:pPr>
        <w:pStyle w:val="CRCoverPage"/>
        <w:tabs>
          <w:tab w:val="right" w:pos="9639"/>
        </w:tabs>
        <w:spacing w:after="0"/>
        <w:rPr>
          <w:rFonts w:eastAsia="Batang" w:cs="Arial"/>
          <w:sz w:val="18"/>
          <w:szCs w:val="18"/>
          <w:lang w:eastAsia="zh-CN"/>
        </w:rPr>
      </w:pPr>
    </w:p>
    <w:p w14:paraId="5E29760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213944" w14:textId="387935FD" w:rsidR="00E51A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trike/>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29563C">
        <w:rPr>
          <w:rFonts w:ascii="Arial" w:eastAsia="Batang" w:hAnsi="Arial"/>
          <w:b/>
          <w:lang w:val="en-US" w:eastAsia="zh-CN"/>
        </w:rPr>
        <w:t xml:space="preserve">CATT, </w:t>
      </w:r>
    </w:p>
    <w:p w14:paraId="77A0D85B" w14:textId="3B18FFFC" w:rsidR="00AE25BF" w:rsidRPr="006E5DD5" w:rsidRDefault="00FB2BF7"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742A17">
        <w:rPr>
          <w:rFonts w:ascii="Arial" w:eastAsia="Batang" w:hAnsi="Arial"/>
          <w:b/>
          <w:lang w:val="en-US" w:eastAsia="zh-CN"/>
        </w:rPr>
        <w:t>InterDigital</w:t>
      </w:r>
      <w:r>
        <w:rPr>
          <w:rFonts w:ascii="Arial" w:eastAsia="Batang" w:hAnsi="Arial"/>
          <w:b/>
          <w:lang w:val="en-US" w:eastAsia="zh-CN"/>
        </w:rPr>
        <w:t xml:space="preserve">, </w:t>
      </w:r>
      <w:r w:rsidR="0029563C" w:rsidRPr="00216850">
        <w:rPr>
          <w:rFonts w:ascii="Arial" w:eastAsia="Batang" w:hAnsi="Arial"/>
          <w:b/>
          <w:lang w:val="en-US" w:eastAsia="zh-CN"/>
        </w:rPr>
        <w:t>KPN</w:t>
      </w:r>
      <w:r w:rsidR="0029563C">
        <w:rPr>
          <w:rFonts w:ascii="Arial" w:eastAsia="Batang" w:hAnsi="Arial"/>
          <w:b/>
          <w:lang w:val="en-US" w:eastAsia="zh-CN"/>
        </w:rPr>
        <w:t xml:space="preserve">, </w:t>
      </w:r>
      <w:r>
        <w:rPr>
          <w:rFonts w:ascii="Arial" w:eastAsia="Batang" w:hAnsi="Arial"/>
          <w:b/>
          <w:lang w:val="en-US" w:eastAsia="zh-CN"/>
        </w:rPr>
        <w:t>LG Electronics</w:t>
      </w:r>
      <w:r w:rsidR="00AB2456">
        <w:rPr>
          <w:rFonts w:ascii="Arial" w:eastAsia="Batang" w:hAnsi="Arial"/>
          <w:b/>
          <w:lang w:val="en-US" w:eastAsia="zh-CN"/>
        </w:rPr>
        <w:t xml:space="preserve">, </w:t>
      </w:r>
      <w:r w:rsidR="0029563C">
        <w:rPr>
          <w:rFonts w:ascii="Arial" w:eastAsia="Batang" w:hAnsi="Arial"/>
          <w:b/>
          <w:lang w:val="en-US" w:eastAsia="zh-CN"/>
        </w:rPr>
        <w:t xml:space="preserve">Oppo, </w:t>
      </w:r>
      <w:r w:rsidR="00AB2456">
        <w:rPr>
          <w:rFonts w:ascii="Arial" w:eastAsia="Batang" w:hAnsi="Arial"/>
          <w:b/>
          <w:lang w:val="en-US" w:eastAsia="zh-CN"/>
        </w:rPr>
        <w:t>T-Mobile USA</w:t>
      </w:r>
    </w:p>
    <w:p w14:paraId="70990CA6" w14:textId="36282362"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ins w:id="0" w:author="Toon Norp" w:date="2021-05-18T12:17:00Z">
        <w:r w:rsidR="008376C6">
          <w:rPr>
            <w:rFonts w:ascii="Arial" w:eastAsia="Batang" w:hAnsi="Arial" w:cs="Arial"/>
            <w:b/>
            <w:lang w:eastAsia="zh-CN"/>
          </w:rPr>
          <w:t xml:space="preserve">PIN + Resident </w:t>
        </w:r>
      </w:ins>
      <w:r w:rsidR="00F628E9" w:rsidRPr="00B614BF">
        <w:rPr>
          <w:rFonts w:ascii="Arial" w:eastAsia="Batang" w:hAnsi="Arial" w:cs="Arial"/>
          <w:b/>
          <w:lang w:eastAsia="zh-CN"/>
        </w:rPr>
        <w:t>Service requirements</w:t>
      </w:r>
      <w:del w:id="1" w:author="Toon Norp" w:date="2021-05-18T12:15:00Z">
        <w:r w:rsidR="00F628E9" w:rsidRPr="00B614BF" w:rsidDel="008376C6">
          <w:rPr>
            <w:rFonts w:ascii="Arial" w:eastAsia="Batang" w:hAnsi="Arial" w:cs="Arial"/>
            <w:b/>
            <w:lang w:eastAsia="zh-CN"/>
          </w:rPr>
          <w:delText xml:space="preserve"> for Network of Networks</w:delText>
        </w:r>
      </w:del>
    </w:p>
    <w:p w14:paraId="3A87243B"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6D85C2DF" w14:textId="7523F962"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3F91E43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5AEDE27B"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3167F38" w14:textId="3C600BC8" w:rsidR="003F268E" w:rsidRPr="00B614BF" w:rsidRDefault="008A76FD" w:rsidP="00BA3A53">
      <w:pPr>
        <w:pStyle w:val="berschrift1"/>
      </w:pPr>
      <w:r w:rsidRPr="00B614BF">
        <w:t>Title</w:t>
      </w:r>
      <w:r w:rsidR="00985B73" w:rsidRPr="00B614BF">
        <w:t>:</w:t>
      </w:r>
      <w:r w:rsidR="00B078D6" w:rsidRPr="00B614BF">
        <w:t xml:space="preserve"> </w:t>
      </w:r>
      <w:r w:rsidR="00F41A27" w:rsidRPr="00B614BF">
        <w:tab/>
      </w:r>
      <w:ins w:id="2" w:author="Toon Norp" w:date="2021-05-18T12:16:00Z">
        <w:r w:rsidR="008376C6">
          <w:t>Personal IoT</w:t>
        </w:r>
      </w:ins>
      <w:ins w:id="3" w:author="Toon Norp" w:date="2021-05-18T12:18:00Z">
        <w:r w:rsidR="008376C6">
          <w:t xml:space="preserve"> and</w:t>
        </w:r>
      </w:ins>
      <w:ins w:id="4" w:author="Toon Norp" w:date="2021-05-18T12:16:00Z">
        <w:r w:rsidR="008376C6">
          <w:t xml:space="preserve"> Residential networks </w:t>
        </w:r>
      </w:ins>
      <w:r w:rsidR="00C246CA" w:rsidRPr="00B614BF">
        <w:t xml:space="preserve">Service </w:t>
      </w:r>
      <w:del w:id="5" w:author="Toon Norp" w:date="2021-05-18T12:20:00Z">
        <w:r w:rsidR="00C246CA" w:rsidRPr="00B614BF" w:rsidDel="008376C6">
          <w:delText>r</w:delText>
        </w:r>
      </w:del>
      <w:ins w:id="6" w:author="Toon Norp" w:date="2021-05-18T12:20:00Z">
        <w:r w:rsidR="008376C6">
          <w:t>R</w:t>
        </w:r>
      </w:ins>
      <w:r w:rsidR="00C246CA" w:rsidRPr="00B614BF">
        <w:t>equirements</w:t>
      </w:r>
      <w:del w:id="7" w:author="Toon Norp" w:date="2021-05-18T12:16:00Z">
        <w:r w:rsidR="00C246CA" w:rsidRPr="00B614BF" w:rsidDel="008376C6">
          <w:delText xml:space="preserve"> for </w:delText>
        </w:r>
        <w:r w:rsidR="00140559" w:rsidRPr="00B614BF" w:rsidDel="008376C6">
          <w:delText xml:space="preserve">Network </w:delText>
        </w:r>
        <w:r w:rsidR="00C246CA" w:rsidRPr="00B614BF" w:rsidDel="008376C6">
          <w:delText xml:space="preserve">of </w:delText>
        </w:r>
        <w:r w:rsidR="00140559" w:rsidRPr="00B614BF" w:rsidDel="008376C6">
          <w:delText>Networks</w:delText>
        </w:r>
      </w:del>
    </w:p>
    <w:p w14:paraId="411B6ED2" w14:textId="5681E7EA" w:rsidR="00B078D6" w:rsidRPr="00B614BF" w:rsidRDefault="00E13CB2" w:rsidP="00D31CC8">
      <w:pPr>
        <w:pStyle w:val="berschrift2"/>
        <w:tabs>
          <w:tab w:val="left" w:pos="2552"/>
        </w:tabs>
      </w:pPr>
      <w:r w:rsidRPr="00B614BF">
        <w:t>A</w:t>
      </w:r>
      <w:r w:rsidR="00B078D6" w:rsidRPr="00B614BF">
        <w:t>cronym:</w:t>
      </w:r>
      <w:r w:rsidR="001C718D" w:rsidRPr="00B614BF">
        <w:t xml:space="preserve"> </w:t>
      </w:r>
      <w:del w:id="8" w:author="Toon Norp" w:date="2021-05-18T12:15:00Z">
        <w:r w:rsidR="00140559" w:rsidRPr="00B614BF" w:rsidDel="008376C6">
          <w:rPr>
            <w:sz w:val="36"/>
          </w:rPr>
          <w:delText>NETNET</w:delText>
        </w:r>
        <w:r w:rsidR="00D31CC8" w:rsidRPr="00B614BF" w:rsidDel="008376C6">
          <w:rPr>
            <w:sz w:val="36"/>
          </w:rPr>
          <w:delText xml:space="preserve"> </w:delText>
        </w:r>
      </w:del>
      <w:ins w:id="9" w:author="Toon Norp" w:date="2021-05-18T12:15:00Z">
        <w:r w:rsidR="008376C6">
          <w:rPr>
            <w:sz w:val="36"/>
          </w:rPr>
          <w:t>PIRa</w:t>
        </w:r>
      </w:ins>
      <w:ins w:id="10" w:author="Toon Norp" w:date="2021-05-18T12:18:00Z">
        <w:r w:rsidR="008376C6">
          <w:rPr>
            <w:sz w:val="36"/>
          </w:rPr>
          <w:t>te</w:t>
        </w:r>
      </w:ins>
      <w:ins w:id="11" w:author="Toon Norp" w:date="2021-05-18T12:20:00Z">
        <w:r w:rsidR="008376C6">
          <w:rPr>
            <w:sz w:val="36"/>
          </w:rPr>
          <w:t>s</w:t>
        </w:r>
      </w:ins>
    </w:p>
    <w:p w14:paraId="54774248" w14:textId="77777777" w:rsidR="00B078D6" w:rsidRPr="00B614BF" w:rsidRDefault="00B078D6" w:rsidP="009870A7">
      <w:pPr>
        <w:pStyle w:val="berschrift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7E36B5BE"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3E7485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2ACDFC81" w14:textId="77777777" w:rsidR="004260A5" w:rsidRDefault="004260A5" w:rsidP="004260A5">
      <w:pPr>
        <w:pStyle w:val="berschrift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7F09C1D0" w14:textId="77777777" w:rsidTr="004A40BE">
        <w:trPr>
          <w:jc w:val="center"/>
        </w:trPr>
        <w:tc>
          <w:tcPr>
            <w:tcW w:w="0" w:type="auto"/>
            <w:tcBorders>
              <w:bottom w:val="single" w:sz="12" w:space="0" w:color="auto"/>
              <w:right w:val="single" w:sz="12" w:space="0" w:color="auto"/>
            </w:tcBorders>
            <w:shd w:val="clear" w:color="auto" w:fill="E0E0E0"/>
          </w:tcPr>
          <w:p w14:paraId="3B5CB9B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4DFEBE" w14:textId="77777777" w:rsidR="004260A5" w:rsidRDefault="004260A5" w:rsidP="004A40BE">
            <w:pPr>
              <w:pStyle w:val="TAH"/>
            </w:pPr>
            <w:r>
              <w:t>UICC apps</w:t>
            </w:r>
          </w:p>
        </w:tc>
        <w:tc>
          <w:tcPr>
            <w:tcW w:w="0" w:type="auto"/>
            <w:tcBorders>
              <w:bottom w:val="single" w:sz="12" w:space="0" w:color="auto"/>
            </w:tcBorders>
            <w:shd w:val="clear" w:color="auto" w:fill="E0E0E0"/>
          </w:tcPr>
          <w:p w14:paraId="1E32A7A0" w14:textId="77777777" w:rsidR="004260A5" w:rsidRDefault="004260A5" w:rsidP="004A40BE">
            <w:pPr>
              <w:pStyle w:val="TAH"/>
            </w:pPr>
            <w:r>
              <w:t>ME</w:t>
            </w:r>
          </w:p>
        </w:tc>
        <w:tc>
          <w:tcPr>
            <w:tcW w:w="0" w:type="auto"/>
            <w:tcBorders>
              <w:bottom w:val="single" w:sz="12" w:space="0" w:color="auto"/>
            </w:tcBorders>
            <w:shd w:val="clear" w:color="auto" w:fill="E0E0E0"/>
          </w:tcPr>
          <w:p w14:paraId="18556E7C" w14:textId="77777777" w:rsidR="004260A5" w:rsidRDefault="004260A5" w:rsidP="004A40BE">
            <w:pPr>
              <w:pStyle w:val="TAH"/>
            </w:pPr>
            <w:r>
              <w:t>AN</w:t>
            </w:r>
          </w:p>
        </w:tc>
        <w:tc>
          <w:tcPr>
            <w:tcW w:w="0" w:type="auto"/>
            <w:tcBorders>
              <w:bottom w:val="single" w:sz="12" w:space="0" w:color="auto"/>
            </w:tcBorders>
            <w:shd w:val="clear" w:color="auto" w:fill="E0E0E0"/>
          </w:tcPr>
          <w:p w14:paraId="207C37DB" w14:textId="77777777" w:rsidR="004260A5" w:rsidRDefault="004260A5" w:rsidP="004A40BE">
            <w:pPr>
              <w:pStyle w:val="TAH"/>
            </w:pPr>
            <w:r>
              <w:t>CN</w:t>
            </w:r>
          </w:p>
        </w:tc>
        <w:tc>
          <w:tcPr>
            <w:tcW w:w="0" w:type="auto"/>
            <w:tcBorders>
              <w:bottom w:val="single" w:sz="12" w:space="0" w:color="auto"/>
            </w:tcBorders>
            <w:shd w:val="clear" w:color="auto" w:fill="E0E0E0"/>
          </w:tcPr>
          <w:p w14:paraId="587797DC" w14:textId="77777777" w:rsidR="004260A5" w:rsidRDefault="004260A5" w:rsidP="00BF7C9D">
            <w:pPr>
              <w:pStyle w:val="TAH"/>
            </w:pPr>
            <w:r>
              <w:t>Others</w:t>
            </w:r>
            <w:r w:rsidR="00BF7C9D">
              <w:t xml:space="preserve"> (specify)</w:t>
            </w:r>
          </w:p>
        </w:tc>
      </w:tr>
      <w:tr w:rsidR="004260A5" w14:paraId="11BF392F" w14:textId="77777777" w:rsidTr="004A40BE">
        <w:trPr>
          <w:jc w:val="center"/>
        </w:trPr>
        <w:tc>
          <w:tcPr>
            <w:tcW w:w="0" w:type="auto"/>
            <w:tcBorders>
              <w:top w:val="nil"/>
              <w:right w:val="single" w:sz="12" w:space="0" w:color="auto"/>
            </w:tcBorders>
          </w:tcPr>
          <w:p w14:paraId="345D422C" w14:textId="77777777" w:rsidR="004260A5" w:rsidRDefault="004260A5" w:rsidP="004A40BE">
            <w:pPr>
              <w:pStyle w:val="TAL"/>
              <w:keepNext w:val="0"/>
              <w:ind w:right="-99"/>
              <w:rPr>
                <w:b/>
              </w:rPr>
            </w:pPr>
            <w:r>
              <w:rPr>
                <w:b/>
              </w:rPr>
              <w:t>Yes</w:t>
            </w:r>
          </w:p>
        </w:tc>
        <w:tc>
          <w:tcPr>
            <w:tcW w:w="0" w:type="auto"/>
            <w:tcBorders>
              <w:top w:val="nil"/>
              <w:left w:val="nil"/>
            </w:tcBorders>
          </w:tcPr>
          <w:p w14:paraId="78C06454" w14:textId="77777777" w:rsidR="004260A5" w:rsidRDefault="001975EE" w:rsidP="004A40BE">
            <w:pPr>
              <w:pStyle w:val="TAC"/>
            </w:pPr>
            <w:r>
              <w:t>X</w:t>
            </w:r>
          </w:p>
        </w:tc>
        <w:tc>
          <w:tcPr>
            <w:tcW w:w="0" w:type="auto"/>
            <w:tcBorders>
              <w:top w:val="nil"/>
            </w:tcBorders>
          </w:tcPr>
          <w:p w14:paraId="07D5DC43" w14:textId="77777777" w:rsidR="004260A5" w:rsidRDefault="001975EE" w:rsidP="004A40BE">
            <w:pPr>
              <w:pStyle w:val="TAC"/>
            </w:pPr>
            <w:r>
              <w:t>X</w:t>
            </w:r>
          </w:p>
        </w:tc>
        <w:tc>
          <w:tcPr>
            <w:tcW w:w="0" w:type="auto"/>
            <w:tcBorders>
              <w:top w:val="nil"/>
            </w:tcBorders>
          </w:tcPr>
          <w:p w14:paraId="326F9FA0" w14:textId="77777777" w:rsidR="004260A5" w:rsidRDefault="001975EE" w:rsidP="004A40BE">
            <w:pPr>
              <w:pStyle w:val="TAC"/>
            </w:pPr>
            <w:r>
              <w:t>X</w:t>
            </w:r>
          </w:p>
        </w:tc>
        <w:tc>
          <w:tcPr>
            <w:tcW w:w="0" w:type="auto"/>
            <w:tcBorders>
              <w:top w:val="nil"/>
            </w:tcBorders>
          </w:tcPr>
          <w:p w14:paraId="7F4B9A2F" w14:textId="77777777" w:rsidR="004260A5" w:rsidRDefault="001975EE" w:rsidP="004A40BE">
            <w:pPr>
              <w:pStyle w:val="TAC"/>
            </w:pPr>
            <w:r>
              <w:t>X</w:t>
            </w:r>
          </w:p>
        </w:tc>
        <w:tc>
          <w:tcPr>
            <w:tcW w:w="0" w:type="auto"/>
            <w:tcBorders>
              <w:top w:val="nil"/>
            </w:tcBorders>
          </w:tcPr>
          <w:p w14:paraId="1266EDD8" w14:textId="77777777" w:rsidR="004260A5" w:rsidRDefault="004260A5" w:rsidP="004A40BE">
            <w:pPr>
              <w:pStyle w:val="TAC"/>
            </w:pPr>
          </w:p>
        </w:tc>
      </w:tr>
      <w:tr w:rsidR="004260A5" w14:paraId="44256FF6" w14:textId="77777777" w:rsidTr="004A40BE">
        <w:trPr>
          <w:jc w:val="center"/>
        </w:trPr>
        <w:tc>
          <w:tcPr>
            <w:tcW w:w="0" w:type="auto"/>
            <w:tcBorders>
              <w:right w:val="single" w:sz="12" w:space="0" w:color="auto"/>
            </w:tcBorders>
          </w:tcPr>
          <w:p w14:paraId="70017F03" w14:textId="77777777" w:rsidR="004260A5" w:rsidRDefault="004260A5" w:rsidP="004A40BE">
            <w:pPr>
              <w:pStyle w:val="TAL"/>
              <w:keepNext w:val="0"/>
              <w:ind w:right="-99"/>
              <w:rPr>
                <w:b/>
              </w:rPr>
            </w:pPr>
            <w:r>
              <w:rPr>
                <w:b/>
              </w:rPr>
              <w:t>No</w:t>
            </w:r>
          </w:p>
        </w:tc>
        <w:tc>
          <w:tcPr>
            <w:tcW w:w="0" w:type="auto"/>
            <w:tcBorders>
              <w:left w:val="nil"/>
            </w:tcBorders>
          </w:tcPr>
          <w:p w14:paraId="0472861D" w14:textId="77777777" w:rsidR="004260A5" w:rsidRDefault="004260A5" w:rsidP="004A40BE">
            <w:pPr>
              <w:pStyle w:val="TAC"/>
            </w:pPr>
          </w:p>
        </w:tc>
        <w:tc>
          <w:tcPr>
            <w:tcW w:w="0" w:type="auto"/>
          </w:tcPr>
          <w:p w14:paraId="388FA8EE" w14:textId="77777777" w:rsidR="004260A5" w:rsidRDefault="004260A5" w:rsidP="004A40BE">
            <w:pPr>
              <w:pStyle w:val="TAC"/>
            </w:pPr>
          </w:p>
        </w:tc>
        <w:tc>
          <w:tcPr>
            <w:tcW w:w="0" w:type="auto"/>
          </w:tcPr>
          <w:p w14:paraId="7A50743F" w14:textId="77777777" w:rsidR="004260A5" w:rsidRDefault="004260A5" w:rsidP="004A40BE">
            <w:pPr>
              <w:pStyle w:val="TAC"/>
            </w:pPr>
          </w:p>
        </w:tc>
        <w:tc>
          <w:tcPr>
            <w:tcW w:w="0" w:type="auto"/>
          </w:tcPr>
          <w:p w14:paraId="7B888128" w14:textId="77777777" w:rsidR="004260A5" w:rsidRDefault="004260A5" w:rsidP="004A40BE">
            <w:pPr>
              <w:pStyle w:val="TAC"/>
            </w:pPr>
          </w:p>
        </w:tc>
        <w:tc>
          <w:tcPr>
            <w:tcW w:w="0" w:type="auto"/>
          </w:tcPr>
          <w:p w14:paraId="3ECFC781" w14:textId="77777777" w:rsidR="004260A5" w:rsidRDefault="004260A5" w:rsidP="004A40BE">
            <w:pPr>
              <w:pStyle w:val="TAC"/>
            </w:pPr>
          </w:p>
        </w:tc>
      </w:tr>
      <w:tr w:rsidR="004260A5" w14:paraId="183CBC8A" w14:textId="77777777" w:rsidTr="004A40BE">
        <w:trPr>
          <w:jc w:val="center"/>
        </w:trPr>
        <w:tc>
          <w:tcPr>
            <w:tcW w:w="0" w:type="auto"/>
            <w:tcBorders>
              <w:right w:val="single" w:sz="12" w:space="0" w:color="auto"/>
            </w:tcBorders>
          </w:tcPr>
          <w:p w14:paraId="6B4510DF" w14:textId="77777777" w:rsidR="004260A5" w:rsidRDefault="004260A5" w:rsidP="004A40BE">
            <w:pPr>
              <w:pStyle w:val="TAL"/>
              <w:keepNext w:val="0"/>
              <w:ind w:right="-99"/>
              <w:rPr>
                <w:b/>
              </w:rPr>
            </w:pPr>
            <w:r>
              <w:rPr>
                <w:b/>
              </w:rPr>
              <w:t>Don't know</w:t>
            </w:r>
          </w:p>
        </w:tc>
        <w:tc>
          <w:tcPr>
            <w:tcW w:w="0" w:type="auto"/>
            <w:tcBorders>
              <w:left w:val="nil"/>
            </w:tcBorders>
          </w:tcPr>
          <w:p w14:paraId="53A5396A" w14:textId="77777777" w:rsidR="004260A5" w:rsidRDefault="004260A5" w:rsidP="004A40BE">
            <w:pPr>
              <w:pStyle w:val="TAC"/>
            </w:pPr>
          </w:p>
        </w:tc>
        <w:tc>
          <w:tcPr>
            <w:tcW w:w="0" w:type="auto"/>
          </w:tcPr>
          <w:p w14:paraId="049881D6" w14:textId="77777777" w:rsidR="004260A5" w:rsidRDefault="004260A5" w:rsidP="004A40BE">
            <w:pPr>
              <w:pStyle w:val="TAC"/>
            </w:pPr>
          </w:p>
        </w:tc>
        <w:tc>
          <w:tcPr>
            <w:tcW w:w="0" w:type="auto"/>
          </w:tcPr>
          <w:p w14:paraId="69B9988D" w14:textId="77777777" w:rsidR="004260A5" w:rsidRDefault="004260A5" w:rsidP="004A40BE">
            <w:pPr>
              <w:pStyle w:val="TAC"/>
            </w:pPr>
          </w:p>
        </w:tc>
        <w:tc>
          <w:tcPr>
            <w:tcW w:w="0" w:type="auto"/>
          </w:tcPr>
          <w:p w14:paraId="101E40B4" w14:textId="77777777" w:rsidR="004260A5" w:rsidRDefault="004260A5" w:rsidP="004A40BE">
            <w:pPr>
              <w:pStyle w:val="TAC"/>
            </w:pPr>
          </w:p>
        </w:tc>
        <w:tc>
          <w:tcPr>
            <w:tcW w:w="0" w:type="auto"/>
          </w:tcPr>
          <w:p w14:paraId="73A4E6F2" w14:textId="77777777" w:rsidR="004260A5" w:rsidRDefault="004260A5" w:rsidP="004A40BE">
            <w:pPr>
              <w:pStyle w:val="TAC"/>
            </w:pPr>
          </w:p>
        </w:tc>
      </w:tr>
    </w:tbl>
    <w:p w14:paraId="6D19BFE3" w14:textId="77777777" w:rsidR="008A76FD" w:rsidRDefault="008A76FD" w:rsidP="001C5C86">
      <w:pPr>
        <w:ind w:right="-99"/>
        <w:rPr>
          <w:b/>
        </w:rPr>
      </w:pPr>
    </w:p>
    <w:p w14:paraId="0FE36BCB" w14:textId="77777777" w:rsidR="00F921F1" w:rsidRDefault="00DA74F3" w:rsidP="00BA3A53">
      <w:pPr>
        <w:pStyle w:val="berschrift2"/>
      </w:pPr>
      <w:r>
        <w:t>2</w:t>
      </w:r>
      <w:r>
        <w:tab/>
      </w:r>
      <w:r w:rsidR="000B61FD">
        <w:t xml:space="preserve">Classification of </w:t>
      </w:r>
      <w:r w:rsidR="004260A5">
        <w:t xml:space="preserve">the Work Item </w:t>
      </w:r>
      <w:r>
        <w:t xml:space="preserve">and </w:t>
      </w:r>
      <w:r w:rsidR="000B61FD">
        <w:t>l</w:t>
      </w:r>
      <w:r>
        <w:t>inked work items</w:t>
      </w:r>
    </w:p>
    <w:p w14:paraId="22AAF5D5" w14:textId="77777777" w:rsidR="00DA74F3" w:rsidRDefault="00F921F1" w:rsidP="00BA3A53">
      <w:pPr>
        <w:pStyle w:val="berschrift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DB8A401" w14:textId="77777777" w:rsidTr="006B4280">
        <w:tc>
          <w:tcPr>
            <w:tcW w:w="675" w:type="dxa"/>
          </w:tcPr>
          <w:p w14:paraId="13A5B0DE" w14:textId="77777777" w:rsidR="004876B9" w:rsidRDefault="001975EE" w:rsidP="00A10539">
            <w:pPr>
              <w:pStyle w:val="TAC"/>
            </w:pPr>
            <w:r>
              <w:t>X</w:t>
            </w:r>
          </w:p>
        </w:tc>
        <w:tc>
          <w:tcPr>
            <w:tcW w:w="2694" w:type="dxa"/>
            <w:shd w:val="clear" w:color="auto" w:fill="E0E0E0"/>
          </w:tcPr>
          <w:p w14:paraId="567EE8D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39D1A84" w14:textId="77777777" w:rsidTr="004260A5">
        <w:tc>
          <w:tcPr>
            <w:tcW w:w="675" w:type="dxa"/>
          </w:tcPr>
          <w:p w14:paraId="0F7890E9" w14:textId="77777777" w:rsidR="004876B9" w:rsidRDefault="004876B9" w:rsidP="00A10539">
            <w:pPr>
              <w:pStyle w:val="TAC"/>
            </w:pPr>
          </w:p>
        </w:tc>
        <w:tc>
          <w:tcPr>
            <w:tcW w:w="2694" w:type="dxa"/>
            <w:shd w:val="clear" w:color="auto" w:fill="E0E0E0"/>
            <w:tcMar>
              <w:left w:w="227" w:type="dxa"/>
            </w:tcMar>
          </w:tcPr>
          <w:p w14:paraId="1F5BE641" w14:textId="77777777" w:rsidR="004876B9" w:rsidRDefault="004876B9" w:rsidP="004260A5">
            <w:pPr>
              <w:pStyle w:val="TAH"/>
              <w:ind w:right="-99"/>
              <w:jc w:val="left"/>
            </w:pPr>
            <w:r>
              <w:t>Building Block</w:t>
            </w:r>
          </w:p>
        </w:tc>
      </w:tr>
      <w:tr w:rsidR="004876B9" w14:paraId="3A97D943" w14:textId="77777777" w:rsidTr="004260A5">
        <w:tc>
          <w:tcPr>
            <w:tcW w:w="675" w:type="dxa"/>
          </w:tcPr>
          <w:p w14:paraId="5D0EF7B1" w14:textId="77777777" w:rsidR="004876B9" w:rsidRDefault="004876B9" w:rsidP="00A10539">
            <w:pPr>
              <w:pStyle w:val="TAC"/>
            </w:pPr>
          </w:p>
        </w:tc>
        <w:tc>
          <w:tcPr>
            <w:tcW w:w="2694" w:type="dxa"/>
            <w:shd w:val="clear" w:color="auto" w:fill="E0E0E0"/>
            <w:tcMar>
              <w:left w:w="397" w:type="dxa"/>
            </w:tcMar>
          </w:tcPr>
          <w:p w14:paraId="224134EB" w14:textId="77777777" w:rsidR="004876B9" w:rsidRPr="006E0F19" w:rsidRDefault="004876B9" w:rsidP="004260A5">
            <w:pPr>
              <w:pStyle w:val="TAH"/>
              <w:ind w:right="-99"/>
              <w:jc w:val="left"/>
              <w:rPr>
                <w:b w:val="0"/>
                <w:i/>
              </w:rPr>
            </w:pPr>
            <w:r w:rsidRPr="006E0F19">
              <w:rPr>
                <w:b w:val="0"/>
                <w:i/>
                <w:sz w:val="16"/>
              </w:rPr>
              <w:t>Work Task</w:t>
            </w:r>
          </w:p>
        </w:tc>
      </w:tr>
      <w:tr w:rsidR="00BF7C9D" w14:paraId="08085A07" w14:textId="77777777" w:rsidTr="001759A7">
        <w:tc>
          <w:tcPr>
            <w:tcW w:w="675" w:type="dxa"/>
          </w:tcPr>
          <w:p w14:paraId="6E76BA86" w14:textId="77777777" w:rsidR="00BF7C9D" w:rsidRDefault="00BF7C9D" w:rsidP="001759A7">
            <w:pPr>
              <w:pStyle w:val="TAC"/>
            </w:pPr>
          </w:p>
        </w:tc>
        <w:tc>
          <w:tcPr>
            <w:tcW w:w="2694" w:type="dxa"/>
            <w:shd w:val="clear" w:color="auto" w:fill="E0E0E0"/>
          </w:tcPr>
          <w:p w14:paraId="5BDEA90E" w14:textId="77777777" w:rsidR="00BF7C9D" w:rsidRDefault="00BF7C9D" w:rsidP="001759A7">
            <w:pPr>
              <w:pStyle w:val="TAH"/>
              <w:ind w:right="-99"/>
              <w:jc w:val="left"/>
            </w:pPr>
            <w:r w:rsidRPr="00BF7C9D">
              <w:rPr>
                <w:color w:val="4F81BD"/>
                <w:sz w:val="20"/>
              </w:rPr>
              <w:t>Study Item</w:t>
            </w:r>
          </w:p>
        </w:tc>
      </w:tr>
    </w:tbl>
    <w:p w14:paraId="43726D26" w14:textId="77777777" w:rsidR="004876B9" w:rsidRDefault="004876B9" w:rsidP="001C5C86">
      <w:pPr>
        <w:ind w:right="-99"/>
        <w:rPr>
          <w:b/>
        </w:rPr>
      </w:pPr>
    </w:p>
    <w:p w14:paraId="17D223E6" w14:textId="77777777" w:rsidR="004876B9" w:rsidRDefault="004876B9" w:rsidP="001C5C86">
      <w:pPr>
        <w:pStyle w:val="berschrift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03C0084" w14:textId="77777777" w:rsidTr="009A6092">
        <w:tc>
          <w:tcPr>
            <w:tcW w:w="10314" w:type="dxa"/>
            <w:gridSpan w:val="4"/>
            <w:shd w:val="clear" w:color="auto" w:fill="E0E0E0"/>
          </w:tcPr>
          <w:p w14:paraId="73B7E0E7"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4C8049" w14:textId="77777777" w:rsidTr="009A6092">
        <w:tc>
          <w:tcPr>
            <w:tcW w:w="1101" w:type="dxa"/>
            <w:shd w:val="clear" w:color="auto" w:fill="E0E0E0"/>
          </w:tcPr>
          <w:p w14:paraId="48ECB8DF" w14:textId="77777777" w:rsidR="008835FC" w:rsidDel="00C02DF6" w:rsidRDefault="008835FC" w:rsidP="001C5C86">
            <w:pPr>
              <w:pStyle w:val="TAH"/>
              <w:ind w:right="-99"/>
              <w:jc w:val="left"/>
            </w:pPr>
            <w:r>
              <w:t>Acronym</w:t>
            </w:r>
          </w:p>
        </w:tc>
        <w:tc>
          <w:tcPr>
            <w:tcW w:w="1101" w:type="dxa"/>
            <w:shd w:val="clear" w:color="auto" w:fill="E0E0E0"/>
          </w:tcPr>
          <w:p w14:paraId="3C7D12A9" w14:textId="77777777" w:rsidR="008835FC" w:rsidDel="00C02DF6" w:rsidRDefault="008835FC" w:rsidP="001C5C86">
            <w:pPr>
              <w:pStyle w:val="TAH"/>
              <w:ind w:right="-99"/>
              <w:jc w:val="left"/>
            </w:pPr>
            <w:r>
              <w:t>Working Group</w:t>
            </w:r>
          </w:p>
        </w:tc>
        <w:tc>
          <w:tcPr>
            <w:tcW w:w="1101" w:type="dxa"/>
            <w:shd w:val="clear" w:color="auto" w:fill="E0E0E0"/>
          </w:tcPr>
          <w:p w14:paraId="2541BA75" w14:textId="77777777" w:rsidR="008835FC" w:rsidRDefault="008835FC" w:rsidP="001C5C86">
            <w:pPr>
              <w:pStyle w:val="TAH"/>
              <w:ind w:right="-99"/>
              <w:jc w:val="left"/>
            </w:pPr>
            <w:r>
              <w:t>Unique ID</w:t>
            </w:r>
          </w:p>
        </w:tc>
        <w:tc>
          <w:tcPr>
            <w:tcW w:w="7011" w:type="dxa"/>
            <w:shd w:val="clear" w:color="auto" w:fill="E0E0E0"/>
          </w:tcPr>
          <w:p w14:paraId="659AE4E8" w14:textId="77777777" w:rsidR="008835FC" w:rsidRDefault="008835FC" w:rsidP="001C5C86">
            <w:pPr>
              <w:pStyle w:val="TAH"/>
              <w:ind w:right="-99"/>
              <w:jc w:val="left"/>
            </w:pPr>
            <w:r>
              <w:t>Title (as in 3GPP Work Plan)</w:t>
            </w:r>
          </w:p>
        </w:tc>
      </w:tr>
      <w:tr w:rsidR="008835FC" w14:paraId="43F2C174" w14:textId="77777777" w:rsidTr="009A6092">
        <w:tc>
          <w:tcPr>
            <w:tcW w:w="1101" w:type="dxa"/>
          </w:tcPr>
          <w:p w14:paraId="4BE2287E" w14:textId="77777777" w:rsidR="008835FC" w:rsidRDefault="001975EE" w:rsidP="00A10539">
            <w:pPr>
              <w:pStyle w:val="TAL"/>
            </w:pPr>
            <w:r>
              <w:t>FS_RESIDENT</w:t>
            </w:r>
          </w:p>
        </w:tc>
        <w:tc>
          <w:tcPr>
            <w:tcW w:w="1101" w:type="dxa"/>
          </w:tcPr>
          <w:p w14:paraId="3E38378D" w14:textId="77777777" w:rsidR="008835FC" w:rsidRDefault="001975EE" w:rsidP="00A10539">
            <w:pPr>
              <w:pStyle w:val="TAL"/>
            </w:pPr>
            <w:r>
              <w:t>SA1</w:t>
            </w:r>
          </w:p>
        </w:tc>
        <w:tc>
          <w:tcPr>
            <w:tcW w:w="1101" w:type="dxa"/>
          </w:tcPr>
          <w:p w14:paraId="0DB7FB89" w14:textId="77777777" w:rsidR="008835FC" w:rsidRDefault="001975EE" w:rsidP="00A10539">
            <w:pPr>
              <w:pStyle w:val="TAL"/>
            </w:pPr>
            <w:r>
              <w:t>880040</w:t>
            </w:r>
          </w:p>
        </w:tc>
        <w:tc>
          <w:tcPr>
            <w:tcW w:w="7011" w:type="dxa"/>
          </w:tcPr>
          <w:p w14:paraId="66396C0B" w14:textId="77777777" w:rsidR="008835FC" w:rsidRPr="00251D80" w:rsidRDefault="001975EE" w:rsidP="00982CD6">
            <w:pPr>
              <w:pStyle w:val="tah0"/>
            </w:pPr>
            <w:r>
              <w:t xml:space="preserve">Study of </w:t>
            </w:r>
            <w:r w:rsidRPr="003D219A">
              <w:t>Enhancements for Residential 5G</w:t>
            </w:r>
          </w:p>
        </w:tc>
      </w:tr>
      <w:tr w:rsidR="000C74EE" w14:paraId="3E6E9C1B" w14:textId="77777777" w:rsidTr="009A6092">
        <w:tc>
          <w:tcPr>
            <w:tcW w:w="1101" w:type="dxa"/>
          </w:tcPr>
          <w:p w14:paraId="52F468B7" w14:textId="77777777" w:rsidR="000C74EE" w:rsidRDefault="000C74EE" w:rsidP="00A10539">
            <w:pPr>
              <w:pStyle w:val="TAL"/>
            </w:pPr>
            <w:r>
              <w:t>FS_PIN</w:t>
            </w:r>
          </w:p>
        </w:tc>
        <w:tc>
          <w:tcPr>
            <w:tcW w:w="1101" w:type="dxa"/>
          </w:tcPr>
          <w:p w14:paraId="05620BB3" w14:textId="77777777" w:rsidR="000C74EE" w:rsidRDefault="000C74EE" w:rsidP="00A10539">
            <w:pPr>
              <w:pStyle w:val="TAL"/>
            </w:pPr>
            <w:r>
              <w:t>SA1</w:t>
            </w:r>
          </w:p>
        </w:tc>
        <w:tc>
          <w:tcPr>
            <w:tcW w:w="1101" w:type="dxa"/>
          </w:tcPr>
          <w:p w14:paraId="1D6795FD" w14:textId="77777777" w:rsidR="000C74EE" w:rsidRDefault="000C74EE" w:rsidP="00A10539">
            <w:pPr>
              <w:pStyle w:val="TAL"/>
            </w:pPr>
            <w:r>
              <w:t>880041</w:t>
            </w:r>
          </w:p>
        </w:tc>
        <w:tc>
          <w:tcPr>
            <w:tcW w:w="7011" w:type="dxa"/>
          </w:tcPr>
          <w:p w14:paraId="29F1DB16" w14:textId="77777777" w:rsidR="000C74EE" w:rsidRDefault="000C74EE" w:rsidP="00982CD6">
            <w:pPr>
              <w:pStyle w:val="tah0"/>
            </w:pPr>
            <w:r w:rsidRPr="000C74EE">
              <w:t>Study on Personal IoT Networks</w:t>
            </w:r>
          </w:p>
        </w:tc>
      </w:tr>
    </w:tbl>
    <w:p w14:paraId="34678BBB" w14:textId="77777777" w:rsidR="004876B9" w:rsidRDefault="004876B9" w:rsidP="001C5C86">
      <w:pPr>
        <w:ind w:right="-99"/>
        <w:rPr>
          <w:b/>
        </w:rPr>
      </w:pPr>
    </w:p>
    <w:p w14:paraId="03684933" w14:textId="77777777" w:rsidR="004876B9" w:rsidRDefault="004876B9" w:rsidP="001C5C86">
      <w:pPr>
        <w:pStyle w:val="berschrift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54203D4" w14:textId="77777777" w:rsidTr="00171925">
        <w:tc>
          <w:tcPr>
            <w:tcW w:w="10314" w:type="dxa"/>
            <w:gridSpan w:val="3"/>
            <w:shd w:val="clear" w:color="auto" w:fill="E0E0E0"/>
          </w:tcPr>
          <w:p w14:paraId="52CCC8D9" w14:textId="77777777" w:rsidR="008835FC" w:rsidRDefault="008835FC" w:rsidP="001C5C86">
            <w:pPr>
              <w:pStyle w:val="TAH"/>
              <w:ind w:right="-99"/>
              <w:jc w:val="left"/>
            </w:pPr>
            <w:r w:rsidRPr="00E92452">
              <w:t>Other related Work Items</w:t>
            </w:r>
            <w:r>
              <w:t xml:space="preserve"> (if any)</w:t>
            </w:r>
          </w:p>
        </w:tc>
      </w:tr>
      <w:tr w:rsidR="008835FC" w14:paraId="5B8AFD19" w14:textId="77777777" w:rsidTr="00171925">
        <w:tc>
          <w:tcPr>
            <w:tcW w:w="1101" w:type="dxa"/>
            <w:shd w:val="clear" w:color="auto" w:fill="E0E0E0"/>
          </w:tcPr>
          <w:p w14:paraId="20998B13" w14:textId="77777777" w:rsidR="008835FC" w:rsidRDefault="008835FC" w:rsidP="008835FC">
            <w:pPr>
              <w:pStyle w:val="TAH"/>
              <w:ind w:right="-99"/>
              <w:jc w:val="left"/>
            </w:pPr>
            <w:r>
              <w:t>Unique ID</w:t>
            </w:r>
          </w:p>
        </w:tc>
        <w:tc>
          <w:tcPr>
            <w:tcW w:w="3326" w:type="dxa"/>
            <w:shd w:val="clear" w:color="auto" w:fill="E0E0E0"/>
          </w:tcPr>
          <w:p w14:paraId="3D790E13" w14:textId="77777777" w:rsidR="008835FC" w:rsidRDefault="008835FC" w:rsidP="008835FC">
            <w:pPr>
              <w:pStyle w:val="TAH"/>
              <w:ind w:right="-99"/>
              <w:jc w:val="left"/>
            </w:pPr>
            <w:r>
              <w:t>Title</w:t>
            </w:r>
          </w:p>
        </w:tc>
        <w:tc>
          <w:tcPr>
            <w:tcW w:w="5887" w:type="dxa"/>
            <w:shd w:val="clear" w:color="auto" w:fill="E0E0E0"/>
          </w:tcPr>
          <w:p w14:paraId="681DD541" w14:textId="77777777" w:rsidR="008835FC" w:rsidRDefault="008835FC" w:rsidP="008835FC">
            <w:pPr>
              <w:pStyle w:val="TAH"/>
              <w:ind w:right="-99"/>
              <w:jc w:val="left"/>
            </w:pPr>
            <w:r>
              <w:t>Nature of relationship</w:t>
            </w:r>
          </w:p>
        </w:tc>
      </w:tr>
      <w:tr w:rsidR="001975EE" w:rsidRPr="00E648E0" w14:paraId="0A36DA27"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E1C83C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26F8E92D"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36162283" w14:textId="77777777" w:rsidR="001975EE" w:rsidRPr="001975EE" w:rsidRDefault="001975EE" w:rsidP="0073669C">
            <w:pPr>
              <w:pStyle w:val="tah0"/>
              <w:rPr>
                <w:i/>
                <w:sz w:val="20"/>
              </w:rPr>
            </w:pPr>
            <w:r w:rsidRPr="001975EE">
              <w:rPr>
                <w:i/>
                <w:sz w:val="20"/>
              </w:rPr>
              <w:t>Indoor basestations for 3G/4G</w:t>
            </w:r>
          </w:p>
        </w:tc>
      </w:tr>
      <w:tr w:rsidR="001975EE" w:rsidRPr="00E648E0" w14:paraId="5D4CCFBF"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55BC67B"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CDA655A"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416F1386"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22B65BDF"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66CACAF2"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0CD889B9"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6A282F95"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71D126A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8EF2D56"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1AAB2658"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32EAB93D"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40426B9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FC40E02"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1F5A57FE"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67EE6916" w14:textId="77777777" w:rsidR="001975EE" w:rsidRPr="001975EE" w:rsidRDefault="001975EE" w:rsidP="0073669C">
            <w:pPr>
              <w:pStyle w:val="tah0"/>
              <w:rPr>
                <w:i/>
                <w:sz w:val="20"/>
              </w:rPr>
            </w:pPr>
            <w:r w:rsidRPr="001975EE">
              <w:rPr>
                <w:i/>
                <w:sz w:val="20"/>
              </w:rPr>
              <w:t>User identities and authentication</w:t>
            </w:r>
          </w:p>
        </w:tc>
      </w:tr>
    </w:tbl>
    <w:p w14:paraId="4F25C689" w14:textId="77777777" w:rsidR="00A9188C" w:rsidRPr="00251D80" w:rsidRDefault="00A9188C" w:rsidP="00251D80">
      <w:pPr>
        <w:rPr>
          <w:i/>
        </w:rPr>
      </w:pPr>
    </w:p>
    <w:p w14:paraId="773E5154" w14:textId="77777777" w:rsidR="008A76FD" w:rsidRDefault="008A76FD" w:rsidP="001C5C86">
      <w:pPr>
        <w:pStyle w:val="berschrift2"/>
      </w:pPr>
      <w:r>
        <w:t>3</w:t>
      </w:r>
      <w:r>
        <w:tab/>
        <w:t>Justification</w:t>
      </w:r>
    </w:p>
    <w:p w14:paraId="2CC3025F" w14:textId="77777777" w:rsidR="00597D25" w:rsidRDefault="00597D25" w:rsidP="00251D80">
      <w:r>
        <w:t>This work item is based on two different trends that nevertheless have similar impact on mobile telecommunication</w:t>
      </w:r>
      <w:r w:rsidR="009C31DD">
        <w:t>s</w:t>
      </w:r>
      <w:r>
        <w:t>.</w:t>
      </w:r>
    </w:p>
    <w:p w14:paraId="2136355E"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503EBDEB" w14:textId="64EBD455"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474D46F" w14:textId="1E92058F"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del w:id="12" w:author="Toon Norp" w:date="2021-05-18T12:05:00Z">
        <w:r w:rsidR="00C246CA" w:rsidDel="00F345B6">
          <w:delText xml:space="preserve">“Networks” </w:delText>
        </w:r>
        <w:r w:rsidR="00140559" w:rsidDel="00F345B6">
          <w:delText xml:space="preserve">can even use the 5G Network </w:delText>
        </w:r>
        <w:r w:rsidR="00A8574B" w:rsidDel="00F345B6">
          <w:delText xml:space="preserve">(e.g. MNO, SNPN etc) </w:delText>
        </w:r>
        <w:r w:rsidR="00140559" w:rsidDel="00F345B6">
          <w:delText xml:space="preserve">to communicate with other “Networks” e.g. </w:delText>
        </w:r>
        <w:r w:rsidR="00C246CA" w:rsidDel="00F345B6">
          <w:delText xml:space="preserve">devices in </w:delText>
        </w:r>
        <w:r w:rsidDel="00F345B6">
          <w:delText>a w</w:delText>
        </w:r>
        <w:r w:rsidR="00140559" w:rsidDel="00F345B6">
          <w:delText xml:space="preserve">earable network </w:delText>
        </w:r>
        <w:r w:rsidR="00C246CA" w:rsidDel="00F345B6">
          <w:delText>connected to the 5G network can</w:delText>
        </w:r>
        <w:r w:rsidR="00140559" w:rsidDel="00F345B6">
          <w:delText xml:space="preserve"> interact with devices in </w:delText>
        </w:r>
        <w:r w:rsidR="00C246CA" w:rsidDel="00F345B6">
          <w:delText>an</w:delText>
        </w:r>
        <w:r w:rsidR="00140559" w:rsidDel="00F345B6">
          <w:delText xml:space="preserve"> office or home</w:delText>
        </w:r>
        <w:r w:rsidR="00C246CA" w:rsidDel="00F345B6">
          <w:delText xml:space="preserve"> “Network”</w:delText>
        </w:r>
        <w:r w:rsidR="00140559" w:rsidDel="00F345B6">
          <w:delText xml:space="preserve">. </w:delText>
        </w:r>
        <w:r w:rsidR="00C246CA" w:rsidDel="00F345B6">
          <w:delText>The collection of 5G Networks with the different home, office or wearable networks becomes a Network of Networks (NETNET)</w:delText>
        </w:r>
        <w:r w:rsidR="001975EE" w:rsidDel="00F345B6">
          <w:delText>.</w:delText>
        </w:r>
        <w:r w:rsidDel="00F345B6">
          <w:delText xml:space="preserve"> </w:delText>
        </w:r>
      </w:del>
    </w:p>
    <w:p w14:paraId="41068B7A" w14:textId="684FFCD6"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del w:id="13" w:author="Toon Norp" w:date="2021-05-18T12:06:00Z">
        <w:r w:rsidR="00C246CA" w:rsidDel="00F345B6">
          <w:delText xml:space="preserve"> that are underpinning</w:delText>
        </w:r>
        <w:r w:rsidR="00C82F44" w:rsidDel="00F345B6">
          <w:delText xml:space="preserve"> Networks </w:delText>
        </w:r>
        <w:r w:rsidR="00C246CA" w:rsidDel="00F345B6">
          <w:delText>of</w:delText>
        </w:r>
        <w:r w:rsidR="00C82F44" w:rsidDel="00F345B6">
          <w:delText xml:space="preserve"> Networks</w:delText>
        </w:r>
      </w:del>
      <w:r>
        <w:t>.  Both studies have identified potential gaps in existing 3GPP specifications</w:t>
      </w:r>
      <w:r w:rsidR="00140559">
        <w:t>.</w:t>
      </w:r>
      <w:r w:rsidR="00C246CA">
        <w:t xml:space="preserve"> However, </w:t>
      </w:r>
      <w:r w:rsidR="001D695A">
        <w:t xml:space="preserve">while these studies were running in parallel, a clear overlap was identified between the two areas. This has led to the proposal to not only combine the results of the </w:t>
      </w:r>
      <w:r w:rsidR="00D50A29">
        <w:t>follow-</w:t>
      </w:r>
      <w:r w:rsidR="001D695A">
        <w:t>on normative work in</w:t>
      </w:r>
      <w:r w:rsidR="009C31DD">
        <w:t>to</w:t>
      </w:r>
      <w:r w:rsidR="001D695A">
        <w:t xml:space="preserve"> a single Technical Specification, but also to combine the normative work in</w:t>
      </w:r>
      <w:r w:rsidR="009C31DD">
        <w:t>to</w:t>
      </w:r>
      <w:r w:rsidR="001D695A">
        <w:t xml:space="preserve"> a single work item.</w:t>
      </w:r>
      <w:r w:rsidR="00C246CA">
        <w:t xml:space="preserve"> </w:t>
      </w:r>
    </w:p>
    <w:p w14:paraId="3321A98D" w14:textId="77777777" w:rsidR="008A76FD" w:rsidRDefault="008A76FD" w:rsidP="001C5C86">
      <w:pPr>
        <w:pStyle w:val="berschrift2"/>
      </w:pPr>
      <w:r>
        <w:t>4</w:t>
      </w:r>
      <w:r>
        <w:tab/>
        <w:t>Objective</w:t>
      </w:r>
    </w:p>
    <w:p w14:paraId="2D726515" w14:textId="2CFD47FF"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Residential and Personal IoT Networks </w:t>
      </w:r>
      <w:r w:rsidR="00140559">
        <w:rPr>
          <w:lang w:eastAsia="zh-CN"/>
        </w:rPr>
        <w:t>(</w:t>
      </w:r>
      <w:r w:rsidR="00D50A29">
        <w:rPr>
          <w:lang w:eastAsia="zh-CN"/>
        </w:rPr>
        <w:t xml:space="preserve">local networks </w:t>
      </w:r>
      <w:r w:rsidR="00140559">
        <w:rPr>
          <w:lang w:eastAsia="zh-CN"/>
        </w:rPr>
        <w:t xml:space="preserve">that connect to the 5G network) </w:t>
      </w:r>
      <w:r>
        <w:rPr>
          <w:lang w:eastAsia="zh-CN"/>
        </w:rPr>
        <w:t xml:space="preserve">as presented in 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5E9A99A0" w14:textId="7805EE27" w:rsidR="00F754D2" w:rsidRDefault="00F754D2" w:rsidP="00F754D2">
      <w:pPr>
        <w:numPr>
          <w:ilvl w:val="1"/>
          <w:numId w:val="10"/>
        </w:numPr>
      </w:pPr>
      <w:bookmarkStart w:id="14" w:name="_Hlk40872197"/>
      <w:r>
        <w:t xml:space="preserve">Onboarding </w:t>
      </w:r>
      <w:r w:rsidR="002934FB">
        <w:t xml:space="preserve">and authenticating </w:t>
      </w:r>
      <w:r>
        <w:t xml:space="preserve">devices </w:t>
      </w:r>
      <w:r w:rsidR="002934FB">
        <w:t xml:space="preserve">(e.g. PIN Elements) </w:t>
      </w:r>
      <w:r>
        <w:t xml:space="preserve">with different credential types </w:t>
      </w:r>
      <w:r w:rsidR="002934FB">
        <w:t xml:space="preserve">that use direct device connectivity for communications </w:t>
      </w:r>
      <w:r>
        <w:t>e.g.</w:t>
      </w:r>
    </w:p>
    <w:p w14:paraId="7A6A7D63" w14:textId="521BF63A" w:rsidR="002934FB" w:rsidRDefault="002934FB" w:rsidP="002934FB">
      <w:pPr>
        <w:numPr>
          <w:ilvl w:val="2"/>
          <w:numId w:val="10"/>
        </w:numPr>
      </w:pPr>
      <w:r>
        <w:t>UICC/USIM based devices i.e. UE’s.</w:t>
      </w:r>
    </w:p>
    <w:p w14:paraId="6C04861C" w14:textId="3746A4D8" w:rsidR="00F754D2" w:rsidRDefault="00F754D2" w:rsidP="00F754D2">
      <w:pPr>
        <w:numPr>
          <w:ilvl w:val="2"/>
          <w:numId w:val="10"/>
        </w:numPr>
      </w:pPr>
      <w:r>
        <w:t>operator managed credentials as defined in TS 22.101 clause 26a).</w:t>
      </w:r>
    </w:p>
    <w:p w14:paraId="0499CB19" w14:textId="77777777" w:rsidR="00F754D2" w:rsidRDefault="00F754D2" w:rsidP="00F754D2">
      <w:pPr>
        <w:numPr>
          <w:ilvl w:val="2"/>
          <w:numId w:val="10"/>
        </w:numPr>
      </w:pPr>
      <w:r>
        <w:t>3</w:t>
      </w:r>
      <w:r w:rsidRPr="004D6AA2">
        <w:rPr>
          <w:vertAlign w:val="superscript"/>
        </w:rPr>
        <w:t>rd</w:t>
      </w:r>
      <w:r>
        <w:t xml:space="preserve"> party managed credentials; and</w:t>
      </w:r>
    </w:p>
    <w:p w14:paraId="5659063E" w14:textId="724EFB21" w:rsidR="00F754D2" w:rsidRDefault="00F754D2" w:rsidP="002934FB">
      <w:pPr>
        <w:numPr>
          <w:ilvl w:val="2"/>
          <w:numId w:val="10"/>
        </w:numPr>
      </w:pPr>
      <w:r>
        <w:t>Credentials created</w:t>
      </w:r>
      <w:del w:id="15" w:author="Kurt Bischinger r4" w:date="2021-05-18T20:50:00Z">
        <w:r w:rsidR="006D47E8" w:rsidDel="00C44C2C">
          <w:delText>.</w:delText>
        </w:r>
      </w:del>
      <w:ins w:id="16" w:author="Kurt Bischinger r4" w:date="2021-05-18T20:50:00Z">
        <w:r w:rsidR="00C44C2C">
          <w:t>,</w:t>
        </w:r>
      </w:ins>
      <w:r w:rsidR="006D47E8">
        <w:t xml:space="preserve"> </w:t>
      </w:r>
      <w:r>
        <w:t xml:space="preserve">stored </w:t>
      </w:r>
      <w:r w:rsidR="006D47E8">
        <w:t xml:space="preserve"> and managed locally </w:t>
      </w:r>
      <w:r>
        <w:t>in the Residential / Office or Personal IoT Network,</w:t>
      </w:r>
    </w:p>
    <w:p w14:paraId="24FCC796" w14:textId="003EAAC4" w:rsidR="002934FB" w:rsidRDefault="002934FB" w:rsidP="002934FB">
      <w:pPr>
        <w:numPr>
          <w:ilvl w:val="1"/>
          <w:numId w:val="10"/>
        </w:numPr>
      </w:pPr>
      <w:r>
        <w:t xml:space="preserve">Creation </w:t>
      </w:r>
      <w:ins w:id="17" w:author="Kurt Bischinger r4" w:date="2021-05-18T20:22:00Z">
        <w:r w:rsidR="00394E04">
          <w:t xml:space="preserve">of networks </w:t>
        </w:r>
      </w:ins>
      <w:r>
        <w:t>and management of devices (e.g. PIN Elements) within the networks (e.g. the Smart Home / Office or Personal IoT Network)</w:t>
      </w:r>
    </w:p>
    <w:p w14:paraId="10818004" w14:textId="4DD352BC" w:rsidR="002934FB" w:rsidRDefault="002934FB" w:rsidP="002934FB">
      <w:pPr>
        <w:numPr>
          <w:ilvl w:val="2"/>
          <w:numId w:val="10"/>
        </w:numPr>
        <w:rPr>
          <w:ins w:id="18" w:author="Kurt Bischinger r4" w:date="2021-05-18T20:25:00Z"/>
        </w:rPr>
      </w:pPr>
      <w:r>
        <w:t>Includes both local (e.g. within the Smart Home / Office or Personal IoT Network) and operator based configuration and management.</w:t>
      </w:r>
    </w:p>
    <w:p w14:paraId="5E4C89A0" w14:textId="77777777" w:rsidR="00394E04" w:rsidRDefault="00394E04" w:rsidP="00394E04">
      <w:pPr>
        <w:numPr>
          <w:ilvl w:val="2"/>
          <w:numId w:val="10"/>
        </w:numPr>
        <w:rPr>
          <w:moveTo w:id="19" w:author="Kurt Bischinger r4" w:date="2021-05-18T20:25:00Z"/>
        </w:rPr>
      </w:pPr>
      <w:moveToRangeStart w:id="20" w:author="Kurt Bischinger r4" w:date="2021-05-18T20:25:00Z" w:name="move72261965"/>
      <w:moveTo w:id="21" w:author="Kurt Bischinger r4" w:date="2021-05-18T20:25:00Z">
        <w:r>
          <w:lastRenderedPageBreak/>
          <w:t>Mechanisms to allow individuals (users) to plan/build a network (e.g. within the Smart Home / Office or Personal IoT Network).</w:t>
        </w:r>
      </w:moveTo>
    </w:p>
    <w:moveToRangeEnd w:id="20"/>
    <w:p w14:paraId="3F19DD53" w14:textId="77777777" w:rsidR="00394E04" w:rsidRDefault="00394E04" w:rsidP="00394E04">
      <w:pPr>
        <w:ind w:left="1600"/>
      </w:pPr>
    </w:p>
    <w:p w14:paraId="4DEB801C" w14:textId="3E9A26FF" w:rsidR="000C74EE" w:rsidRDefault="000C74EE" w:rsidP="000C74EE">
      <w:pPr>
        <w:numPr>
          <w:ilvl w:val="1"/>
          <w:numId w:val="10"/>
        </w:numPr>
      </w:pPr>
      <w:r>
        <w:t xml:space="preserve">Interactions between devices in </w:t>
      </w:r>
      <w:r w:rsidR="00F754D2">
        <w:t>these</w:t>
      </w:r>
      <w:r>
        <w:t xml:space="preserve"> network and devices in the cellular network.</w:t>
      </w:r>
    </w:p>
    <w:p w14:paraId="76597EAA" w14:textId="08ABABAF" w:rsidR="00F754D2" w:rsidRPr="008905A7" w:rsidRDefault="00F754D2" w:rsidP="00F754D2">
      <w:pPr>
        <w:numPr>
          <w:ilvl w:val="2"/>
          <w:numId w:val="10"/>
        </w:numPr>
        <w:rPr>
          <w:rPrChange w:id="22" w:author="Kurt Bischinger r4" w:date="2021-05-18T20:52:00Z">
            <w:rPr>
              <w:highlight w:val="yellow"/>
            </w:rPr>
          </w:rPrChange>
        </w:rPr>
      </w:pPr>
      <w:r w:rsidRPr="008905A7">
        <w:rPr>
          <w:rPrChange w:id="23" w:author="Kurt Bischinger r4" w:date="2021-05-18T20:52:00Z">
            <w:rPr>
              <w:highlight w:val="yellow"/>
            </w:rPr>
          </w:rPrChange>
        </w:rPr>
        <w:t>Connectivity mechanisms for using licensed and unlicensed spectrum that uses 3GPP based technologies.</w:t>
      </w:r>
    </w:p>
    <w:p w14:paraId="3CE60F0C" w14:textId="14459E37" w:rsidR="003E1992" w:rsidDel="00394E04" w:rsidRDefault="003E1992" w:rsidP="00F754D2">
      <w:pPr>
        <w:numPr>
          <w:ilvl w:val="2"/>
          <w:numId w:val="10"/>
        </w:numPr>
        <w:rPr>
          <w:moveFrom w:id="24" w:author="Kurt Bischinger r4" w:date="2021-05-18T20:25:00Z"/>
        </w:rPr>
      </w:pPr>
      <w:moveFromRangeStart w:id="25" w:author="Kurt Bischinger r4" w:date="2021-05-18T20:25:00Z" w:name="move72261965"/>
      <w:commentRangeStart w:id="26"/>
      <w:moveFrom w:id="27" w:author="Kurt Bischinger r4" w:date="2021-05-18T20:25:00Z">
        <w:r w:rsidDel="00394E04">
          <w:t>Mechanisms to allow individuals (users) to plan/build a network</w:t>
        </w:r>
        <w:r w:rsidR="006D47E8" w:rsidDel="00394E04">
          <w:t xml:space="preserve"> (e.g. within the Smart Home / Office or Personal IoT Network)</w:t>
        </w:r>
        <w:r w:rsidDel="00394E04">
          <w:t>.</w:t>
        </w:r>
      </w:moveFrom>
      <w:commentRangeEnd w:id="26"/>
      <w:r w:rsidR="00C44C2C">
        <w:rPr>
          <w:rStyle w:val="Kommentarzeichen"/>
        </w:rPr>
        <w:commentReference w:id="26"/>
      </w:r>
    </w:p>
    <w:moveFromRangeEnd w:id="25"/>
    <w:p w14:paraId="625D3192" w14:textId="01022239" w:rsidR="00F754D2" w:rsidRDefault="00F754D2" w:rsidP="00F754D2">
      <w:pPr>
        <w:numPr>
          <w:ilvl w:val="2"/>
          <w:numId w:val="10"/>
        </w:numPr>
      </w:pPr>
      <w:commentRangeStart w:id="28"/>
      <w:del w:id="29" w:author="Kurt Bischinger r4" w:date="2021-05-18T20:28:00Z">
        <w:r w:rsidDel="00394E04">
          <w:delText>Identification</w:delText>
        </w:r>
      </w:del>
      <w:commentRangeEnd w:id="28"/>
      <w:r w:rsidR="00394E04">
        <w:rPr>
          <w:rStyle w:val="Kommentarzeichen"/>
        </w:rPr>
        <w:commentReference w:id="28"/>
      </w:r>
      <w:del w:id="30" w:author="Kurt Bischinger r4" w:date="2021-05-18T20:28:00Z">
        <w:r w:rsidDel="00394E04">
          <w:delText>, p</w:delText>
        </w:r>
      </w:del>
      <w:ins w:id="31" w:author="Kurt Bischinger r4" w:date="2021-05-18T20:28:00Z">
        <w:r w:rsidR="00394E04">
          <w:t>P</w:t>
        </w:r>
      </w:ins>
      <w:r>
        <w:t xml:space="preserve">rovisioning and application of policies to </w:t>
      </w:r>
      <w:r w:rsidR="003F7B89">
        <w:t>devices</w:t>
      </w:r>
      <w:r>
        <w:t xml:space="preserve"> within these networks</w:t>
      </w:r>
      <w:del w:id="32" w:author="Kurt Bischinger r4" w:date="2021-05-18T20:30:00Z">
        <w:r w:rsidDel="00394E04">
          <w:delText xml:space="preserve"> </w:delText>
        </w:r>
        <w:commentRangeStart w:id="33"/>
        <w:r w:rsidDel="00394E04">
          <w:delText>and to UEs in the 5G network</w:delText>
        </w:r>
      </w:del>
      <w:commentRangeEnd w:id="33"/>
      <w:r w:rsidR="00394E04">
        <w:rPr>
          <w:rStyle w:val="Kommentarzeichen"/>
        </w:rPr>
        <w:commentReference w:id="33"/>
      </w:r>
      <w:r>
        <w:t>.</w:t>
      </w:r>
    </w:p>
    <w:p w14:paraId="2C43AAF2" w14:textId="77777777" w:rsidR="00F754D2" w:rsidRDefault="00F754D2" w:rsidP="00F754D2">
      <w:pPr>
        <w:numPr>
          <w:ilvl w:val="2"/>
          <w:numId w:val="10"/>
        </w:numPr>
      </w:pPr>
      <w:r>
        <w:t>Gateway from the Smart Home / Office and Personal IoT Networks to the cellular network</w:t>
      </w:r>
    </w:p>
    <w:p w14:paraId="780BC38A" w14:textId="04B028D0" w:rsidR="00F754D2" w:rsidDel="00394E04" w:rsidRDefault="00F754D2" w:rsidP="002934FB">
      <w:pPr>
        <w:numPr>
          <w:ilvl w:val="2"/>
          <w:numId w:val="10"/>
        </w:numPr>
        <w:rPr>
          <w:del w:id="34" w:author="Kurt Bischinger r4" w:date="2021-05-18T20:31:00Z"/>
        </w:rPr>
      </w:pPr>
      <w:commentRangeStart w:id="35"/>
      <w:del w:id="36" w:author="Kurt Bischinger r4" w:date="2021-05-18T20:31:00Z">
        <w:r w:rsidDel="00394E04">
          <w:delText>Notifications to devices with these networks.</w:delText>
        </w:r>
      </w:del>
      <w:commentRangeEnd w:id="35"/>
      <w:r w:rsidR="00394E04">
        <w:rPr>
          <w:rStyle w:val="Kommentarzeichen"/>
        </w:rPr>
        <w:commentReference w:id="35"/>
      </w:r>
    </w:p>
    <w:p w14:paraId="5E9E997F" w14:textId="22B611DE" w:rsidR="000C74EE" w:rsidRPr="00AE52D2" w:rsidRDefault="000C74EE" w:rsidP="000C74EE">
      <w:pPr>
        <w:numPr>
          <w:ilvl w:val="1"/>
          <w:numId w:val="10"/>
        </w:numPr>
        <w:adjustRightInd/>
        <w:textAlignment w:val="auto"/>
      </w:pPr>
      <w:r>
        <w:t xml:space="preserve">Interactions between devices </w:t>
      </w:r>
      <w:r w:rsidR="009C31DD">
        <w:t>with</w:t>
      </w:r>
      <w:r>
        <w:t xml:space="preserve">in </w:t>
      </w:r>
      <w:r w:rsidR="009C31DD">
        <w:t xml:space="preserve">and between </w:t>
      </w:r>
      <w:r w:rsidR="00D50A29">
        <w:t xml:space="preserve">Residential or </w:t>
      </w:r>
      <w:r>
        <w:t>Personal IoT network</w:t>
      </w:r>
      <w:r w:rsidR="009C31DD">
        <w:t>s</w:t>
      </w:r>
      <w:r>
        <w:t>.</w:t>
      </w:r>
    </w:p>
    <w:p w14:paraId="53AA27F2" w14:textId="51A11487" w:rsidR="00F754D2" w:rsidDel="00282678" w:rsidRDefault="00F754D2" w:rsidP="00F754D2">
      <w:pPr>
        <w:numPr>
          <w:ilvl w:val="1"/>
          <w:numId w:val="10"/>
        </w:numPr>
        <w:rPr>
          <w:del w:id="37" w:author="Kurt Bischinger r4" w:date="2021-05-18T20:33:00Z"/>
        </w:rPr>
      </w:pPr>
      <w:bookmarkStart w:id="38" w:name="_Hlk40974821"/>
      <w:commentRangeStart w:id="39"/>
      <w:del w:id="40" w:author="Kurt Bischinger r4" w:date="2021-05-18T20:33:00Z">
        <w:r w:rsidDel="00282678">
          <w:delText>Roaming between different Smart Home / Office and Personal IoT Networks.</w:delText>
        </w:r>
      </w:del>
      <w:commentRangeEnd w:id="39"/>
      <w:r w:rsidR="00282678">
        <w:rPr>
          <w:rStyle w:val="Kommentarzeichen"/>
        </w:rPr>
        <w:commentReference w:id="39"/>
      </w:r>
    </w:p>
    <w:p w14:paraId="20E346B2" w14:textId="460B20E9" w:rsidR="00F754D2" w:rsidRDefault="00F754D2" w:rsidP="00F754D2">
      <w:pPr>
        <w:numPr>
          <w:ilvl w:val="1"/>
          <w:numId w:val="10"/>
        </w:numPr>
      </w:pPr>
      <w:r>
        <w:rPr>
          <w:lang w:eastAsia="zh-CN"/>
        </w:rPr>
        <w:t>Premises Radio Access Station</w:t>
      </w:r>
      <w:r>
        <w:t xml:space="preserve"> </w:t>
      </w:r>
      <w:r w:rsidR="00656EF6">
        <w:t>functionality</w:t>
      </w:r>
    </w:p>
    <w:bookmarkEnd w:id="38"/>
    <w:p w14:paraId="67374057" w14:textId="33FA70D9" w:rsidR="00E11B26" w:rsidRDefault="00E11B26" w:rsidP="00656EF6">
      <w:pPr>
        <w:numPr>
          <w:ilvl w:val="2"/>
          <w:numId w:val="10"/>
        </w:numPr>
        <w:rPr>
          <w:iCs/>
          <w:color w:val="000000"/>
        </w:rPr>
      </w:pPr>
      <w:r w:rsidRPr="003C6027">
        <w:rPr>
          <w:iCs/>
          <w:color w:val="000000"/>
        </w:rPr>
        <w:t xml:space="preserve">QoS control of connectivity all the way to the devices and/or </w:t>
      </w:r>
      <w:r w:rsidR="009C31DD">
        <w:rPr>
          <w:lang w:eastAsia="zh-CN"/>
        </w:rPr>
        <w:t>Premises Radio Access Station</w:t>
      </w:r>
      <w:r w:rsidR="009C31DD">
        <w:t xml:space="preserve"> </w:t>
      </w:r>
      <w:r w:rsidRPr="003C6027">
        <w:rPr>
          <w:iCs/>
          <w:color w:val="000000"/>
        </w:rPr>
        <w:t xml:space="preserve">in the home (i.e. also behind the </w:t>
      </w:r>
      <w:r w:rsidR="009C31DD">
        <w:rPr>
          <w:iCs/>
          <w:color w:val="000000"/>
        </w:rPr>
        <w:t xml:space="preserve">evolved </w:t>
      </w:r>
      <w:r w:rsidRPr="003C6027">
        <w:rPr>
          <w:iCs/>
          <w:color w:val="000000"/>
        </w:rPr>
        <w:t>residential gateway)</w:t>
      </w:r>
    </w:p>
    <w:p w14:paraId="29C80562" w14:textId="7B5DCA03" w:rsidR="00656EF6" w:rsidRPr="003C6027" w:rsidRDefault="00656EF6" w:rsidP="00216850">
      <w:pPr>
        <w:numPr>
          <w:ilvl w:val="2"/>
          <w:numId w:val="10"/>
        </w:numPr>
        <w:rPr>
          <w:iCs/>
          <w:color w:val="000000"/>
        </w:rPr>
      </w:pPr>
      <w:r>
        <w:rPr>
          <w:iCs/>
          <w:color w:val="000000"/>
        </w:rPr>
        <w:t>Control of access to the Premises Radio Access Station</w:t>
      </w:r>
    </w:p>
    <w:p w14:paraId="4B452E47" w14:textId="7A84E17B" w:rsidR="00656EF6" w:rsidRDefault="00656EF6" w:rsidP="000C74EE">
      <w:pPr>
        <w:numPr>
          <w:ilvl w:val="1"/>
          <w:numId w:val="10"/>
        </w:numPr>
      </w:pPr>
      <w:r>
        <w:t>Evolved Residential Gateway functionality</w:t>
      </w:r>
    </w:p>
    <w:p w14:paraId="56CB3494" w14:textId="2AB89454" w:rsidR="00656EF6" w:rsidRDefault="00656EF6" w:rsidP="00656EF6">
      <w:pPr>
        <w:numPr>
          <w:ilvl w:val="2"/>
          <w:numId w:val="10"/>
        </w:numPr>
      </w:pPr>
      <w:r>
        <w:t>Connectivity and QoS control from eRG towards 5GC.</w:t>
      </w:r>
    </w:p>
    <w:p w14:paraId="499BB3D9" w14:textId="140BBF57" w:rsidR="00656EF6" w:rsidRDefault="00656EF6" w:rsidP="00656EF6">
      <w:pPr>
        <w:numPr>
          <w:ilvl w:val="2"/>
          <w:numId w:val="10"/>
        </w:numPr>
      </w:pPr>
      <w:r>
        <w:t>Provisioning of the e</w:t>
      </w:r>
      <w:r w:rsidR="00216850">
        <w:t xml:space="preserve">volved </w:t>
      </w:r>
      <w:r>
        <w:t>R</w:t>
      </w:r>
      <w:r w:rsidR="00216850">
        <w:t xml:space="preserve">esidential </w:t>
      </w:r>
      <w:r>
        <w:t>G</w:t>
      </w:r>
      <w:r w:rsidR="00216850">
        <w:t>ateway</w:t>
      </w:r>
    </w:p>
    <w:p w14:paraId="018D23A3" w14:textId="47FD700C" w:rsidR="00656EF6" w:rsidRDefault="00656EF6" w:rsidP="00656EF6">
      <w:pPr>
        <w:numPr>
          <w:ilvl w:val="2"/>
          <w:numId w:val="10"/>
        </w:numPr>
      </w:pPr>
      <w:r>
        <w:t>Security requirements for the e</w:t>
      </w:r>
      <w:r w:rsidR="00216850">
        <w:t xml:space="preserve">volved </w:t>
      </w:r>
      <w:r>
        <w:t>R</w:t>
      </w:r>
      <w:r w:rsidR="00216850">
        <w:t xml:space="preserve">esidential </w:t>
      </w:r>
      <w:r>
        <w:t>G</w:t>
      </w:r>
      <w:r w:rsidR="00216850">
        <w:t>ateway</w:t>
      </w:r>
    </w:p>
    <w:p w14:paraId="537A56E2" w14:textId="4505F0F0" w:rsidR="00656EF6" w:rsidRDefault="00656EF6" w:rsidP="00216850">
      <w:pPr>
        <w:numPr>
          <w:ilvl w:val="2"/>
          <w:numId w:val="10"/>
        </w:numPr>
      </w:pPr>
      <w:r>
        <w:t xml:space="preserve">Routing within the </w:t>
      </w:r>
      <w:r w:rsidR="00216850">
        <w:t>Customer Premises Network</w:t>
      </w:r>
    </w:p>
    <w:p w14:paraId="4DAC2CCF" w14:textId="3D825009" w:rsidR="00E11B26" w:rsidRDefault="001D695A" w:rsidP="000C74EE">
      <w:pPr>
        <w:numPr>
          <w:ilvl w:val="1"/>
          <w:numId w:val="10"/>
        </w:numPr>
      </w:pPr>
      <w:r>
        <w:t xml:space="preserve">Integration </w:t>
      </w:r>
      <w:r w:rsidR="00D50A29">
        <w:t xml:space="preserve">of Residential and Personal IoT networks </w:t>
      </w:r>
      <w:r>
        <w:t>with 5GLAN networks</w:t>
      </w:r>
    </w:p>
    <w:p w14:paraId="6C973FB6" w14:textId="77777777" w:rsidR="000C74EE" w:rsidRDefault="000C74EE" w:rsidP="000C74EE">
      <w:r>
        <w:rPr>
          <w:lang w:eastAsia="zh-CN"/>
        </w:rPr>
        <w:t xml:space="preserve">In the context of this work item a Personal IoT Network (PIN) also includes the elements from TR 22.858 (e.g. </w:t>
      </w:r>
      <w:r w:rsidR="00E11B26">
        <w:rPr>
          <w:lang w:eastAsia="zh-CN"/>
        </w:rPr>
        <w:t>Evolved Residential Gateway, Premises Radio Access Station</w:t>
      </w:r>
      <w:r w:rsidR="00B42FF4">
        <w:rPr>
          <w:lang w:eastAsia="zh-CN"/>
        </w:rPr>
        <w:t>,</w:t>
      </w:r>
      <w:r w:rsidR="00E11B26">
        <w:rPr>
          <w:lang w:eastAsia="zh-CN"/>
        </w:rPr>
        <w:t xml:space="preserve"> etc)</w:t>
      </w:r>
    </w:p>
    <w:bookmarkEnd w:id="14"/>
    <w:p w14:paraId="0174262D" w14:textId="77777777" w:rsidR="008A76FD" w:rsidRDefault="00174617" w:rsidP="001C5C86">
      <w:pPr>
        <w:pStyle w:val="berschrift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32E08B9" w14:textId="77777777" w:rsidTr="009B493F">
        <w:tc>
          <w:tcPr>
            <w:tcW w:w="9413" w:type="dxa"/>
            <w:gridSpan w:val="6"/>
            <w:shd w:val="clear" w:color="auto" w:fill="D9D9D9"/>
            <w:tcMar>
              <w:left w:w="57" w:type="dxa"/>
              <w:right w:w="57" w:type="dxa"/>
            </w:tcMar>
            <w:vAlign w:val="center"/>
          </w:tcPr>
          <w:p w14:paraId="5FE945F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CF86D7A" w14:textId="77777777" w:rsidTr="00072A56">
        <w:tc>
          <w:tcPr>
            <w:tcW w:w="1617" w:type="dxa"/>
            <w:shd w:val="clear" w:color="auto" w:fill="D9D9D9"/>
            <w:tcMar>
              <w:left w:w="57" w:type="dxa"/>
              <w:right w:w="57" w:type="dxa"/>
            </w:tcMar>
            <w:vAlign w:val="center"/>
          </w:tcPr>
          <w:p w14:paraId="6811670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EAACF8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9E9947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0F25C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CE0B7C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3F79AC0"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75ECB8AF" w14:textId="77777777" w:rsidTr="00072A56">
        <w:tc>
          <w:tcPr>
            <w:tcW w:w="1617" w:type="dxa"/>
          </w:tcPr>
          <w:p w14:paraId="018C9DDE" w14:textId="3795BAC1" w:rsidR="00FF3F0C" w:rsidRPr="00B614BF" w:rsidRDefault="001975EE" w:rsidP="008B519F">
            <w:pPr>
              <w:spacing w:after="0"/>
              <w:rPr>
                <w:i/>
              </w:rPr>
            </w:pPr>
            <w:del w:id="41" w:author="Toon Norp" w:date="2021-05-18T12:08:00Z">
              <w:r w:rsidRPr="00B614BF" w:rsidDel="00F345B6">
                <w:rPr>
                  <w:i/>
                </w:rPr>
                <w:delText>TS</w:delText>
              </w:r>
            </w:del>
          </w:p>
        </w:tc>
        <w:tc>
          <w:tcPr>
            <w:tcW w:w="1134" w:type="dxa"/>
          </w:tcPr>
          <w:p w14:paraId="0A90F823" w14:textId="65D1AAE3" w:rsidR="00BB5EBF" w:rsidRPr="00B614BF" w:rsidRDefault="00FF3F0C" w:rsidP="001975EE">
            <w:pPr>
              <w:spacing w:after="0"/>
              <w:rPr>
                <w:i/>
              </w:rPr>
            </w:pPr>
            <w:del w:id="42" w:author="Toon Norp" w:date="2021-05-18T12:08:00Z">
              <w:r w:rsidRPr="00B614BF" w:rsidDel="00F345B6">
                <w:rPr>
                  <w:i/>
                </w:rPr>
                <w:delText>"22.XXX"</w:delText>
              </w:r>
              <w:r w:rsidR="00BB5EBF" w:rsidRPr="00B614BF" w:rsidDel="00F345B6">
                <w:rPr>
                  <w:i/>
                </w:rPr>
                <w:delText xml:space="preserve"> </w:delText>
              </w:r>
            </w:del>
          </w:p>
        </w:tc>
        <w:tc>
          <w:tcPr>
            <w:tcW w:w="2409" w:type="dxa"/>
          </w:tcPr>
          <w:p w14:paraId="768C09D0" w14:textId="2D28AA0B" w:rsidR="00FF3F0C" w:rsidRPr="00B614BF" w:rsidRDefault="001D695A" w:rsidP="00CF6810">
            <w:pPr>
              <w:spacing w:after="0"/>
              <w:rPr>
                <w:i/>
              </w:rPr>
            </w:pPr>
            <w:del w:id="43" w:author="Toon Norp" w:date="2021-05-18T12:08:00Z">
              <w:r w:rsidRPr="00B614BF" w:rsidDel="00F345B6">
                <w:delText>Service requirements for Network of Networks (NETNET)</w:delText>
              </w:r>
            </w:del>
          </w:p>
        </w:tc>
        <w:tc>
          <w:tcPr>
            <w:tcW w:w="993" w:type="dxa"/>
          </w:tcPr>
          <w:p w14:paraId="7561779E" w14:textId="7B766FA1" w:rsidR="00FF3F0C" w:rsidRPr="00B614BF" w:rsidRDefault="00E11B26" w:rsidP="009B493F">
            <w:pPr>
              <w:spacing w:after="0"/>
              <w:rPr>
                <w:i/>
              </w:rPr>
            </w:pPr>
            <w:del w:id="44" w:author="Toon Norp" w:date="2021-05-18T12:08:00Z">
              <w:r w:rsidRPr="00B614BF" w:rsidDel="00F345B6">
                <w:rPr>
                  <w:i/>
                </w:rPr>
                <w:delText>SA#93 (Sep21)</w:delText>
              </w:r>
            </w:del>
          </w:p>
        </w:tc>
        <w:tc>
          <w:tcPr>
            <w:tcW w:w="1074" w:type="dxa"/>
          </w:tcPr>
          <w:p w14:paraId="3736E528" w14:textId="40579831" w:rsidR="00FF3F0C" w:rsidRPr="00B614BF" w:rsidRDefault="00E11B26" w:rsidP="009B493F">
            <w:pPr>
              <w:spacing w:after="0"/>
              <w:rPr>
                <w:i/>
              </w:rPr>
            </w:pPr>
            <w:del w:id="45" w:author="Toon Norp" w:date="2021-05-18T12:08:00Z">
              <w:r w:rsidRPr="00B614BF" w:rsidDel="00F345B6">
                <w:rPr>
                  <w:i/>
                </w:rPr>
                <w:delText>SA#94 (Dec21)</w:delText>
              </w:r>
            </w:del>
          </w:p>
        </w:tc>
        <w:tc>
          <w:tcPr>
            <w:tcW w:w="2186" w:type="dxa"/>
          </w:tcPr>
          <w:p w14:paraId="5001F3A4" w14:textId="27ECBE91" w:rsidR="00FF3F0C" w:rsidRPr="00B614BF" w:rsidRDefault="00E11B26" w:rsidP="00171925">
            <w:pPr>
              <w:spacing w:after="0"/>
              <w:rPr>
                <w:i/>
              </w:rPr>
            </w:pPr>
            <w:del w:id="46" w:author="Toon Norp" w:date="2021-05-18T12:08:00Z">
              <w:r w:rsidRPr="00B614BF" w:rsidDel="00F345B6">
                <w:rPr>
                  <w:i/>
                </w:rPr>
                <w:delText>Adrian.buckley@vivo.com</w:delText>
              </w:r>
            </w:del>
          </w:p>
        </w:tc>
      </w:tr>
    </w:tbl>
    <w:p w14:paraId="1576172D" w14:textId="77777777" w:rsidR="004C634D" w:rsidRPr="00B614BF" w:rsidRDefault="00102222" w:rsidP="004C634D">
      <w:pPr>
        <w:pStyle w:val="NO"/>
        <w:rPr>
          <w:i/>
        </w:rPr>
      </w:pPr>
      <w:r w:rsidRPr="00B614BF">
        <w:rPr>
          <w:i/>
        </w:rPr>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6E63C7BA"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04F2151F"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4BCE85AD"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6210520"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4F7AF32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EB0AA6"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04631C"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5B1D15"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77AED6"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2F9F6D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CDF2FC"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09EF77A8" w14:textId="15323882" w:rsidR="009428A9" w:rsidRPr="00B614BF" w:rsidRDefault="001D695A" w:rsidP="000E630D">
            <w:pPr>
              <w:spacing w:after="0"/>
              <w:rPr>
                <w:i/>
              </w:rPr>
            </w:pPr>
            <w:del w:id="47" w:author="Toon Norp" w:date="2021-05-18T12:08:00Z">
              <w:r w:rsidRPr="00B614BF" w:rsidDel="00F345B6">
                <w:rPr>
                  <w:i/>
                </w:rPr>
                <w:delText>Introduction section to NETNET</w:delText>
              </w:r>
            </w:del>
            <w:ins w:id="48" w:author="Toon Norp" w:date="2021-05-18T12:08:00Z">
              <w:r w:rsidR="00F345B6">
                <w:rPr>
                  <w:i/>
                </w:rPr>
                <w:t xml:space="preserve">Requirements for Resident and </w:t>
              </w:r>
            </w:ins>
            <w:ins w:id="49" w:author="Toon Norp" w:date="2021-05-18T12:09:00Z">
              <w:r w:rsidR="00F345B6">
                <w:rPr>
                  <w:i/>
                </w:rPr>
                <w:t>PINs</w:t>
              </w:r>
            </w:ins>
          </w:p>
        </w:tc>
        <w:tc>
          <w:tcPr>
            <w:tcW w:w="1417" w:type="dxa"/>
            <w:tcBorders>
              <w:top w:val="single" w:sz="4" w:space="0" w:color="auto"/>
              <w:left w:val="single" w:sz="4" w:space="0" w:color="auto"/>
              <w:bottom w:val="single" w:sz="4" w:space="0" w:color="auto"/>
              <w:right w:val="single" w:sz="4" w:space="0" w:color="auto"/>
            </w:tcBorders>
          </w:tcPr>
          <w:p w14:paraId="42CE0DCC"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75F41390" w14:textId="3A6E5A64" w:rsidR="009428A9" w:rsidRPr="00251D80" w:rsidRDefault="00F345B6" w:rsidP="009428A9">
            <w:pPr>
              <w:spacing w:after="0"/>
              <w:rPr>
                <w:i/>
              </w:rPr>
            </w:pPr>
            <w:ins w:id="50" w:author="Toon Norp" w:date="2021-05-18T12:09:00Z">
              <w:r>
                <w:rPr>
                  <w:i/>
                </w:rPr>
                <w:t>New section(s) in 22.261 to</w:t>
              </w:r>
            </w:ins>
            <w:ins w:id="51" w:author="Toon Norp" w:date="2021-05-18T12:10:00Z">
              <w:r>
                <w:rPr>
                  <w:i/>
                </w:rPr>
                <w:t xml:space="preserve"> capture requirements from FS_Resident and FS_PIN</w:t>
              </w:r>
            </w:ins>
            <w:del w:id="52" w:author="Toon Norp" w:date="2021-05-18T12:09:00Z">
              <w:r w:rsidR="006C3955" w:rsidRPr="00B614BF" w:rsidDel="00F345B6">
                <w:rPr>
                  <w:i/>
                </w:rPr>
                <w:delText>Similar to how e.g. 22.104 and other TSs are introduced in 22.261.</w:delText>
              </w:r>
            </w:del>
          </w:p>
        </w:tc>
      </w:tr>
      <w:tr w:rsidR="00216850" w:rsidRPr="00251D80" w14:paraId="155175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29F4CA7" w14:textId="3B4F9299" w:rsidR="00216850" w:rsidRPr="00B614BF" w:rsidRDefault="00216850" w:rsidP="00251D80">
            <w:pPr>
              <w:spacing w:after="0"/>
              <w:rPr>
                <w:i/>
              </w:rPr>
            </w:pPr>
            <w:r>
              <w:rPr>
                <w:i/>
              </w:rPr>
              <w:lastRenderedPageBreak/>
              <w:t>TS 22.261</w:t>
            </w:r>
          </w:p>
        </w:tc>
        <w:tc>
          <w:tcPr>
            <w:tcW w:w="4344" w:type="dxa"/>
            <w:tcBorders>
              <w:top w:val="single" w:sz="4" w:space="0" w:color="auto"/>
              <w:left w:val="single" w:sz="4" w:space="0" w:color="auto"/>
              <w:bottom w:val="single" w:sz="4" w:space="0" w:color="auto"/>
              <w:right w:val="single" w:sz="4" w:space="0" w:color="auto"/>
            </w:tcBorders>
          </w:tcPr>
          <w:p w14:paraId="744C7743" w14:textId="6C07872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34882D6B" w14:textId="33846118"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674320E2" w14:textId="60E744BD" w:rsidR="00216850" w:rsidRPr="00B614BF" w:rsidRDefault="00216850" w:rsidP="009428A9">
            <w:pPr>
              <w:spacing w:after="0"/>
              <w:rPr>
                <w:i/>
              </w:rPr>
            </w:pPr>
            <w:r>
              <w:rPr>
                <w:i/>
              </w:rPr>
              <w:t>5GLAN related requirements</w:t>
            </w:r>
            <w:ins w:id="53" w:author="Toon Norp" w:date="2021-05-18T12:09:00Z">
              <w:r w:rsidR="00F345B6">
                <w:rPr>
                  <w:i/>
                </w:rPr>
                <w:t xml:space="preserve"> from Resident</w:t>
              </w:r>
            </w:ins>
            <w:r>
              <w:rPr>
                <w:i/>
              </w:rPr>
              <w:t xml:space="preserve"> will be added to the existing 5GLAN section in 22.261</w:t>
            </w:r>
          </w:p>
        </w:tc>
      </w:tr>
    </w:tbl>
    <w:p w14:paraId="124A0030" w14:textId="77777777" w:rsidR="00C4305E" w:rsidRDefault="00C4305E" w:rsidP="00C4305E"/>
    <w:p w14:paraId="3BF5DD0C" w14:textId="77777777" w:rsidR="008A76FD" w:rsidRDefault="00174617" w:rsidP="00C4305E">
      <w:pPr>
        <w:pStyle w:val="berschrift2"/>
        <w:spacing w:before="0"/>
      </w:pPr>
      <w:r>
        <w:t>6</w:t>
      </w:r>
      <w:r w:rsidR="008A76FD">
        <w:tab/>
        <w:t xml:space="preserve">Work item </w:t>
      </w:r>
      <w:r>
        <w:t>R</w:t>
      </w:r>
      <w:r w:rsidR="008A76FD">
        <w:t>apporteur</w:t>
      </w:r>
      <w:r w:rsidR="005D44BE">
        <w:t>(</w:t>
      </w:r>
      <w:r w:rsidR="008A76FD">
        <w:t>s</w:t>
      </w:r>
      <w:r w:rsidR="005D44BE">
        <w:t>)</w:t>
      </w:r>
    </w:p>
    <w:p w14:paraId="622DE442" w14:textId="77777777" w:rsidR="00E11B26" w:rsidRDefault="00E11B26" w:rsidP="00C4305E">
      <w:pPr>
        <w:pStyle w:val="berschrift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8" w:history="1">
        <w:r w:rsidRPr="00EA7E87">
          <w:rPr>
            <w:rStyle w:val="Hyperlink"/>
            <w:sz w:val="18"/>
          </w:rPr>
          <w:t>adrian.buckley@vivo.com</w:t>
        </w:r>
      </w:hyperlink>
    </w:p>
    <w:p w14:paraId="159A9C15" w14:textId="77777777" w:rsidR="008A76FD" w:rsidRDefault="00174617" w:rsidP="00C4305E">
      <w:pPr>
        <w:pStyle w:val="berschrift2"/>
        <w:spacing w:before="0"/>
      </w:pPr>
      <w:r>
        <w:t>7</w:t>
      </w:r>
      <w:r w:rsidR="009870A7">
        <w:tab/>
      </w:r>
      <w:r w:rsidR="008A76FD">
        <w:t>Work item leadership</w:t>
      </w:r>
    </w:p>
    <w:p w14:paraId="67629EE1" w14:textId="77777777" w:rsidR="006E1FDA" w:rsidRPr="00251D80" w:rsidRDefault="001975EE" w:rsidP="0033027D">
      <w:pPr>
        <w:ind w:right="-99"/>
        <w:rPr>
          <w:i/>
        </w:rPr>
      </w:pPr>
      <w:r>
        <w:rPr>
          <w:i/>
        </w:rPr>
        <w:t>SA1</w:t>
      </w:r>
      <w:r w:rsidR="004E5172" w:rsidRPr="00251D80">
        <w:t xml:space="preserve"> </w:t>
      </w:r>
    </w:p>
    <w:p w14:paraId="4D7601FE" w14:textId="77777777" w:rsidR="00557B2E" w:rsidRPr="00557B2E" w:rsidRDefault="00557B2E" w:rsidP="009870A7">
      <w:pPr>
        <w:spacing w:after="0"/>
        <w:ind w:left="1134" w:right="-96"/>
      </w:pPr>
    </w:p>
    <w:p w14:paraId="43374876" w14:textId="77777777" w:rsidR="00174617" w:rsidRDefault="00174617" w:rsidP="00C4305E">
      <w:pPr>
        <w:pStyle w:val="berschrift2"/>
        <w:spacing w:before="0"/>
      </w:pPr>
      <w:r>
        <w:t>8</w:t>
      </w:r>
      <w:r>
        <w:tab/>
        <w:t>A</w:t>
      </w:r>
      <w:r w:rsidRPr="00A97A52">
        <w:t xml:space="preserve">spects that involve </w:t>
      </w:r>
      <w:r>
        <w:t>other</w:t>
      </w:r>
      <w:r w:rsidRPr="00A97A52">
        <w:t xml:space="preserve"> WGs</w:t>
      </w:r>
    </w:p>
    <w:p w14:paraId="3AE3B2E1"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4C523DAD" w14:textId="77777777" w:rsidR="008A76FD" w:rsidRDefault="00872B3B" w:rsidP="00BA3A53">
      <w:pPr>
        <w:pStyle w:val="berschrift2"/>
        <w:spacing w:before="0"/>
      </w:pPr>
      <w:r>
        <w:t>9</w:t>
      </w:r>
      <w:r w:rsidR="009870A7">
        <w:tab/>
      </w:r>
      <w:r w:rsidR="008A76FD">
        <w:t xml:space="preserve">Supporting </w:t>
      </w:r>
      <w:r w:rsidR="00C57C50">
        <w:t>Individual Members</w:t>
      </w:r>
    </w:p>
    <w:p w14:paraId="0A14EAD2"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79A8CB2A" w14:textId="77777777" w:rsidTr="007D03D2">
        <w:trPr>
          <w:jc w:val="center"/>
        </w:trPr>
        <w:tc>
          <w:tcPr>
            <w:tcW w:w="0" w:type="auto"/>
            <w:shd w:val="clear" w:color="auto" w:fill="E0E0E0"/>
          </w:tcPr>
          <w:p w14:paraId="5F812D04" w14:textId="77777777" w:rsidR="00557B2E" w:rsidRDefault="00557B2E" w:rsidP="001C5C86">
            <w:pPr>
              <w:pStyle w:val="TAH"/>
            </w:pPr>
            <w:r>
              <w:t>Supporting IM name</w:t>
            </w:r>
          </w:p>
        </w:tc>
      </w:tr>
      <w:tr w:rsidR="00557B2E" w14:paraId="67051E79" w14:textId="77777777" w:rsidTr="007D03D2">
        <w:trPr>
          <w:jc w:val="center"/>
        </w:trPr>
        <w:tc>
          <w:tcPr>
            <w:tcW w:w="0" w:type="auto"/>
            <w:shd w:val="clear" w:color="auto" w:fill="auto"/>
          </w:tcPr>
          <w:p w14:paraId="5B870CDB" w14:textId="77777777" w:rsidR="00557B2E" w:rsidRDefault="00F243E4" w:rsidP="001C5C86">
            <w:pPr>
              <w:pStyle w:val="TAL"/>
            </w:pPr>
            <w:r>
              <w:t>vivo Mobile Communications Ltd</w:t>
            </w:r>
          </w:p>
        </w:tc>
      </w:tr>
      <w:tr w:rsidR="0029563C" w14:paraId="120887D4" w14:textId="77777777" w:rsidTr="007D03D2">
        <w:trPr>
          <w:jc w:val="center"/>
        </w:trPr>
        <w:tc>
          <w:tcPr>
            <w:tcW w:w="0" w:type="auto"/>
            <w:shd w:val="clear" w:color="auto" w:fill="auto"/>
          </w:tcPr>
          <w:p w14:paraId="654137DA" w14:textId="53C2D34A" w:rsidR="0029563C" w:rsidRDefault="0029563C" w:rsidP="001C5C86">
            <w:pPr>
              <w:pStyle w:val="TAL"/>
            </w:pPr>
            <w:r>
              <w:t>CATT</w:t>
            </w:r>
          </w:p>
        </w:tc>
      </w:tr>
      <w:tr w:rsidR="0048267C" w14:paraId="1F0F1049" w14:textId="77777777" w:rsidTr="007D03D2">
        <w:trPr>
          <w:jc w:val="center"/>
        </w:trPr>
        <w:tc>
          <w:tcPr>
            <w:tcW w:w="0" w:type="auto"/>
            <w:shd w:val="clear" w:color="auto" w:fill="auto"/>
          </w:tcPr>
          <w:p w14:paraId="4A6EFDE5" w14:textId="5CFD2B98" w:rsidR="0048267C" w:rsidRDefault="002934FB" w:rsidP="001C5C86">
            <w:pPr>
              <w:pStyle w:val="TAL"/>
            </w:pPr>
            <w:r>
              <w:t>Convida Wireless</w:t>
            </w:r>
          </w:p>
        </w:tc>
      </w:tr>
      <w:tr w:rsidR="0029563C" w14:paraId="3A912619" w14:textId="77777777" w:rsidTr="007D03D2">
        <w:trPr>
          <w:jc w:val="center"/>
        </w:trPr>
        <w:tc>
          <w:tcPr>
            <w:tcW w:w="0" w:type="auto"/>
            <w:shd w:val="clear" w:color="auto" w:fill="auto"/>
          </w:tcPr>
          <w:p w14:paraId="18EC4148" w14:textId="123035D6" w:rsidR="0029563C" w:rsidRDefault="0029563C" w:rsidP="0029563C">
            <w:pPr>
              <w:pStyle w:val="TAL"/>
            </w:pPr>
            <w:r>
              <w:t>Interdigital</w:t>
            </w:r>
          </w:p>
        </w:tc>
      </w:tr>
      <w:tr w:rsidR="0029563C" w14:paraId="5BF33FF0" w14:textId="77777777" w:rsidTr="007D03D2">
        <w:trPr>
          <w:jc w:val="center"/>
        </w:trPr>
        <w:tc>
          <w:tcPr>
            <w:tcW w:w="0" w:type="auto"/>
            <w:shd w:val="clear" w:color="auto" w:fill="auto"/>
          </w:tcPr>
          <w:p w14:paraId="635F5957" w14:textId="7BBF8C1A" w:rsidR="0029563C" w:rsidRDefault="0029563C" w:rsidP="0029563C">
            <w:pPr>
              <w:pStyle w:val="TAL"/>
            </w:pPr>
            <w:r>
              <w:t>KPN</w:t>
            </w:r>
          </w:p>
        </w:tc>
      </w:tr>
      <w:tr w:rsidR="0029563C" w14:paraId="6AAC809F" w14:textId="77777777" w:rsidTr="007D03D2">
        <w:trPr>
          <w:jc w:val="center"/>
        </w:trPr>
        <w:tc>
          <w:tcPr>
            <w:tcW w:w="0" w:type="auto"/>
            <w:shd w:val="clear" w:color="auto" w:fill="auto"/>
          </w:tcPr>
          <w:p w14:paraId="1FF08F0C" w14:textId="4F15A6B3" w:rsidR="0029563C" w:rsidRDefault="0029563C" w:rsidP="0029563C">
            <w:pPr>
              <w:pStyle w:val="TAL"/>
            </w:pPr>
            <w:r>
              <w:t>LG Electronics</w:t>
            </w:r>
          </w:p>
        </w:tc>
      </w:tr>
      <w:tr w:rsidR="0029563C" w14:paraId="0648D0C8" w14:textId="77777777" w:rsidTr="007D03D2">
        <w:trPr>
          <w:jc w:val="center"/>
        </w:trPr>
        <w:tc>
          <w:tcPr>
            <w:tcW w:w="0" w:type="auto"/>
            <w:shd w:val="clear" w:color="auto" w:fill="auto"/>
          </w:tcPr>
          <w:p w14:paraId="76CF359D" w14:textId="795FF774" w:rsidR="0029563C" w:rsidRDefault="0029563C" w:rsidP="0029563C">
            <w:pPr>
              <w:pStyle w:val="TAL"/>
            </w:pPr>
            <w:r>
              <w:t>Oppo</w:t>
            </w:r>
          </w:p>
        </w:tc>
      </w:tr>
      <w:tr w:rsidR="0029563C" w14:paraId="32AFD52D" w14:textId="77777777" w:rsidTr="007D03D2">
        <w:trPr>
          <w:jc w:val="center"/>
        </w:trPr>
        <w:tc>
          <w:tcPr>
            <w:tcW w:w="0" w:type="auto"/>
            <w:shd w:val="clear" w:color="auto" w:fill="auto"/>
          </w:tcPr>
          <w:p w14:paraId="327E4F2A" w14:textId="674B7A3B" w:rsidR="0029563C" w:rsidRDefault="0029563C" w:rsidP="0029563C">
            <w:pPr>
              <w:pStyle w:val="TAL"/>
            </w:pPr>
            <w:r>
              <w:t>T-Mobile USA</w:t>
            </w:r>
          </w:p>
        </w:tc>
      </w:tr>
      <w:tr w:rsidR="0029563C" w14:paraId="5F5C8BC4" w14:textId="77777777" w:rsidTr="007D03D2">
        <w:trPr>
          <w:jc w:val="center"/>
        </w:trPr>
        <w:tc>
          <w:tcPr>
            <w:tcW w:w="0" w:type="auto"/>
            <w:shd w:val="clear" w:color="auto" w:fill="auto"/>
          </w:tcPr>
          <w:p w14:paraId="1E91EDCD" w14:textId="683BCB98" w:rsidR="0029563C" w:rsidRDefault="0029563C" w:rsidP="0029563C">
            <w:pPr>
              <w:pStyle w:val="TAL"/>
            </w:pPr>
          </w:p>
        </w:tc>
      </w:tr>
      <w:tr w:rsidR="0029563C" w14:paraId="26F4FAB8" w14:textId="77777777" w:rsidTr="007D03D2">
        <w:trPr>
          <w:jc w:val="center"/>
        </w:trPr>
        <w:tc>
          <w:tcPr>
            <w:tcW w:w="0" w:type="auto"/>
            <w:shd w:val="clear" w:color="auto" w:fill="auto"/>
          </w:tcPr>
          <w:p w14:paraId="7C6AC42D" w14:textId="58FE7EC7" w:rsidR="0029563C" w:rsidRDefault="0029563C" w:rsidP="0029563C">
            <w:pPr>
              <w:pStyle w:val="TAL"/>
            </w:pPr>
          </w:p>
        </w:tc>
      </w:tr>
      <w:tr w:rsidR="0029563C" w14:paraId="6F672CA9" w14:textId="77777777" w:rsidTr="007D03D2">
        <w:trPr>
          <w:jc w:val="center"/>
        </w:trPr>
        <w:tc>
          <w:tcPr>
            <w:tcW w:w="0" w:type="auto"/>
            <w:shd w:val="clear" w:color="auto" w:fill="auto"/>
          </w:tcPr>
          <w:p w14:paraId="1F432ECD" w14:textId="36527C19" w:rsidR="0029563C" w:rsidRDefault="0029563C" w:rsidP="0029563C">
            <w:pPr>
              <w:pStyle w:val="TAL"/>
            </w:pPr>
          </w:p>
        </w:tc>
      </w:tr>
    </w:tbl>
    <w:p w14:paraId="64294674" w14:textId="77777777" w:rsidR="00067741" w:rsidRDefault="00067741" w:rsidP="00067741"/>
    <w:p w14:paraId="1E80C21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Kurt Bischinger r4" w:date="2021-05-18T20:43:00Z" w:initials="KB">
    <w:p w14:paraId="6ECD936F" w14:textId="7344C795" w:rsidR="00C44C2C" w:rsidRDefault="00C44C2C">
      <w:pPr>
        <w:pStyle w:val="Kommentartext"/>
      </w:pPr>
      <w:r>
        <w:rPr>
          <w:rStyle w:val="Kommentarzeichen"/>
        </w:rPr>
        <w:annotationRef/>
      </w:r>
      <w:r w:rsidR="007D6884">
        <w:rPr>
          <w:noProof/>
        </w:rPr>
        <w:t>shifte</w:t>
      </w:r>
      <w:r w:rsidR="007D6884">
        <w:rPr>
          <w:noProof/>
        </w:rPr>
        <w:t xml:space="preserve">d to the </w:t>
      </w:r>
      <w:r w:rsidR="007D6884">
        <w:rPr>
          <w:noProof/>
        </w:rPr>
        <w:t xml:space="preserve">creation of </w:t>
      </w:r>
      <w:r w:rsidR="007D6884">
        <w:rPr>
          <w:noProof/>
        </w:rPr>
        <w:t>networks</w:t>
      </w:r>
    </w:p>
  </w:comment>
  <w:comment w:id="28" w:author="Kurt Bischinger r4" w:date="2021-05-18T20:29:00Z" w:initials="KB">
    <w:p w14:paraId="72E7E6FF" w14:textId="14FEF52C" w:rsidR="00394E04" w:rsidRDefault="00394E04">
      <w:pPr>
        <w:pStyle w:val="Kommentartext"/>
      </w:pPr>
      <w:r>
        <w:rPr>
          <w:rStyle w:val="Kommentarzeichen"/>
        </w:rPr>
        <w:annotationRef/>
      </w:r>
      <w:r w:rsidR="007D6884">
        <w:rPr>
          <w:noProof/>
        </w:rPr>
        <w:t>Identification of policies? What would that mean?</w:t>
      </w:r>
    </w:p>
  </w:comment>
  <w:comment w:id="33" w:author="Kurt Bischinger r4" w:date="2021-05-18T20:30:00Z" w:initials="KB">
    <w:p w14:paraId="182D83CD" w14:textId="3E2425D4" w:rsidR="00394E04" w:rsidRDefault="00394E04">
      <w:pPr>
        <w:pStyle w:val="Kommentartext"/>
      </w:pPr>
      <w:r>
        <w:rPr>
          <w:rStyle w:val="Kommentarzeichen"/>
        </w:rPr>
        <w:annotationRef/>
      </w:r>
      <w:r w:rsidR="007D6884">
        <w:rPr>
          <w:noProof/>
        </w:rPr>
        <w:t xml:space="preserve">which policies are </w:t>
      </w:r>
      <w:r w:rsidR="007D6884">
        <w:rPr>
          <w:noProof/>
        </w:rPr>
        <w:t>provisioned and applied to UEs in the network?</w:t>
      </w:r>
    </w:p>
  </w:comment>
  <w:comment w:id="35" w:author="Kurt Bischinger r4" w:date="2021-05-18T20:32:00Z" w:initials="KB">
    <w:p w14:paraId="5EAFCA52" w14:textId="2BE70CB8" w:rsidR="00394E04" w:rsidRDefault="00394E04">
      <w:pPr>
        <w:pStyle w:val="Kommentartext"/>
      </w:pPr>
      <w:r>
        <w:rPr>
          <w:rStyle w:val="Kommentarzeichen"/>
        </w:rPr>
        <w:annotationRef/>
      </w:r>
      <w:r w:rsidR="007D6884">
        <w:rPr>
          <w:noProof/>
        </w:rPr>
        <w:t>what's t</w:t>
      </w:r>
      <w:r w:rsidR="007D6884">
        <w:rPr>
          <w:noProof/>
        </w:rPr>
        <w:t>hat? where does this come</w:t>
      </w:r>
      <w:r w:rsidR="007D6884">
        <w:rPr>
          <w:noProof/>
        </w:rPr>
        <w:t xml:space="preserve"> from?</w:t>
      </w:r>
    </w:p>
  </w:comment>
  <w:comment w:id="39" w:author="Kurt Bischinger r4" w:date="2021-05-18T20:33:00Z" w:initials="KB">
    <w:p w14:paraId="405E3588" w14:textId="5B7A712B" w:rsidR="00282678" w:rsidRDefault="00282678">
      <w:pPr>
        <w:pStyle w:val="Kommentartext"/>
      </w:pPr>
      <w:r>
        <w:rPr>
          <w:rStyle w:val="Kommentarzeichen"/>
        </w:rPr>
        <w:annotationRef/>
      </w:r>
      <w:r w:rsidR="007D6884">
        <w:rPr>
          <w:noProof/>
        </w:rPr>
        <w:t xml:space="preserve">we </w:t>
      </w:r>
      <w:r w:rsidR="007D6884">
        <w:rPr>
          <w:noProof/>
        </w:rPr>
        <w:t xml:space="preserve">have deleted the </w:t>
      </w:r>
      <w:r w:rsidR="007D6884">
        <w:rPr>
          <w:noProof/>
        </w:rPr>
        <w:t>requirements for guest PINs. Does this refer to something else?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CD936F" w15:done="0"/>
  <w15:commentEx w15:paraId="72E7E6FF" w15:done="0"/>
  <w15:commentEx w15:paraId="182D83CD" w15:done="0"/>
  <w15:commentEx w15:paraId="5EAFCA52" w15:done="0"/>
  <w15:commentEx w15:paraId="405E35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A58A" w16cex:dateUtc="2021-05-18T18:43:00Z"/>
  <w16cex:commentExtensible w16cex:durableId="244EA20C" w16cex:dateUtc="2021-05-18T18:29:00Z"/>
  <w16cex:commentExtensible w16cex:durableId="244EA273" w16cex:dateUtc="2021-05-18T18:30:00Z"/>
  <w16cex:commentExtensible w16cex:durableId="244EA2C8" w16cex:dateUtc="2021-05-18T18:32:00Z"/>
  <w16cex:commentExtensible w16cex:durableId="244EA322" w16cex:dateUtc="2021-05-18T1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CD936F" w16cid:durableId="244EA58A"/>
  <w16cid:commentId w16cid:paraId="72E7E6FF" w16cid:durableId="244EA20C"/>
  <w16cid:commentId w16cid:paraId="182D83CD" w16cid:durableId="244EA273"/>
  <w16cid:commentId w16cid:paraId="5EAFCA52" w16cid:durableId="244EA2C8"/>
  <w16cid:commentId w16cid:paraId="405E3588" w16cid:durableId="244EA3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E0BE0" w14:textId="77777777" w:rsidR="007D6884" w:rsidRDefault="007D6884">
      <w:r>
        <w:separator/>
      </w:r>
    </w:p>
  </w:endnote>
  <w:endnote w:type="continuationSeparator" w:id="0">
    <w:p w14:paraId="0351D42C" w14:textId="77777777" w:rsidR="007D6884" w:rsidRDefault="007D6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E3AEE" w14:textId="77777777" w:rsidR="007D6884" w:rsidRDefault="007D6884">
      <w:r>
        <w:separator/>
      </w:r>
    </w:p>
  </w:footnote>
  <w:footnote w:type="continuationSeparator" w:id="0">
    <w:p w14:paraId="2AA2B56F" w14:textId="77777777" w:rsidR="007D6884" w:rsidRDefault="007D68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5CB"/>
    <w:rsid w:val="000205C5"/>
    <w:rsid w:val="00025316"/>
    <w:rsid w:val="00037C06"/>
    <w:rsid w:val="00044371"/>
    <w:rsid w:val="00044DAE"/>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20541"/>
    <w:rsid w:val="001211F3"/>
    <w:rsid w:val="00127B5D"/>
    <w:rsid w:val="00140559"/>
    <w:rsid w:val="00162E7F"/>
    <w:rsid w:val="00171925"/>
    <w:rsid w:val="00173998"/>
    <w:rsid w:val="00174617"/>
    <w:rsid w:val="001759A7"/>
    <w:rsid w:val="00186A80"/>
    <w:rsid w:val="001975EE"/>
    <w:rsid w:val="001A195E"/>
    <w:rsid w:val="001A4192"/>
    <w:rsid w:val="001C2EC6"/>
    <w:rsid w:val="001C5C86"/>
    <w:rsid w:val="001C718D"/>
    <w:rsid w:val="001D695A"/>
    <w:rsid w:val="001E14C4"/>
    <w:rsid w:val="001F7EB4"/>
    <w:rsid w:val="002000C2"/>
    <w:rsid w:val="00205F25"/>
    <w:rsid w:val="00216850"/>
    <w:rsid w:val="00221B1E"/>
    <w:rsid w:val="00224619"/>
    <w:rsid w:val="00225420"/>
    <w:rsid w:val="00240DCD"/>
    <w:rsid w:val="0024786B"/>
    <w:rsid w:val="00251D80"/>
    <w:rsid w:val="00254FB5"/>
    <w:rsid w:val="002640E5"/>
    <w:rsid w:val="0026436F"/>
    <w:rsid w:val="0026606E"/>
    <w:rsid w:val="00276403"/>
    <w:rsid w:val="00282678"/>
    <w:rsid w:val="002871FE"/>
    <w:rsid w:val="002931A5"/>
    <w:rsid w:val="002934FB"/>
    <w:rsid w:val="0029563C"/>
    <w:rsid w:val="002C1C50"/>
    <w:rsid w:val="002E6A7D"/>
    <w:rsid w:val="002E7A9E"/>
    <w:rsid w:val="002F3C41"/>
    <w:rsid w:val="002F6C5C"/>
    <w:rsid w:val="0030045C"/>
    <w:rsid w:val="003205AD"/>
    <w:rsid w:val="0033027D"/>
    <w:rsid w:val="00330542"/>
    <w:rsid w:val="00335FB2"/>
    <w:rsid w:val="00344158"/>
    <w:rsid w:val="00347B74"/>
    <w:rsid w:val="00355CB6"/>
    <w:rsid w:val="00366257"/>
    <w:rsid w:val="0038516D"/>
    <w:rsid w:val="003869D7"/>
    <w:rsid w:val="00394E04"/>
    <w:rsid w:val="003A08AA"/>
    <w:rsid w:val="003A1EB0"/>
    <w:rsid w:val="003C0F14"/>
    <w:rsid w:val="003C2DA6"/>
    <w:rsid w:val="003C6DA6"/>
    <w:rsid w:val="003D2781"/>
    <w:rsid w:val="003D62A9"/>
    <w:rsid w:val="003E1992"/>
    <w:rsid w:val="003F04C7"/>
    <w:rsid w:val="003F268E"/>
    <w:rsid w:val="003F7142"/>
    <w:rsid w:val="003F7B3D"/>
    <w:rsid w:val="003F7B89"/>
    <w:rsid w:val="00404BFC"/>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279CB"/>
    <w:rsid w:val="0055216E"/>
    <w:rsid w:val="00552C2C"/>
    <w:rsid w:val="005555B7"/>
    <w:rsid w:val="005562A8"/>
    <w:rsid w:val="005573BB"/>
    <w:rsid w:val="00557B2E"/>
    <w:rsid w:val="00561267"/>
    <w:rsid w:val="00571E3F"/>
    <w:rsid w:val="00574059"/>
    <w:rsid w:val="00586951"/>
    <w:rsid w:val="00590087"/>
    <w:rsid w:val="00597D25"/>
    <w:rsid w:val="005A032D"/>
    <w:rsid w:val="005A30FD"/>
    <w:rsid w:val="005C015A"/>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B4280"/>
    <w:rsid w:val="006B4B1C"/>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8034D"/>
    <w:rsid w:val="00780D24"/>
    <w:rsid w:val="00790BCC"/>
    <w:rsid w:val="00792344"/>
    <w:rsid w:val="00795CEE"/>
    <w:rsid w:val="00796F94"/>
    <w:rsid w:val="0079711D"/>
    <w:rsid w:val="007974F5"/>
    <w:rsid w:val="007A5AA5"/>
    <w:rsid w:val="007A6136"/>
    <w:rsid w:val="007B0F49"/>
    <w:rsid w:val="007C7E14"/>
    <w:rsid w:val="007D03D2"/>
    <w:rsid w:val="007D1AB2"/>
    <w:rsid w:val="007D2AB0"/>
    <w:rsid w:val="007D36CF"/>
    <w:rsid w:val="007D6884"/>
    <w:rsid w:val="007F522E"/>
    <w:rsid w:val="007F7421"/>
    <w:rsid w:val="00801F7F"/>
    <w:rsid w:val="00813C1F"/>
    <w:rsid w:val="00834A60"/>
    <w:rsid w:val="008376C6"/>
    <w:rsid w:val="008430E2"/>
    <w:rsid w:val="00856462"/>
    <w:rsid w:val="00863E89"/>
    <w:rsid w:val="008713EA"/>
    <w:rsid w:val="00872B3B"/>
    <w:rsid w:val="0088222A"/>
    <w:rsid w:val="008835FC"/>
    <w:rsid w:val="008901F6"/>
    <w:rsid w:val="008905A7"/>
    <w:rsid w:val="00890C32"/>
    <w:rsid w:val="008926EA"/>
    <w:rsid w:val="00896C03"/>
    <w:rsid w:val="008A495D"/>
    <w:rsid w:val="008A76FD"/>
    <w:rsid w:val="008B114B"/>
    <w:rsid w:val="008B2D09"/>
    <w:rsid w:val="008B519F"/>
    <w:rsid w:val="008C0E78"/>
    <w:rsid w:val="008C4209"/>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31DD"/>
    <w:rsid w:val="009E6C21"/>
    <w:rsid w:val="009F7959"/>
    <w:rsid w:val="00A01CFF"/>
    <w:rsid w:val="00A10539"/>
    <w:rsid w:val="00A15763"/>
    <w:rsid w:val="00A212EB"/>
    <w:rsid w:val="00A226C6"/>
    <w:rsid w:val="00A27912"/>
    <w:rsid w:val="00A338A3"/>
    <w:rsid w:val="00A339CF"/>
    <w:rsid w:val="00A35110"/>
    <w:rsid w:val="00A36378"/>
    <w:rsid w:val="00A40015"/>
    <w:rsid w:val="00A47445"/>
    <w:rsid w:val="00A6656B"/>
    <w:rsid w:val="00A70E1E"/>
    <w:rsid w:val="00A731A6"/>
    <w:rsid w:val="00A73257"/>
    <w:rsid w:val="00A77863"/>
    <w:rsid w:val="00A8069E"/>
    <w:rsid w:val="00A8574B"/>
    <w:rsid w:val="00A9081F"/>
    <w:rsid w:val="00A9188C"/>
    <w:rsid w:val="00A97002"/>
    <w:rsid w:val="00A97A52"/>
    <w:rsid w:val="00AA0D6A"/>
    <w:rsid w:val="00AB2456"/>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44D8"/>
    <w:rsid w:val="00B37882"/>
    <w:rsid w:val="00B42FF4"/>
    <w:rsid w:val="00B567D1"/>
    <w:rsid w:val="00B614BF"/>
    <w:rsid w:val="00B73B4C"/>
    <w:rsid w:val="00B73F75"/>
    <w:rsid w:val="00B8483E"/>
    <w:rsid w:val="00B946CD"/>
    <w:rsid w:val="00B96481"/>
    <w:rsid w:val="00BA3A53"/>
    <w:rsid w:val="00BA3C54"/>
    <w:rsid w:val="00BA4095"/>
    <w:rsid w:val="00BA5B43"/>
    <w:rsid w:val="00BB5EBF"/>
    <w:rsid w:val="00BB750E"/>
    <w:rsid w:val="00BC642A"/>
    <w:rsid w:val="00BF7C9D"/>
    <w:rsid w:val="00C01E8C"/>
    <w:rsid w:val="00C02DF6"/>
    <w:rsid w:val="00C03E01"/>
    <w:rsid w:val="00C21B9F"/>
    <w:rsid w:val="00C23582"/>
    <w:rsid w:val="00C246CA"/>
    <w:rsid w:val="00C2724D"/>
    <w:rsid w:val="00C27CA9"/>
    <w:rsid w:val="00C317E7"/>
    <w:rsid w:val="00C3799C"/>
    <w:rsid w:val="00C4305E"/>
    <w:rsid w:val="00C43D1E"/>
    <w:rsid w:val="00C44336"/>
    <w:rsid w:val="00C44C2C"/>
    <w:rsid w:val="00C50F7C"/>
    <w:rsid w:val="00C51704"/>
    <w:rsid w:val="00C5591F"/>
    <w:rsid w:val="00C57C50"/>
    <w:rsid w:val="00C715CA"/>
    <w:rsid w:val="00C7495D"/>
    <w:rsid w:val="00C77CE9"/>
    <w:rsid w:val="00C82F44"/>
    <w:rsid w:val="00C85959"/>
    <w:rsid w:val="00C92CED"/>
    <w:rsid w:val="00CA0968"/>
    <w:rsid w:val="00CA168E"/>
    <w:rsid w:val="00CB0647"/>
    <w:rsid w:val="00CB4236"/>
    <w:rsid w:val="00CC72A4"/>
    <w:rsid w:val="00CD3153"/>
    <w:rsid w:val="00CF6810"/>
    <w:rsid w:val="00D06117"/>
    <w:rsid w:val="00D12B2B"/>
    <w:rsid w:val="00D31CC8"/>
    <w:rsid w:val="00D32678"/>
    <w:rsid w:val="00D50A29"/>
    <w:rsid w:val="00D521C1"/>
    <w:rsid w:val="00D71F40"/>
    <w:rsid w:val="00D77416"/>
    <w:rsid w:val="00D80387"/>
    <w:rsid w:val="00D80FC6"/>
    <w:rsid w:val="00D87DE0"/>
    <w:rsid w:val="00D94917"/>
    <w:rsid w:val="00DA74F3"/>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20589"/>
    <w:rsid w:val="00E20C37"/>
    <w:rsid w:val="00E24882"/>
    <w:rsid w:val="00E51A5E"/>
    <w:rsid w:val="00E52C57"/>
    <w:rsid w:val="00E57E7D"/>
    <w:rsid w:val="00E669CC"/>
    <w:rsid w:val="00E76C86"/>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3E4"/>
    <w:rsid w:val="00F27DF9"/>
    <w:rsid w:val="00F345B6"/>
    <w:rsid w:val="00F41A27"/>
    <w:rsid w:val="00F4338D"/>
    <w:rsid w:val="00F440D3"/>
    <w:rsid w:val="00F446AC"/>
    <w:rsid w:val="00F46EAF"/>
    <w:rsid w:val="00F5774F"/>
    <w:rsid w:val="00F57873"/>
    <w:rsid w:val="00F62688"/>
    <w:rsid w:val="00F628E9"/>
    <w:rsid w:val="00F754D2"/>
    <w:rsid w:val="00F76BE5"/>
    <w:rsid w:val="00F83D11"/>
    <w:rsid w:val="00F921F1"/>
    <w:rsid w:val="00FB127E"/>
    <w:rsid w:val="00FB2BF7"/>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FD054C"/>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345B6"/>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F345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F345B6"/>
    <w:pPr>
      <w:pBdr>
        <w:top w:val="none" w:sz="0" w:space="0" w:color="auto"/>
      </w:pBdr>
      <w:spacing w:before="180"/>
      <w:outlineLvl w:val="1"/>
    </w:pPr>
    <w:rPr>
      <w:sz w:val="32"/>
    </w:rPr>
  </w:style>
  <w:style w:type="paragraph" w:styleId="berschrift3">
    <w:name w:val="heading 3"/>
    <w:basedOn w:val="berschrift2"/>
    <w:next w:val="Standard"/>
    <w:qFormat/>
    <w:rsid w:val="00F345B6"/>
    <w:pPr>
      <w:spacing w:before="120"/>
      <w:outlineLvl w:val="2"/>
    </w:pPr>
    <w:rPr>
      <w:sz w:val="28"/>
    </w:rPr>
  </w:style>
  <w:style w:type="paragraph" w:styleId="berschrift4">
    <w:name w:val="heading 4"/>
    <w:basedOn w:val="berschrift3"/>
    <w:next w:val="Standard"/>
    <w:qFormat/>
    <w:rsid w:val="00F345B6"/>
    <w:pPr>
      <w:ind w:left="1418" w:hanging="1418"/>
      <w:outlineLvl w:val="3"/>
    </w:pPr>
    <w:rPr>
      <w:sz w:val="24"/>
    </w:rPr>
  </w:style>
  <w:style w:type="paragraph" w:styleId="berschrift5">
    <w:name w:val="heading 5"/>
    <w:basedOn w:val="berschrift4"/>
    <w:next w:val="Standard"/>
    <w:qFormat/>
    <w:rsid w:val="00F345B6"/>
    <w:pPr>
      <w:ind w:left="1701" w:hanging="1701"/>
      <w:outlineLvl w:val="4"/>
    </w:pPr>
    <w:rPr>
      <w:sz w:val="22"/>
    </w:rPr>
  </w:style>
  <w:style w:type="paragraph" w:styleId="berschrift6">
    <w:name w:val="heading 6"/>
    <w:basedOn w:val="H6"/>
    <w:next w:val="Standard"/>
    <w:qFormat/>
    <w:rsid w:val="00F345B6"/>
    <w:pPr>
      <w:outlineLvl w:val="5"/>
    </w:pPr>
  </w:style>
  <w:style w:type="paragraph" w:styleId="berschrift7">
    <w:name w:val="heading 7"/>
    <w:basedOn w:val="H6"/>
    <w:next w:val="Standard"/>
    <w:qFormat/>
    <w:rsid w:val="00F345B6"/>
    <w:pPr>
      <w:outlineLvl w:val="6"/>
    </w:pPr>
  </w:style>
  <w:style w:type="paragraph" w:styleId="berschrift8">
    <w:name w:val="heading 8"/>
    <w:basedOn w:val="berschrift1"/>
    <w:next w:val="Standard"/>
    <w:qFormat/>
    <w:rsid w:val="00F345B6"/>
    <w:pPr>
      <w:ind w:left="0" w:firstLine="0"/>
      <w:outlineLvl w:val="7"/>
    </w:pPr>
  </w:style>
  <w:style w:type="paragraph" w:styleId="berschrift9">
    <w:name w:val="heading 9"/>
    <w:basedOn w:val="berschrift8"/>
    <w:next w:val="Standard"/>
    <w:qFormat/>
    <w:rsid w:val="00F345B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F345B6"/>
    <w:pPr>
      <w:keepNext/>
      <w:keepLines/>
      <w:spacing w:after="0"/>
    </w:pPr>
    <w:rPr>
      <w:rFonts w:ascii="Arial" w:hAnsi="Arial"/>
      <w:sz w:val="18"/>
    </w:rPr>
  </w:style>
  <w:style w:type="paragraph" w:styleId="Textkrper">
    <w:name w:val="Body Text"/>
    <w:basedOn w:val="Standard"/>
    <w:pPr>
      <w:widowControl w:val="0"/>
    </w:pPr>
    <w:rPr>
      <w:i/>
      <w:lang w:val="en-US"/>
    </w:rPr>
  </w:style>
  <w:style w:type="paragraph" w:styleId="Kopfzeile">
    <w:name w:val="header"/>
    <w:rsid w:val="00F345B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Standard"/>
    <w:pPr>
      <w:widowControl w:val="0"/>
      <w:spacing w:after="120" w:line="240" w:lineRule="atLeast"/>
      <w:ind w:left="1260" w:hanging="551"/>
    </w:pPr>
    <w:rPr>
      <w:rFonts w:ascii="Arial" w:hAnsi="Arial"/>
      <w:b/>
      <w:sz w:val="22"/>
    </w:rPr>
  </w:style>
  <w:style w:type="paragraph" w:styleId="Textkrper-Einzug2">
    <w:name w:val="Body Text Indent 2"/>
    <w:basedOn w:val="Standard"/>
    <w:pPr>
      <w:ind w:left="284"/>
      <w:jc w:val="both"/>
    </w:pPr>
    <w:rPr>
      <w:rFonts w:ascii="Arial" w:hAnsi="Arial"/>
      <w:sz w:val="22"/>
    </w:rPr>
  </w:style>
  <w:style w:type="paragraph" w:customStyle="1" w:styleId="TAH">
    <w:name w:val="TAH"/>
    <w:basedOn w:val="TAC"/>
    <w:rsid w:val="00F345B6"/>
    <w:rPr>
      <w:b/>
    </w:rPr>
  </w:style>
  <w:style w:type="paragraph" w:customStyle="1" w:styleId="HE">
    <w:name w:val="HE"/>
    <w:basedOn w:val="Standard"/>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link w:val="KommentartextZchn"/>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F345B6"/>
    <w:pPr>
      <w:spacing w:before="180"/>
      <w:ind w:left="2693" w:hanging="2693"/>
    </w:pPr>
    <w:rPr>
      <w:b/>
    </w:rPr>
  </w:style>
  <w:style w:type="paragraph" w:styleId="Verzeichnis1">
    <w:name w:val="toc 1"/>
    <w:semiHidden/>
    <w:rsid w:val="00F345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345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F345B6"/>
    <w:pPr>
      <w:ind w:left="1701" w:hanging="1701"/>
    </w:pPr>
  </w:style>
  <w:style w:type="paragraph" w:styleId="Verzeichnis4">
    <w:name w:val="toc 4"/>
    <w:basedOn w:val="Verzeichnis3"/>
    <w:semiHidden/>
    <w:rsid w:val="00F345B6"/>
    <w:pPr>
      <w:ind w:left="1418" w:hanging="1418"/>
    </w:pPr>
  </w:style>
  <w:style w:type="paragraph" w:styleId="Verzeichnis3">
    <w:name w:val="toc 3"/>
    <w:basedOn w:val="Verzeichnis2"/>
    <w:semiHidden/>
    <w:rsid w:val="00F345B6"/>
    <w:pPr>
      <w:ind w:left="1134" w:hanging="1134"/>
    </w:pPr>
  </w:style>
  <w:style w:type="paragraph" w:styleId="Verzeichnis2">
    <w:name w:val="toc 2"/>
    <w:basedOn w:val="Verzeichnis1"/>
    <w:semiHidden/>
    <w:rsid w:val="00F345B6"/>
    <w:pPr>
      <w:keepNext w:val="0"/>
      <w:spacing w:before="0"/>
      <w:ind w:left="851" w:hanging="851"/>
    </w:pPr>
    <w:rPr>
      <w:sz w:val="20"/>
    </w:rPr>
  </w:style>
  <w:style w:type="paragraph" w:styleId="Index2">
    <w:name w:val="index 2"/>
    <w:basedOn w:val="Index1"/>
    <w:semiHidden/>
    <w:rsid w:val="00F345B6"/>
    <w:pPr>
      <w:ind w:left="284"/>
    </w:pPr>
  </w:style>
  <w:style w:type="paragraph" w:styleId="Index1">
    <w:name w:val="index 1"/>
    <w:basedOn w:val="Standard"/>
    <w:semiHidden/>
    <w:rsid w:val="00F345B6"/>
    <w:pPr>
      <w:keepLines/>
      <w:spacing w:after="0"/>
    </w:pPr>
  </w:style>
  <w:style w:type="paragraph" w:customStyle="1" w:styleId="ZH">
    <w:name w:val="ZH"/>
    <w:rsid w:val="00F345B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F345B6"/>
    <w:pPr>
      <w:outlineLvl w:val="9"/>
    </w:pPr>
  </w:style>
  <w:style w:type="paragraph" w:styleId="Listennummer2">
    <w:name w:val="List Number 2"/>
    <w:basedOn w:val="Listennummer"/>
    <w:rsid w:val="00F345B6"/>
    <w:pPr>
      <w:ind w:left="851"/>
    </w:pPr>
  </w:style>
  <w:style w:type="character" w:styleId="Funotenzeichen">
    <w:name w:val="footnote reference"/>
    <w:basedOn w:val="Absatz-Standardschriftart"/>
    <w:semiHidden/>
    <w:rsid w:val="00F345B6"/>
    <w:rPr>
      <w:b/>
      <w:position w:val="6"/>
      <w:sz w:val="16"/>
    </w:rPr>
  </w:style>
  <w:style w:type="paragraph" w:styleId="Funotentext">
    <w:name w:val="footnote text"/>
    <w:basedOn w:val="Standard"/>
    <w:semiHidden/>
    <w:rsid w:val="00F345B6"/>
    <w:pPr>
      <w:keepLines/>
      <w:spacing w:after="0"/>
      <w:ind w:left="454" w:hanging="454"/>
    </w:pPr>
    <w:rPr>
      <w:sz w:val="16"/>
    </w:rPr>
  </w:style>
  <w:style w:type="paragraph" w:customStyle="1" w:styleId="TAC">
    <w:name w:val="TAC"/>
    <w:basedOn w:val="TAL"/>
    <w:rsid w:val="00F345B6"/>
    <w:pPr>
      <w:jc w:val="center"/>
    </w:pPr>
  </w:style>
  <w:style w:type="paragraph" w:customStyle="1" w:styleId="TF">
    <w:name w:val="TF"/>
    <w:basedOn w:val="TH"/>
    <w:rsid w:val="00F345B6"/>
    <w:pPr>
      <w:keepNext w:val="0"/>
      <w:spacing w:before="0" w:after="240"/>
    </w:pPr>
  </w:style>
  <w:style w:type="paragraph" w:customStyle="1" w:styleId="NO">
    <w:name w:val="NO"/>
    <w:basedOn w:val="Standard"/>
    <w:rsid w:val="00F345B6"/>
    <w:pPr>
      <w:keepLines/>
      <w:ind w:left="1135" w:hanging="851"/>
    </w:pPr>
  </w:style>
  <w:style w:type="paragraph" w:styleId="Verzeichnis9">
    <w:name w:val="toc 9"/>
    <w:basedOn w:val="Verzeichnis8"/>
    <w:semiHidden/>
    <w:rsid w:val="00F345B6"/>
    <w:pPr>
      <w:ind w:left="1418" w:hanging="1418"/>
    </w:pPr>
  </w:style>
  <w:style w:type="paragraph" w:customStyle="1" w:styleId="EX">
    <w:name w:val="EX"/>
    <w:basedOn w:val="Standard"/>
    <w:rsid w:val="00F345B6"/>
    <w:pPr>
      <w:keepLines/>
      <w:ind w:left="1702" w:hanging="1418"/>
    </w:pPr>
  </w:style>
  <w:style w:type="paragraph" w:customStyle="1" w:styleId="FP">
    <w:name w:val="FP"/>
    <w:basedOn w:val="Standard"/>
    <w:rsid w:val="00F345B6"/>
    <w:pPr>
      <w:spacing w:after="0"/>
    </w:pPr>
  </w:style>
  <w:style w:type="paragraph" w:customStyle="1" w:styleId="LD">
    <w:name w:val="LD"/>
    <w:rsid w:val="00F345B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345B6"/>
    <w:pPr>
      <w:spacing w:after="0"/>
    </w:pPr>
  </w:style>
  <w:style w:type="paragraph" w:customStyle="1" w:styleId="EW">
    <w:name w:val="EW"/>
    <w:basedOn w:val="EX"/>
    <w:rsid w:val="00F345B6"/>
    <w:pPr>
      <w:spacing w:after="0"/>
    </w:pPr>
  </w:style>
  <w:style w:type="paragraph" w:styleId="Verzeichnis6">
    <w:name w:val="toc 6"/>
    <w:basedOn w:val="Verzeichnis5"/>
    <w:next w:val="Standard"/>
    <w:semiHidden/>
    <w:rsid w:val="00F345B6"/>
    <w:pPr>
      <w:ind w:left="1985" w:hanging="1985"/>
    </w:pPr>
  </w:style>
  <w:style w:type="paragraph" w:styleId="Verzeichnis7">
    <w:name w:val="toc 7"/>
    <w:basedOn w:val="Verzeichnis6"/>
    <w:next w:val="Standard"/>
    <w:semiHidden/>
    <w:rsid w:val="00F345B6"/>
    <w:pPr>
      <w:ind w:left="2268" w:hanging="2268"/>
    </w:pPr>
  </w:style>
  <w:style w:type="paragraph" w:styleId="Aufzhlungszeichen2">
    <w:name w:val="List Bullet 2"/>
    <w:basedOn w:val="Aufzhlungszeichen"/>
    <w:rsid w:val="00F345B6"/>
    <w:pPr>
      <w:ind w:left="851"/>
    </w:pPr>
  </w:style>
  <w:style w:type="paragraph" w:styleId="Aufzhlungszeichen3">
    <w:name w:val="List Bullet 3"/>
    <w:basedOn w:val="Aufzhlungszeichen2"/>
    <w:rsid w:val="00F345B6"/>
    <w:pPr>
      <w:ind w:left="1135"/>
    </w:pPr>
  </w:style>
  <w:style w:type="paragraph" w:styleId="Listennummer">
    <w:name w:val="List Number"/>
    <w:basedOn w:val="Liste"/>
    <w:rsid w:val="00F345B6"/>
  </w:style>
  <w:style w:type="paragraph" w:customStyle="1" w:styleId="EQ">
    <w:name w:val="EQ"/>
    <w:basedOn w:val="Standard"/>
    <w:next w:val="Standard"/>
    <w:rsid w:val="00F345B6"/>
    <w:pPr>
      <w:keepLines/>
      <w:tabs>
        <w:tab w:val="center" w:pos="4536"/>
        <w:tab w:val="right" w:pos="9072"/>
      </w:tabs>
    </w:pPr>
    <w:rPr>
      <w:noProof/>
    </w:rPr>
  </w:style>
  <w:style w:type="paragraph" w:customStyle="1" w:styleId="TH">
    <w:name w:val="TH"/>
    <w:basedOn w:val="Standard"/>
    <w:rsid w:val="00F345B6"/>
    <w:pPr>
      <w:keepNext/>
      <w:keepLines/>
      <w:spacing w:before="60"/>
      <w:jc w:val="center"/>
    </w:pPr>
    <w:rPr>
      <w:rFonts w:ascii="Arial" w:hAnsi="Arial"/>
      <w:b/>
    </w:rPr>
  </w:style>
  <w:style w:type="paragraph" w:customStyle="1" w:styleId="NF">
    <w:name w:val="NF"/>
    <w:basedOn w:val="NO"/>
    <w:rsid w:val="00F345B6"/>
    <w:pPr>
      <w:keepNext/>
      <w:spacing w:after="0"/>
    </w:pPr>
    <w:rPr>
      <w:rFonts w:ascii="Arial" w:hAnsi="Arial"/>
      <w:sz w:val="18"/>
    </w:rPr>
  </w:style>
  <w:style w:type="paragraph" w:customStyle="1" w:styleId="PL">
    <w:name w:val="PL"/>
    <w:rsid w:val="00F34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345B6"/>
    <w:pPr>
      <w:jc w:val="right"/>
    </w:pPr>
  </w:style>
  <w:style w:type="paragraph" w:customStyle="1" w:styleId="H6">
    <w:name w:val="H6"/>
    <w:basedOn w:val="berschrift5"/>
    <w:next w:val="Standard"/>
    <w:rsid w:val="00F345B6"/>
    <w:pPr>
      <w:ind w:left="1985" w:hanging="1985"/>
      <w:outlineLvl w:val="9"/>
    </w:pPr>
    <w:rPr>
      <w:sz w:val="20"/>
    </w:rPr>
  </w:style>
  <w:style w:type="paragraph" w:customStyle="1" w:styleId="TAN">
    <w:name w:val="TAN"/>
    <w:basedOn w:val="TAL"/>
    <w:rsid w:val="00F345B6"/>
    <w:pPr>
      <w:ind w:left="851" w:hanging="851"/>
    </w:pPr>
  </w:style>
  <w:style w:type="paragraph" w:customStyle="1" w:styleId="ZA">
    <w:name w:val="ZA"/>
    <w:rsid w:val="00F345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45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345B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345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345B6"/>
    <w:pPr>
      <w:framePr w:wrap="notBeside" w:y="16161"/>
    </w:pPr>
  </w:style>
  <w:style w:type="character" w:customStyle="1" w:styleId="ZGSM">
    <w:name w:val="ZGSM"/>
    <w:rsid w:val="00F345B6"/>
  </w:style>
  <w:style w:type="paragraph" w:styleId="Liste2">
    <w:name w:val="List 2"/>
    <w:basedOn w:val="Liste"/>
    <w:rsid w:val="00F345B6"/>
    <w:pPr>
      <w:ind w:left="851"/>
    </w:pPr>
  </w:style>
  <w:style w:type="paragraph" w:customStyle="1" w:styleId="ZG">
    <w:name w:val="ZG"/>
    <w:rsid w:val="00F345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F345B6"/>
    <w:pPr>
      <w:ind w:left="1135"/>
    </w:pPr>
  </w:style>
  <w:style w:type="paragraph" w:styleId="Liste4">
    <w:name w:val="List 4"/>
    <w:basedOn w:val="Liste3"/>
    <w:rsid w:val="00F345B6"/>
    <w:pPr>
      <w:ind w:left="1418"/>
    </w:pPr>
  </w:style>
  <w:style w:type="paragraph" w:styleId="Liste5">
    <w:name w:val="List 5"/>
    <w:basedOn w:val="Liste4"/>
    <w:rsid w:val="00F345B6"/>
    <w:pPr>
      <w:ind w:left="1702"/>
    </w:pPr>
  </w:style>
  <w:style w:type="paragraph" w:customStyle="1" w:styleId="EditorsNote">
    <w:name w:val="Editor's Note"/>
    <w:basedOn w:val="NO"/>
    <w:rsid w:val="00F345B6"/>
    <w:rPr>
      <w:color w:val="FF0000"/>
    </w:rPr>
  </w:style>
  <w:style w:type="paragraph" w:styleId="Liste">
    <w:name w:val="List"/>
    <w:basedOn w:val="Standard"/>
    <w:rsid w:val="00F345B6"/>
    <w:pPr>
      <w:ind w:left="568" w:hanging="284"/>
    </w:pPr>
  </w:style>
  <w:style w:type="paragraph" w:styleId="Aufzhlungszeichen">
    <w:name w:val="List Bullet"/>
    <w:basedOn w:val="Liste"/>
    <w:rsid w:val="00F345B6"/>
  </w:style>
  <w:style w:type="paragraph" w:styleId="Aufzhlungszeichen4">
    <w:name w:val="List Bullet 4"/>
    <w:basedOn w:val="Aufzhlungszeichen3"/>
    <w:rsid w:val="00F345B6"/>
    <w:pPr>
      <w:ind w:left="1418"/>
    </w:pPr>
  </w:style>
  <w:style w:type="paragraph" w:styleId="Aufzhlungszeichen5">
    <w:name w:val="List Bullet 5"/>
    <w:basedOn w:val="Aufzhlungszeichen4"/>
    <w:rsid w:val="00F345B6"/>
    <w:pPr>
      <w:ind w:left="1702"/>
    </w:pPr>
  </w:style>
  <w:style w:type="paragraph" w:customStyle="1" w:styleId="B1">
    <w:name w:val="B1"/>
    <w:basedOn w:val="Liste"/>
    <w:rsid w:val="00F345B6"/>
  </w:style>
  <w:style w:type="paragraph" w:customStyle="1" w:styleId="B2">
    <w:name w:val="B2"/>
    <w:basedOn w:val="Liste2"/>
    <w:rsid w:val="00F345B6"/>
  </w:style>
  <w:style w:type="paragraph" w:customStyle="1" w:styleId="B3">
    <w:name w:val="B3"/>
    <w:basedOn w:val="Liste3"/>
    <w:rsid w:val="00F345B6"/>
  </w:style>
  <w:style w:type="paragraph" w:customStyle="1" w:styleId="B4">
    <w:name w:val="B4"/>
    <w:basedOn w:val="Liste4"/>
    <w:rsid w:val="00F345B6"/>
  </w:style>
  <w:style w:type="paragraph" w:customStyle="1" w:styleId="B5">
    <w:name w:val="B5"/>
    <w:basedOn w:val="Liste5"/>
    <w:rsid w:val="00F345B6"/>
  </w:style>
  <w:style w:type="paragraph" w:styleId="Fuzeile">
    <w:name w:val="footer"/>
    <w:basedOn w:val="Kopfzeile"/>
    <w:rsid w:val="00F345B6"/>
    <w:pPr>
      <w:jc w:val="center"/>
    </w:pPr>
    <w:rPr>
      <w:i/>
    </w:rPr>
  </w:style>
  <w:style w:type="paragraph" w:customStyle="1" w:styleId="ZTD">
    <w:name w:val="ZTD"/>
    <w:basedOn w:val="ZB"/>
    <w:rsid w:val="00F345B6"/>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rsid w:val="00BA3A53"/>
    <w:rPr>
      <w:color w:val="800080"/>
      <w:u w:val="single"/>
    </w:rPr>
  </w:style>
  <w:style w:type="paragraph" w:customStyle="1" w:styleId="tah0">
    <w:name w:val="tah"/>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berarbeitung">
    <w:name w:val="Revision"/>
    <w:hidden/>
    <w:uiPriority w:val="99"/>
    <w:semiHidden/>
    <w:rsid w:val="005A30FD"/>
    <w:rPr>
      <w:lang w:val="en-GB" w:eastAsia="en-GB"/>
    </w:rPr>
  </w:style>
  <w:style w:type="character" w:customStyle="1" w:styleId="KommentartextZchn">
    <w:name w:val="Kommentartext Zchn"/>
    <w:basedOn w:val="Absatz-Standardschriftart"/>
    <w:link w:val="Kommentartext"/>
    <w:semiHidden/>
    <w:rsid w:val="002931A5"/>
    <w:rPr>
      <w:lang w:val="en-GB" w:eastAsia="en-GB"/>
    </w:rPr>
  </w:style>
  <w:style w:type="paragraph" w:styleId="Listenabsatz">
    <w:name w:val="List Paragraph"/>
    <w:basedOn w:val="Standard"/>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mailto:adrian.buckley@vivo.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60247E-10C0-4FDD-A4DA-2DA5868C1D5E}">
  <ds:schemaRefs>
    <ds:schemaRef ds:uri="http://schemas.openxmlformats.org/officeDocument/2006/bibliography"/>
  </ds:schemaRefs>
</ds:datastoreItem>
</file>

<file path=customXml/itemProps2.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4.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C:\Users\norpahj\AppData\Roaming\Microsoft\Templates\3gpp_70.dot</Template>
  <TotalTime>0</TotalTime>
  <Pages>4</Pages>
  <Words>1312</Words>
  <Characters>8272</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9565</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Kurt Bischinger r4</cp:lastModifiedBy>
  <cp:revision>4</cp:revision>
  <cp:lastPrinted>2000-02-29T11:31:00Z</cp:lastPrinted>
  <dcterms:created xsi:type="dcterms:W3CDTF">2021-05-18T18:36:00Z</dcterms:created>
  <dcterms:modified xsi:type="dcterms:W3CDTF">2021-05-18T18:52:00Z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