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076937" w14:textId="6BF81B35" w:rsidR="00A5272F" w:rsidRPr="00255436" w:rsidRDefault="00A5272F" w:rsidP="00A5272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94e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  <w:t>S1-</w:t>
      </w:r>
      <w:r>
        <w:rPr>
          <w:rFonts w:ascii="Arial" w:hAnsi="Arial" w:cs="Arial"/>
          <w:b/>
        </w:rPr>
        <w:t>21</w:t>
      </w:r>
      <w:r w:rsidR="00833D13">
        <w:rPr>
          <w:rFonts w:ascii="Arial" w:hAnsi="Arial" w:cs="Arial"/>
          <w:b/>
        </w:rPr>
        <w:t>1418</w:t>
      </w:r>
    </w:p>
    <w:p w14:paraId="1C5C28F7" w14:textId="07E49A12" w:rsidR="00A5272F" w:rsidRPr="00CF68B7" w:rsidRDefault="00A5272F" w:rsidP="00A5272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C3D41">
        <w:rPr>
          <w:rFonts w:ascii="Arial" w:hAnsi="Arial" w:cs="Arial"/>
          <w:b/>
        </w:rPr>
        <w:t>Electronic Meeting, 10 – 20 May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 w:rsidR="00833D13">
        <w:rPr>
          <w:rFonts w:ascii="Arial" w:hAnsi="Arial" w:cs="Arial"/>
          <w:i/>
        </w:rPr>
        <w:t>211194r1</w:t>
      </w:r>
      <w:r w:rsidRPr="00255436">
        <w:rPr>
          <w:rFonts w:ascii="Arial" w:hAnsi="Arial" w:cs="Arial"/>
          <w:i/>
        </w:rPr>
        <w:t>)</w:t>
      </w:r>
    </w:p>
    <w:p w14:paraId="169C583C" w14:textId="77777777" w:rsidR="00A5272F" w:rsidRPr="00CF68B7" w:rsidRDefault="00A5272F" w:rsidP="00A527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D10B9F">
        <w:rPr>
          <w:rFonts w:ascii="Arial" w:eastAsia="SimSun" w:hAnsi="Arial"/>
          <w:lang w:eastAsia="en-GB"/>
        </w:rPr>
        <w:t>22.</w:t>
      </w:r>
      <w:r w:rsidR="00E52DC0">
        <w:rPr>
          <w:rFonts w:ascii="Arial" w:eastAsia="SimSun" w:hAnsi="Arial"/>
          <w:lang w:eastAsia="en-GB"/>
        </w:rPr>
        <w:t>926</w:t>
      </w:r>
      <w:r w:rsidR="00D10B9F">
        <w:rPr>
          <w:rFonts w:ascii="Arial" w:eastAsia="SimSun" w:hAnsi="Arial"/>
          <w:lang w:eastAsia="en-GB"/>
        </w:rPr>
        <w:t xml:space="preserve"> P-CR: UE Migration between </w:t>
      </w:r>
      <w:r w:rsidR="001160FC">
        <w:rPr>
          <w:rFonts w:ascii="Arial" w:eastAsia="SimSun" w:hAnsi="Arial"/>
          <w:lang w:eastAsia="en-GB"/>
        </w:rPr>
        <w:t>Areas</w:t>
      </w:r>
    </w:p>
    <w:p w14:paraId="06F1BABC" w14:textId="77777777" w:rsidR="00A5272F" w:rsidRPr="00CF68B7" w:rsidRDefault="00A5272F" w:rsidP="00A527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 w:rsidR="001D36D2">
        <w:rPr>
          <w:rFonts w:ascii="Arial" w:eastAsia="SimSun" w:hAnsi="Arial"/>
          <w:lang w:eastAsia="en-GB"/>
        </w:rPr>
        <w:t>7.5.1 (FS_5GET)</w:t>
      </w:r>
    </w:p>
    <w:p w14:paraId="029575F9" w14:textId="77777777" w:rsidR="00A5272F" w:rsidRPr="00CF68B7" w:rsidRDefault="00A5272F" w:rsidP="00A527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Samsung</w:t>
      </w:r>
    </w:p>
    <w:p w14:paraId="3ADB835C" w14:textId="77777777" w:rsidR="00A5272F" w:rsidRPr="00CF68B7" w:rsidRDefault="00A5272F" w:rsidP="00A527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erik.guttman@samsung.com</w:t>
      </w:r>
      <w:r w:rsidRPr="00CF68B7">
        <w:rPr>
          <w:rFonts w:ascii="Arial" w:eastAsia="SimSun" w:hAnsi="Arial"/>
          <w:lang w:eastAsia="en-GB"/>
        </w:rPr>
        <w:t xml:space="preserve"> </w:t>
      </w:r>
    </w:p>
    <w:p w14:paraId="124B3938" w14:textId="77777777" w:rsidR="00A5272F" w:rsidRPr="00CF68B7" w:rsidRDefault="00A5272F" w:rsidP="00A5272F">
      <w:pPr>
        <w:pBdr>
          <w:bottom w:val="single" w:sz="6" w:space="1" w:color="auto"/>
        </w:pBdr>
      </w:pPr>
    </w:p>
    <w:p w14:paraId="6ADEC6D3" w14:textId="77777777" w:rsidR="00A5272F" w:rsidRPr="00C35F27" w:rsidRDefault="00C35F27" w:rsidP="00A5272F">
      <w:pPr>
        <w:spacing w:after="200" w:line="276" w:lineRule="auto"/>
        <w:rPr>
          <w:rFonts w:ascii="Arial" w:eastAsia="Calibri" w:hAnsi="Arial" w:cs="Arial"/>
          <w:b/>
          <w:i/>
        </w:rPr>
      </w:pPr>
      <w:r>
        <w:rPr>
          <w:rFonts w:ascii="Arial" w:eastAsia="Calibri" w:hAnsi="Arial" w:cs="Arial"/>
          <w:i/>
        </w:rPr>
        <w:t xml:space="preserve">Abstract: </w:t>
      </w:r>
      <w:r w:rsidRPr="00C35F27">
        <w:rPr>
          <w:rFonts w:ascii="Arial" w:eastAsia="Calibri" w:hAnsi="Arial" w:cs="Arial"/>
          <w:i/>
        </w:rPr>
        <w:t xml:space="preserve">This P-CR considers UE operation in </w:t>
      </w:r>
      <w:r>
        <w:rPr>
          <w:rFonts w:ascii="Arial" w:eastAsia="Calibri" w:hAnsi="Arial" w:cs="Arial"/>
          <w:i/>
        </w:rPr>
        <w:t>between different regulatory</w:t>
      </w:r>
      <w:r w:rsidRPr="00C35F27">
        <w:rPr>
          <w:rFonts w:ascii="Arial" w:eastAsia="Calibri" w:hAnsi="Arial" w:cs="Arial"/>
          <w:i/>
        </w:rPr>
        <w:t xml:space="preserve"> areas</w:t>
      </w:r>
      <w:r>
        <w:rPr>
          <w:rFonts w:ascii="Arial" w:eastAsia="Calibri" w:hAnsi="Arial" w:cs="Arial"/>
          <w:i/>
        </w:rPr>
        <w:t>.</w:t>
      </w:r>
    </w:p>
    <w:p w14:paraId="7F7E704E" w14:textId="77777777" w:rsidR="000B7A15" w:rsidRPr="002D58DF" w:rsidRDefault="000B7A15" w:rsidP="000B7A15">
      <w:pPr>
        <w:rPr>
          <w:rFonts w:ascii="Arial" w:hAnsi="Arial" w:cs="Arial"/>
          <w:b/>
        </w:rPr>
      </w:pPr>
      <w:r w:rsidRPr="002D58DF">
        <w:rPr>
          <w:rFonts w:ascii="Arial" w:hAnsi="Arial" w:cs="Arial"/>
          <w:b/>
        </w:rPr>
        <w:t>Discussion</w:t>
      </w:r>
    </w:p>
    <w:p w14:paraId="30A750A8" w14:textId="77777777" w:rsidR="000B7A15" w:rsidRDefault="000B7A15" w:rsidP="000B7A15">
      <w:r>
        <w:t xml:space="preserve">This P-CR considers UE operation in </w:t>
      </w:r>
      <w:r w:rsidR="00C35F27">
        <w:t>moving from one regulatory context to another, essentially transitioning from one area (defined in clause 5) to another</w:t>
      </w:r>
      <w:r>
        <w:t>.</w:t>
      </w:r>
    </w:p>
    <w:p w14:paraId="1DCDFB4D" w14:textId="77777777" w:rsidR="000B7A15" w:rsidRPr="002D58DF" w:rsidRDefault="000B7A15" w:rsidP="000B7A15">
      <w:pPr>
        <w:rPr>
          <w:rFonts w:ascii="Arial" w:hAnsi="Arial" w:cs="Arial"/>
          <w:b/>
        </w:rPr>
      </w:pPr>
      <w:r w:rsidRPr="002D58DF">
        <w:rPr>
          <w:rFonts w:ascii="Arial" w:hAnsi="Arial" w:cs="Arial"/>
          <w:b/>
        </w:rPr>
        <w:t>Proposal</w:t>
      </w:r>
    </w:p>
    <w:p w14:paraId="022E6A48" w14:textId="77777777" w:rsidR="000B7A15" w:rsidRPr="0088365D" w:rsidRDefault="000B7A15" w:rsidP="000B7A1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</w:rPr>
      </w:pPr>
      <w:r w:rsidRPr="00395703">
        <w:rPr>
          <w:rFonts w:ascii="Arial Black" w:hAnsi="Arial Black"/>
        </w:rPr>
        <w:t xml:space="preserve">BEGIN </w:t>
      </w:r>
      <w:r>
        <w:rPr>
          <w:rFonts w:ascii="Arial Black" w:hAnsi="Arial Black"/>
        </w:rPr>
        <w:t>ADDITION</w:t>
      </w:r>
    </w:p>
    <w:p w14:paraId="49AFED33" w14:textId="77777777" w:rsidR="000B7A15" w:rsidRPr="000D6532" w:rsidRDefault="000B7A15" w:rsidP="000B7A15">
      <w:pPr>
        <w:pStyle w:val="Heading2"/>
      </w:pPr>
      <w:bookmarkStart w:id="0" w:name="_Toc56768139"/>
      <w:r>
        <w:t>7.x</w:t>
      </w:r>
      <w:r w:rsidRPr="000D6532">
        <w:tab/>
      </w:r>
      <w:del w:id="1" w:author="Samsung" w:date="2021-04-30T15:16:00Z">
        <w:r w:rsidRPr="000D6532" w:rsidDel="0088365D">
          <w:delText>Use case title</w:delText>
        </w:r>
      </w:del>
      <w:bookmarkEnd w:id="0"/>
      <w:ins w:id="2" w:author="Samsung" w:date="2021-04-30T15:16:00Z">
        <w:r>
          <w:t xml:space="preserve">Regulatory implications for UEs </w:t>
        </w:r>
      </w:ins>
      <w:ins w:id="3" w:author="Samsung" w:date="2021-04-30T15:38:00Z">
        <w:r w:rsidR="00C35F27">
          <w:t>Migrating between</w:t>
        </w:r>
      </w:ins>
      <w:ins w:id="4" w:author="Samsung" w:date="2021-04-30T15:16:00Z">
        <w:r>
          <w:t xml:space="preserve"> Areas</w:t>
        </w:r>
      </w:ins>
    </w:p>
    <w:p w14:paraId="7D2B9B56" w14:textId="77777777" w:rsidR="000B7A15" w:rsidRPr="000814C9" w:rsidRDefault="000B7A15" w:rsidP="000B7A15">
      <w:pPr>
        <w:pStyle w:val="Heading3"/>
      </w:pPr>
      <w:bookmarkStart w:id="5" w:name="_Toc355779204"/>
      <w:bookmarkStart w:id="6" w:name="_Toc354586742"/>
      <w:bookmarkStart w:id="7" w:name="_Toc354590101"/>
      <w:bookmarkStart w:id="8" w:name="_Toc56768140"/>
      <w:bookmarkEnd w:id="5"/>
      <w:bookmarkEnd w:id="6"/>
      <w:bookmarkEnd w:id="7"/>
      <w:r>
        <w:t>7</w:t>
      </w:r>
      <w:r w:rsidRPr="000814C9">
        <w:t>.x.1</w:t>
      </w:r>
      <w:r w:rsidRPr="000814C9">
        <w:tab/>
        <w:t>Description</w:t>
      </w:r>
      <w:bookmarkEnd w:id="8"/>
    </w:p>
    <w:p w14:paraId="0CF332F9" w14:textId="77777777" w:rsidR="000B7A15" w:rsidDel="0088365D" w:rsidRDefault="000B7A15" w:rsidP="000B7A15">
      <w:pPr>
        <w:pStyle w:val="EditorsNote"/>
        <w:rPr>
          <w:del w:id="9" w:author="Samsung" w:date="2021-04-30T15:16:00Z"/>
        </w:rPr>
      </w:pPr>
      <w:del w:id="10" w:author="Samsung" w:date="2021-04-30T15:16:00Z">
        <w:r w:rsidDel="0088365D">
          <w:delText xml:space="preserve">Editor's Note: This sub-clause describes the use case. </w:delText>
        </w:r>
      </w:del>
    </w:p>
    <w:p w14:paraId="68F73054" w14:textId="77777777" w:rsidR="000B7A15" w:rsidRPr="0088365D" w:rsidRDefault="00C35F27" w:rsidP="000B7A15">
      <w:pPr>
        <w:rPr>
          <w:ins w:id="11" w:author="Samsung" w:date="2021-04-30T15:16:00Z"/>
        </w:rPr>
      </w:pPr>
      <w:bookmarkStart w:id="12" w:name="_Toc56768141"/>
      <w:ins w:id="13" w:author="Samsung" w:date="2021-04-30T15:35:00Z">
        <w:r>
          <w:t xml:space="preserve">UEs that operate in a particular regulatory context, as defined in subclauses clause 7, may move to another area, as defined in clause 5. </w:t>
        </w:r>
      </w:ins>
      <w:ins w:id="14" w:author="Samsung" w:date="2021-04-30T15:36:00Z">
        <w:r>
          <w:t xml:space="preserve">While </w:t>
        </w:r>
      </w:ins>
      <w:ins w:id="15" w:author="Samsung" w:date="2021-04-30T15:37:00Z">
        <w:r>
          <w:t>there may or may not be continuity of service offered in all these situations, the regulatory implications of transitioning (or ‘migrating’) is considered here.</w:t>
        </w:r>
      </w:ins>
    </w:p>
    <w:p w14:paraId="6E05F75B" w14:textId="77777777" w:rsidR="000B7A15" w:rsidRPr="000814C9" w:rsidRDefault="000B7A15" w:rsidP="000B7A15">
      <w:pPr>
        <w:pStyle w:val="Heading3"/>
      </w:pPr>
      <w:r>
        <w:t>7.x.2</w:t>
      </w:r>
      <w:r w:rsidRPr="000814C9">
        <w:tab/>
      </w:r>
      <w:r>
        <w:t>Identified applicable regulatory requirements</w:t>
      </w:r>
      <w:bookmarkEnd w:id="12"/>
      <w:r>
        <w:t xml:space="preserve"> </w:t>
      </w:r>
    </w:p>
    <w:p w14:paraId="75EF4D06" w14:textId="77777777" w:rsidR="000B7A15" w:rsidRPr="009F22DD" w:rsidDel="0088365D" w:rsidRDefault="000B7A15" w:rsidP="000B7A15">
      <w:pPr>
        <w:pStyle w:val="EditorsNote"/>
        <w:rPr>
          <w:del w:id="16" w:author="Samsung" w:date="2021-04-30T15:22:00Z"/>
        </w:rPr>
      </w:pPr>
      <w:del w:id="17" w:author="Samsung" w:date="2021-04-30T15:22:00Z">
        <w:r w:rsidDel="0088365D">
          <w:delText>Editor's Note: This sub-clause identifies applicable regulatory requirements that are specific to this use case.</w:delText>
        </w:r>
      </w:del>
    </w:p>
    <w:p w14:paraId="786ADFD4" w14:textId="77777777" w:rsidR="000B7A15" w:rsidRDefault="001160FC" w:rsidP="000B7A15">
      <w:pPr>
        <w:rPr>
          <w:ins w:id="18" w:author="Samsung" w:date="2021-04-30T15:38:00Z"/>
        </w:rPr>
      </w:pPr>
      <w:bookmarkStart w:id="19" w:name="_Toc355779205"/>
      <w:bookmarkStart w:id="20" w:name="_Toc354586743"/>
      <w:bookmarkStart w:id="21" w:name="_Toc354590102"/>
      <w:bookmarkStart w:id="22" w:name="_Toc355779209"/>
      <w:bookmarkStart w:id="23" w:name="_Toc354586747"/>
      <w:bookmarkStart w:id="24" w:name="_Toc354590106"/>
      <w:bookmarkStart w:id="25" w:name="_Toc56768142"/>
      <w:bookmarkEnd w:id="19"/>
      <w:bookmarkEnd w:id="20"/>
      <w:bookmarkEnd w:id="21"/>
      <w:bookmarkEnd w:id="22"/>
      <w:bookmarkEnd w:id="23"/>
      <w:bookmarkEnd w:id="24"/>
      <w:ins w:id="26" w:author="Samsung" w:date="2021-04-30T15:38:00Z">
        <w:r>
          <w:t>The regulatory implications of the area in which the UE operate apply to the UE at that time. Please refer to the different subsection of clause 7 of this document.</w:t>
        </w:r>
      </w:ins>
    </w:p>
    <w:p w14:paraId="3719C393" w14:textId="77777777" w:rsidR="001160FC" w:rsidRDefault="001160FC" w:rsidP="000B7A15">
      <w:pPr>
        <w:rPr>
          <w:ins w:id="27" w:author="Samsung" w:date="2021-04-30T15:41:00Z"/>
        </w:rPr>
      </w:pPr>
      <w:ins w:id="28" w:author="Samsung" w:date="2021-04-30T15:39:00Z">
        <w:r>
          <w:t xml:space="preserve">While the UE may move between areas, the UE may continue to be served by the same network. For example, if the UE is served by non-terrestrial access, the UE may pass from one </w:t>
        </w:r>
      </w:ins>
      <w:ins w:id="29" w:author="Samsung" w:date="2021-04-30T15:40:00Z">
        <w:r>
          <w:t>sovereign</w:t>
        </w:r>
      </w:ins>
      <w:ins w:id="30" w:author="Samsung" w:date="2021-04-30T15:39:00Z">
        <w:r>
          <w:t xml:space="preserve"> territory to another, from a sovereign territory onto the high seas, etc. </w:t>
        </w:r>
      </w:ins>
      <w:ins w:id="31" w:author="Samsung" w:date="2021-04-30T15:41:00Z">
        <w:r>
          <w:t>and continue to remain registered on the same network.</w:t>
        </w:r>
      </w:ins>
    </w:p>
    <w:p w14:paraId="7270A61B" w14:textId="2F13732E" w:rsidR="001160FC" w:rsidRPr="0088365D" w:rsidRDefault="001160FC" w:rsidP="000B7A15">
      <w:pPr>
        <w:rPr>
          <w:ins w:id="32" w:author="Samsung" w:date="2021-04-30T15:22:00Z"/>
        </w:rPr>
      </w:pPr>
      <w:ins w:id="33" w:author="Samsung" w:date="2021-04-30T15:41:00Z">
        <w:r>
          <w:t>For terrestrial access, transition from one sovereign territory</w:t>
        </w:r>
      </w:ins>
      <w:ins w:id="34" w:author="Toon Norp" w:date="2021-05-14T18:39:00Z">
        <w:r w:rsidR="00B72E56">
          <w:t xml:space="preserve"> generally</w:t>
        </w:r>
      </w:ins>
      <w:ins w:id="35" w:author="Samsung" w:date="2021-04-30T15:41:00Z">
        <w:r>
          <w:t xml:space="preserve"> will entail a change from one PLMN operator network to another.</w:t>
        </w:r>
      </w:ins>
      <w:ins w:id="36" w:author="Toon Norp" w:date="2021-05-14T18:39:00Z">
        <w:r w:rsidR="00B72E56">
          <w:t xml:space="preserve"> However, there are many cases where a PLMN operator covers multiple </w:t>
        </w:r>
      </w:ins>
      <w:ins w:id="37" w:author="Toon Norp" w:date="2021-05-14T18:40:00Z">
        <w:r w:rsidR="00B72E56">
          <w:t>sovereign territories with a single PLMN</w:t>
        </w:r>
      </w:ins>
      <w:ins w:id="38" w:author="Toon Norp" w:date="2021-05-14T18:41:00Z">
        <w:r w:rsidR="00B72E56">
          <w:t xml:space="preserve">. In border regions, cross border coverage is </w:t>
        </w:r>
      </w:ins>
      <w:ins w:id="39" w:author="Toon Norp" w:date="2021-05-14T18:43:00Z">
        <w:r w:rsidR="00B72E56">
          <w:t>unintentional</w:t>
        </w:r>
      </w:ins>
      <w:ins w:id="40" w:author="Toon Norp" w:date="2021-05-14T18:41:00Z">
        <w:r w:rsidR="00B72E56">
          <w:t xml:space="preserve">. In order cases, </w:t>
        </w:r>
      </w:ins>
      <w:ins w:id="41" w:author="Toon Norp" w:date="2021-05-14T18:40:00Z">
        <w:r w:rsidR="00B72E56">
          <w:t xml:space="preserve">e.g. covering small states, enclaves, </w:t>
        </w:r>
      </w:ins>
      <w:ins w:id="42" w:author="Toon Norp" w:date="2021-05-14T18:42:00Z">
        <w:r w:rsidR="00B72E56">
          <w:t xml:space="preserve">island states, </w:t>
        </w:r>
      </w:ins>
      <w:ins w:id="43" w:author="Toon Norp" w:date="2021-05-14T18:43:00Z">
        <w:r w:rsidR="00B72E56">
          <w:t>that are too small to have their own PLMN covering multiple sovereign territories is intentional.</w:t>
        </w:r>
      </w:ins>
    </w:p>
    <w:p w14:paraId="66A1537D" w14:textId="77777777" w:rsidR="000B7A15" w:rsidRDefault="000B7A15" w:rsidP="000B7A15">
      <w:pPr>
        <w:pStyle w:val="Heading3"/>
      </w:pPr>
      <w:r>
        <w:t>7</w:t>
      </w:r>
      <w:r w:rsidRPr="000D6532">
        <w:t>.</w:t>
      </w:r>
      <w:r>
        <w:t>x</w:t>
      </w:r>
      <w:r w:rsidRPr="000D6532">
        <w:t>.</w:t>
      </w:r>
      <w:r>
        <w:t>3</w:t>
      </w:r>
      <w:r w:rsidRPr="000D6532">
        <w:tab/>
      </w:r>
      <w:r>
        <w:t>Potential 3GPP approach</w:t>
      </w:r>
      <w:bookmarkEnd w:id="25"/>
      <w:r>
        <w:t xml:space="preserve"> </w:t>
      </w:r>
    </w:p>
    <w:p w14:paraId="560CE203" w14:textId="77777777" w:rsidR="000B7A15" w:rsidRDefault="000B7A15" w:rsidP="000B7A15">
      <w:pPr>
        <w:pStyle w:val="EditorsNote"/>
        <w:rPr>
          <w:ins w:id="44" w:author="Samsung" w:date="2021-04-30T15:26:00Z"/>
        </w:rPr>
      </w:pPr>
      <w:del w:id="45" w:author="Samsung" w:date="2021-04-30T15:26:00Z">
        <w:r w:rsidDel="002D58DF">
          <w:delText>Editor's Note: This sub-clause identifies a potential approach based on 3GPP specifications in addressing the regulatory requirements for the corresponding use case.</w:delText>
        </w:r>
      </w:del>
    </w:p>
    <w:p w14:paraId="474773BE" w14:textId="6FF006CF" w:rsidR="000B7A15" w:rsidRDefault="001160FC" w:rsidP="000B7A15">
      <w:pPr>
        <w:rPr>
          <w:ins w:id="46" w:author="Toon Norp" w:date="2021-05-14T18:45:00Z"/>
        </w:rPr>
      </w:pPr>
      <w:ins w:id="47" w:author="Samsung" w:date="2021-04-30T15:41:00Z">
        <w:r>
          <w:t>3</w:t>
        </w:r>
      </w:ins>
      <w:ins w:id="48" w:author="Samsung" w:date="2021-04-30T15:42:00Z">
        <w:r w:rsidR="00E24AAA">
          <w:t xml:space="preserve">GPP </w:t>
        </w:r>
      </w:ins>
      <w:ins w:id="49" w:author="Samsung" w:date="2021-04-30T15:45:00Z">
        <w:r w:rsidR="00E24AAA">
          <w:t xml:space="preserve">standards support inter-PLMN handover. It is the responsibility of each </w:t>
        </w:r>
      </w:ins>
      <w:ins w:id="50" w:author="Samsung" w:date="2021-04-30T15:46:00Z">
        <w:r w:rsidR="00E24AAA">
          <w:t xml:space="preserve">network </w:t>
        </w:r>
      </w:ins>
      <w:ins w:id="51" w:author="Samsung" w:date="2021-04-30T15:45:00Z">
        <w:r w:rsidR="00E24AAA">
          <w:t>operator to comply with regulations of the sovereign territory in which they operate.</w:t>
        </w:r>
      </w:ins>
      <w:ins w:id="52" w:author="Toon Norp" w:date="2021-05-14T18:46:00Z">
        <w:r w:rsidR="00213CDC">
          <w:t xml:space="preserve"> This may imply that the PLMN will have to </w:t>
        </w:r>
      </w:ins>
      <w:ins w:id="53" w:author="Toon Norp" w:date="2021-05-14T18:47:00Z">
        <w:r w:rsidR="00213CDC">
          <w:t xml:space="preserve">determine the location of the UE </w:t>
        </w:r>
      </w:ins>
      <w:ins w:id="54" w:author="Toon Norp" w:date="2021-05-14T18:49:00Z">
        <w:r w:rsidR="00213CDC">
          <w:t xml:space="preserve">at regular intervals </w:t>
        </w:r>
      </w:ins>
      <w:ins w:id="55" w:author="Toon Norp" w:date="2021-05-14T18:47:00Z">
        <w:r w:rsidR="00213CDC">
          <w:t xml:space="preserve">in order to determine </w:t>
        </w:r>
      </w:ins>
      <w:ins w:id="56" w:author="Toon Norp" w:date="2021-05-14T18:49:00Z">
        <w:r w:rsidR="00213CDC">
          <w:t xml:space="preserve">if </w:t>
        </w:r>
      </w:ins>
      <w:ins w:id="57" w:author="Toon Norp" w:date="2021-05-14T18:50:00Z">
        <w:r w:rsidR="00213CDC">
          <w:t xml:space="preserve">the UE is migrating from one area to another and </w:t>
        </w:r>
      </w:ins>
      <w:ins w:id="58" w:author="Toon Norp" w:date="2021-05-14T18:58:00Z">
        <w:r w:rsidR="00390118">
          <w:lastRenderedPageBreak/>
          <w:t>subsequently implement</w:t>
        </w:r>
      </w:ins>
      <w:ins w:id="59" w:author="Toon Norp" w:date="2021-05-14T18:50:00Z">
        <w:r w:rsidR="00213CDC">
          <w:t xml:space="preserve"> the regulatory implications of that.</w:t>
        </w:r>
      </w:ins>
      <w:ins w:id="60" w:author="Toon Norp" w:date="2021-05-14T18:58:00Z">
        <w:r w:rsidR="00390118">
          <w:t xml:space="preserve"> This may imply </w:t>
        </w:r>
      </w:ins>
      <w:ins w:id="61" w:author="Toon Norp" w:date="2021-05-14T18:59:00Z">
        <w:r w:rsidR="00390118">
          <w:t xml:space="preserve">e.g. </w:t>
        </w:r>
      </w:ins>
      <w:ins w:id="62" w:author="Toon Norp" w:date="2021-05-14T18:58:00Z">
        <w:r w:rsidR="00390118">
          <w:t>that the PLMN will have to terminate its serv</w:t>
        </w:r>
      </w:ins>
      <w:ins w:id="63" w:author="Toon Norp" w:date="2021-05-14T18:59:00Z">
        <w:r w:rsidR="00390118">
          <w:t xml:space="preserve">ice to the UE, or treat it differently for regulatory </w:t>
        </w:r>
        <w:bookmarkStart w:id="64" w:name="_GoBack"/>
        <w:bookmarkEnd w:id="64"/>
        <w:r w:rsidR="00390118">
          <w:t>services.</w:t>
        </w:r>
      </w:ins>
    </w:p>
    <w:p w14:paraId="2B3467A9" w14:textId="77777777" w:rsidR="00B72E56" w:rsidRPr="002D58DF" w:rsidRDefault="00B72E56" w:rsidP="000B7A15"/>
    <w:p w14:paraId="1B301405" w14:textId="77777777" w:rsidR="00C17AB8" w:rsidRPr="000B7A15" w:rsidRDefault="000B7A15" w:rsidP="000B7A1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</w:rPr>
      </w:pPr>
      <w:r>
        <w:rPr>
          <w:rFonts w:ascii="Arial Black" w:hAnsi="Arial Black"/>
        </w:rPr>
        <w:t>END</w:t>
      </w:r>
      <w:r w:rsidRPr="00395703">
        <w:rPr>
          <w:rFonts w:ascii="Arial Black" w:hAnsi="Arial Black"/>
        </w:rPr>
        <w:t xml:space="preserve"> </w:t>
      </w:r>
      <w:r>
        <w:rPr>
          <w:rFonts w:ascii="Arial Black" w:hAnsi="Arial Black"/>
        </w:rPr>
        <w:t>ADDITION</w:t>
      </w:r>
    </w:p>
    <w:sectPr w:rsidR="00C17AB8" w:rsidRPr="000B7A15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D2283E" w14:textId="77777777" w:rsidR="00144B1E" w:rsidRDefault="00144B1E">
      <w:r>
        <w:separator/>
      </w:r>
    </w:p>
  </w:endnote>
  <w:endnote w:type="continuationSeparator" w:id="0">
    <w:p w14:paraId="6E27330D" w14:textId="77777777" w:rsidR="00144B1E" w:rsidRDefault="00144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95BC76" w14:textId="77777777" w:rsidR="00144B1E" w:rsidRDefault="00144B1E">
      <w:r>
        <w:separator/>
      </w:r>
    </w:p>
  </w:footnote>
  <w:footnote w:type="continuationSeparator" w:id="0">
    <w:p w14:paraId="61FA75E3" w14:textId="77777777" w:rsidR="00144B1E" w:rsidRDefault="00144B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104940" w14:textId="77777777" w:rsidR="00A9248E" w:rsidRDefault="00C17A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Toon Norp">
    <w15:presenceInfo w15:providerId="None" w15:userId="Toon 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hideSpellingErrors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72F"/>
    <w:rsid w:val="000B7A15"/>
    <w:rsid w:val="000D3D58"/>
    <w:rsid w:val="001038EB"/>
    <w:rsid w:val="001160FC"/>
    <w:rsid w:val="00144B1E"/>
    <w:rsid w:val="001C2967"/>
    <w:rsid w:val="001D36D2"/>
    <w:rsid w:val="00213CDC"/>
    <w:rsid w:val="002A68C8"/>
    <w:rsid w:val="00336839"/>
    <w:rsid w:val="00390118"/>
    <w:rsid w:val="006C3EFF"/>
    <w:rsid w:val="00705DCC"/>
    <w:rsid w:val="00723AEE"/>
    <w:rsid w:val="00833D13"/>
    <w:rsid w:val="008E7B6C"/>
    <w:rsid w:val="00A5272F"/>
    <w:rsid w:val="00A9248E"/>
    <w:rsid w:val="00AE0D0A"/>
    <w:rsid w:val="00B20AFD"/>
    <w:rsid w:val="00B72E56"/>
    <w:rsid w:val="00C17AB8"/>
    <w:rsid w:val="00C35F27"/>
    <w:rsid w:val="00C46D94"/>
    <w:rsid w:val="00D10B9F"/>
    <w:rsid w:val="00E24AAA"/>
    <w:rsid w:val="00E36635"/>
    <w:rsid w:val="00E52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1C2D3E"/>
  <w15:chartTrackingRefBased/>
  <w15:docId w15:val="{DD66452B-3358-4857-B407-17A1B50C9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3D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833D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33D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33D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33D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33D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33D13"/>
    <w:pPr>
      <w:outlineLvl w:val="5"/>
    </w:pPr>
  </w:style>
  <w:style w:type="paragraph" w:styleId="Heading7">
    <w:name w:val="heading 7"/>
    <w:basedOn w:val="H6"/>
    <w:next w:val="Normal"/>
    <w:qFormat/>
    <w:rsid w:val="00833D13"/>
    <w:pPr>
      <w:outlineLvl w:val="6"/>
    </w:pPr>
  </w:style>
  <w:style w:type="paragraph" w:styleId="Heading8">
    <w:name w:val="heading 8"/>
    <w:basedOn w:val="Heading1"/>
    <w:next w:val="Normal"/>
    <w:qFormat/>
    <w:rsid w:val="00833D1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33D1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33D1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3D13"/>
  </w:style>
  <w:style w:type="paragraph" w:styleId="TOC8">
    <w:name w:val="toc 8"/>
    <w:basedOn w:val="TOC1"/>
    <w:semiHidden/>
    <w:rsid w:val="00833D13"/>
    <w:pPr>
      <w:spacing w:before="180"/>
      <w:ind w:left="2693" w:hanging="2693"/>
    </w:pPr>
    <w:rPr>
      <w:b/>
    </w:rPr>
  </w:style>
  <w:style w:type="paragraph" w:styleId="TOC1">
    <w:name w:val="toc 1"/>
    <w:semiHidden/>
    <w:rsid w:val="00833D1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33D1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833D13"/>
    <w:pPr>
      <w:ind w:left="1701" w:hanging="1701"/>
    </w:pPr>
  </w:style>
  <w:style w:type="paragraph" w:styleId="TOC4">
    <w:name w:val="toc 4"/>
    <w:basedOn w:val="TOC3"/>
    <w:semiHidden/>
    <w:rsid w:val="00833D13"/>
    <w:pPr>
      <w:ind w:left="1418" w:hanging="1418"/>
    </w:pPr>
  </w:style>
  <w:style w:type="paragraph" w:styleId="TOC3">
    <w:name w:val="toc 3"/>
    <w:basedOn w:val="TOC2"/>
    <w:semiHidden/>
    <w:rsid w:val="00833D13"/>
    <w:pPr>
      <w:ind w:left="1134" w:hanging="1134"/>
    </w:pPr>
  </w:style>
  <w:style w:type="paragraph" w:styleId="TOC2">
    <w:name w:val="toc 2"/>
    <w:basedOn w:val="TOC1"/>
    <w:semiHidden/>
    <w:rsid w:val="00833D1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33D13"/>
    <w:pPr>
      <w:ind w:left="284"/>
    </w:pPr>
  </w:style>
  <w:style w:type="paragraph" w:styleId="Index1">
    <w:name w:val="index 1"/>
    <w:basedOn w:val="Normal"/>
    <w:semiHidden/>
    <w:rsid w:val="00833D13"/>
    <w:pPr>
      <w:keepLines/>
      <w:spacing w:after="0"/>
    </w:pPr>
  </w:style>
  <w:style w:type="paragraph" w:customStyle="1" w:styleId="ZH">
    <w:name w:val="ZH"/>
    <w:rsid w:val="00833D1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33D13"/>
    <w:pPr>
      <w:outlineLvl w:val="9"/>
    </w:pPr>
  </w:style>
  <w:style w:type="paragraph" w:styleId="ListNumber2">
    <w:name w:val="List Number 2"/>
    <w:basedOn w:val="ListNumber"/>
    <w:semiHidden/>
    <w:rsid w:val="00833D13"/>
    <w:pPr>
      <w:ind w:left="851"/>
    </w:pPr>
  </w:style>
  <w:style w:type="paragraph" w:styleId="Header">
    <w:name w:val="header"/>
    <w:semiHidden/>
    <w:rsid w:val="00833D1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833D13"/>
    <w:rPr>
      <w:b/>
      <w:position w:val="6"/>
      <w:sz w:val="16"/>
    </w:rPr>
  </w:style>
  <w:style w:type="paragraph" w:styleId="FootnoteText">
    <w:name w:val="footnote text"/>
    <w:basedOn w:val="Normal"/>
    <w:semiHidden/>
    <w:rsid w:val="00833D1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33D13"/>
    <w:rPr>
      <w:b/>
    </w:rPr>
  </w:style>
  <w:style w:type="paragraph" w:customStyle="1" w:styleId="TAC">
    <w:name w:val="TAC"/>
    <w:basedOn w:val="TAL"/>
    <w:rsid w:val="00833D13"/>
    <w:pPr>
      <w:jc w:val="center"/>
    </w:pPr>
  </w:style>
  <w:style w:type="paragraph" w:customStyle="1" w:styleId="TF">
    <w:name w:val="TF"/>
    <w:basedOn w:val="TH"/>
    <w:rsid w:val="00833D13"/>
    <w:pPr>
      <w:keepNext w:val="0"/>
      <w:spacing w:before="0" w:after="240"/>
    </w:pPr>
  </w:style>
  <w:style w:type="paragraph" w:customStyle="1" w:styleId="NO">
    <w:name w:val="NO"/>
    <w:basedOn w:val="Normal"/>
    <w:rsid w:val="00833D13"/>
    <w:pPr>
      <w:keepLines/>
      <w:ind w:left="1135" w:hanging="851"/>
    </w:pPr>
  </w:style>
  <w:style w:type="paragraph" w:styleId="TOC9">
    <w:name w:val="toc 9"/>
    <w:basedOn w:val="TOC8"/>
    <w:semiHidden/>
    <w:rsid w:val="00833D13"/>
    <w:pPr>
      <w:ind w:left="1418" w:hanging="1418"/>
    </w:pPr>
  </w:style>
  <w:style w:type="paragraph" w:customStyle="1" w:styleId="EX">
    <w:name w:val="EX"/>
    <w:basedOn w:val="Normal"/>
    <w:rsid w:val="00833D13"/>
    <w:pPr>
      <w:keepLines/>
      <w:ind w:left="1702" w:hanging="1418"/>
    </w:pPr>
  </w:style>
  <w:style w:type="paragraph" w:customStyle="1" w:styleId="FP">
    <w:name w:val="FP"/>
    <w:basedOn w:val="Normal"/>
    <w:rsid w:val="00833D13"/>
    <w:pPr>
      <w:spacing w:after="0"/>
    </w:pPr>
  </w:style>
  <w:style w:type="paragraph" w:customStyle="1" w:styleId="LD">
    <w:name w:val="LD"/>
    <w:rsid w:val="00833D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33D13"/>
    <w:pPr>
      <w:spacing w:after="0"/>
    </w:pPr>
  </w:style>
  <w:style w:type="paragraph" w:customStyle="1" w:styleId="EW">
    <w:name w:val="EW"/>
    <w:basedOn w:val="EX"/>
    <w:rsid w:val="00833D13"/>
    <w:pPr>
      <w:spacing w:after="0"/>
    </w:pPr>
  </w:style>
  <w:style w:type="paragraph" w:styleId="TOC6">
    <w:name w:val="toc 6"/>
    <w:basedOn w:val="TOC5"/>
    <w:next w:val="Normal"/>
    <w:semiHidden/>
    <w:rsid w:val="00833D13"/>
    <w:pPr>
      <w:ind w:left="1985" w:hanging="1985"/>
    </w:pPr>
  </w:style>
  <w:style w:type="paragraph" w:styleId="TOC7">
    <w:name w:val="toc 7"/>
    <w:basedOn w:val="TOC6"/>
    <w:next w:val="Normal"/>
    <w:semiHidden/>
    <w:rsid w:val="00833D13"/>
    <w:pPr>
      <w:ind w:left="2268" w:hanging="2268"/>
    </w:pPr>
  </w:style>
  <w:style w:type="paragraph" w:styleId="ListBullet2">
    <w:name w:val="List Bullet 2"/>
    <w:basedOn w:val="ListBullet"/>
    <w:semiHidden/>
    <w:rsid w:val="00833D13"/>
    <w:pPr>
      <w:ind w:left="851"/>
    </w:pPr>
  </w:style>
  <w:style w:type="paragraph" w:styleId="ListBullet3">
    <w:name w:val="List Bullet 3"/>
    <w:basedOn w:val="ListBullet2"/>
    <w:semiHidden/>
    <w:rsid w:val="00833D13"/>
    <w:pPr>
      <w:ind w:left="1135"/>
    </w:pPr>
  </w:style>
  <w:style w:type="paragraph" w:styleId="ListNumber">
    <w:name w:val="List Number"/>
    <w:basedOn w:val="List"/>
    <w:semiHidden/>
    <w:rsid w:val="00833D13"/>
  </w:style>
  <w:style w:type="paragraph" w:customStyle="1" w:styleId="EQ">
    <w:name w:val="EQ"/>
    <w:basedOn w:val="Normal"/>
    <w:next w:val="Normal"/>
    <w:rsid w:val="00833D1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33D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33D1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33D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33D13"/>
    <w:pPr>
      <w:jc w:val="right"/>
    </w:pPr>
  </w:style>
  <w:style w:type="paragraph" w:customStyle="1" w:styleId="H6">
    <w:name w:val="H6"/>
    <w:basedOn w:val="Heading5"/>
    <w:next w:val="Normal"/>
    <w:rsid w:val="00833D1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33D13"/>
    <w:pPr>
      <w:ind w:left="851" w:hanging="851"/>
    </w:pPr>
  </w:style>
  <w:style w:type="paragraph" w:customStyle="1" w:styleId="TAL">
    <w:name w:val="TAL"/>
    <w:basedOn w:val="Normal"/>
    <w:rsid w:val="00833D1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33D1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33D1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33D1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33D1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33D13"/>
    <w:pPr>
      <w:framePr w:wrap="notBeside" w:y="16161"/>
    </w:pPr>
  </w:style>
  <w:style w:type="character" w:customStyle="1" w:styleId="ZGSM">
    <w:name w:val="ZGSM"/>
    <w:rsid w:val="00833D13"/>
  </w:style>
  <w:style w:type="paragraph" w:styleId="List2">
    <w:name w:val="List 2"/>
    <w:basedOn w:val="List"/>
    <w:semiHidden/>
    <w:rsid w:val="00833D13"/>
    <w:pPr>
      <w:ind w:left="851"/>
    </w:pPr>
  </w:style>
  <w:style w:type="paragraph" w:customStyle="1" w:styleId="ZG">
    <w:name w:val="ZG"/>
    <w:rsid w:val="00833D1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33D13"/>
    <w:pPr>
      <w:ind w:left="1135"/>
    </w:pPr>
  </w:style>
  <w:style w:type="paragraph" w:styleId="List4">
    <w:name w:val="List 4"/>
    <w:basedOn w:val="List3"/>
    <w:semiHidden/>
    <w:rsid w:val="00833D13"/>
    <w:pPr>
      <w:ind w:left="1418"/>
    </w:pPr>
  </w:style>
  <w:style w:type="paragraph" w:styleId="List5">
    <w:name w:val="List 5"/>
    <w:basedOn w:val="List4"/>
    <w:semiHidden/>
    <w:rsid w:val="00833D13"/>
    <w:pPr>
      <w:ind w:left="1702"/>
    </w:pPr>
  </w:style>
  <w:style w:type="paragraph" w:customStyle="1" w:styleId="EditorsNote">
    <w:name w:val="Editor's Note"/>
    <w:basedOn w:val="NO"/>
    <w:rsid w:val="00833D13"/>
    <w:rPr>
      <w:color w:val="FF0000"/>
    </w:rPr>
  </w:style>
  <w:style w:type="paragraph" w:styleId="List">
    <w:name w:val="List"/>
    <w:basedOn w:val="Normal"/>
    <w:semiHidden/>
    <w:rsid w:val="00833D13"/>
    <w:pPr>
      <w:ind w:left="568" w:hanging="284"/>
    </w:pPr>
  </w:style>
  <w:style w:type="paragraph" w:styleId="ListBullet">
    <w:name w:val="List Bullet"/>
    <w:basedOn w:val="List"/>
    <w:semiHidden/>
    <w:rsid w:val="00833D13"/>
  </w:style>
  <w:style w:type="paragraph" w:styleId="ListBullet4">
    <w:name w:val="List Bullet 4"/>
    <w:basedOn w:val="ListBullet3"/>
    <w:semiHidden/>
    <w:rsid w:val="00833D13"/>
    <w:pPr>
      <w:ind w:left="1418"/>
    </w:pPr>
  </w:style>
  <w:style w:type="paragraph" w:styleId="ListBullet5">
    <w:name w:val="List Bullet 5"/>
    <w:basedOn w:val="ListBullet4"/>
    <w:semiHidden/>
    <w:rsid w:val="00833D13"/>
    <w:pPr>
      <w:ind w:left="1702"/>
    </w:pPr>
  </w:style>
  <w:style w:type="paragraph" w:customStyle="1" w:styleId="B1">
    <w:name w:val="B1"/>
    <w:basedOn w:val="List"/>
    <w:rsid w:val="00833D13"/>
  </w:style>
  <w:style w:type="paragraph" w:customStyle="1" w:styleId="B2">
    <w:name w:val="B2"/>
    <w:basedOn w:val="List2"/>
    <w:rsid w:val="00833D13"/>
  </w:style>
  <w:style w:type="paragraph" w:customStyle="1" w:styleId="B3">
    <w:name w:val="B3"/>
    <w:basedOn w:val="List3"/>
    <w:rsid w:val="00833D13"/>
  </w:style>
  <w:style w:type="paragraph" w:customStyle="1" w:styleId="B4">
    <w:name w:val="B4"/>
    <w:basedOn w:val="List4"/>
    <w:rsid w:val="00833D13"/>
  </w:style>
  <w:style w:type="paragraph" w:customStyle="1" w:styleId="B5">
    <w:name w:val="B5"/>
    <w:basedOn w:val="List5"/>
    <w:rsid w:val="00833D13"/>
  </w:style>
  <w:style w:type="paragraph" w:styleId="Footer">
    <w:name w:val="footer"/>
    <w:basedOn w:val="Header"/>
    <w:semiHidden/>
    <w:rsid w:val="00833D13"/>
    <w:pPr>
      <w:jc w:val="center"/>
    </w:pPr>
    <w:rPr>
      <w:i/>
    </w:rPr>
  </w:style>
  <w:style w:type="paragraph" w:customStyle="1" w:styleId="ZTD">
    <w:name w:val="ZTD"/>
    <w:basedOn w:val="ZB"/>
    <w:rsid w:val="00833D13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link w:val="Heading2"/>
    <w:rsid w:val="000B7A15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B7A15"/>
    <w:rPr>
      <w:rFonts w:ascii="Arial" w:hAnsi="Arial"/>
      <w:sz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60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0F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46D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6D9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6D94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6D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6D94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Samsung Electronics</Company>
  <LinksUpToDate>false</LinksUpToDate>
  <CharactersWithSpaces>2814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Samsung</dc:creator>
  <cp:keywords>ESA, style sheet, Winword</cp:keywords>
  <dc:description/>
  <cp:lastModifiedBy>draft-S1-211153r4-Samsung-2</cp:lastModifiedBy>
  <cp:revision>2</cp:revision>
  <cp:lastPrinted>1899-12-31T23:00:00Z</cp:lastPrinted>
  <dcterms:created xsi:type="dcterms:W3CDTF">2021-05-21T11:55:00Z</dcterms:created>
  <dcterms:modified xsi:type="dcterms:W3CDTF">2021-05-21T11:55:00Z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