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98923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Pr>
          <w:b/>
          <w:i/>
          <w:noProof/>
          <w:sz w:val="28"/>
        </w:rPr>
        <w:tab/>
      </w:r>
      <w:r w:rsidR="007408DC">
        <w:rPr>
          <w:b/>
          <w:i/>
          <w:noProof/>
          <w:sz w:val="28"/>
        </w:rPr>
        <w:t>S1-2</w:t>
      </w:r>
      <w:r w:rsidR="009A3978">
        <w:rPr>
          <w:b/>
          <w:i/>
          <w:noProof/>
          <w:sz w:val="28"/>
        </w:rPr>
        <w:t>1</w:t>
      </w:r>
      <w:r w:rsidR="00FD715A">
        <w:rPr>
          <w:b/>
          <w:i/>
          <w:noProof/>
          <w:sz w:val="28"/>
        </w:rPr>
        <w:t>1202</w:t>
      </w:r>
    </w:p>
    <w:p w14:paraId="6C0AFDA5" w14:textId="7E7A0D8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6F9947" w:rsidR="001E41F3" w:rsidRPr="00410371" w:rsidRDefault="00B401AE" w:rsidP="002D5B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D5B5B">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71FC9" w:rsidR="001E41F3" w:rsidRPr="00410371" w:rsidRDefault="00FD715A" w:rsidP="00547111">
            <w:pPr>
              <w:pStyle w:val="CRCoverPage"/>
              <w:spacing w:after="0"/>
              <w:rPr>
                <w:noProof/>
              </w:rPr>
            </w:pPr>
            <w:r>
              <w:rPr>
                <w:b/>
                <w:noProof/>
                <w:sz w:val="28"/>
              </w:rPr>
              <w:t>0528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A9F8E" w:rsidR="001E41F3" w:rsidRPr="00410371" w:rsidRDefault="002D5B5B" w:rsidP="00E13F3D">
            <w:pPr>
              <w:pStyle w:val="CRCoverPage"/>
              <w:spacing w:after="0"/>
              <w:jc w:val="center"/>
              <w:rPr>
                <w:b/>
                <w:noProof/>
              </w:rPr>
            </w:pPr>
            <w:r>
              <w:rPr>
                <w:sz w:val="18"/>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60890" w:rsidR="001E41F3" w:rsidRPr="00410371" w:rsidRDefault="002D5B5B">
            <w:pPr>
              <w:pStyle w:val="CRCoverPage"/>
              <w:spacing w:after="0"/>
              <w:jc w:val="center"/>
              <w:rPr>
                <w:noProof/>
                <w:sz w:val="28"/>
              </w:rPr>
            </w:pPr>
            <w:r>
              <w:rPr>
                <w:b/>
                <w:noProof/>
                <w:sz w:val="28"/>
              </w:rPr>
              <w:t>1</w:t>
            </w:r>
            <w:r w:rsidR="003527C1">
              <w:rPr>
                <w:b/>
                <w:noProof/>
                <w:sz w:val="28"/>
              </w:rPr>
              <w:t>8.2</w:t>
            </w:r>
            <w:r w:rsidR="00FC4D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6F6503" w:rsidR="00F25D98" w:rsidRDefault="002D5B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82EABF" w:rsidR="00F25D98" w:rsidRDefault="002D5B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79304" w:rsidR="001E41F3" w:rsidRDefault="00AE2211">
            <w:pPr>
              <w:pStyle w:val="CRCoverPage"/>
              <w:spacing w:after="0"/>
              <w:ind w:left="100"/>
              <w:rPr>
                <w:noProof/>
              </w:rPr>
            </w:pPr>
            <w:r>
              <w:t>Clarification for Congestion Avoidance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E6532" w:rsidR="001E41F3" w:rsidRDefault="00AE221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AB91DB" w:rsidR="001E41F3" w:rsidRDefault="00463798"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4D62" w:rsidR="001E41F3" w:rsidRDefault="00AE2211">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EC4D8" w:rsidR="001E41F3" w:rsidRDefault="00FD715A">
            <w:pPr>
              <w:pStyle w:val="CRCoverPage"/>
              <w:spacing w:after="0"/>
              <w:ind w:left="100"/>
              <w:rPr>
                <w:noProof/>
              </w:rPr>
            </w:pPr>
            <w:r>
              <w:rPr>
                <w:noProof/>
              </w:rPr>
              <w:t>30</w:t>
            </w:r>
            <w:bookmarkStart w:id="1" w:name="_GoBack"/>
            <w:bookmarkEnd w:id="1"/>
            <w:r w:rsidR="00AE2211">
              <w:rPr>
                <w:noProof/>
              </w:rPr>
              <w:t>.04.21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9CA318" w:rsidR="001E41F3" w:rsidRDefault="00FC4D2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82947" w:rsidR="001E41F3" w:rsidRDefault="00AE2211">
            <w:pPr>
              <w:pStyle w:val="CRCoverPage"/>
              <w:spacing w:after="0"/>
              <w:ind w:left="100"/>
              <w:rPr>
                <w:noProof/>
              </w:rPr>
            </w:pPr>
            <w:r>
              <w:rPr>
                <w:noProof/>
              </w:rPr>
              <w:t>Rel-1</w:t>
            </w:r>
            <w:r w:rsidR="003527C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D068F" w14:textId="77777777" w:rsidR="009173D5" w:rsidRDefault="009173D5" w:rsidP="009173D5">
            <w:pPr>
              <w:pStyle w:val="CRCoverPage"/>
              <w:spacing w:after="0"/>
              <w:ind w:left="100"/>
              <w:rPr>
                <w:rFonts w:cs="Arial"/>
              </w:rPr>
            </w:pPr>
            <w:r>
              <w:rPr>
                <w:rFonts w:cs="Arial"/>
              </w:rPr>
              <w:t xml:space="preserve">MINT services are intended to serve to provide communication for those who need it urgently during a disaster situation. There are many devices that may exist on the network for whom communication is not required urgently, that are delay tolerant, for example </w:t>
            </w:r>
            <w:proofErr w:type="spellStart"/>
            <w:r>
              <w:rPr>
                <w:rFonts w:cs="Arial"/>
              </w:rPr>
              <w:t>IoT</w:t>
            </w:r>
            <w:proofErr w:type="spellEnd"/>
            <w:r>
              <w:rPr>
                <w:rFonts w:cs="Arial"/>
              </w:rPr>
              <w:t xml:space="preserve"> devices whose subscriptions are explicitly for only low priority / high latency tolerant services. To reduce the possibility of congestion and to avoid the cost of disaster roaming as a service, the HPLMN operator may determine for particular UEs that they are not to attempt to use disaster roaming even when a disaster condition arises.</w:t>
            </w:r>
          </w:p>
          <w:p w14:paraId="2EB89BBB" w14:textId="77777777" w:rsidR="002D5B5B" w:rsidRDefault="002D5B5B">
            <w:pPr>
              <w:pStyle w:val="CRCoverPage"/>
              <w:spacing w:after="0"/>
              <w:ind w:left="100"/>
              <w:rPr>
                <w:rFonts w:cs="Arial"/>
              </w:rPr>
            </w:pPr>
          </w:p>
          <w:p w14:paraId="708AA7DE" w14:textId="20DEEF45" w:rsidR="002D5B5B" w:rsidRDefault="002D5B5B">
            <w:pPr>
              <w:pStyle w:val="CRCoverPage"/>
              <w:spacing w:after="0"/>
              <w:ind w:left="100"/>
              <w:rPr>
                <w:noProof/>
              </w:rPr>
            </w:pPr>
            <w:r>
              <w:rPr>
                <w:rFonts w:cs="Arial"/>
              </w:rPr>
              <w:t>While there is a general requirement already in 22.261, 6.31.2.3 to avoid congestion, this will have to be handled by the network to which offers the Disaster Roaming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D3BFC8" w:rsidR="001E41F3" w:rsidRDefault="009173D5" w:rsidP="00491916">
            <w:pPr>
              <w:pStyle w:val="CRCoverPage"/>
              <w:spacing w:after="0"/>
              <w:ind w:left="100"/>
              <w:rPr>
                <w:noProof/>
              </w:rPr>
            </w:pPr>
            <w:r>
              <w:rPr>
                <w:noProof/>
              </w:rPr>
              <w:t>A new requirement is added to clarify that HPLMN can control to prevent UEs from using Disaster Inbound Roaming based on their subscriptions/HPLMN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C55CF" w:rsidR="001E41F3" w:rsidRDefault="00AE2211">
            <w:pPr>
              <w:pStyle w:val="CRCoverPage"/>
              <w:spacing w:after="0"/>
              <w:ind w:left="100"/>
              <w:rPr>
                <w:noProof/>
              </w:rPr>
            </w:pPr>
            <w:r>
              <w:rPr>
                <w:noProof/>
              </w:rPr>
              <w:t>The specification of MINT will not be clear whether proactive measures and control by the HPLMN operator policy can prevent Disaster Roaming. This will result in unnecessary signalling or load on network and charging for services that are delay tolerant.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071F1" w:rsidR="001E41F3" w:rsidRDefault="002D5B5B">
            <w:pPr>
              <w:pStyle w:val="CRCoverPage"/>
              <w:spacing w:after="0"/>
              <w:ind w:left="100"/>
              <w:rPr>
                <w:noProof/>
              </w:rPr>
            </w:pPr>
            <w:r>
              <w:rPr>
                <w:noProof/>
              </w:rPr>
              <w:t>6.31.2.3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F49854" w:rsidR="001E41F3" w:rsidRDefault="00AE22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8495D9" w:rsidR="001E41F3" w:rsidRDefault="00AE22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75882E" w:rsidR="001E41F3" w:rsidRDefault="00AE22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8D19C16" w:rsidR="001E41F3" w:rsidRDefault="00AE2211" w:rsidP="00AE2211">
      <w:pPr>
        <w:pBdr>
          <w:top w:val="single" w:sz="4" w:space="1" w:color="auto"/>
          <w:left w:val="single" w:sz="4" w:space="4" w:color="auto"/>
          <w:bottom w:val="single" w:sz="4" w:space="1" w:color="auto"/>
          <w:right w:val="single" w:sz="4" w:space="4" w:color="auto"/>
        </w:pBdr>
        <w:jc w:val="center"/>
        <w:rPr>
          <w:noProof/>
        </w:rPr>
      </w:pPr>
      <w:r>
        <w:rPr>
          <w:noProof/>
        </w:rPr>
        <w:lastRenderedPageBreak/>
        <w:t>BEGIN CHANGE</w:t>
      </w:r>
    </w:p>
    <w:p w14:paraId="73C6C9CF" w14:textId="77777777" w:rsidR="00AE2211" w:rsidRDefault="00AE2211" w:rsidP="00AE2211">
      <w:pPr>
        <w:pStyle w:val="Heading4"/>
      </w:pPr>
      <w:bookmarkStart w:id="2" w:name="_Toc45387750"/>
      <w:bookmarkStart w:id="3" w:name="_Toc52638643"/>
      <w:bookmarkStart w:id="4" w:name="_Toc59116673"/>
      <w:bookmarkStart w:id="5" w:name="_Toc68278801"/>
      <w:r>
        <w:t>6.31.2.3</w:t>
      </w:r>
      <w:r>
        <w:tab/>
        <w:t>Disaster Roaming</w:t>
      </w:r>
      <w:bookmarkEnd w:id="2"/>
      <w:bookmarkEnd w:id="3"/>
      <w:bookmarkEnd w:id="4"/>
      <w:bookmarkEnd w:id="5"/>
    </w:p>
    <w:p w14:paraId="2C3900D0" w14:textId="77777777" w:rsidR="00AE2211" w:rsidRPr="000836A0" w:rsidRDefault="00AE2211" w:rsidP="00AE2211">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21E0F3B8" w14:textId="77777777" w:rsidR="00AE2211" w:rsidRPr="00F92CFC" w:rsidRDefault="00AE2211" w:rsidP="00AE2211">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4DF2B09C" w14:textId="77777777" w:rsidR="00AE2211" w:rsidRPr="00F92CFC" w:rsidRDefault="00AE2211" w:rsidP="00AE2211">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726E378C" w14:textId="77777777" w:rsidR="00AE2211" w:rsidRPr="00F92CFC" w:rsidRDefault="00AE2211" w:rsidP="00AE2211">
      <w:pPr>
        <w:rPr>
          <w:rFonts w:eastAsia="Malgun Gothic"/>
          <w:lang w:eastAsia="ko-KR"/>
        </w:rPr>
      </w:pPr>
      <w:r w:rsidRPr="00F92CFC">
        <w:rPr>
          <w:rFonts w:eastAsia="Malgun Gothic"/>
          <w:lang w:eastAsia="ko-KR"/>
        </w:rPr>
        <w:t>Disaster Inbound Roamers shall perform network reselection when a Disaster Condition has ended.</w:t>
      </w:r>
    </w:p>
    <w:p w14:paraId="3435981A" w14:textId="0718E5AE" w:rsidR="00AE2211" w:rsidRDefault="00AE2211" w:rsidP="00AE2211">
      <w:pPr>
        <w:rPr>
          <w:ins w:id="6" w:author="Samsung" w:date="2021-04-29T10:28:00Z"/>
          <w:rFonts w:eastAsia="Malgun Gothic"/>
          <w:lang w:eastAsia="ko-KR"/>
        </w:rPr>
      </w:pPr>
      <w:r w:rsidRPr="000836A0">
        <w:rPr>
          <w:rFonts w:eastAsia="Malgun Gothic"/>
          <w:lang w:eastAsia="ko-KR"/>
        </w:rPr>
        <w:t xml:space="preserve">The 3GPP system shall minimize congestion caused by Disaster Roaming. </w:t>
      </w:r>
    </w:p>
    <w:p w14:paraId="472EDC95" w14:textId="4A991A63" w:rsidR="00AE2211" w:rsidRPr="000836A0" w:rsidRDefault="00AE2211" w:rsidP="00AE2211">
      <w:pPr>
        <w:rPr>
          <w:rFonts w:eastAsia="Malgun Gothic"/>
          <w:lang w:eastAsia="ko-KR"/>
        </w:rPr>
      </w:pPr>
      <w:ins w:id="7" w:author="Samsung" w:date="2021-04-29T10:28:00Z">
        <w:r>
          <w:rPr>
            <w:rFonts w:eastAsia="Malgun Gothic"/>
            <w:lang w:eastAsia="ko-KR"/>
          </w:rPr>
          <w:t xml:space="preserve">The </w:t>
        </w:r>
      </w:ins>
      <w:ins w:id="8" w:author="Samsung" w:date="2021-04-29T10:29:00Z">
        <w:r>
          <w:rPr>
            <w:rFonts w:eastAsia="Malgun Gothic"/>
            <w:lang w:eastAsia="ko-KR"/>
          </w:rPr>
          <w:t xml:space="preserve">5G system shall support a mechanism for the HPLMN to control whether a UE will employ Disaster Roaming when a Disaster Condition arise, to </w:t>
        </w:r>
      </w:ins>
      <w:ins w:id="9" w:author="Samsung" w:date="2021-04-29T10:30:00Z">
        <w:r>
          <w:rPr>
            <w:rFonts w:eastAsia="Malgun Gothic"/>
            <w:lang w:eastAsia="ko-KR"/>
          </w:rPr>
          <w:t>prevent</w:t>
        </w:r>
      </w:ins>
      <w:ins w:id="10" w:author="Samsung" w:date="2021-04-29T10:29:00Z">
        <w:r>
          <w:rPr>
            <w:rFonts w:eastAsia="Malgun Gothic"/>
            <w:lang w:eastAsia="ko-KR"/>
          </w:rPr>
          <w:t xml:space="preserve"> such roaming for </w:t>
        </w:r>
      </w:ins>
      <w:ins w:id="11" w:author="Samsung" w:date="2021-04-29T10:30:00Z">
        <w:r>
          <w:rPr>
            <w:rFonts w:eastAsia="Malgun Gothic"/>
            <w:lang w:eastAsia="ko-KR"/>
          </w:rPr>
          <w:t>subscriptions</w:t>
        </w:r>
      </w:ins>
      <w:ins w:id="12" w:author="Samsung" w:date="2021-04-29T10:29:00Z">
        <w:r>
          <w:rPr>
            <w:rFonts w:eastAsia="Malgun Gothic"/>
            <w:lang w:eastAsia="ko-KR"/>
          </w:rPr>
          <w:t xml:space="preserve"> </w:t>
        </w:r>
      </w:ins>
      <w:ins w:id="13" w:author="Samsung" w:date="2021-04-29T10:30:00Z">
        <w:r>
          <w:rPr>
            <w:rFonts w:eastAsia="Malgun Gothic"/>
            <w:lang w:eastAsia="ko-KR"/>
          </w:rPr>
          <w:t>that do not need this service.</w:t>
        </w:r>
      </w:ins>
    </w:p>
    <w:p w14:paraId="3E4F9DB5" w14:textId="0718E5AE" w:rsidR="00AE2211" w:rsidRDefault="00AE2211" w:rsidP="00AE2211">
      <w:pPr>
        <w:rPr>
          <w:rFonts w:eastAsia="Malgun Gothic"/>
          <w:lang w:eastAsia="ko-KR"/>
        </w:rPr>
      </w:pPr>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p>
    <w:p w14:paraId="4C5DEE4E" w14:textId="76D8BC90" w:rsidR="00AE2211" w:rsidRDefault="00AE2211" w:rsidP="00AE2211">
      <w:pPr>
        <w:pBdr>
          <w:top w:val="single" w:sz="4" w:space="1" w:color="auto"/>
          <w:left w:val="single" w:sz="4" w:space="4" w:color="auto"/>
          <w:bottom w:val="single" w:sz="4" w:space="1" w:color="auto"/>
          <w:right w:val="single" w:sz="4" w:space="4" w:color="auto"/>
        </w:pBdr>
        <w:jc w:val="center"/>
        <w:rPr>
          <w:noProof/>
        </w:rPr>
      </w:pPr>
      <w:r>
        <w:rPr>
          <w:noProof/>
        </w:rPr>
        <w:t>END CHANGE</w:t>
      </w:r>
    </w:p>
    <w:sectPr w:rsidR="00AE22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646AD" w14:textId="77777777" w:rsidR="00992A56" w:rsidRDefault="00992A56">
      <w:r>
        <w:separator/>
      </w:r>
    </w:p>
  </w:endnote>
  <w:endnote w:type="continuationSeparator" w:id="0">
    <w:p w14:paraId="22EB3C10" w14:textId="77777777" w:rsidR="00992A56" w:rsidRDefault="0099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584DE" w14:textId="77777777" w:rsidR="00992A56" w:rsidRDefault="00992A56">
      <w:r>
        <w:separator/>
      </w:r>
    </w:p>
  </w:footnote>
  <w:footnote w:type="continuationSeparator" w:id="0">
    <w:p w14:paraId="6D756A13" w14:textId="77777777" w:rsidR="00992A56" w:rsidRDefault="00992A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A6394"/>
    <w:rsid w:val="000B7FED"/>
    <w:rsid w:val="000C038A"/>
    <w:rsid w:val="000C0A75"/>
    <w:rsid w:val="000C6598"/>
    <w:rsid w:val="000D3AAE"/>
    <w:rsid w:val="000D44B3"/>
    <w:rsid w:val="00145D43"/>
    <w:rsid w:val="00192C46"/>
    <w:rsid w:val="001A08B3"/>
    <w:rsid w:val="001A6E18"/>
    <w:rsid w:val="001A7B60"/>
    <w:rsid w:val="001B52F0"/>
    <w:rsid w:val="001B7A65"/>
    <w:rsid w:val="001E41EA"/>
    <w:rsid w:val="001E41F3"/>
    <w:rsid w:val="0026004D"/>
    <w:rsid w:val="002640DD"/>
    <w:rsid w:val="00275D12"/>
    <w:rsid w:val="00284FEB"/>
    <w:rsid w:val="002860C4"/>
    <w:rsid w:val="002B5741"/>
    <w:rsid w:val="002D5B5B"/>
    <w:rsid w:val="002E472E"/>
    <w:rsid w:val="00305409"/>
    <w:rsid w:val="003527C1"/>
    <w:rsid w:val="003609EF"/>
    <w:rsid w:val="0036231A"/>
    <w:rsid w:val="00374DD4"/>
    <w:rsid w:val="003E1A36"/>
    <w:rsid w:val="00410371"/>
    <w:rsid w:val="004242F1"/>
    <w:rsid w:val="00463798"/>
    <w:rsid w:val="00491916"/>
    <w:rsid w:val="004B75B7"/>
    <w:rsid w:val="004E27A6"/>
    <w:rsid w:val="0051580D"/>
    <w:rsid w:val="00547111"/>
    <w:rsid w:val="00592D74"/>
    <w:rsid w:val="005E2C44"/>
    <w:rsid w:val="00621188"/>
    <w:rsid w:val="006257ED"/>
    <w:rsid w:val="00665C47"/>
    <w:rsid w:val="00695808"/>
    <w:rsid w:val="006A592D"/>
    <w:rsid w:val="006B46FB"/>
    <w:rsid w:val="006E21FB"/>
    <w:rsid w:val="007408DC"/>
    <w:rsid w:val="00792342"/>
    <w:rsid w:val="007977A8"/>
    <w:rsid w:val="007A6565"/>
    <w:rsid w:val="007B512A"/>
    <w:rsid w:val="007C2097"/>
    <w:rsid w:val="007D6A07"/>
    <w:rsid w:val="007F7259"/>
    <w:rsid w:val="008040A8"/>
    <w:rsid w:val="00820905"/>
    <w:rsid w:val="008279FA"/>
    <w:rsid w:val="008626E7"/>
    <w:rsid w:val="00870EE7"/>
    <w:rsid w:val="008863B9"/>
    <w:rsid w:val="008A45A6"/>
    <w:rsid w:val="008F3789"/>
    <w:rsid w:val="008F686C"/>
    <w:rsid w:val="009148DE"/>
    <w:rsid w:val="009173D5"/>
    <w:rsid w:val="00941E30"/>
    <w:rsid w:val="009777D9"/>
    <w:rsid w:val="00991B88"/>
    <w:rsid w:val="00992A56"/>
    <w:rsid w:val="009A3978"/>
    <w:rsid w:val="009A5753"/>
    <w:rsid w:val="009A579D"/>
    <w:rsid w:val="009C4D49"/>
    <w:rsid w:val="009E3297"/>
    <w:rsid w:val="009F277F"/>
    <w:rsid w:val="009F734F"/>
    <w:rsid w:val="00A246B6"/>
    <w:rsid w:val="00A47E70"/>
    <w:rsid w:val="00A50CF0"/>
    <w:rsid w:val="00A65592"/>
    <w:rsid w:val="00A7671C"/>
    <w:rsid w:val="00AA2CBC"/>
    <w:rsid w:val="00AB50D5"/>
    <w:rsid w:val="00AC5820"/>
    <w:rsid w:val="00AD1CD8"/>
    <w:rsid w:val="00AE2211"/>
    <w:rsid w:val="00B258BB"/>
    <w:rsid w:val="00B401AE"/>
    <w:rsid w:val="00B67B97"/>
    <w:rsid w:val="00B968C8"/>
    <w:rsid w:val="00BA3EC5"/>
    <w:rsid w:val="00BA51D9"/>
    <w:rsid w:val="00BB5DFC"/>
    <w:rsid w:val="00BD279D"/>
    <w:rsid w:val="00BD6BB8"/>
    <w:rsid w:val="00BE0B85"/>
    <w:rsid w:val="00C2550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2BF5"/>
    <w:rsid w:val="00F25D98"/>
    <w:rsid w:val="00F300FB"/>
    <w:rsid w:val="00F37385"/>
    <w:rsid w:val="00FB6386"/>
    <w:rsid w:val="00FC4D29"/>
    <w:rsid w:val="00FD7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FDE62-D9EC-4A06-81B0-1B98995C7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578</Words>
  <Characters>3300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2021-04-30T16:50:00Z</dcterms:created>
  <dcterms:modified xsi:type="dcterms:W3CDTF">2021-04-30T16:50:00Z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