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CBFE0" w14:textId="43A1B2A2" w:rsidR="00087A5B" w:rsidRDefault="00087A5B" w:rsidP="00087A5B">
      <w:pPr>
        <w:pStyle w:val="CRCoverPage"/>
        <w:tabs>
          <w:tab w:val="right" w:pos="9639"/>
        </w:tabs>
        <w:spacing w:after="0"/>
        <w:rPr>
          <w:b/>
          <w:i/>
          <w:noProof/>
          <w:sz w:val="28"/>
        </w:rPr>
      </w:pPr>
      <w:r>
        <w:rPr>
          <w:b/>
          <w:noProof/>
          <w:sz w:val="24"/>
        </w:rPr>
        <w:t>3GPP TSG-SA1 Meeting #94e</w:t>
      </w:r>
      <w:r>
        <w:rPr>
          <w:b/>
          <w:i/>
          <w:noProof/>
          <w:sz w:val="28"/>
        </w:rPr>
        <w:tab/>
      </w:r>
      <w:r w:rsidR="000640F6" w:rsidRPr="000640F6">
        <w:rPr>
          <w:b/>
          <w:i/>
          <w:noProof/>
          <w:sz w:val="28"/>
        </w:rPr>
        <w:t>S1-211027</w:t>
      </w:r>
    </w:p>
    <w:p w14:paraId="1099A4A2" w14:textId="77777777" w:rsidR="00087A5B" w:rsidRPr="00CF68B7" w:rsidRDefault="00087A5B" w:rsidP="00087A5B">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5B" w14:paraId="47377FBD" w14:textId="77777777" w:rsidTr="00087A5B">
        <w:tc>
          <w:tcPr>
            <w:tcW w:w="9641" w:type="dxa"/>
            <w:gridSpan w:val="9"/>
            <w:tcBorders>
              <w:top w:val="single" w:sz="4" w:space="0" w:color="auto"/>
              <w:left w:val="single" w:sz="4" w:space="0" w:color="auto"/>
              <w:right w:val="single" w:sz="4" w:space="0" w:color="auto"/>
            </w:tcBorders>
          </w:tcPr>
          <w:p w14:paraId="714D8D6D" w14:textId="77777777" w:rsidR="00087A5B" w:rsidRDefault="00087A5B" w:rsidP="00087A5B">
            <w:pPr>
              <w:pStyle w:val="CRCoverPage"/>
              <w:spacing w:after="0"/>
              <w:jc w:val="right"/>
              <w:rPr>
                <w:i/>
                <w:noProof/>
              </w:rPr>
            </w:pPr>
            <w:r>
              <w:rPr>
                <w:i/>
                <w:noProof/>
                <w:sz w:val="14"/>
              </w:rPr>
              <w:t>CR-Form-v12.1</w:t>
            </w:r>
          </w:p>
        </w:tc>
      </w:tr>
      <w:tr w:rsidR="00087A5B" w14:paraId="3B90A08D" w14:textId="77777777" w:rsidTr="00087A5B">
        <w:tc>
          <w:tcPr>
            <w:tcW w:w="9641" w:type="dxa"/>
            <w:gridSpan w:val="9"/>
            <w:tcBorders>
              <w:left w:val="single" w:sz="4" w:space="0" w:color="auto"/>
              <w:right w:val="single" w:sz="4" w:space="0" w:color="auto"/>
            </w:tcBorders>
          </w:tcPr>
          <w:p w14:paraId="372C5A4A" w14:textId="77777777" w:rsidR="00087A5B" w:rsidRDefault="00087A5B" w:rsidP="00087A5B">
            <w:pPr>
              <w:pStyle w:val="CRCoverPage"/>
              <w:spacing w:after="0"/>
              <w:jc w:val="center"/>
              <w:rPr>
                <w:noProof/>
              </w:rPr>
            </w:pPr>
            <w:r>
              <w:rPr>
                <w:b/>
                <w:noProof/>
                <w:sz w:val="32"/>
              </w:rPr>
              <w:t>CHANGE REQUEST</w:t>
            </w:r>
          </w:p>
        </w:tc>
      </w:tr>
      <w:tr w:rsidR="00087A5B" w14:paraId="6993E64C" w14:textId="77777777" w:rsidTr="00087A5B">
        <w:tc>
          <w:tcPr>
            <w:tcW w:w="9641" w:type="dxa"/>
            <w:gridSpan w:val="9"/>
            <w:tcBorders>
              <w:left w:val="single" w:sz="4" w:space="0" w:color="auto"/>
              <w:right w:val="single" w:sz="4" w:space="0" w:color="auto"/>
            </w:tcBorders>
          </w:tcPr>
          <w:p w14:paraId="366C08A1" w14:textId="77777777" w:rsidR="00087A5B" w:rsidRDefault="00087A5B" w:rsidP="00087A5B">
            <w:pPr>
              <w:pStyle w:val="CRCoverPage"/>
              <w:spacing w:after="0"/>
              <w:rPr>
                <w:noProof/>
                <w:sz w:val="8"/>
                <w:szCs w:val="8"/>
              </w:rPr>
            </w:pPr>
          </w:p>
        </w:tc>
      </w:tr>
      <w:tr w:rsidR="00087A5B" w14:paraId="15A2489F" w14:textId="77777777" w:rsidTr="00087A5B">
        <w:tc>
          <w:tcPr>
            <w:tcW w:w="142" w:type="dxa"/>
            <w:tcBorders>
              <w:left w:val="single" w:sz="4" w:space="0" w:color="auto"/>
            </w:tcBorders>
          </w:tcPr>
          <w:p w14:paraId="69F6DB55" w14:textId="77777777" w:rsidR="00087A5B" w:rsidRDefault="00087A5B" w:rsidP="00087A5B">
            <w:pPr>
              <w:pStyle w:val="CRCoverPage"/>
              <w:spacing w:after="0"/>
              <w:jc w:val="right"/>
              <w:rPr>
                <w:noProof/>
              </w:rPr>
            </w:pPr>
          </w:p>
        </w:tc>
        <w:tc>
          <w:tcPr>
            <w:tcW w:w="1559" w:type="dxa"/>
            <w:shd w:val="pct30" w:color="FFFF00" w:fill="auto"/>
          </w:tcPr>
          <w:p w14:paraId="3E493108" w14:textId="1759F4EB" w:rsidR="00087A5B" w:rsidRPr="00410371" w:rsidRDefault="00AE66B7" w:rsidP="00087A5B">
            <w:pPr>
              <w:pStyle w:val="CRCoverPage"/>
              <w:spacing w:after="0"/>
              <w:jc w:val="right"/>
              <w:rPr>
                <w:b/>
                <w:noProof/>
                <w:sz w:val="28"/>
              </w:rPr>
            </w:pPr>
            <w:r>
              <w:fldChar w:fldCharType="begin"/>
            </w:r>
            <w:r>
              <w:instrText>DOCPROPERTY  Spec#  \* MERGEFORMAT</w:instrText>
            </w:r>
            <w:r>
              <w:fldChar w:fldCharType="separate"/>
            </w:r>
            <w:r w:rsidR="00087A5B">
              <w:rPr>
                <w:b/>
                <w:noProof/>
                <w:sz w:val="28"/>
              </w:rPr>
              <w:t>22.104</w:t>
            </w:r>
            <w:r>
              <w:rPr>
                <w:b/>
                <w:noProof/>
                <w:sz w:val="28"/>
              </w:rPr>
              <w:fldChar w:fldCharType="end"/>
            </w:r>
          </w:p>
        </w:tc>
        <w:tc>
          <w:tcPr>
            <w:tcW w:w="709" w:type="dxa"/>
          </w:tcPr>
          <w:p w14:paraId="18EAE1FD" w14:textId="77777777" w:rsidR="00087A5B" w:rsidRDefault="00087A5B" w:rsidP="00087A5B">
            <w:pPr>
              <w:pStyle w:val="CRCoverPage"/>
              <w:spacing w:after="0"/>
              <w:jc w:val="center"/>
              <w:rPr>
                <w:noProof/>
              </w:rPr>
            </w:pPr>
            <w:r>
              <w:rPr>
                <w:b/>
                <w:noProof/>
                <w:sz w:val="28"/>
              </w:rPr>
              <w:t>CR</w:t>
            </w:r>
          </w:p>
        </w:tc>
        <w:tc>
          <w:tcPr>
            <w:tcW w:w="1276" w:type="dxa"/>
            <w:shd w:val="pct30" w:color="FFFF00" w:fill="auto"/>
          </w:tcPr>
          <w:p w14:paraId="05EC77D6" w14:textId="5B7BBCAB" w:rsidR="00087A5B" w:rsidRPr="00410371" w:rsidRDefault="006259F1" w:rsidP="00087A5B">
            <w:pPr>
              <w:pStyle w:val="CRCoverPage"/>
              <w:spacing w:after="0"/>
              <w:rPr>
                <w:noProof/>
              </w:rPr>
            </w:pPr>
            <w:fldSimple w:instr=" DOCPROPERTY  Cr#  \* MERGEFORMAT ">
              <w:r w:rsidR="000640F6">
                <w:rPr>
                  <w:b/>
                  <w:noProof/>
                  <w:sz w:val="28"/>
                </w:rPr>
                <w:t>0068</w:t>
              </w:r>
            </w:fldSimple>
          </w:p>
        </w:tc>
        <w:tc>
          <w:tcPr>
            <w:tcW w:w="709" w:type="dxa"/>
          </w:tcPr>
          <w:p w14:paraId="5BBE06CF" w14:textId="77777777" w:rsidR="00087A5B" w:rsidRDefault="00087A5B" w:rsidP="00087A5B">
            <w:pPr>
              <w:pStyle w:val="CRCoverPage"/>
              <w:tabs>
                <w:tab w:val="right" w:pos="625"/>
              </w:tabs>
              <w:spacing w:after="0"/>
              <w:jc w:val="center"/>
              <w:rPr>
                <w:noProof/>
              </w:rPr>
            </w:pPr>
            <w:r>
              <w:rPr>
                <w:b/>
                <w:bCs/>
                <w:noProof/>
                <w:sz w:val="28"/>
              </w:rPr>
              <w:t>rev</w:t>
            </w:r>
          </w:p>
        </w:tc>
        <w:tc>
          <w:tcPr>
            <w:tcW w:w="992" w:type="dxa"/>
            <w:shd w:val="pct30" w:color="FFFF00" w:fill="auto"/>
          </w:tcPr>
          <w:p w14:paraId="24182AA3" w14:textId="060072D5" w:rsidR="00087A5B" w:rsidRPr="00410371" w:rsidRDefault="00087A5B" w:rsidP="00087A5B">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0</w:t>
            </w:r>
            <w:r w:rsidRPr="00F37385">
              <w:rPr>
                <w:b/>
                <w:noProof/>
                <w:sz w:val="24"/>
                <w:szCs w:val="18"/>
              </w:rPr>
              <w:fldChar w:fldCharType="end"/>
            </w:r>
          </w:p>
        </w:tc>
        <w:tc>
          <w:tcPr>
            <w:tcW w:w="2410" w:type="dxa"/>
          </w:tcPr>
          <w:p w14:paraId="4E287738" w14:textId="77777777" w:rsidR="00087A5B" w:rsidRDefault="00087A5B" w:rsidP="00087A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28E8B" w14:textId="45FFFEF3" w:rsidR="00087A5B" w:rsidRPr="00410371" w:rsidRDefault="00AE66B7" w:rsidP="00087A5B">
            <w:pPr>
              <w:pStyle w:val="CRCoverPage"/>
              <w:spacing w:after="0"/>
              <w:jc w:val="center"/>
              <w:rPr>
                <w:noProof/>
                <w:sz w:val="28"/>
              </w:rPr>
            </w:pPr>
            <w:r>
              <w:fldChar w:fldCharType="begin"/>
            </w:r>
            <w:r>
              <w:instrText>DOCPROPERTY  Version  \* MERGEFORMAT</w:instrText>
            </w:r>
            <w:r>
              <w:fldChar w:fldCharType="separate"/>
            </w:r>
            <w:r w:rsidR="00087A5B">
              <w:rPr>
                <w:b/>
                <w:noProof/>
                <w:sz w:val="28"/>
              </w:rPr>
              <w:t>18.0.0</w:t>
            </w:r>
            <w:r>
              <w:rPr>
                <w:b/>
                <w:noProof/>
                <w:sz w:val="28"/>
              </w:rPr>
              <w:fldChar w:fldCharType="end"/>
            </w:r>
          </w:p>
        </w:tc>
        <w:tc>
          <w:tcPr>
            <w:tcW w:w="143" w:type="dxa"/>
            <w:tcBorders>
              <w:right w:val="single" w:sz="4" w:space="0" w:color="auto"/>
            </w:tcBorders>
          </w:tcPr>
          <w:p w14:paraId="22D30CE4" w14:textId="77777777" w:rsidR="00087A5B" w:rsidRDefault="00087A5B" w:rsidP="00087A5B">
            <w:pPr>
              <w:pStyle w:val="CRCoverPage"/>
              <w:spacing w:after="0"/>
              <w:rPr>
                <w:noProof/>
              </w:rPr>
            </w:pPr>
          </w:p>
        </w:tc>
      </w:tr>
      <w:tr w:rsidR="00087A5B" w14:paraId="65B42761" w14:textId="77777777" w:rsidTr="00087A5B">
        <w:tc>
          <w:tcPr>
            <w:tcW w:w="9641" w:type="dxa"/>
            <w:gridSpan w:val="9"/>
            <w:tcBorders>
              <w:left w:val="single" w:sz="4" w:space="0" w:color="auto"/>
              <w:right w:val="single" w:sz="4" w:space="0" w:color="auto"/>
            </w:tcBorders>
          </w:tcPr>
          <w:p w14:paraId="0DC8A6D0" w14:textId="77777777" w:rsidR="00087A5B" w:rsidRDefault="00087A5B" w:rsidP="00087A5B">
            <w:pPr>
              <w:pStyle w:val="CRCoverPage"/>
              <w:spacing w:after="0"/>
              <w:rPr>
                <w:noProof/>
              </w:rPr>
            </w:pPr>
          </w:p>
        </w:tc>
      </w:tr>
      <w:tr w:rsidR="00087A5B" w14:paraId="7C3E1104" w14:textId="77777777" w:rsidTr="00087A5B">
        <w:tc>
          <w:tcPr>
            <w:tcW w:w="9641" w:type="dxa"/>
            <w:gridSpan w:val="9"/>
            <w:tcBorders>
              <w:top w:val="single" w:sz="4" w:space="0" w:color="auto"/>
            </w:tcBorders>
          </w:tcPr>
          <w:p w14:paraId="4B57A412" w14:textId="77777777" w:rsidR="00087A5B" w:rsidRPr="00F25D98" w:rsidRDefault="00087A5B" w:rsidP="00087A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7A5B" w14:paraId="7F7FCA85" w14:textId="77777777" w:rsidTr="00087A5B">
        <w:tc>
          <w:tcPr>
            <w:tcW w:w="9641" w:type="dxa"/>
            <w:gridSpan w:val="9"/>
          </w:tcPr>
          <w:p w14:paraId="741FB56B" w14:textId="77777777" w:rsidR="00087A5B" w:rsidRDefault="00087A5B" w:rsidP="00087A5B">
            <w:pPr>
              <w:pStyle w:val="CRCoverPage"/>
              <w:spacing w:after="0"/>
              <w:rPr>
                <w:noProof/>
                <w:sz w:val="8"/>
                <w:szCs w:val="8"/>
              </w:rPr>
            </w:pPr>
          </w:p>
        </w:tc>
      </w:tr>
    </w:tbl>
    <w:p w14:paraId="64894BDF" w14:textId="77777777" w:rsidR="00087A5B" w:rsidRDefault="00087A5B" w:rsidP="00087A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5B" w14:paraId="11AA3DE7" w14:textId="77777777" w:rsidTr="00087A5B">
        <w:tc>
          <w:tcPr>
            <w:tcW w:w="2835" w:type="dxa"/>
          </w:tcPr>
          <w:p w14:paraId="02309816" w14:textId="77777777" w:rsidR="00087A5B" w:rsidRDefault="00087A5B" w:rsidP="00087A5B">
            <w:pPr>
              <w:pStyle w:val="CRCoverPage"/>
              <w:tabs>
                <w:tab w:val="right" w:pos="2751"/>
              </w:tabs>
              <w:spacing w:after="0"/>
              <w:rPr>
                <w:b/>
                <w:i/>
                <w:noProof/>
              </w:rPr>
            </w:pPr>
            <w:r>
              <w:rPr>
                <w:b/>
                <w:i/>
                <w:noProof/>
              </w:rPr>
              <w:t>Proposed change affects:</w:t>
            </w:r>
          </w:p>
        </w:tc>
        <w:tc>
          <w:tcPr>
            <w:tcW w:w="1418" w:type="dxa"/>
          </w:tcPr>
          <w:p w14:paraId="1D4730F4" w14:textId="77777777" w:rsidR="00087A5B" w:rsidRDefault="00087A5B" w:rsidP="00087A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DB385" w14:textId="77777777" w:rsidR="00087A5B" w:rsidRDefault="00087A5B" w:rsidP="00087A5B">
            <w:pPr>
              <w:pStyle w:val="CRCoverPage"/>
              <w:spacing w:after="0"/>
              <w:jc w:val="center"/>
              <w:rPr>
                <w:b/>
                <w:caps/>
                <w:noProof/>
              </w:rPr>
            </w:pPr>
          </w:p>
        </w:tc>
        <w:tc>
          <w:tcPr>
            <w:tcW w:w="709" w:type="dxa"/>
            <w:tcBorders>
              <w:left w:val="single" w:sz="4" w:space="0" w:color="auto"/>
            </w:tcBorders>
          </w:tcPr>
          <w:p w14:paraId="274CCC9C" w14:textId="77777777" w:rsidR="00087A5B" w:rsidRDefault="00087A5B" w:rsidP="00087A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2479A" w14:textId="77777777" w:rsidR="00087A5B" w:rsidRDefault="00087A5B" w:rsidP="00087A5B">
            <w:pPr>
              <w:pStyle w:val="CRCoverPage"/>
              <w:spacing w:after="0"/>
              <w:jc w:val="center"/>
              <w:rPr>
                <w:b/>
                <w:caps/>
                <w:noProof/>
              </w:rPr>
            </w:pPr>
          </w:p>
        </w:tc>
        <w:tc>
          <w:tcPr>
            <w:tcW w:w="2126" w:type="dxa"/>
          </w:tcPr>
          <w:p w14:paraId="1791AB00" w14:textId="77777777" w:rsidR="00087A5B" w:rsidRDefault="00087A5B" w:rsidP="00087A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9E07D" w14:textId="77777777" w:rsidR="00087A5B" w:rsidRDefault="00087A5B" w:rsidP="00087A5B">
            <w:pPr>
              <w:pStyle w:val="CRCoverPage"/>
              <w:spacing w:after="0"/>
              <w:jc w:val="center"/>
              <w:rPr>
                <w:b/>
                <w:caps/>
                <w:noProof/>
              </w:rPr>
            </w:pPr>
          </w:p>
        </w:tc>
        <w:tc>
          <w:tcPr>
            <w:tcW w:w="1418" w:type="dxa"/>
            <w:tcBorders>
              <w:left w:val="nil"/>
            </w:tcBorders>
          </w:tcPr>
          <w:p w14:paraId="7505EBCE" w14:textId="77777777" w:rsidR="00087A5B" w:rsidRDefault="00087A5B" w:rsidP="00087A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43A37" w14:textId="77777777" w:rsidR="00087A5B" w:rsidRDefault="00087A5B" w:rsidP="00087A5B">
            <w:pPr>
              <w:pStyle w:val="CRCoverPage"/>
              <w:spacing w:after="0"/>
              <w:jc w:val="center"/>
              <w:rPr>
                <w:b/>
                <w:bCs/>
                <w:caps/>
                <w:noProof/>
              </w:rPr>
            </w:pPr>
          </w:p>
        </w:tc>
      </w:tr>
    </w:tbl>
    <w:p w14:paraId="4B158C60" w14:textId="77777777" w:rsidR="00087A5B" w:rsidRDefault="00087A5B" w:rsidP="00087A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7A5B" w14:paraId="516C7CEF" w14:textId="77777777" w:rsidTr="00087A5B">
        <w:tc>
          <w:tcPr>
            <w:tcW w:w="9640" w:type="dxa"/>
            <w:gridSpan w:val="11"/>
          </w:tcPr>
          <w:p w14:paraId="14B72754" w14:textId="77777777" w:rsidR="00087A5B" w:rsidRDefault="00087A5B" w:rsidP="00087A5B">
            <w:pPr>
              <w:pStyle w:val="CRCoverPage"/>
              <w:spacing w:after="0"/>
              <w:rPr>
                <w:noProof/>
                <w:sz w:val="8"/>
                <w:szCs w:val="8"/>
              </w:rPr>
            </w:pPr>
          </w:p>
        </w:tc>
      </w:tr>
      <w:tr w:rsidR="00087A5B" w14:paraId="5BA52A0E" w14:textId="77777777" w:rsidTr="00087A5B">
        <w:tc>
          <w:tcPr>
            <w:tcW w:w="1843" w:type="dxa"/>
            <w:tcBorders>
              <w:top w:val="single" w:sz="4" w:space="0" w:color="auto"/>
              <w:left w:val="single" w:sz="4" w:space="0" w:color="auto"/>
            </w:tcBorders>
          </w:tcPr>
          <w:p w14:paraId="4A01B83D" w14:textId="77777777" w:rsidR="00087A5B" w:rsidRDefault="00087A5B" w:rsidP="00087A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5C6B7" w14:textId="052BE376" w:rsidR="00087A5B" w:rsidRDefault="00121965" w:rsidP="00087A5B">
            <w:pPr>
              <w:pStyle w:val="CRCoverPage"/>
              <w:spacing w:after="0"/>
              <w:ind w:left="100"/>
              <w:rPr>
                <w:noProof/>
              </w:rPr>
            </w:pPr>
            <w:r>
              <w:t xml:space="preserve">22.104 – V18.0.0 – </w:t>
            </w:r>
            <w:r w:rsidR="00234F33">
              <w:t xml:space="preserve">quality improvement – </w:t>
            </w:r>
            <w:r>
              <w:t>update of mobile</w:t>
            </w:r>
            <w:r w:rsidR="00F97965">
              <w:t>-</w:t>
            </w:r>
            <w:r>
              <w:t>robots use case</w:t>
            </w:r>
            <w:r w:rsidR="003B557A">
              <w:t xml:space="preserve"> description</w:t>
            </w:r>
          </w:p>
        </w:tc>
      </w:tr>
      <w:tr w:rsidR="00087A5B" w14:paraId="6506656C" w14:textId="77777777" w:rsidTr="00087A5B">
        <w:tc>
          <w:tcPr>
            <w:tcW w:w="1843" w:type="dxa"/>
            <w:tcBorders>
              <w:left w:val="single" w:sz="4" w:space="0" w:color="auto"/>
            </w:tcBorders>
          </w:tcPr>
          <w:p w14:paraId="6A4B312D" w14:textId="77777777" w:rsidR="00087A5B" w:rsidRDefault="00087A5B" w:rsidP="00087A5B">
            <w:pPr>
              <w:pStyle w:val="CRCoverPage"/>
              <w:spacing w:after="0"/>
              <w:rPr>
                <w:b/>
                <w:i/>
                <w:noProof/>
                <w:sz w:val="8"/>
                <w:szCs w:val="8"/>
              </w:rPr>
            </w:pPr>
          </w:p>
        </w:tc>
        <w:tc>
          <w:tcPr>
            <w:tcW w:w="7797" w:type="dxa"/>
            <w:gridSpan w:val="10"/>
            <w:tcBorders>
              <w:right w:val="single" w:sz="4" w:space="0" w:color="auto"/>
            </w:tcBorders>
          </w:tcPr>
          <w:p w14:paraId="61AA803C" w14:textId="77777777" w:rsidR="00087A5B" w:rsidRDefault="00087A5B" w:rsidP="00087A5B">
            <w:pPr>
              <w:pStyle w:val="CRCoverPage"/>
              <w:spacing w:after="0"/>
              <w:rPr>
                <w:noProof/>
                <w:sz w:val="8"/>
                <w:szCs w:val="8"/>
              </w:rPr>
            </w:pPr>
          </w:p>
        </w:tc>
      </w:tr>
      <w:tr w:rsidR="00087A5B" w14:paraId="01F6EF19" w14:textId="77777777" w:rsidTr="00087A5B">
        <w:tc>
          <w:tcPr>
            <w:tcW w:w="1843" w:type="dxa"/>
            <w:tcBorders>
              <w:left w:val="single" w:sz="4" w:space="0" w:color="auto"/>
            </w:tcBorders>
          </w:tcPr>
          <w:p w14:paraId="416DC217" w14:textId="77777777" w:rsidR="00087A5B" w:rsidRDefault="00087A5B" w:rsidP="00087A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BBCEBD" w14:textId="2D8A9E9E" w:rsidR="00087A5B" w:rsidRDefault="00AE66B7" w:rsidP="00087A5B">
            <w:pPr>
              <w:pStyle w:val="CRCoverPage"/>
              <w:spacing w:after="0"/>
              <w:ind w:left="100"/>
              <w:rPr>
                <w:noProof/>
              </w:rPr>
            </w:pPr>
            <w:r>
              <w:fldChar w:fldCharType="begin"/>
            </w:r>
            <w:r>
              <w:instrText>DOCPROPERTY  SourceIfWg  \* MERGEFORMAT</w:instrText>
            </w:r>
            <w:r>
              <w:fldChar w:fldCharType="separate"/>
            </w:r>
            <w:r w:rsidR="00087A5B">
              <w:rPr>
                <w:noProof/>
              </w:rPr>
              <w:t>Volkswage</w:t>
            </w:r>
            <w:r w:rsidR="00121965">
              <w:rPr>
                <w:noProof/>
              </w:rPr>
              <w:t>n</w:t>
            </w:r>
            <w:r w:rsidR="006259F1">
              <w:rPr>
                <w:noProof/>
              </w:rPr>
              <w:t xml:space="preserve"> AG</w:t>
            </w:r>
            <w:r w:rsidR="00087A5B">
              <w:rPr>
                <w:noProof/>
              </w:rPr>
              <w:t>, Siemens</w:t>
            </w:r>
            <w:r>
              <w:rPr>
                <w:noProof/>
              </w:rPr>
              <w:fldChar w:fldCharType="end"/>
            </w:r>
            <w:r w:rsidR="006259F1">
              <w:rPr>
                <w:noProof/>
              </w:rPr>
              <w:t>, Nokia, Nokia Shanghai Bell</w:t>
            </w:r>
          </w:p>
        </w:tc>
      </w:tr>
      <w:tr w:rsidR="00087A5B" w14:paraId="133F3AAA" w14:textId="77777777" w:rsidTr="00087A5B">
        <w:tc>
          <w:tcPr>
            <w:tcW w:w="1843" w:type="dxa"/>
            <w:tcBorders>
              <w:left w:val="single" w:sz="4" w:space="0" w:color="auto"/>
            </w:tcBorders>
          </w:tcPr>
          <w:p w14:paraId="793F3BAA" w14:textId="77777777" w:rsidR="00087A5B" w:rsidRDefault="00087A5B" w:rsidP="00087A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E0E1B3" w14:textId="2CA58971" w:rsidR="00087A5B" w:rsidRDefault="00AE66B7" w:rsidP="00087A5B">
            <w:pPr>
              <w:pStyle w:val="CRCoverPage"/>
              <w:spacing w:after="0"/>
              <w:ind w:left="100"/>
              <w:rPr>
                <w:noProof/>
              </w:rPr>
            </w:pPr>
            <w:r>
              <w:fldChar w:fldCharType="begin"/>
            </w:r>
            <w:r>
              <w:instrText>DOCPROPERTY  SourceIfTsg  \* MERGEFORMAT</w:instrText>
            </w:r>
            <w:r>
              <w:fldChar w:fldCharType="separate"/>
            </w:r>
            <w:r w:rsidR="00087A5B">
              <w:rPr>
                <w:noProof/>
              </w:rPr>
              <w:t>TSG SA WG1</w:t>
            </w:r>
            <w:r>
              <w:rPr>
                <w:noProof/>
              </w:rPr>
              <w:fldChar w:fldCharType="end"/>
            </w:r>
          </w:p>
        </w:tc>
      </w:tr>
      <w:tr w:rsidR="00087A5B" w14:paraId="4D4C5D45" w14:textId="77777777" w:rsidTr="00087A5B">
        <w:tc>
          <w:tcPr>
            <w:tcW w:w="1843" w:type="dxa"/>
            <w:tcBorders>
              <w:left w:val="single" w:sz="4" w:space="0" w:color="auto"/>
            </w:tcBorders>
          </w:tcPr>
          <w:p w14:paraId="7BBA4CCB" w14:textId="77777777" w:rsidR="00087A5B" w:rsidRDefault="00087A5B" w:rsidP="00087A5B">
            <w:pPr>
              <w:pStyle w:val="CRCoverPage"/>
              <w:spacing w:after="0"/>
              <w:rPr>
                <w:b/>
                <w:i/>
                <w:noProof/>
                <w:sz w:val="8"/>
                <w:szCs w:val="8"/>
              </w:rPr>
            </w:pPr>
          </w:p>
        </w:tc>
        <w:tc>
          <w:tcPr>
            <w:tcW w:w="7797" w:type="dxa"/>
            <w:gridSpan w:val="10"/>
            <w:tcBorders>
              <w:right w:val="single" w:sz="4" w:space="0" w:color="auto"/>
            </w:tcBorders>
          </w:tcPr>
          <w:p w14:paraId="3520FB10" w14:textId="77777777" w:rsidR="00087A5B" w:rsidRDefault="00087A5B" w:rsidP="00087A5B">
            <w:pPr>
              <w:pStyle w:val="CRCoverPage"/>
              <w:spacing w:after="0"/>
              <w:rPr>
                <w:noProof/>
                <w:sz w:val="8"/>
                <w:szCs w:val="8"/>
              </w:rPr>
            </w:pPr>
          </w:p>
        </w:tc>
      </w:tr>
      <w:tr w:rsidR="00087A5B" w14:paraId="582662B8" w14:textId="77777777" w:rsidTr="00087A5B">
        <w:tc>
          <w:tcPr>
            <w:tcW w:w="1843" w:type="dxa"/>
            <w:tcBorders>
              <w:left w:val="single" w:sz="4" w:space="0" w:color="auto"/>
            </w:tcBorders>
          </w:tcPr>
          <w:p w14:paraId="05A2EC59" w14:textId="77777777" w:rsidR="00087A5B" w:rsidRDefault="00087A5B" w:rsidP="00087A5B">
            <w:pPr>
              <w:pStyle w:val="CRCoverPage"/>
              <w:tabs>
                <w:tab w:val="right" w:pos="1759"/>
              </w:tabs>
              <w:spacing w:after="0"/>
              <w:rPr>
                <w:b/>
                <w:i/>
                <w:noProof/>
              </w:rPr>
            </w:pPr>
            <w:r>
              <w:rPr>
                <w:b/>
                <w:i/>
                <w:noProof/>
              </w:rPr>
              <w:t>Work item code:</w:t>
            </w:r>
          </w:p>
        </w:tc>
        <w:tc>
          <w:tcPr>
            <w:tcW w:w="3686" w:type="dxa"/>
            <w:gridSpan w:val="5"/>
            <w:shd w:val="pct30" w:color="FFFF00" w:fill="auto"/>
          </w:tcPr>
          <w:p w14:paraId="5651C25C" w14:textId="24E2EC6C" w:rsidR="00087A5B" w:rsidRDefault="00087A5B" w:rsidP="00087A5B">
            <w:pPr>
              <w:pStyle w:val="CRCoverPage"/>
              <w:spacing w:after="0"/>
              <w:ind w:left="100"/>
              <w:rPr>
                <w:noProof/>
              </w:rPr>
            </w:pPr>
            <w:r>
              <w:t>TEI18</w:t>
            </w:r>
          </w:p>
        </w:tc>
        <w:tc>
          <w:tcPr>
            <w:tcW w:w="567" w:type="dxa"/>
            <w:tcBorders>
              <w:left w:val="nil"/>
            </w:tcBorders>
          </w:tcPr>
          <w:p w14:paraId="199A2DD3" w14:textId="77777777" w:rsidR="00087A5B" w:rsidRDefault="00087A5B" w:rsidP="00087A5B">
            <w:pPr>
              <w:pStyle w:val="CRCoverPage"/>
              <w:spacing w:after="0"/>
              <w:ind w:right="100"/>
              <w:rPr>
                <w:noProof/>
              </w:rPr>
            </w:pPr>
          </w:p>
        </w:tc>
        <w:tc>
          <w:tcPr>
            <w:tcW w:w="1417" w:type="dxa"/>
            <w:gridSpan w:val="3"/>
            <w:tcBorders>
              <w:left w:val="nil"/>
            </w:tcBorders>
          </w:tcPr>
          <w:p w14:paraId="4ADCA86E" w14:textId="77777777" w:rsidR="00087A5B" w:rsidRDefault="00087A5B" w:rsidP="00087A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66752" w14:textId="26FA8179" w:rsidR="00087A5B" w:rsidRDefault="00AE66B7" w:rsidP="00087A5B">
            <w:pPr>
              <w:pStyle w:val="CRCoverPage"/>
              <w:spacing w:after="0"/>
              <w:ind w:left="100"/>
              <w:rPr>
                <w:noProof/>
              </w:rPr>
            </w:pPr>
            <w:r>
              <w:fldChar w:fldCharType="begin"/>
            </w:r>
            <w:r>
              <w:instrText>DOCPROPERTY  ResDate  \* MERGEFORMAT</w:instrText>
            </w:r>
            <w:r>
              <w:fldChar w:fldCharType="separate"/>
            </w:r>
            <w:r w:rsidR="00087A5B">
              <w:rPr>
                <w:noProof/>
              </w:rPr>
              <w:t>2021-04-30</w:t>
            </w:r>
            <w:r>
              <w:rPr>
                <w:noProof/>
              </w:rPr>
              <w:fldChar w:fldCharType="end"/>
            </w:r>
          </w:p>
        </w:tc>
      </w:tr>
      <w:tr w:rsidR="00087A5B" w14:paraId="439EEB75" w14:textId="77777777" w:rsidTr="00087A5B">
        <w:tc>
          <w:tcPr>
            <w:tcW w:w="1843" w:type="dxa"/>
            <w:tcBorders>
              <w:left w:val="single" w:sz="4" w:space="0" w:color="auto"/>
            </w:tcBorders>
          </w:tcPr>
          <w:p w14:paraId="53A613F2" w14:textId="77777777" w:rsidR="00087A5B" w:rsidRDefault="00087A5B" w:rsidP="00087A5B">
            <w:pPr>
              <w:pStyle w:val="CRCoverPage"/>
              <w:spacing w:after="0"/>
              <w:rPr>
                <w:b/>
                <w:i/>
                <w:noProof/>
                <w:sz w:val="8"/>
                <w:szCs w:val="8"/>
              </w:rPr>
            </w:pPr>
          </w:p>
        </w:tc>
        <w:tc>
          <w:tcPr>
            <w:tcW w:w="1986" w:type="dxa"/>
            <w:gridSpan w:val="4"/>
          </w:tcPr>
          <w:p w14:paraId="2558025B" w14:textId="77777777" w:rsidR="00087A5B" w:rsidRDefault="00087A5B" w:rsidP="00087A5B">
            <w:pPr>
              <w:pStyle w:val="CRCoverPage"/>
              <w:spacing w:after="0"/>
              <w:rPr>
                <w:noProof/>
                <w:sz w:val="8"/>
                <w:szCs w:val="8"/>
              </w:rPr>
            </w:pPr>
          </w:p>
        </w:tc>
        <w:tc>
          <w:tcPr>
            <w:tcW w:w="2267" w:type="dxa"/>
            <w:gridSpan w:val="2"/>
          </w:tcPr>
          <w:p w14:paraId="3C5F35ED" w14:textId="77777777" w:rsidR="00087A5B" w:rsidRDefault="00087A5B" w:rsidP="00087A5B">
            <w:pPr>
              <w:pStyle w:val="CRCoverPage"/>
              <w:spacing w:after="0"/>
              <w:rPr>
                <w:noProof/>
                <w:sz w:val="8"/>
                <w:szCs w:val="8"/>
              </w:rPr>
            </w:pPr>
          </w:p>
        </w:tc>
        <w:tc>
          <w:tcPr>
            <w:tcW w:w="1417" w:type="dxa"/>
            <w:gridSpan w:val="3"/>
          </w:tcPr>
          <w:p w14:paraId="2BA488E9" w14:textId="77777777" w:rsidR="00087A5B" w:rsidRDefault="00087A5B" w:rsidP="00087A5B">
            <w:pPr>
              <w:pStyle w:val="CRCoverPage"/>
              <w:spacing w:after="0"/>
              <w:rPr>
                <w:noProof/>
                <w:sz w:val="8"/>
                <w:szCs w:val="8"/>
              </w:rPr>
            </w:pPr>
          </w:p>
        </w:tc>
        <w:tc>
          <w:tcPr>
            <w:tcW w:w="2127" w:type="dxa"/>
            <w:tcBorders>
              <w:right w:val="single" w:sz="4" w:space="0" w:color="auto"/>
            </w:tcBorders>
          </w:tcPr>
          <w:p w14:paraId="622514E1" w14:textId="77777777" w:rsidR="00087A5B" w:rsidRDefault="00087A5B" w:rsidP="00087A5B">
            <w:pPr>
              <w:pStyle w:val="CRCoverPage"/>
              <w:spacing w:after="0"/>
              <w:rPr>
                <w:noProof/>
                <w:sz w:val="8"/>
                <w:szCs w:val="8"/>
              </w:rPr>
            </w:pPr>
          </w:p>
        </w:tc>
      </w:tr>
      <w:tr w:rsidR="00087A5B" w14:paraId="1D7030AC" w14:textId="77777777" w:rsidTr="00087A5B">
        <w:trPr>
          <w:cantSplit/>
        </w:trPr>
        <w:tc>
          <w:tcPr>
            <w:tcW w:w="1843" w:type="dxa"/>
            <w:tcBorders>
              <w:left w:val="single" w:sz="4" w:space="0" w:color="auto"/>
            </w:tcBorders>
          </w:tcPr>
          <w:p w14:paraId="42BBBAAD" w14:textId="77777777" w:rsidR="00087A5B" w:rsidRDefault="00087A5B" w:rsidP="00087A5B">
            <w:pPr>
              <w:pStyle w:val="CRCoverPage"/>
              <w:tabs>
                <w:tab w:val="right" w:pos="1759"/>
              </w:tabs>
              <w:spacing w:after="0"/>
              <w:rPr>
                <w:b/>
                <w:i/>
                <w:noProof/>
              </w:rPr>
            </w:pPr>
            <w:r>
              <w:rPr>
                <w:b/>
                <w:i/>
                <w:noProof/>
              </w:rPr>
              <w:t>Category:</w:t>
            </w:r>
          </w:p>
        </w:tc>
        <w:tc>
          <w:tcPr>
            <w:tcW w:w="851" w:type="dxa"/>
            <w:shd w:val="pct30" w:color="FFFF00" w:fill="auto"/>
          </w:tcPr>
          <w:p w14:paraId="36F54A27" w14:textId="783F4CFF" w:rsidR="00087A5B" w:rsidRDefault="00012483" w:rsidP="00087A5B">
            <w:pPr>
              <w:pStyle w:val="CRCoverPage"/>
              <w:spacing w:after="0"/>
              <w:ind w:left="100" w:right="-609"/>
              <w:rPr>
                <w:b/>
                <w:noProof/>
              </w:rPr>
            </w:pPr>
            <w:r>
              <w:t>D</w:t>
            </w:r>
          </w:p>
        </w:tc>
        <w:tc>
          <w:tcPr>
            <w:tcW w:w="3402" w:type="dxa"/>
            <w:gridSpan w:val="5"/>
            <w:tcBorders>
              <w:left w:val="nil"/>
            </w:tcBorders>
          </w:tcPr>
          <w:p w14:paraId="7B2A82B2" w14:textId="77777777" w:rsidR="00087A5B" w:rsidRDefault="00087A5B" w:rsidP="00087A5B">
            <w:pPr>
              <w:pStyle w:val="CRCoverPage"/>
              <w:spacing w:after="0"/>
              <w:rPr>
                <w:noProof/>
              </w:rPr>
            </w:pPr>
          </w:p>
        </w:tc>
        <w:tc>
          <w:tcPr>
            <w:tcW w:w="1417" w:type="dxa"/>
            <w:gridSpan w:val="3"/>
            <w:tcBorders>
              <w:left w:val="nil"/>
            </w:tcBorders>
          </w:tcPr>
          <w:p w14:paraId="28E4E046" w14:textId="77777777" w:rsidR="00087A5B" w:rsidRDefault="00087A5B" w:rsidP="00087A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CAFC6" w14:textId="14995382" w:rsidR="00087A5B" w:rsidRDefault="00AE66B7" w:rsidP="00087A5B">
            <w:pPr>
              <w:pStyle w:val="CRCoverPage"/>
              <w:spacing w:after="0"/>
              <w:ind w:left="100"/>
              <w:rPr>
                <w:noProof/>
              </w:rPr>
            </w:pPr>
            <w:r>
              <w:fldChar w:fldCharType="begin"/>
            </w:r>
            <w:r>
              <w:instrText>DOCPROPERTY  Release  \* MERGEFORMAT</w:instrText>
            </w:r>
            <w:r>
              <w:fldChar w:fldCharType="separate"/>
            </w:r>
            <w:r w:rsidR="00087A5B">
              <w:rPr>
                <w:noProof/>
              </w:rPr>
              <w:t>Rel-18</w:t>
            </w:r>
            <w:r>
              <w:rPr>
                <w:noProof/>
              </w:rPr>
              <w:fldChar w:fldCharType="end"/>
            </w:r>
          </w:p>
        </w:tc>
      </w:tr>
      <w:tr w:rsidR="00087A5B" w14:paraId="6C7850ED" w14:textId="77777777" w:rsidTr="00087A5B">
        <w:tc>
          <w:tcPr>
            <w:tcW w:w="1843" w:type="dxa"/>
            <w:tcBorders>
              <w:left w:val="single" w:sz="4" w:space="0" w:color="auto"/>
              <w:bottom w:val="single" w:sz="4" w:space="0" w:color="auto"/>
            </w:tcBorders>
          </w:tcPr>
          <w:p w14:paraId="74080621" w14:textId="77777777" w:rsidR="00087A5B" w:rsidRDefault="00087A5B" w:rsidP="00087A5B">
            <w:pPr>
              <w:pStyle w:val="CRCoverPage"/>
              <w:spacing w:after="0"/>
              <w:rPr>
                <w:b/>
                <w:i/>
                <w:noProof/>
              </w:rPr>
            </w:pPr>
          </w:p>
        </w:tc>
        <w:tc>
          <w:tcPr>
            <w:tcW w:w="4677" w:type="dxa"/>
            <w:gridSpan w:val="8"/>
            <w:tcBorders>
              <w:bottom w:val="single" w:sz="4" w:space="0" w:color="auto"/>
            </w:tcBorders>
          </w:tcPr>
          <w:p w14:paraId="72E02369" w14:textId="77777777" w:rsidR="00087A5B" w:rsidRDefault="00087A5B" w:rsidP="00087A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B6410" w14:textId="77777777" w:rsidR="00087A5B" w:rsidRDefault="00087A5B" w:rsidP="00087A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FA8975" w14:textId="77777777" w:rsidR="00087A5B" w:rsidRPr="007C2097" w:rsidRDefault="00087A5B" w:rsidP="00087A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7A5B" w14:paraId="63CC5481" w14:textId="77777777" w:rsidTr="00087A5B">
        <w:tc>
          <w:tcPr>
            <w:tcW w:w="1843" w:type="dxa"/>
          </w:tcPr>
          <w:p w14:paraId="5EC58503" w14:textId="77777777" w:rsidR="00087A5B" w:rsidRDefault="00087A5B" w:rsidP="00087A5B">
            <w:pPr>
              <w:pStyle w:val="CRCoverPage"/>
              <w:spacing w:after="0"/>
              <w:rPr>
                <w:b/>
                <w:i/>
                <w:noProof/>
                <w:sz w:val="8"/>
                <w:szCs w:val="8"/>
              </w:rPr>
            </w:pPr>
          </w:p>
        </w:tc>
        <w:tc>
          <w:tcPr>
            <w:tcW w:w="7797" w:type="dxa"/>
            <w:gridSpan w:val="10"/>
          </w:tcPr>
          <w:p w14:paraId="5A8CBA1A" w14:textId="77777777" w:rsidR="00087A5B" w:rsidRDefault="00087A5B" w:rsidP="00087A5B">
            <w:pPr>
              <w:pStyle w:val="CRCoverPage"/>
              <w:spacing w:after="0"/>
              <w:rPr>
                <w:noProof/>
                <w:sz w:val="8"/>
                <w:szCs w:val="8"/>
              </w:rPr>
            </w:pPr>
          </w:p>
        </w:tc>
      </w:tr>
      <w:tr w:rsidR="00087A5B" w14:paraId="61A852BE" w14:textId="77777777" w:rsidTr="00087A5B">
        <w:tc>
          <w:tcPr>
            <w:tcW w:w="2694" w:type="dxa"/>
            <w:gridSpan w:val="2"/>
            <w:tcBorders>
              <w:top w:val="single" w:sz="4" w:space="0" w:color="auto"/>
              <w:left w:val="single" w:sz="4" w:space="0" w:color="auto"/>
            </w:tcBorders>
          </w:tcPr>
          <w:p w14:paraId="30D2C9A2" w14:textId="77777777" w:rsidR="00087A5B" w:rsidRDefault="00087A5B" w:rsidP="00087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E0D7E" w14:textId="4E118533" w:rsidR="00087A5B" w:rsidRPr="00FC099F" w:rsidRDefault="00FC099F" w:rsidP="00087A5B">
            <w:pPr>
              <w:pStyle w:val="CRCoverPage"/>
              <w:spacing w:after="0"/>
              <w:ind w:left="100"/>
              <w:rPr>
                <w:noProof/>
                <w:lang w:val="de-DE"/>
              </w:rPr>
            </w:pPr>
            <w:r>
              <w:rPr>
                <w:rFonts w:asciiTheme="minorBidi" w:hAnsiTheme="minorBidi"/>
                <w:lang w:val="en-US"/>
              </w:rPr>
              <w:t xml:space="preserve">TS 22.104 does not </w:t>
            </w:r>
            <w:proofErr w:type="spellStart"/>
            <w:r>
              <w:rPr>
                <w:rFonts w:asciiTheme="minorBidi" w:hAnsiTheme="minorBidi"/>
                <w:lang w:val="en-US"/>
              </w:rPr>
              <w:t>clearl</w:t>
            </w:r>
            <w:proofErr w:type="spellEnd"/>
            <w:r>
              <w:rPr>
                <w:rFonts w:asciiTheme="minorBidi" w:hAnsiTheme="minorBidi"/>
                <w:lang w:val="de-DE"/>
              </w:rPr>
              <w:t xml:space="preserve">y </w:t>
            </w:r>
            <w:proofErr w:type="spellStart"/>
            <w:r>
              <w:rPr>
                <w:rFonts w:asciiTheme="minorBidi" w:hAnsiTheme="minorBidi"/>
                <w:lang w:val="de-DE"/>
              </w:rPr>
              <w:t>explain</w:t>
            </w:r>
            <w:proofErr w:type="spellEnd"/>
            <w:r>
              <w:rPr>
                <w:rFonts w:asciiTheme="minorBidi" w:hAnsiTheme="minorBidi"/>
                <w:lang w:val="de-DE"/>
              </w:rPr>
              <w:t xml:space="preserve"> </w:t>
            </w:r>
            <w:proofErr w:type="spellStart"/>
            <w:r>
              <w:rPr>
                <w:rFonts w:asciiTheme="minorBidi" w:hAnsiTheme="minorBidi"/>
                <w:lang w:val="de-DE"/>
              </w:rPr>
              <w:t>the</w:t>
            </w:r>
            <w:proofErr w:type="spellEnd"/>
            <w:r>
              <w:rPr>
                <w:rFonts w:asciiTheme="minorBidi" w:hAnsiTheme="minorBidi"/>
                <w:lang w:val="de-DE"/>
              </w:rPr>
              <w:t xml:space="preserve"> </w:t>
            </w:r>
            <w:proofErr w:type="spellStart"/>
            <w:r>
              <w:rPr>
                <w:rFonts w:asciiTheme="minorBidi" w:hAnsiTheme="minorBidi"/>
                <w:lang w:val="de-DE"/>
              </w:rPr>
              <w:t>difference</w:t>
            </w:r>
            <w:proofErr w:type="spellEnd"/>
            <w:r>
              <w:rPr>
                <w:rFonts w:asciiTheme="minorBidi" w:hAnsiTheme="minorBidi"/>
                <w:lang w:val="de-DE"/>
              </w:rPr>
              <w:t xml:space="preserve"> </w:t>
            </w:r>
            <w:proofErr w:type="spellStart"/>
            <w:r>
              <w:rPr>
                <w:rFonts w:asciiTheme="minorBidi" w:hAnsiTheme="minorBidi"/>
                <w:lang w:val="de-DE"/>
              </w:rPr>
              <w:t>between</w:t>
            </w:r>
            <w:proofErr w:type="spellEnd"/>
            <w:r>
              <w:rPr>
                <w:rFonts w:asciiTheme="minorBidi" w:hAnsiTheme="minorBidi"/>
                <w:lang w:val="de-DE"/>
              </w:rPr>
              <w:t xml:space="preserve"> mobile </w:t>
            </w:r>
            <w:proofErr w:type="spellStart"/>
            <w:r>
              <w:rPr>
                <w:rFonts w:asciiTheme="minorBidi" w:hAnsiTheme="minorBidi"/>
                <w:lang w:val="de-DE"/>
              </w:rPr>
              <w:t>robot</w:t>
            </w:r>
            <w:proofErr w:type="spellEnd"/>
            <w:r>
              <w:rPr>
                <w:rFonts w:asciiTheme="minorBidi" w:hAnsiTheme="minorBidi"/>
                <w:lang w:val="de-DE"/>
              </w:rPr>
              <w:t xml:space="preserve"> and </w:t>
            </w:r>
            <w:proofErr w:type="spellStart"/>
            <w:r w:rsidR="009C3CBD">
              <w:rPr>
                <w:rFonts w:asciiTheme="minorBidi" w:hAnsiTheme="minorBidi"/>
                <w:lang w:val="de-DE"/>
              </w:rPr>
              <w:t>automated</w:t>
            </w:r>
            <w:proofErr w:type="spellEnd"/>
            <w:r w:rsidR="009C3CBD">
              <w:rPr>
                <w:rFonts w:asciiTheme="minorBidi" w:hAnsiTheme="minorBidi"/>
                <w:lang w:val="de-DE"/>
              </w:rPr>
              <w:t xml:space="preserve"> </w:t>
            </w:r>
            <w:proofErr w:type="spellStart"/>
            <w:r w:rsidR="009C3CBD">
              <w:rPr>
                <w:rFonts w:asciiTheme="minorBidi" w:hAnsiTheme="minorBidi"/>
                <w:lang w:val="de-DE"/>
              </w:rPr>
              <w:t>guided</w:t>
            </w:r>
            <w:proofErr w:type="spellEnd"/>
            <w:r w:rsidR="009C3CBD">
              <w:rPr>
                <w:rFonts w:asciiTheme="minorBidi" w:hAnsiTheme="minorBidi"/>
                <w:lang w:val="de-DE"/>
              </w:rPr>
              <w:t xml:space="preserve"> </w:t>
            </w:r>
            <w:proofErr w:type="spellStart"/>
            <w:r w:rsidR="009C3CBD">
              <w:rPr>
                <w:rFonts w:asciiTheme="minorBidi" w:hAnsiTheme="minorBidi"/>
                <w:lang w:val="de-DE"/>
              </w:rPr>
              <w:t>vehicle</w:t>
            </w:r>
            <w:proofErr w:type="spellEnd"/>
            <w:r w:rsidR="009C3CBD">
              <w:rPr>
                <w:rFonts w:asciiTheme="minorBidi" w:hAnsiTheme="minorBidi"/>
                <w:lang w:val="de-DE"/>
              </w:rPr>
              <w:t xml:space="preserve"> (</w:t>
            </w:r>
            <w:r>
              <w:rPr>
                <w:rFonts w:asciiTheme="minorBidi" w:hAnsiTheme="minorBidi"/>
                <w:lang w:val="de-DE"/>
              </w:rPr>
              <w:t>AGV</w:t>
            </w:r>
            <w:r w:rsidR="009C3CBD">
              <w:rPr>
                <w:rFonts w:asciiTheme="minorBidi" w:hAnsiTheme="minorBidi"/>
                <w:lang w:val="de-DE"/>
              </w:rPr>
              <w:t>)</w:t>
            </w:r>
            <w:r>
              <w:rPr>
                <w:rFonts w:asciiTheme="minorBidi" w:hAnsiTheme="minorBidi"/>
                <w:lang w:val="de-DE"/>
              </w:rPr>
              <w:t>.</w:t>
            </w:r>
          </w:p>
        </w:tc>
      </w:tr>
      <w:tr w:rsidR="00087A5B" w14:paraId="003B8F05" w14:textId="77777777" w:rsidTr="00087A5B">
        <w:tc>
          <w:tcPr>
            <w:tcW w:w="2694" w:type="dxa"/>
            <w:gridSpan w:val="2"/>
            <w:tcBorders>
              <w:left w:val="single" w:sz="4" w:space="0" w:color="auto"/>
            </w:tcBorders>
          </w:tcPr>
          <w:p w14:paraId="117B372A" w14:textId="77777777" w:rsidR="00087A5B" w:rsidRDefault="00087A5B" w:rsidP="00087A5B">
            <w:pPr>
              <w:pStyle w:val="CRCoverPage"/>
              <w:spacing w:after="0"/>
              <w:rPr>
                <w:b/>
                <w:i/>
                <w:noProof/>
                <w:sz w:val="8"/>
                <w:szCs w:val="8"/>
              </w:rPr>
            </w:pPr>
          </w:p>
        </w:tc>
        <w:tc>
          <w:tcPr>
            <w:tcW w:w="6946" w:type="dxa"/>
            <w:gridSpan w:val="9"/>
            <w:tcBorders>
              <w:right w:val="single" w:sz="4" w:space="0" w:color="auto"/>
            </w:tcBorders>
          </w:tcPr>
          <w:p w14:paraId="3F000E90" w14:textId="77777777" w:rsidR="00087A5B" w:rsidRDefault="00087A5B" w:rsidP="00087A5B">
            <w:pPr>
              <w:pStyle w:val="CRCoverPage"/>
              <w:spacing w:after="0"/>
              <w:rPr>
                <w:noProof/>
                <w:sz w:val="8"/>
                <w:szCs w:val="8"/>
              </w:rPr>
            </w:pPr>
          </w:p>
        </w:tc>
      </w:tr>
      <w:tr w:rsidR="00087A5B" w14:paraId="74F3C423" w14:textId="77777777" w:rsidTr="00087A5B">
        <w:tc>
          <w:tcPr>
            <w:tcW w:w="2694" w:type="dxa"/>
            <w:gridSpan w:val="2"/>
            <w:tcBorders>
              <w:left w:val="single" w:sz="4" w:space="0" w:color="auto"/>
            </w:tcBorders>
          </w:tcPr>
          <w:p w14:paraId="07EA6B17" w14:textId="77777777" w:rsidR="00087A5B" w:rsidRDefault="00087A5B" w:rsidP="00087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B14A4" w14:textId="16786729" w:rsidR="00087A5B" w:rsidRDefault="00FC099F" w:rsidP="00087A5B">
            <w:pPr>
              <w:pStyle w:val="CRCoverPage"/>
              <w:spacing w:after="0"/>
              <w:ind w:left="100"/>
              <w:rPr>
                <w:noProof/>
              </w:rPr>
            </w:pPr>
            <w:r>
              <w:rPr>
                <w:noProof/>
              </w:rPr>
              <w:t xml:space="preserve">Additional text added to </w:t>
            </w:r>
            <w:r w:rsidR="00012483">
              <w:rPr>
                <w:noProof/>
              </w:rPr>
              <w:t>clause A.2.2.3</w:t>
            </w:r>
          </w:p>
        </w:tc>
      </w:tr>
      <w:tr w:rsidR="00087A5B" w14:paraId="7F7EABA5" w14:textId="77777777" w:rsidTr="00087A5B">
        <w:tc>
          <w:tcPr>
            <w:tcW w:w="2694" w:type="dxa"/>
            <w:gridSpan w:val="2"/>
            <w:tcBorders>
              <w:left w:val="single" w:sz="4" w:space="0" w:color="auto"/>
            </w:tcBorders>
          </w:tcPr>
          <w:p w14:paraId="46B86B33" w14:textId="77777777" w:rsidR="00087A5B" w:rsidRDefault="00087A5B" w:rsidP="00087A5B">
            <w:pPr>
              <w:pStyle w:val="CRCoverPage"/>
              <w:spacing w:after="0"/>
              <w:rPr>
                <w:b/>
                <w:i/>
                <w:noProof/>
                <w:sz w:val="8"/>
                <w:szCs w:val="8"/>
              </w:rPr>
            </w:pPr>
          </w:p>
        </w:tc>
        <w:tc>
          <w:tcPr>
            <w:tcW w:w="6946" w:type="dxa"/>
            <w:gridSpan w:val="9"/>
            <w:tcBorders>
              <w:right w:val="single" w:sz="4" w:space="0" w:color="auto"/>
            </w:tcBorders>
          </w:tcPr>
          <w:p w14:paraId="2BF5605D" w14:textId="77777777" w:rsidR="00087A5B" w:rsidRDefault="00087A5B" w:rsidP="00087A5B">
            <w:pPr>
              <w:pStyle w:val="CRCoverPage"/>
              <w:spacing w:after="0"/>
              <w:rPr>
                <w:noProof/>
                <w:sz w:val="8"/>
                <w:szCs w:val="8"/>
              </w:rPr>
            </w:pPr>
          </w:p>
        </w:tc>
      </w:tr>
      <w:tr w:rsidR="00087A5B" w14:paraId="701AE111" w14:textId="77777777" w:rsidTr="00087A5B">
        <w:tc>
          <w:tcPr>
            <w:tcW w:w="2694" w:type="dxa"/>
            <w:gridSpan w:val="2"/>
            <w:tcBorders>
              <w:left w:val="single" w:sz="4" w:space="0" w:color="auto"/>
              <w:bottom w:val="single" w:sz="4" w:space="0" w:color="auto"/>
            </w:tcBorders>
          </w:tcPr>
          <w:p w14:paraId="398BCD4E" w14:textId="77777777" w:rsidR="00087A5B" w:rsidRDefault="00087A5B" w:rsidP="00087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0069F" w14:textId="30C08B37" w:rsidR="00087A5B" w:rsidRDefault="00C50C6D" w:rsidP="00087A5B">
            <w:pPr>
              <w:pStyle w:val="CRCoverPage"/>
              <w:spacing w:after="0"/>
              <w:ind w:left="100"/>
              <w:rPr>
                <w:noProof/>
              </w:rPr>
            </w:pPr>
            <w:r>
              <w:rPr>
                <w:rFonts w:asciiTheme="minorBidi" w:hAnsiTheme="minorBidi"/>
                <w:lang w:val="en-US"/>
              </w:rPr>
              <w:t xml:space="preserve">It remains unclear to the reader of TS 22.104, what differentiates the sub-group of AGVs from </w:t>
            </w:r>
            <w:r w:rsidR="009C3CBD">
              <w:rPr>
                <w:rFonts w:asciiTheme="minorBidi" w:hAnsiTheme="minorBidi"/>
                <w:lang w:val="en-US"/>
              </w:rPr>
              <w:t xml:space="preserve">mobile </w:t>
            </w:r>
            <w:proofErr w:type="gramStart"/>
            <w:r w:rsidR="009C3CBD">
              <w:rPr>
                <w:rFonts w:asciiTheme="minorBidi" w:hAnsiTheme="minorBidi"/>
                <w:lang w:val="en-US"/>
              </w:rPr>
              <w:t>robots</w:t>
            </w:r>
            <w:proofErr w:type="gramEnd"/>
            <w:r w:rsidR="009C3CBD">
              <w:rPr>
                <w:rFonts w:asciiTheme="minorBidi" w:hAnsiTheme="minorBidi"/>
                <w:lang w:val="en-US"/>
              </w:rPr>
              <w:t xml:space="preserve"> writ large.</w:t>
            </w:r>
          </w:p>
        </w:tc>
      </w:tr>
      <w:tr w:rsidR="00087A5B" w14:paraId="2AF79448" w14:textId="77777777" w:rsidTr="00087A5B">
        <w:tc>
          <w:tcPr>
            <w:tcW w:w="2694" w:type="dxa"/>
            <w:gridSpan w:val="2"/>
          </w:tcPr>
          <w:p w14:paraId="52394B2D" w14:textId="77777777" w:rsidR="00087A5B" w:rsidRDefault="00087A5B" w:rsidP="00087A5B">
            <w:pPr>
              <w:pStyle w:val="CRCoverPage"/>
              <w:spacing w:after="0"/>
              <w:rPr>
                <w:b/>
                <w:i/>
                <w:noProof/>
                <w:sz w:val="8"/>
                <w:szCs w:val="8"/>
              </w:rPr>
            </w:pPr>
          </w:p>
        </w:tc>
        <w:tc>
          <w:tcPr>
            <w:tcW w:w="6946" w:type="dxa"/>
            <w:gridSpan w:val="9"/>
          </w:tcPr>
          <w:p w14:paraId="7B05DCE1" w14:textId="77777777" w:rsidR="00087A5B" w:rsidRDefault="00087A5B" w:rsidP="00087A5B">
            <w:pPr>
              <w:pStyle w:val="CRCoverPage"/>
              <w:spacing w:after="0"/>
              <w:rPr>
                <w:noProof/>
                <w:sz w:val="8"/>
                <w:szCs w:val="8"/>
              </w:rPr>
            </w:pPr>
          </w:p>
        </w:tc>
      </w:tr>
      <w:tr w:rsidR="00087A5B" w14:paraId="3BFA10DC" w14:textId="77777777" w:rsidTr="00087A5B">
        <w:tc>
          <w:tcPr>
            <w:tcW w:w="2694" w:type="dxa"/>
            <w:gridSpan w:val="2"/>
            <w:tcBorders>
              <w:top w:val="single" w:sz="4" w:space="0" w:color="auto"/>
              <w:left w:val="single" w:sz="4" w:space="0" w:color="auto"/>
            </w:tcBorders>
          </w:tcPr>
          <w:p w14:paraId="77006166" w14:textId="77777777" w:rsidR="00087A5B" w:rsidRDefault="00087A5B" w:rsidP="00087A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57EB0" w14:textId="46345F23" w:rsidR="00087A5B" w:rsidRDefault="00012483" w:rsidP="00087A5B">
            <w:pPr>
              <w:pStyle w:val="CRCoverPage"/>
              <w:spacing w:after="0"/>
              <w:ind w:left="100"/>
              <w:rPr>
                <w:noProof/>
              </w:rPr>
            </w:pPr>
            <w:r>
              <w:rPr>
                <w:rFonts w:asciiTheme="minorBidi" w:hAnsiTheme="minorBidi"/>
                <w:lang w:val="en-US"/>
              </w:rPr>
              <w:t>A</w:t>
            </w:r>
            <w:r w:rsidR="00145E5B">
              <w:rPr>
                <w:rFonts w:asciiTheme="minorBidi" w:hAnsiTheme="minorBidi"/>
                <w:lang w:val="en-US"/>
              </w:rPr>
              <w:t>.2.2.3</w:t>
            </w:r>
          </w:p>
        </w:tc>
      </w:tr>
      <w:tr w:rsidR="00087A5B" w14:paraId="66DF20B7" w14:textId="77777777" w:rsidTr="00087A5B">
        <w:tc>
          <w:tcPr>
            <w:tcW w:w="2694" w:type="dxa"/>
            <w:gridSpan w:val="2"/>
            <w:tcBorders>
              <w:left w:val="single" w:sz="4" w:space="0" w:color="auto"/>
            </w:tcBorders>
          </w:tcPr>
          <w:p w14:paraId="0365A97C" w14:textId="77777777" w:rsidR="00087A5B" w:rsidRDefault="00087A5B" w:rsidP="00087A5B">
            <w:pPr>
              <w:pStyle w:val="CRCoverPage"/>
              <w:spacing w:after="0"/>
              <w:rPr>
                <w:b/>
                <w:i/>
                <w:noProof/>
                <w:sz w:val="8"/>
                <w:szCs w:val="8"/>
              </w:rPr>
            </w:pPr>
          </w:p>
        </w:tc>
        <w:tc>
          <w:tcPr>
            <w:tcW w:w="6946" w:type="dxa"/>
            <w:gridSpan w:val="9"/>
            <w:tcBorders>
              <w:right w:val="single" w:sz="4" w:space="0" w:color="auto"/>
            </w:tcBorders>
          </w:tcPr>
          <w:p w14:paraId="6E239A30" w14:textId="77777777" w:rsidR="00087A5B" w:rsidRDefault="00087A5B" w:rsidP="00087A5B">
            <w:pPr>
              <w:pStyle w:val="CRCoverPage"/>
              <w:spacing w:after="0"/>
              <w:rPr>
                <w:noProof/>
                <w:sz w:val="8"/>
                <w:szCs w:val="8"/>
              </w:rPr>
            </w:pPr>
          </w:p>
        </w:tc>
      </w:tr>
      <w:tr w:rsidR="00087A5B" w14:paraId="789D7D3C" w14:textId="77777777" w:rsidTr="00087A5B">
        <w:tc>
          <w:tcPr>
            <w:tcW w:w="2694" w:type="dxa"/>
            <w:gridSpan w:val="2"/>
            <w:tcBorders>
              <w:left w:val="single" w:sz="4" w:space="0" w:color="auto"/>
            </w:tcBorders>
          </w:tcPr>
          <w:p w14:paraId="18F7014C" w14:textId="77777777" w:rsidR="00087A5B" w:rsidRDefault="00087A5B" w:rsidP="00087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97AE7" w14:textId="77777777" w:rsidR="00087A5B" w:rsidRDefault="00087A5B" w:rsidP="00087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CD5E5" w14:textId="77777777" w:rsidR="00087A5B" w:rsidRDefault="00087A5B" w:rsidP="00087A5B">
            <w:pPr>
              <w:pStyle w:val="CRCoverPage"/>
              <w:spacing w:after="0"/>
              <w:jc w:val="center"/>
              <w:rPr>
                <w:b/>
                <w:caps/>
                <w:noProof/>
              </w:rPr>
            </w:pPr>
            <w:r>
              <w:rPr>
                <w:b/>
                <w:caps/>
                <w:noProof/>
              </w:rPr>
              <w:t>N</w:t>
            </w:r>
          </w:p>
        </w:tc>
        <w:tc>
          <w:tcPr>
            <w:tcW w:w="2977" w:type="dxa"/>
            <w:gridSpan w:val="4"/>
          </w:tcPr>
          <w:p w14:paraId="07D69434" w14:textId="77777777" w:rsidR="00087A5B" w:rsidRDefault="00087A5B" w:rsidP="00087A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0327B" w14:textId="77777777" w:rsidR="00087A5B" w:rsidRDefault="00087A5B" w:rsidP="00087A5B">
            <w:pPr>
              <w:pStyle w:val="CRCoverPage"/>
              <w:spacing w:after="0"/>
              <w:ind w:left="99"/>
              <w:rPr>
                <w:noProof/>
              </w:rPr>
            </w:pPr>
          </w:p>
        </w:tc>
      </w:tr>
      <w:tr w:rsidR="00087A5B" w14:paraId="6F1644C9" w14:textId="77777777" w:rsidTr="00087A5B">
        <w:tc>
          <w:tcPr>
            <w:tcW w:w="2694" w:type="dxa"/>
            <w:gridSpan w:val="2"/>
            <w:tcBorders>
              <w:left w:val="single" w:sz="4" w:space="0" w:color="auto"/>
            </w:tcBorders>
          </w:tcPr>
          <w:p w14:paraId="4CDA5DDC" w14:textId="77777777" w:rsidR="00087A5B" w:rsidRDefault="00087A5B" w:rsidP="00087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4F8C86" w14:textId="77777777" w:rsidR="00087A5B" w:rsidRDefault="00087A5B" w:rsidP="00087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ED516" w14:textId="40AA61B8" w:rsidR="00087A5B" w:rsidRDefault="00087A5B" w:rsidP="00087A5B">
            <w:pPr>
              <w:pStyle w:val="CRCoverPage"/>
              <w:spacing w:after="0"/>
              <w:jc w:val="center"/>
              <w:rPr>
                <w:b/>
                <w:caps/>
                <w:noProof/>
              </w:rPr>
            </w:pPr>
            <w:r>
              <w:rPr>
                <w:b/>
                <w:caps/>
                <w:noProof/>
              </w:rPr>
              <w:t>x</w:t>
            </w:r>
          </w:p>
        </w:tc>
        <w:tc>
          <w:tcPr>
            <w:tcW w:w="2977" w:type="dxa"/>
            <w:gridSpan w:val="4"/>
          </w:tcPr>
          <w:p w14:paraId="37D16FC1" w14:textId="77777777" w:rsidR="00087A5B" w:rsidRDefault="00087A5B" w:rsidP="00087A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912E1" w14:textId="77777777" w:rsidR="00087A5B" w:rsidRDefault="00087A5B" w:rsidP="00087A5B">
            <w:pPr>
              <w:pStyle w:val="CRCoverPage"/>
              <w:spacing w:after="0"/>
              <w:ind w:left="99"/>
              <w:rPr>
                <w:noProof/>
              </w:rPr>
            </w:pPr>
            <w:r>
              <w:rPr>
                <w:noProof/>
              </w:rPr>
              <w:t xml:space="preserve">TS/TR ... CR ... </w:t>
            </w:r>
          </w:p>
        </w:tc>
      </w:tr>
      <w:tr w:rsidR="00087A5B" w14:paraId="7CE6C8CC" w14:textId="77777777" w:rsidTr="00087A5B">
        <w:tc>
          <w:tcPr>
            <w:tcW w:w="2694" w:type="dxa"/>
            <w:gridSpan w:val="2"/>
            <w:tcBorders>
              <w:left w:val="single" w:sz="4" w:space="0" w:color="auto"/>
            </w:tcBorders>
          </w:tcPr>
          <w:p w14:paraId="4459C762" w14:textId="77777777" w:rsidR="00087A5B" w:rsidRDefault="00087A5B" w:rsidP="00087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42D7E3" w14:textId="77777777" w:rsidR="00087A5B" w:rsidRDefault="00087A5B" w:rsidP="00087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0FEC5" w14:textId="6373A350" w:rsidR="00087A5B" w:rsidRDefault="00087A5B" w:rsidP="00087A5B">
            <w:pPr>
              <w:pStyle w:val="CRCoverPage"/>
              <w:spacing w:after="0"/>
              <w:jc w:val="center"/>
              <w:rPr>
                <w:b/>
                <w:caps/>
                <w:noProof/>
              </w:rPr>
            </w:pPr>
            <w:r>
              <w:rPr>
                <w:b/>
                <w:caps/>
                <w:noProof/>
              </w:rPr>
              <w:t>x</w:t>
            </w:r>
          </w:p>
        </w:tc>
        <w:tc>
          <w:tcPr>
            <w:tcW w:w="2977" w:type="dxa"/>
            <w:gridSpan w:val="4"/>
          </w:tcPr>
          <w:p w14:paraId="021ACD92" w14:textId="77777777" w:rsidR="00087A5B" w:rsidRDefault="00087A5B" w:rsidP="00087A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4D1335" w14:textId="77777777" w:rsidR="00087A5B" w:rsidRDefault="00087A5B" w:rsidP="00087A5B">
            <w:pPr>
              <w:pStyle w:val="CRCoverPage"/>
              <w:spacing w:after="0"/>
              <w:ind w:left="99"/>
              <w:rPr>
                <w:noProof/>
              </w:rPr>
            </w:pPr>
            <w:r>
              <w:rPr>
                <w:noProof/>
              </w:rPr>
              <w:t xml:space="preserve">TS/TR ... CR ... </w:t>
            </w:r>
          </w:p>
        </w:tc>
      </w:tr>
      <w:tr w:rsidR="00087A5B" w14:paraId="75B797AA" w14:textId="77777777" w:rsidTr="00087A5B">
        <w:tc>
          <w:tcPr>
            <w:tcW w:w="2694" w:type="dxa"/>
            <w:gridSpan w:val="2"/>
            <w:tcBorders>
              <w:left w:val="single" w:sz="4" w:space="0" w:color="auto"/>
            </w:tcBorders>
          </w:tcPr>
          <w:p w14:paraId="3CB22435" w14:textId="77777777" w:rsidR="00087A5B" w:rsidRDefault="00087A5B" w:rsidP="00087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23E6E3" w14:textId="77777777" w:rsidR="00087A5B" w:rsidRDefault="00087A5B" w:rsidP="00087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D5FF2" w14:textId="664D1B3D" w:rsidR="00087A5B" w:rsidRDefault="00087A5B" w:rsidP="00087A5B">
            <w:pPr>
              <w:pStyle w:val="CRCoverPage"/>
              <w:spacing w:after="0"/>
              <w:jc w:val="center"/>
              <w:rPr>
                <w:b/>
                <w:caps/>
                <w:noProof/>
              </w:rPr>
            </w:pPr>
            <w:r>
              <w:rPr>
                <w:b/>
                <w:caps/>
                <w:noProof/>
              </w:rPr>
              <w:t>x</w:t>
            </w:r>
          </w:p>
        </w:tc>
        <w:tc>
          <w:tcPr>
            <w:tcW w:w="2977" w:type="dxa"/>
            <w:gridSpan w:val="4"/>
          </w:tcPr>
          <w:p w14:paraId="46367359" w14:textId="77777777" w:rsidR="00087A5B" w:rsidRDefault="00087A5B" w:rsidP="00087A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3EC28" w14:textId="77777777" w:rsidR="00087A5B" w:rsidRDefault="00087A5B" w:rsidP="00087A5B">
            <w:pPr>
              <w:pStyle w:val="CRCoverPage"/>
              <w:spacing w:after="0"/>
              <w:ind w:left="99"/>
              <w:rPr>
                <w:noProof/>
              </w:rPr>
            </w:pPr>
            <w:r>
              <w:rPr>
                <w:noProof/>
              </w:rPr>
              <w:t xml:space="preserve">TS/TR ... CR ... </w:t>
            </w:r>
          </w:p>
        </w:tc>
      </w:tr>
      <w:tr w:rsidR="00087A5B" w14:paraId="5E1DE21E" w14:textId="77777777" w:rsidTr="00087A5B">
        <w:tc>
          <w:tcPr>
            <w:tcW w:w="2694" w:type="dxa"/>
            <w:gridSpan w:val="2"/>
            <w:tcBorders>
              <w:left w:val="single" w:sz="4" w:space="0" w:color="auto"/>
            </w:tcBorders>
          </w:tcPr>
          <w:p w14:paraId="1F424C7F" w14:textId="77777777" w:rsidR="00087A5B" w:rsidRDefault="00087A5B" w:rsidP="00087A5B">
            <w:pPr>
              <w:pStyle w:val="CRCoverPage"/>
              <w:spacing w:after="0"/>
              <w:rPr>
                <w:b/>
                <w:i/>
                <w:noProof/>
              </w:rPr>
            </w:pPr>
          </w:p>
        </w:tc>
        <w:tc>
          <w:tcPr>
            <w:tcW w:w="6946" w:type="dxa"/>
            <w:gridSpan w:val="9"/>
            <w:tcBorders>
              <w:right w:val="single" w:sz="4" w:space="0" w:color="auto"/>
            </w:tcBorders>
          </w:tcPr>
          <w:p w14:paraId="4D7D61CD" w14:textId="77777777" w:rsidR="00087A5B" w:rsidRDefault="00087A5B" w:rsidP="00087A5B">
            <w:pPr>
              <w:pStyle w:val="CRCoverPage"/>
              <w:spacing w:after="0"/>
              <w:rPr>
                <w:noProof/>
              </w:rPr>
            </w:pPr>
          </w:p>
        </w:tc>
      </w:tr>
      <w:tr w:rsidR="00087A5B" w14:paraId="517B6B0E" w14:textId="77777777" w:rsidTr="00087A5B">
        <w:tc>
          <w:tcPr>
            <w:tcW w:w="2694" w:type="dxa"/>
            <w:gridSpan w:val="2"/>
            <w:tcBorders>
              <w:left w:val="single" w:sz="4" w:space="0" w:color="auto"/>
              <w:bottom w:val="single" w:sz="4" w:space="0" w:color="auto"/>
            </w:tcBorders>
          </w:tcPr>
          <w:p w14:paraId="3B788146" w14:textId="77777777" w:rsidR="00087A5B" w:rsidRDefault="00087A5B" w:rsidP="00087A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04353F" w14:textId="77777777" w:rsidR="00087A5B" w:rsidRDefault="00087A5B" w:rsidP="00087A5B">
            <w:pPr>
              <w:pStyle w:val="CRCoverPage"/>
              <w:spacing w:after="0"/>
              <w:ind w:left="100"/>
              <w:rPr>
                <w:noProof/>
              </w:rPr>
            </w:pPr>
          </w:p>
        </w:tc>
      </w:tr>
      <w:tr w:rsidR="00087A5B" w:rsidRPr="008863B9" w14:paraId="3715ADD4" w14:textId="77777777" w:rsidTr="00087A5B">
        <w:tc>
          <w:tcPr>
            <w:tcW w:w="2694" w:type="dxa"/>
            <w:gridSpan w:val="2"/>
            <w:tcBorders>
              <w:top w:val="single" w:sz="4" w:space="0" w:color="auto"/>
              <w:bottom w:val="single" w:sz="4" w:space="0" w:color="auto"/>
            </w:tcBorders>
          </w:tcPr>
          <w:p w14:paraId="06C6E8A2" w14:textId="77777777" w:rsidR="00087A5B" w:rsidRPr="008863B9" w:rsidRDefault="00087A5B" w:rsidP="00087A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73B96" w14:textId="77777777" w:rsidR="00087A5B" w:rsidRPr="008863B9" w:rsidRDefault="00087A5B" w:rsidP="00087A5B">
            <w:pPr>
              <w:pStyle w:val="CRCoverPage"/>
              <w:spacing w:after="0"/>
              <w:ind w:left="100"/>
              <w:rPr>
                <w:noProof/>
                <w:sz w:val="8"/>
                <w:szCs w:val="8"/>
              </w:rPr>
            </w:pPr>
          </w:p>
        </w:tc>
      </w:tr>
      <w:tr w:rsidR="00087A5B" w14:paraId="32B58A11" w14:textId="77777777" w:rsidTr="00087A5B">
        <w:tc>
          <w:tcPr>
            <w:tcW w:w="2694" w:type="dxa"/>
            <w:gridSpan w:val="2"/>
            <w:tcBorders>
              <w:top w:val="single" w:sz="4" w:space="0" w:color="auto"/>
              <w:left w:val="single" w:sz="4" w:space="0" w:color="auto"/>
              <w:bottom w:val="single" w:sz="4" w:space="0" w:color="auto"/>
            </w:tcBorders>
          </w:tcPr>
          <w:p w14:paraId="55BA6AAB" w14:textId="77777777" w:rsidR="00087A5B" w:rsidRDefault="00087A5B" w:rsidP="00087A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AF4FD" w14:textId="77777777" w:rsidR="00087A5B" w:rsidRDefault="00087A5B" w:rsidP="00087A5B">
            <w:pPr>
              <w:pStyle w:val="CRCoverPage"/>
              <w:spacing w:after="0"/>
              <w:ind w:left="100"/>
              <w:rPr>
                <w:noProof/>
              </w:rPr>
            </w:pPr>
          </w:p>
        </w:tc>
      </w:tr>
    </w:tbl>
    <w:p w14:paraId="797E8743" w14:textId="77777777" w:rsidR="00087A5B" w:rsidRDefault="00087A5B" w:rsidP="00087A5B">
      <w:pPr>
        <w:pStyle w:val="CRCoverPage"/>
        <w:spacing w:after="0"/>
        <w:rPr>
          <w:noProof/>
          <w:sz w:val="8"/>
          <w:szCs w:val="8"/>
        </w:rPr>
      </w:pPr>
    </w:p>
    <w:p w14:paraId="59928C46" w14:textId="77777777" w:rsidR="00087A5B" w:rsidRDefault="00087A5B">
      <w:pPr>
        <w:pStyle w:val="CRCoverPage"/>
        <w:tabs>
          <w:tab w:val="right" w:pos="9639"/>
        </w:tabs>
        <w:spacing w:after="0"/>
        <w:rPr>
          <w:b/>
          <w:noProof/>
          <w:sz w:val="24"/>
        </w:rPr>
      </w:pPr>
    </w:p>
    <w:p w14:paraId="62F60F17" w14:textId="77777777" w:rsidR="00087A5B" w:rsidRDefault="00087A5B">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76A28A7F" w14:textId="77777777" w:rsidR="00FC099F" w:rsidRDefault="00FC099F" w:rsidP="006B6C08">
      <w:pPr>
        <w:pStyle w:val="Heading3"/>
        <w:jc w:val="center"/>
        <w:rPr>
          <w:color w:val="FF0000"/>
          <w:sz w:val="24"/>
          <w:szCs w:val="18"/>
        </w:rPr>
      </w:pPr>
      <w:bookmarkStart w:id="0" w:name="_Toc45387365"/>
      <w:bookmarkStart w:id="1" w:name="_Toc68283962"/>
      <w:r>
        <w:rPr>
          <w:color w:val="FF0000"/>
          <w:sz w:val="24"/>
          <w:szCs w:val="18"/>
        </w:rPr>
        <w:br w:type="page"/>
      </w:r>
    </w:p>
    <w:p w14:paraId="7EB3157E" w14:textId="1B0DAC95" w:rsidR="003202FC" w:rsidRPr="00312065" w:rsidRDefault="00295B57" w:rsidP="006B6C08">
      <w:pPr>
        <w:pStyle w:val="Heading3"/>
        <w:jc w:val="center"/>
        <w:rPr>
          <w:color w:val="FF0000"/>
          <w:sz w:val="24"/>
          <w:szCs w:val="18"/>
        </w:rPr>
      </w:pPr>
      <w:r w:rsidRPr="00312065">
        <w:rPr>
          <w:color w:val="FF0000"/>
          <w:sz w:val="24"/>
          <w:szCs w:val="18"/>
        </w:rPr>
        <w:lastRenderedPageBreak/>
        <w:t>S</w:t>
      </w:r>
      <w:r w:rsidR="003202FC" w:rsidRPr="00312065">
        <w:rPr>
          <w:color w:val="FF0000"/>
          <w:sz w:val="24"/>
          <w:szCs w:val="18"/>
        </w:rPr>
        <w:t>tart</w:t>
      </w:r>
      <w:r w:rsidR="002A298B" w:rsidRPr="00312065">
        <w:rPr>
          <w:color w:val="FF0000"/>
          <w:sz w:val="24"/>
          <w:szCs w:val="18"/>
        </w:rPr>
        <w:t xml:space="preserve"> of </w:t>
      </w:r>
      <w:r w:rsidR="00312065">
        <w:rPr>
          <w:color w:val="FF0000"/>
          <w:sz w:val="24"/>
          <w:szCs w:val="18"/>
        </w:rPr>
        <w:t xml:space="preserve">proposed </w:t>
      </w:r>
      <w:r w:rsidR="002A298B" w:rsidRPr="00312065">
        <w:rPr>
          <w:color w:val="FF0000"/>
          <w:sz w:val="24"/>
          <w:szCs w:val="18"/>
        </w:rPr>
        <w:t>change</w:t>
      </w:r>
      <w:r w:rsidR="00312065">
        <w:rPr>
          <w:color w:val="FF0000"/>
          <w:sz w:val="24"/>
          <w:szCs w:val="18"/>
        </w:rPr>
        <w:t>s</w:t>
      </w:r>
    </w:p>
    <w:p w14:paraId="31909D63" w14:textId="51E910BE" w:rsidR="00312065" w:rsidRDefault="00312065" w:rsidP="00312065">
      <w:pPr>
        <w:pStyle w:val="Heading3"/>
        <w:jc w:val="center"/>
        <w:rPr>
          <w:color w:val="FF0000"/>
          <w:sz w:val="24"/>
          <w:szCs w:val="18"/>
        </w:rPr>
      </w:pPr>
      <w:r w:rsidRPr="00312065">
        <w:rPr>
          <w:color w:val="FF0000"/>
          <w:sz w:val="24"/>
          <w:szCs w:val="18"/>
        </w:rPr>
        <w:t>Start of change 1</w:t>
      </w:r>
    </w:p>
    <w:p w14:paraId="4F8A5EAA" w14:textId="77777777" w:rsidR="00445686" w:rsidRDefault="00445686" w:rsidP="00312065">
      <w:pPr>
        <w:pStyle w:val="Heading3"/>
        <w:jc w:val="center"/>
        <w:rPr>
          <w:color w:val="FF0000"/>
          <w:sz w:val="24"/>
          <w:szCs w:val="18"/>
        </w:rPr>
      </w:pPr>
    </w:p>
    <w:p w14:paraId="167A5D4F" w14:textId="77777777" w:rsidR="00445686" w:rsidRPr="00457CAE" w:rsidRDefault="00445686" w:rsidP="00445686">
      <w:pPr>
        <w:pStyle w:val="Heading3"/>
      </w:pPr>
      <w:bookmarkStart w:id="2" w:name="_Toc68284088"/>
      <w:bookmarkStart w:id="3" w:name="_Hlk70397796"/>
      <w:r w:rsidRPr="00457CAE">
        <w:t>A.2.2.3</w:t>
      </w:r>
      <w:r w:rsidRPr="00457CAE">
        <w:tab/>
        <w:t>Mobile robots</w:t>
      </w:r>
      <w:bookmarkEnd w:id="2"/>
    </w:p>
    <w:p w14:paraId="6F5A581E" w14:textId="77777777" w:rsidR="00445686" w:rsidRPr="00457CAE" w:rsidRDefault="00445686" w:rsidP="00445686">
      <w:pPr>
        <w:rPr>
          <w:rFonts w:eastAsia="SimSun"/>
        </w:rPr>
      </w:pPr>
      <w:r w:rsidRPr="00457CAE">
        <w:rPr>
          <w:rFonts w:eastAsia="SimSun"/>
        </w:rPr>
        <w:t xml:space="preserve">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 and transport of goods, </w:t>
      </w:r>
      <w:proofErr w:type="gramStart"/>
      <w:r w:rsidRPr="00457CAE">
        <w:rPr>
          <w:rFonts w:eastAsia="SimSun"/>
        </w:rPr>
        <w:t>materials</w:t>
      </w:r>
      <w:proofErr w:type="gramEnd"/>
      <w:r w:rsidRPr="00457CAE">
        <w:rPr>
          <w:rFonts w:eastAsia="SimSun"/>
        </w:rPr>
        <w:t xml:space="preserve"> and other objects. Mobile robot systems are characterised by a maximum flexibility in mobility relative to the environment, with a certain level of autonomy and perception ability, i.e., they can sense and react with their environment. </w:t>
      </w:r>
    </w:p>
    <w:p w14:paraId="77F36E7B" w14:textId="4EBEB56A" w:rsidR="00445686" w:rsidDel="009F1FF6" w:rsidRDefault="00445686" w:rsidP="00445686">
      <w:pPr>
        <w:rPr>
          <w:ins w:id="4" w:author="Walewski, Joachim (Siemens)" w:date="2021-04-27T07:05:00Z"/>
          <w:del w:id="5" w:author="2 Walewski, Joachim (Siemens)" w:date="2021-04-27T07:32:00Z"/>
          <w:rFonts w:eastAsia="SimSun"/>
        </w:rPr>
      </w:pPr>
      <w:r w:rsidRPr="4987F063">
        <w:rPr>
          <w:rFonts w:eastAsia="SimSun"/>
        </w:rPr>
        <w:t xml:space="preserve">Autonomous guided vehicles </w:t>
      </w:r>
      <w:ins w:id="6" w:author="2 Walewski, Joachim (Siemens)" w:date="2021-04-27T07:28:00Z">
        <w:r w:rsidR="009F1FF6" w:rsidRPr="4987F063">
          <w:rPr>
            <w:rFonts w:eastAsia="SimSun"/>
          </w:rPr>
          <w:t xml:space="preserve">(AGVs) </w:t>
        </w:r>
      </w:ins>
      <w:r w:rsidRPr="4987F063">
        <w:rPr>
          <w:rFonts w:eastAsia="SimSun"/>
        </w:rPr>
        <w:t xml:space="preserve">are a sub-group of mobile robots. </w:t>
      </w:r>
      <w:ins w:id="7" w:author="3 Walewski, Joachim (Siemens)" w:date="2021-04-27T09:33:00Z">
        <w:r w:rsidR="00110F79" w:rsidRPr="4987F063">
          <w:rPr>
            <w:rFonts w:eastAsia="SimSun"/>
          </w:rPr>
          <w:t xml:space="preserve">Note that all mobile robots incorporate all functionalities needed for an AGV. Where the text does not explicitly refer to AGVs, the term </w:t>
        </w:r>
        <w:r w:rsidR="00110F79" w:rsidRPr="4987F063">
          <w:rPr>
            <w:rFonts w:eastAsia="SimSun"/>
            <w:i/>
            <w:iCs/>
          </w:rPr>
          <w:t>mobile robots</w:t>
        </w:r>
        <w:r w:rsidR="00110F79" w:rsidRPr="4987F063">
          <w:rPr>
            <w:rFonts w:eastAsia="SimSun"/>
          </w:rPr>
          <w:t xml:space="preserve"> </w:t>
        </w:r>
        <w:proofErr w:type="gramStart"/>
        <w:r w:rsidR="00110F79" w:rsidRPr="4987F063">
          <w:rPr>
            <w:rFonts w:eastAsia="SimSun"/>
          </w:rPr>
          <w:t>applies</w:t>
        </w:r>
        <w:proofErr w:type="gramEnd"/>
        <w:r w:rsidR="00110F79" w:rsidRPr="4987F063">
          <w:rPr>
            <w:rFonts w:eastAsia="SimSun"/>
          </w:rPr>
          <w:t xml:space="preserve"> to AGVs and to mobile robots with extra functionalities (such as the capability to cooperate with other robots for car assembly).</w:t>
        </w:r>
      </w:ins>
      <w:r w:rsidR="00FC3A7A">
        <w:rPr>
          <w:rFonts w:eastAsia="SimSun"/>
        </w:rPr>
        <w:t xml:space="preserve"> </w:t>
      </w:r>
      <w:ins w:id="8" w:author="2 Walewski, Joachim (Siemens)" w:date="2021-04-27T07:29:00Z">
        <w:r w:rsidR="00110F79" w:rsidRPr="4987F063">
          <w:rPr>
            <w:rFonts w:eastAsia="SimSun"/>
          </w:rPr>
          <w:t>AGVs</w:t>
        </w:r>
      </w:ins>
      <w:r w:rsidR="00110F79" w:rsidRPr="4987F063">
        <w:rPr>
          <w:rFonts w:eastAsia="SimSun"/>
        </w:rPr>
        <w:t xml:space="preserve"> </w:t>
      </w:r>
      <w:r w:rsidRPr="4987F063">
        <w:rPr>
          <w:rFonts w:eastAsia="SimSun"/>
        </w:rPr>
        <w:t>are driverless and used for moving materials efficiently within a facility. A detailed overview of the state of the art of autonomous-guided-vehicle systems is provided elsewhere in the literature [16].</w:t>
      </w:r>
      <w:ins w:id="9" w:author="2 Walewski, Joachim (Siemens)" w:date="2021-04-27T07:32:00Z">
        <w:r w:rsidR="009F1FF6" w:rsidRPr="4987F063">
          <w:rPr>
            <w:rFonts w:eastAsia="SimSun"/>
          </w:rPr>
          <w:t xml:space="preserve"> </w:t>
        </w:r>
      </w:ins>
      <w:del w:id="10" w:author="2 Walewski, Joachim (Siemens)" w:date="2021-04-27T07:27:00Z">
        <w:r w:rsidRPr="4987F063" w:rsidDel="00445686">
          <w:rPr>
            <w:rFonts w:eastAsia="SimSun"/>
          </w:rPr>
          <w:delText xml:space="preserve"> </w:delText>
        </w:r>
      </w:del>
    </w:p>
    <w:p w14:paraId="10495FEB" w14:textId="29780B4C" w:rsidR="00BB3C9F" w:rsidRPr="001314CD" w:rsidRDefault="00BB3C9F" w:rsidP="00110F79">
      <w:ins w:id="11" w:author="Walewski, Joachim (Siemens)" w:date="2021-04-27T07:05:00Z">
        <w:r>
          <w:t>Today, the AGV’s control intelligence is hosted inside the AGV</w:t>
        </w:r>
      </w:ins>
      <w:ins w:id="12" w:author="2 Walewski, Joachim (Siemens)" w:date="2021-04-27T07:33:00Z">
        <w:r w:rsidR="009F1FF6">
          <w:t>, which makes the AGV rather expensive</w:t>
        </w:r>
      </w:ins>
      <w:ins w:id="13" w:author="Walewski, Joachim (Siemens)" w:date="2021-04-27T07:05:00Z">
        <w:r>
          <w:t xml:space="preserve">. In the future, </w:t>
        </w:r>
        <w:del w:id="14" w:author="2 Walewski, Joachim (Siemens)" w:date="2021-04-27T07:32:00Z">
          <w:r w:rsidDel="00BB3C9F">
            <w:delText xml:space="preserve"> </w:delText>
          </w:r>
        </w:del>
        <w:r>
          <w:t>centralised fleet control will be hosted in the edge cloud, which will reduce the costs per AGV</w:t>
        </w:r>
      </w:ins>
      <w:ins w:id="15" w:author="2 Walewski, Joachim (Siemens)" w:date="2021-04-27T07:33:00Z">
        <w:r w:rsidR="009F1FF6">
          <w:t>,</w:t>
        </w:r>
      </w:ins>
      <w:ins w:id="16" w:author="Walewski, Joachim (Siemens)" w:date="2021-04-27T07:05:00Z">
        <w:r>
          <w:t xml:space="preserve"> but which will require reliable wireless communication between control entity and all AGVs. Also, the current paradigm of pre-describing a route</w:t>
        </w:r>
      </w:ins>
      <w:ins w:id="17" w:author="2 Walewski, Joachim (Siemens)" w:date="2021-04-27T07:33:00Z">
        <w:r w:rsidR="009F1FF6">
          <w:t xml:space="preserve"> for the AG</w:t>
        </w:r>
      </w:ins>
      <w:ins w:id="18" w:author="2 Walewski, Joachim (Siemens)" w:date="2021-04-27T07:34:00Z">
        <w:r w:rsidR="009F1FF6">
          <w:t>V</w:t>
        </w:r>
      </w:ins>
      <w:ins w:id="19" w:author="Walewski, Joachim (Siemens)" w:date="2021-04-27T07:05:00Z">
        <w:r>
          <w:t xml:space="preserve"> will be </w:t>
        </w:r>
        <w:proofErr w:type="spellStart"/>
        <w:r>
          <w:t>be</w:t>
        </w:r>
        <w:proofErr w:type="spellEnd"/>
        <w:r>
          <w:t xml:space="preserve"> replaced with target-based navigation</w:t>
        </w:r>
      </w:ins>
      <w:ins w:id="20" w:author="2 Walewski, Joachim (Siemens)" w:date="2021-04-27T07:34:00Z">
        <w:r w:rsidR="009F1FF6">
          <w:t xml:space="preserve">. This </w:t>
        </w:r>
        <w:r w:rsidR="006A0604">
          <w:t>paradigm change</w:t>
        </w:r>
      </w:ins>
      <w:ins w:id="21" w:author="Walewski, Joachim (Siemens)" w:date="2021-04-27T07:05:00Z">
        <w:r>
          <w:t xml:space="preserve"> will make AGV routes more flexible.</w:t>
        </w:r>
      </w:ins>
    </w:p>
    <w:p w14:paraId="50E260FD" w14:textId="77777777" w:rsidR="00445686" w:rsidRPr="00457CAE" w:rsidRDefault="00445686" w:rsidP="00445686">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17AFB0F0" w14:textId="77777777" w:rsidR="00445686" w:rsidRPr="00457CAE" w:rsidRDefault="00445686" w:rsidP="00445686">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4A23B7A9" w14:textId="77777777" w:rsidR="00445686" w:rsidRPr="00457CAE" w:rsidRDefault="00445686" w:rsidP="00445686">
      <w:pPr>
        <w:pStyle w:val="TH"/>
        <w:rPr>
          <w:rFonts w:eastAsia="SimSun"/>
        </w:rPr>
        <w:sectPr w:rsidR="00445686" w:rsidRPr="00457CAE" w:rsidSect="00FC099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91" w:header="851" w:footer="340" w:gutter="0"/>
          <w:cols w:space="720"/>
          <w:formProt w:val="0"/>
          <w:docGrid w:linePitch="272"/>
        </w:sectPr>
      </w:pPr>
    </w:p>
    <w:p w14:paraId="5749AB61" w14:textId="77777777" w:rsidR="00445686" w:rsidRPr="00457CAE" w:rsidRDefault="00445686" w:rsidP="00445686">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834"/>
        <w:gridCol w:w="1169"/>
        <w:gridCol w:w="1434"/>
        <w:gridCol w:w="1037"/>
        <w:gridCol w:w="1100"/>
        <w:gridCol w:w="1090"/>
        <w:gridCol w:w="1097"/>
        <w:gridCol w:w="1016"/>
        <w:gridCol w:w="1020"/>
        <w:gridCol w:w="591"/>
        <w:gridCol w:w="884"/>
      </w:tblGrid>
      <w:tr w:rsidR="00445686" w:rsidRPr="00457CAE" w14:paraId="620A212E" w14:textId="77777777" w:rsidTr="16B3512B">
        <w:trPr>
          <w:cantSplit/>
          <w:tblHeader/>
        </w:trPr>
        <w:tc>
          <w:tcPr>
            <w:tcW w:w="817" w:type="dxa"/>
          </w:tcPr>
          <w:p w14:paraId="4040920A" w14:textId="77777777" w:rsidR="00445686" w:rsidRPr="00457CAE" w:rsidRDefault="00445686" w:rsidP="00B73278">
            <w:pPr>
              <w:pStyle w:val="TAH"/>
            </w:pPr>
            <w:r w:rsidRPr="00457CAE">
              <w:t>Use case #</w:t>
            </w:r>
          </w:p>
        </w:tc>
        <w:tc>
          <w:tcPr>
            <w:tcW w:w="6123" w:type="dxa"/>
            <w:gridSpan w:val="4"/>
            <w:shd w:val="clear" w:color="auto" w:fill="auto"/>
          </w:tcPr>
          <w:p w14:paraId="082F4F65" w14:textId="77777777" w:rsidR="00445686" w:rsidRPr="00457CAE" w:rsidRDefault="00445686" w:rsidP="00B73278">
            <w:pPr>
              <w:pStyle w:val="TAH"/>
            </w:pPr>
            <w:r w:rsidRPr="00457CAE">
              <w:t>Characteristic parameter</w:t>
            </w:r>
          </w:p>
        </w:tc>
        <w:tc>
          <w:tcPr>
            <w:tcW w:w="7877" w:type="dxa"/>
            <w:gridSpan w:val="8"/>
          </w:tcPr>
          <w:p w14:paraId="1A058D4A" w14:textId="77777777" w:rsidR="00445686" w:rsidRPr="00457CAE" w:rsidRDefault="00445686" w:rsidP="00B73278">
            <w:pPr>
              <w:pStyle w:val="TAH"/>
            </w:pPr>
            <w:r w:rsidRPr="00457CAE">
              <w:t>Influence quantity</w:t>
            </w:r>
          </w:p>
        </w:tc>
      </w:tr>
      <w:tr w:rsidR="00681EF1" w:rsidRPr="00457CAE" w14:paraId="3C5E5D3B" w14:textId="77777777" w:rsidTr="16B3512B">
        <w:trPr>
          <w:cantSplit/>
          <w:tblHeader/>
        </w:trPr>
        <w:tc>
          <w:tcPr>
            <w:tcW w:w="817" w:type="dxa"/>
          </w:tcPr>
          <w:p w14:paraId="39A7BE9F" w14:textId="77777777" w:rsidR="00445686" w:rsidRPr="00457CAE" w:rsidRDefault="00445686" w:rsidP="00B73278">
            <w:pPr>
              <w:pStyle w:val="TAH"/>
            </w:pPr>
          </w:p>
        </w:tc>
        <w:tc>
          <w:tcPr>
            <w:tcW w:w="1728" w:type="dxa"/>
            <w:shd w:val="clear" w:color="auto" w:fill="auto"/>
          </w:tcPr>
          <w:p w14:paraId="7348BC97" w14:textId="77777777" w:rsidR="00445686" w:rsidRPr="00457CAE" w:rsidRDefault="00445686" w:rsidP="00B73278">
            <w:pPr>
              <w:pStyle w:val="TAH"/>
            </w:pPr>
            <w:r w:rsidRPr="00457CAE">
              <w:t xml:space="preserve">Communication service availability: target value </w:t>
            </w:r>
            <w:r>
              <w:t>[%]</w:t>
            </w:r>
          </w:p>
        </w:tc>
        <w:tc>
          <w:tcPr>
            <w:tcW w:w="0" w:type="auto"/>
            <w:shd w:val="clear" w:color="auto" w:fill="auto"/>
          </w:tcPr>
          <w:p w14:paraId="4877DD19" w14:textId="77777777" w:rsidR="00445686" w:rsidRPr="00457CAE" w:rsidRDefault="00445686" w:rsidP="00B73278">
            <w:pPr>
              <w:pStyle w:val="TAH"/>
            </w:pPr>
            <w:r w:rsidRPr="00457CAE">
              <w:t>Communication service reliability: mean time between failures</w:t>
            </w:r>
          </w:p>
        </w:tc>
        <w:tc>
          <w:tcPr>
            <w:tcW w:w="0" w:type="auto"/>
            <w:shd w:val="clear" w:color="auto" w:fill="auto"/>
          </w:tcPr>
          <w:p w14:paraId="3969E5D1" w14:textId="77777777" w:rsidR="00445686" w:rsidRPr="00457CAE" w:rsidRDefault="00445686" w:rsidP="00B73278">
            <w:pPr>
              <w:pStyle w:val="TAH"/>
            </w:pPr>
            <w:r w:rsidRPr="00457CAE">
              <w:t>End-to-end latency: maximum</w:t>
            </w:r>
          </w:p>
        </w:tc>
        <w:tc>
          <w:tcPr>
            <w:tcW w:w="0" w:type="auto"/>
            <w:shd w:val="clear" w:color="auto" w:fill="auto"/>
          </w:tcPr>
          <w:p w14:paraId="2EA265AF" w14:textId="77777777" w:rsidR="00445686" w:rsidRPr="00457CAE" w:rsidRDefault="00445686" w:rsidP="00B73278">
            <w:pPr>
              <w:pStyle w:val="TAH"/>
            </w:pPr>
            <w:r w:rsidRPr="00457CAE">
              <w:t>Service bitrate: user experienced data rate</w:t>
            </w:r>
          </w:p>
        </w:tc>
        <w:tc>
          <w:tcPr>
            <w:tcW w:w="0" w:type="auto"/>
            <w:shd w:val="clear" w:color="auto" w:fill="auto"/>
          </w:tcPr>
          <w:p w14:paraId="2723AD7D" w14:textId="77777777" w:rsidR="00445686" w:rsidRPr="00457CAE" w:rsidRDefault="00445686" w:rsidP="00B73278">
            <w:pPr>
              <w:pStyle w:val="TAH"/>
            </w:pPr>
            <w:r w:rsidRPr="00457CAE">
              <w:t>Message size [byte]</w:t>
            </w:r>
          </w:p>
        </w:tc>
        <w:tc>
          <w:tcPr>
            <w:tcW w:w="0" w:type="auto"/>
          </w:tcPr>
          <w:p w14:paraId="1EC34FC1" w14:textId="77777777" w:rsidR="00445686" w:rsidRPr="00457CAE" w:rsidRDefault="00445686" w:rsidP="00B73278">
            <w:pPr>
              <w:pStyle w:val="TAH"/>
            </w:pPr>
            <w:r w:rsidRPr="00457CAE">
              <w:t>Transfer interval: lower bound</w:t>
            </w:r>
          </w:p>
        </w:tc>
        <w:tc>
          <w:tcPr>
            <w:tcW w:w="0" w:type="auto"/>
          </w:tcPr>
          <w:p w14:paraId="45D7738F" w14:textId="77777777" w:rsidR="00445686" w:rsidRPr="00457CAE" w:rsidRDefault="00445686" w:rsidP="00B73278">
            <w:pPr>
              <w:pStyle w:val="TAH"/>
            </w:pPr>
            <w:r w:rsidRPr="00457CAE">
              <w:t>Transfer interval: target value (note)</w:t>
            </w:r>
          </w:p>
        </w:tc>
        <w:tc>
          <w:tcPr>
            <w:tcW w:w="0" w:type="auto"/>
          </w:tcPr>
          <w:p w14:paraId="7579039F" w14:textId="77777777" w:rsidR="00445686" w:rsidRPr="00457CAE" w:rsidRDefault="00445686" w:rsidP="00B73278">
            <w:pPr>
              <w:pStyle w:val="TAH"/>
            </w:pPr>
            <w:r w:rsidRPr="00457CAE">
              <w:t>Transfer interval: upper bound</w:t>
            </w:r>
          </w:p>
        </w:tc>
        <w:tc>
          <w:tcPr>
            <w:tcW w:w="0" w:type="auto"/>
          </w:tcPr>
          <w:p w14:paraId="3E8CE053" w14:textId="77777777" w:rsidR="00445686" w:rsidRPr="00457CAE" w:rsidRDefault="00445686" w:rsidP="00B73278">
            <w:pPr>
              <w:pStyle w:val="TAH"/>
            </w:pPr>
            <w:r w:rsidRPr="00457CAE">
              <w:t>Survival time</w:t>
            </w:r>
          </w:p>
        </w:tc>
        <w:tc>
          <w:tcPr>
            <w:tcW w:w="1020" w:type="dxa"/>
          </w:tcPr>
          <w:p w14:paraId="3D86A9D8" w14:textId="77777777" w:rsidR="00445686" w:rsidRPr="00457CAE" w:rsidRDefault="00445686" w:rsidP="00B73278">
            <w:pPr>
              <w:pStyle w:val="TAH"/>
            </w:pPr>
            <w:r w:rsidRPr="00457CAE">
              <w:t>UE speed</w:t>
            </w:r>
          </w:p>
        </w:tc>
        <w:tc>
          <w:tcPr>
            <w:tcW w:w="0" w:type="auto"/>
          </w:tcPr>
          <w:p w14:paraId="722E8734" w14:textId="77777777" w:rsidR="00445686" w:rsidRPr="00457CAE" w:rsidRDefault="00445686" w:rsidP="00B73278">
            <w:pPr>
              <w:pStyle w:val="TAH"/>
            </w:pPr>
            <w:r w:rsidRPr="00457CAE">
              <w:t># of UEs</w:t>
            </w:r>
          </w:p>
        </w:tc>
        <w:tc>
          <w:tcPr>
            <w:tcW w:w="0" w:type="auto"/>
          </w:tcPr>
          <w:p w14:paraId="7E05B785" w14:textId="77777777" w:rsidR="00445686" w:rsidRPr="00457CAE" w:rsidRDefault="00445686" w:rsidP="00B73278">
            <w:pPr>
              <w:pStyle w:val="TAH"/>
            </w:pPr>
            <w:r w:rsidRPr="00457CAE">
              <w:t>Service area</w:t>
            </w:r>
          </w:p>
        </w:tc>
      </w:tr>
      <w:tr w:rsidR="00681EF1" w:rsidRPr="00457CAE" w14:paraId="344266E4" w14:textId="77777777" w:rsidTr="16B3512B">
        <w:trPr>
          <w:cantSplit/>
        </w:trPr>
        <w:tc>
          <w:tcPr>
            <w:tcW w:w="817" w:type="dxa"/>
          </w:tcPr>
          <w:p w14:paraId="0B2B7A47" w14:textId="77777777" w:rsidR="00445686" w:rsidRPr="00457CAE" w:rsidRDefault="00445686" w:rsidP="00B73278">
            <w:pPr>
              <w:pStyle w:val="TAC"/>
            </w:pPr>
            <w:r w:rsidRPr="00457CAE">
              <w:t>1</w:t>
            </w:r>
          </w:p>
        </w:tc>
        <w:tc>
          <w:tcPr>
            <w:tcW w:w="1728" w:type="dxa"/>
            <w:shd w:val="clear" w:color="auto" w:fill="auto"/>
          </w:tcPr>
          <w:p w14:paraId="1DFEA11B" w14:textId="77777777" w:rsidR="00445686" w:rsidRPr="00457CAE" w:rsidRDefault="00445686" w:rsidP="00B73278">
            <w:pPr>
              <w:pStyle w:val="TAC"/>
            </w:pPr>
            <w:r w:rsidRPr="00457CAE">
              <w:t>&gt; 99</w:t>
            </w:r>
            <w:r>
              <w:t>.</w:t>
            </w:r>
            <w:r w:rsidRPr="00457CAE">
              <w:t>999</w:t>
            </w:r>
            <w:r>
              <w:t> </w:t>
            </w:r>
            <w:r w:rsidRPr="00457CAE">
              <w:t>9</w:t>
            </w:r>
          </w:p>
        </w:tc>
        <w:tc>
          <w:tcPr>
            <w:tcW w:w="0" w:type="auto"/>
            <w:shd w:val="clear" w:color="auto" w:fill="auto"/>
          </w:tcPr>
          <w:p w14:paraId="4C773BD6" w14:textId="77777777" w:rsidR="00445686" w:rsidRPr="00457CAE" w:rsidRDefault="00445686" w:rsidP="00B73278">
            <w:pPr>
              <w:pStyle w:val="TAC"/>
            </w:pPr>
            <w:r w:rsidRPr="00457CAE">
              <w:t>~ 10 years</w:t>
            </w:r>
          </w:p>
        </w:tc>
        <w:tc>
          <w:tcPr>
            <w:tcW w:w="0" w:type="auto"/>
            <w:shd w:val="clear" w:color="auto" w:fill="auto"/>
          </w:tcPr>
          <w:p w14:paraId="153F4EF8" w14:textId="77777777" w:rsidR="00445686" w:rsidRPr="00457CAE" w:rsidRDefault="00445686" w:rsidP="00B73278">
            <w:pPr>
              <w:pStyle w:val="TAC"/>
            </w:pPr>
            <w:r w:rsidRPr="00457CAE">
              <w:t>&lt; target transfer interval value</w:t>
            </w:r>
          </w:p>
        </w:tc>
        <w:tc>
          <w:tcPr>
            <w:tcW w:w="0" w:type="auto"/>
            <w:shd w:val="clear" w:color="auto" w:fill="auto"/>
          </w:tcPr>
          <w:p w14:paraId="38C54BD9" w14:textId="77777777" w:rsidR="00445686" w:rsidRPr="00457CAE" w:rsidRDefault="00445686" w:rsidP="00B73278">
            <w:pPr>
              <w:pStyle w:val="TAC"/>
            </w:pPr>
            <w:r w:rsidRPr="00457CAE">
              <w:t>–</w:t>
            </w:r>
          </w:p>
        </w:tc>
        <w:tc>
          <w:tcPr>
            <w:tcW w:w="0" w:type="auto"/>
            <w:shd w:val="clear" w:color="auto" w:fill="auto"/>
          </w:tcPr>
          <w:p w14:paraId="03FB8FD0" w14:textId="77777777" w:rsidR="00445686" w:rsidRPr="00457CAE" w:rsidRDefault="00445686" w:rsidP="00B73278">
            <w:pPr>
              <w:pStyle w:val="TAC"/>
            </w:pPr>
            <w:r w:rsidRPr="00457CAE">
              <w:t>40 to 250</w:t>
            </w:r>
          </w:p>
        </w:tc>
        <w:tc>
          <w:tcPr>
            <w:tcW w:w="0" w:type="auto"/>
          </w:tcPr>
          <w:p w14:paraId="64C8D914" w14:textId="77777777" w:rsidR="00445686" w:rsidRPr="00457CAE" w:rsidRDefault="00445686" w:rsidP="00B73278">
            <w:pPr>
              <w:pStyle w:val="TAC"/>
            </w:pPr>
            <w:r w:rsidRPr="00457CAE">
              <w:t xml:space="preserve"> – &lt; 25 % of target transfer interval value</w:t>
            </w:r>
          </w:p>
        </w:tc>
        <w:tc>
          <w:tcPr>
            <w:tcW w:w="0" w:type="auto"/>
          </w:tcPr>
          <w:p w14:paraId="083CCF27" w14:textId="77777777" w:rsidR="00445686" w:rsidRPr="00457CAE" w:rsidRDefault="00445686" w:rsidP="00B73278">
            <w:pPr>
              <w:pStyle w:val="TAC"/>
            </w:pPr>
            <w:r w:rsidRPr="00457CAE">
              <w:t>1 ms to 50 ms</w:t>
            </w:r>
          </w:p>
        </w:tc>
        <w:tc>
          <w:tcPr>
            <w:tcW w:w="0" w:type="auto"/>
          </w:tcPr>
          <w:p w14:paraId="1FE3BA73" w14:textId="77777777" w:rsidR="00445686" w:rsidRPr="00457CAE" w:rsidRDefault="00445686" w:rsidP="00B73278">
            <w:pPr>
              <w:pStyle w:val="TAC"/>
            </w:pPr>
            <w:r w:rsidRPr="00457CAE">
              <w:t>+ &lt; 25 % of target transfer interval value</w:t>
            </w:r>
          </w:p>
        </w:tc>
        <w:tc>
          <w:tcPr>
            <w:tcW w:w="0" w:type="auto"/>
          </w:tcPr>
          <w:p w14:paraId="7E7498DA" w14:textId="77777777" w:rsidR="00445686" w:rsidRPr="00457CAE" w:rsidRDefault="00445686" w:rsidP="00B73278">
            <w:pPr>
              <w:pStyle w:val="TAC"/>
            </w:pPr>
            <w:r w:rsidRPr="00457CAE">
              <w:t>target transfer interval value</w:t>
            </w:r>
          </w:p>
        </w:tc>
        <w:tc>
          <w:tcPr>
            <w:tcW w:w="1020" w:type="dxa"/>
          </w:tcPr>
          <w:p w14:paraId="5A18E38C" w14:textId="77777777" w:rsidR="00445686" w:rsidRPr="00457CAE" w:rsidRDefault="00445686" w:rsidP="00B73278">
            <w:pPr>
              <w:pStyle w:val="TAC"/>
            </w:pPr>
            <w:r w:rsidRPr="00457CAE">
              <w:t>≤ 50 km/h</w:t>
            </w:r>
          </w:p>
        </w:tc>
        <w:tc>
          <w:tcPr>
            <w:tcW w:w="0" w:type="auto"/>
          </w:tcPr>
          <w:p w14:paraId="07DE518C" w14:textId="01DCAFE8" w:rsidR="00445686" w:rsidRPr="00112FA6" w:rsidRDefault="00681EF1" w:rsidP="16B3512B">
            <w:pPr>
              <w:pStyle w:val="TAC"/>
            </w:pPr>
            <w:r>
              <w:t>≤ 100</w:t>
            </w:r>
          </w:p>
        </w:tc>
        <w:tc>
          <w:tcPr>
            <w:tcW w:w="0" w:type="auto"/>
          </w:tcPr>
          <w:p w14:paraId="76EB199C" w14:textId="77777777" w:rsidR="00445686" w:rsidRPr="00457CAE" w:rsidRDefault="00445686" w:rsidP="00B73278">
            <w:pPr>
              <w:pStyle w:val="TAC"/>
            </w:pPr>
            <w:r w:rsidRPr="00457CAE">
              <w:t>≤ 1 km</w:t>
            </w:r>
            <w:r w:rsidRPr="00457CAE">
              <w:rPr>
                <w:vertAlign w:val="superscript"/>
              </w:rPr>
              <w:t>2</w:t>
            </w:r>
          </w:p>
        </w:tc>
      </w:tr>
      <w:tr w:rsidR="00681EF1" w:rsidRPr="00457CAE" w14:paraId="5207E239" w14:textId="77777777" w:rsidTr="16B3512B">
        <w:trPr>
          <w:cantSplit/>
        </w:trPr>
        <w:tc>
          <w:tcPr>
            <w:tcW w:w="817" w:type="dxa"/>
          </w:tcPr>
          <w:p w14:paraId="7271FDFC" w14:textId="77777777" w:rsidR="00445686" w:rsidRPr="00457CAE" w:rsidRDefault="00445686" w:rsidP="00B73278">
            <w:pPr>
              <w:pStyle w:val="TAC"/>
            </w:pPr>
            <w:r w:rsidRPr="00457CAE">
              <w:t>2</w:t>
            </w:r>
          </w:p>
        </w:tc>
        <w:tc>
          <w:tcPr>
            <w:tcW w:w="1728" w:type="dxa"/>
            <w:shd w:val="clear" w:color="auto" w:fill="auto"/>
          </w:tcPr>
          <w:p w14:paraId="1A299F7D" w14:textId="77777777" w:rsidR="00445686" w:rsidRPr="00457CAE" w:rsidRDefault="00445686" w:rsidP="00B73278">
            <w:pPr>
              <w:pStyle w:val="TAC"/>
            </w:pPr>
            <w:r w:rsidRPr="00457CAE">
              <w:t>&gt; 99</w:t>
            </w:r>
            <w:r>
              <w:t>.</w:t>
            </w:r>
            <w:r w:rsidRPr="00457CAE">
              <w:t>999</w:t>
            </w:r>
            <w:r>
              <w:t> </w:t>
            </w:r>
            <w:r w:rsidRPr="00457CAE">
              <w:t>9</w:t>
            </w:r>
          </w:p>
        </w:tc>
        <w:tc>
          <w:tcPr>
            <w:tcW w:w="0" w:type="auto"/>
            <w:shd w:val="clear" w:color="auto" w:fill="auto"/>
          </w:tcPr>
          <w:p w14:paraId="49D84A76" w14:textId="77777777" w:rsidR="00445686" w:rsidRPr="00457CAE" w:rsidRDefault="00445686" w:rsidP="00B73278">
            <w:pPr>
              <w:pStyle w:val="TAC"/>
            </w:pPr>
            <w:r w:rsidRPr="00457CAE">
              <w:t>~ 1 year</w:t>
            </w:r>
          </w:p>
        </w:tc>
        <w:tc>
          <w:tcPr>
            <w:tcW w:w="0" w:type="auto"/>
            <w:shd w:val="clear" w:color="auto" w:fill="auto"/>
          </w:tcPr>
          <w:p w14:paraId="09AD78B9" w14:textId="77777777" w:rsidR="00445686" w:rsidRPr="00457CAE" w:rsidRDefault="00445686" w:rsidP="00B73278">
            <w:pPr>
              <w:pStyle w:val="TAC"/>
            </w:pPr>
            <w:r w:rsidRPr="00457CAE">
              <w:t>&lt; target transfer interval value</w:t>
            </w:r>
          </w:p>
        </w:tc>
        <w:tc>
          <w:tcPr>
            <w:tcW w:w="0" w:type="auto"/>
            <w:shd w:val="clear" w:color="auto" w:fill="auto"/>
          </w:tcPr>
          <w:p w14:paraId="5EFCFB3E" w14:textId="77777777" w:rsidR="00445686" w:rsidRPr="00457CAE" w:rsidRDefault="00445686" w:rsidP="00B73278">
            <w:pPr>
              <w:pStyle w:val="TAC"/>
            </w:pPr>
            <w:r w:rsidRPr="00457CAE">
              <w:t>–</w:t>
            </w:r>
          </w:p>
        </w:tc>
        <w:tc>
          <w:tcPr>
            <w:tcW w:w="0" w:type="auto"/>
            <w:shd w:val="clear" w:color="auto" w:fill="auto"/>
          </w:tcPr>
          <w:p w14:paraId="2A3F4F8B" w14:textId="77777777" w:rsidR="00445686" w:rsidRPr="00457CAE" w:rsidRDefault="00445686" w:rsidP="00B73278">
            <w:pPr>
              <w:pStyle w:val="TAC"/>
            </w:pPr>
            <w:r w:rsidRPr="00457CAE">
              <w:t>15 k to 250 k</w:t>
            </w:r>
          </w:p>
        </w:tc>
        <w:tc>
          <w:tcPr>
            <w:tcW w:w="0" w:type="auto"/>
          </w:tcPr>
          <w:p w14:paraId="59DB4F0D" w14:textId="77777777" w:rsidR="00445686" w:rsidRPr="00457CAE" w:rsidRDefault="00445686" w:rsidP="00B73278">
            <w:pPr>
              <w:pStyle w:val="TAC"/>
            </w:pPr>
            <w:r w:rsidRPr="00457CAE">
              <w:t>– &lt; 25 % of target transfer interval value</w:t>
            </w:r>
          </w:p>
        </w:tc>
        <w:tc>
          <w:tcPr>
            <w:tcW w:w="0" w:type="auto"/>
          </w:tcPr>
          <w:p w14:paraId="4D749178" w14:textId="77777777" w:rsidR="00445686" w:rsidRPr="00457CAE" w:rsidRDefault="00445686" w:rsidP="00B73278">
            <w:pPr>
              <w:pStyle w:val="TAC"/>
            </w:pPr>
            <w:r w:rsidRPr="00457CAE">
              <w:t>10 ms to 100 ms</w:t>
            </w:r>
          </w:p>
        </w:tc>
        <w:tc>
          <w:tcPr>
            <w:tcW w:w="0" w:type="auto"/>
          </w:tcPr>
          <w:p w14:paraId="0BFD8A14" w14:textId="77777777" w:rsidR="00445686" w:rsidRPr="00457CAE" w:rsidRDefault="00445686" w:rsidP="00B73278">
            <w:pPr>
              <w:pStyle w:val="TAC"/>
            </w:pPr>
            <w:r w:rsidRPr="00457CAE">
              <w:t>+ &lt; 25 % of target transfer interval value</w:t>
            </w:r>
          </w:p>
        </w:tc>
        <w:tc>
          <w:tcPr>
            <w:tcW w:w="0" w:type="auto"/>
          </w:tcPr>
          <w:p w14:paraId="18A6E0CF" w14:textId="77777777" w:rsidR="00445686" w:rsidRPr="00457CAE" w:rsidRDefault="00445686" w:rsidP="00B73278">
            <w:pPr>
              <w:pStyle w:val="TAC"/>
            </w:pPr>
            <w:r w:rsidRPr="00457CAE">
              <w:t>target transfer interval value</w:t>
            </w:r>
          </w:p>
        </w:tc>
        <w:tc>
          <w:tcPr>
            <w:tcW w:w="1020" w:type="dxa"/>
          </w:tcPr>
          <w:p w14:paraId="550B19DF" w14:textId="77777777" w:rsidR="00445686" w:rsidRPr="00457CAE" w:rsidRDefault="00445686" w:rsidP="00B73278">
            <w:pPr>
              <w:pStyle w:val="TAC"/>
            </w:pPr>
            <w:r w:rsidRPr="00457CAE">
              <w:t>≤ 50 km/h</w:t>
            </w:r>
          </w:p>
        </w:tc>
        <w:tc>
          <w:tcPr>
            <w:tcW w:w="0" w:type="auto"/>
          </w:tcPr>
          <w:p w14:paraId="25EC7474" w14:textId="5E76C781" w:rsidR="00445686" w:rsidRPr="00457CAE" w:rsidRDefault="00681EF1" w:rsidP="00B73278">
            <w:pPr>
              <w:pStyle w:val="TAC"/>
            </w:pPr>
            <w:r>
              <w:t>≤ 100</w:t>
            </w:r>
          </w:p>
        </w:tc>
        <w:tc>
          <w:tcPr>
            <w:tcW w:w="0" w:type="auto"/>
          </w:tcPr>
          <w:p w14:paraId="7B3C43F4" w14:textId="77777777" w:rsidR="00445686" w:rsidRPr="00457CAE" w:rsidRDefault="00445686" w:rsidP="00B73278">
            <w:pPr>
              <w:pStyle w:val="TAC"/>
            </w:pPr>
            <w:r w:rsidRPr="00457CAE">
              <w:t>≤ 1 km</w:t>
            </w:r>
            <w:r w:rsidRPr="00457CAE">
              <w:rPr>
                <w:vertAlign w:val="superscript"/>
              </w:rPr>
              <w:t>2</w:t>
            </w:r>
          </w:p>
        </w:tc>
      </w:tr>
      <w:tr w:rsidR="00681EF1" w:rsidRPr="00457CAE" w14:paraId="721F8E33" w14:textId="77777777" w:rsidTr="16B3512B">
        <w:trPr>
          <w:cantSplit/>
        </w:trPr>
        <w:tc>
          <w:tcPr>
            <w:tcW w:w="817" w:type="dxa"/>
          </w:tcPr>
          <w:p w14:paraId="137E84D8" w14:textId="77777777" w:rsidR="00445686" w:rsidRPr="00457CAE" w:rsidRDefault="00445686" w:rsidP="00B73278">
            <w:pPr>
              <w:pStyle w:val="TAC"/>
            </w:pPr>
            <w:r w:rsidRPr="00457CAE">
              <w:t>3</w:t>
            </w:r>
          </w:p>
        </w:tc>
        <w:tc>
          <w:tcPr>
            <w:tcW w:w="1728" w:type="dxa"/>
            <w:shd w:val="clear" w:color="auto" w:fill="auto"/>
          </w:tcPr>
          <w:p w14:paraId="77BB07AA" w14:textId="77777777" w:rsidR="00445686" w:rsidRPr="00457CAE" w:rsidRDefault="00445686" w:rsidP="00B73278">
            <w:pPr>
              <w:pStyle w:val="TAC"/>
            </w:pPr>
            <w:r w:rsidRPr="00457CAE">
              <w:t>&gt; 99</w:t>
            </w:r>
            <w:r>
              <w:t>.</w:t>
            </w:r>
            <w:r w:rsidRPr="00457CAE">
              <w:t>999</w:t>
            </w:r>
            <w:r>
              <w:t> </w:t>
            </w:r>
            <w:r w:rsidRPr="00457CAE">
              <w:t>9</w:t>
            </w:r>
          </w:p>
        </w:tc>
        <w:tc>
          <w:tcPr>
            <w:tcW w:w="0" w:type="auto"/>
            <w:shd w:val="clear" w:color="auto" w:fill="auto"/>
          </w:tcPr>
          <w:p w14:paraId="5D22039C" w14:textId="77777777" w:rsidR="00445686" w:rsidRPr="00457CAE" w:rsidRDefault="00445686" w:rsidP="00B73278">
            <w:pPr>
              <w:pStyle w:val="TAC"/>
            </w:pPr>
            <w:r w:rsidRPr="00457CAE">
              <w:t>~ 1 year</w:t>
            </w:r>
          </w:p>
        </w:tc>
        <w:tc>
          <w:tcPr>
            <w:tcW w:w="0" w:type="auto"/>
            <w:shd w:val="clear" w:color="auto" w:fill="auto"/>
          </w:tcPr>
          <w:p w14:paraId="7CF16570" w14:textId="77777777" w:rsidR="00445686" w:rsidRPr="00457CAE" w:rsidRDefault="00445686" w:rsidP="00B73278">
            <w:pPr>
              <w:pStyle w:val="TAC"/>
            </w:pPr>
            <w:r w:rsidRPr="00457CAE">
              <w:t>&lt; target transfer interval value</w:t>
            </w:r>
          </w:p>
        </w:tc>
        <w:tc>
          <w:tcPr>
            <w:tcW w:w="0" w:type="auto"/>
            <w:shd w:val="clear" w:color="auto" w:fill="auto"/>
          </w:tcPr>
          <w:p w14:paraId="53CD7DDC" w14:textId="77777777" w:rsidR="00445686" w:rsidRPr="00457CAE" w:rsidRDefault="00445686" w:rsidP="00B73278">
            <w:pPr>
              <w:pStyle w:val="TAC"/>
            </w:pPr>
            <w:r w:rsidRPr="00457CAE">
              <w:t>–</w:t>
            </w:r>
          </w:p>
        </w:tc>
        <w:tc>
          <w:tcPr>
            <w:tcW w:w="0" w:type="auto"/>
            <w:shd w:val="clear" w:color="auto" w:fill="auto"/>
          </w:tcPr>
          <w:p w14:paraId="0D624AA6" w14:textId="77777777" w:rsidR="00445686" w:rsidRPr="00457CAE" w:rsidRDefault="00445686" w:rsidP="00B73278">
            <w:pPr>
              <w:pStyle w:val="TAC"/>
            </w:pPr>
            <w:r w:rsidRPr="00457CAE">
              <w:t>40 to 250</w:t>
            </w:r>
          </w:p>
        </w:tc>
        <w:tc>
          <w:tcPr>
            <w:tcW w:w="0" w:type="auto"/>
          </w:tcPr>
          <w:p w14:paraId="0ED68119" w14:textId="77777777" w:rsidR="00445686" w:rsidRPr="00457CAE" w:rsidRDefault="00445686" w:rsidP="00B73278">
            <w:pPr>
              <w:pStyle w:val="TAC"/>
            </w:pPr>
            <w:r w:rsidRPr="00457CAE">
              <w:t>– &lt; 25 % of target transfer interval value</w:t>
            </w:r>
          </w:p>
        </w:tc>
        <w:tc>
          <w:tcPr>
            <w:tcW w:w="0" w:type="auto"/>
          </w:tcPr>
          <w:p w14:paraId="562357CD" w14:textId="77777777" w:rsidR="00445686" w:rsidRPr="00457CAE" w:rsidRDefault="00445686" w:rsidP="00B73278">
            <w:pPr>
              <w:pStyle w:val="TAC"/>
            </w:pPr>
            <w:r w:rsidRPr="00457CAE">
              <w:t>40 ms to 500 ms</w:t>
            </w:r>
          </w:p>
        </w:tc>
        <w:tc>
          <w:tcPr>
            <w:tcW w:w="0" w:type="auto"/>
          </w:tcPr>
          <w:p w14:paraId="24EC2466" w14:textId="77777777" w:rsidR="00445686" w:rsidRPr="00457CAE" w:rsidRDefault="00445686" w:rsidP="00B73278">
            <w:pPr>
              <w:pStyle w:val="TAC"/>
            </w:pPr>
            <w:r w:rsidRPr="00457CAE">
              <w:t>+ &lt; 25 % of target transfer interval value</w:t>
            </w:r>
          </w:p>
        </w:tc>
        <w:tc>
          <w:tcPr>
            <w:tcW w:w="0" w:type="auto"/>
          </w:tcPr>
          <w:p w14:paraId="123D1721" w14:textId="77777777" w:rsidR="00445686" w:rsidRPr="00457CAE" w:rsidRDefault="00445686" w:rsidP="00B73278">
            <w:pPr>
              <w:pStyle w:val="TAC"/>
            </w:pPr>
            <w:r w:rsidRPr="00457CAE">
              <w:t>target transfer interval value</w:t>
            </w:r>
          </w:p>
        </w:tc>
        <w:tc>
          <w:tcPr>
            <w:tcW w:w="1020" w:type="dxa"/>
          </w:tcPr>
          <w:p w14:paraId="4CACF7B2" w14:textId="77777777" w:rsidR="00445686" w:rsidRPr="00457CAE" w:rsidRDefault="00445686" w:rsidP="00B73278">
            <w:pPr>
              <w:pStyle w:val="TAC"/>
            </w:pPr>
            <w:r w:rsidRPr="00457CAE">
              <w:t>≤ 50 km/h</w:t>
            </w:r>
          </w:p>
        </w:tc>
        <w:tc>
          <w:tcPr>
            <w:tcW w:w="0" w:type="auto"/>
          </w:tcPr>
          <w:p w14:paraId="22A75609" w14:textId="612ADDEF" w:rsidR="00445686" w:rsidRPr="00457CAE" w:rsidRDefault="00681EF1" w:rsidP="00B73278">
            <w:pPr>
              <w:pStyle w:val="TAC"/>
            </w:pPr>
            <w:r>
              <w:t>≤ 100</w:t>
            </w:r>
          </w:p>
        </w:tc>
        <w:tc>
          <w:tcPr>
            <w:tcW w:w="0" w:type="auto"/>
          </w:tcPr>
          <w:p w14:paraId="089C601B" w14:textId="77777777" w:rsidR="00445686" w:rsidRPr="00457CAE" w:rsidRDefault="00445686" w:rsidP="00B73278">
            <w:pPr>
              <w:pStyle w:val="TAC"/>
            </w:pPr>
            <w:r w:rsidRPr="00457CAE">
              <w:t>≤ 1 km</w:t>
            </w:r>
            <w:r w:rsidRPr="00457CAE">
              <w:rPr>
                <w:vertAlign w:val="superscript"/>
              </w:rPr>
              <w:t>2</w:t>
            </w:r>
          </w:p>
        </w:tc>
      </w:tr>
      <w:tr w:rsidR="00681EF1" w:rsidRPr="00457CAE" w14:paraId="5D64DFEA" w14:textId="77777777" w:rsidTr="16B3512B">
        <w:trPr>
          <w:cantSplit/>
        </w:trPr>
        <w:tc>
          <w:tcPr>
            <w:tcW w:w="817" w:type="dxa"/>
          </w:tcPr>
          <w:p w14:paraId="3F9F22AE" w14:textId="77777777" w:rsidR="00445686" w:rsidRPr="00457CAE" w:rsidRDefault="00445686" w:rsidP="00B73278">
            <w:pPr>
              <w:pStyle w:val="TAC"/>
            </w:pPr>
            <w:r w:rsidRPr="00457CAE">
              <w:t>4</w:t>
            </w:r>
          </w:p>
        </w:tc>
        <w:tc>
          <w:tcPr>
            <w:tcW w:w="1728" w:type="dxa"/>
            <w:shd w:val="clear" w:color="auto" w:fill="auto"/>
          </w:tcPr>
          <w:p w14:paraId="57023345" w14:textId="77777777" w:rsidR="00445686" w:rsidRPr="00457CAE" w:rsidRDefault="00445686" w:rsidP="00B73278">
            <w:pPr>
              <w:pStyle w:val="TAC"/>
            </w:pPr>
            <w:r w:rsidRPr="00457CAE">
              <w:t>&gt; 99</w:t>
            </w:r>
            <w:r>
              <w:t>.</w:t>
            </w:r>
            <w:r w:rsidRPr="00457CAE">
              <w:t>999</w:t>
            </w:r>
            <w:r>
              <w:t> </w:t>
            </w:r>
            <w:r w:rsidRPr="00457CAE">
              <w:t>9</w:t>
            </w:r>
          </w:p>
        </w:tc>
        <w:tc>
          <w:tcPr>
            <w:tcW w:w="0" w:type="auto"/>
            <w:shd w:val="clear" w:color="auto" w:fill="auto"/>
          </w:tcPr>
          <w:p w14:paraId="0A75B18A" w14:textId="77777777" w:rsidR="00445686" w:rsidRPr="00457CAE" w:rsidRDefault="00445686" w:rsidP="00B73278">
            <w:pPr>
              <w:pStyle w:val="TAC"/>
            </w:pPr>
            <w:r w:rsidRPr="00457CAE">
              <w:t>~ 1 week</w:t>
            </w:r>
          </w:p>
        </w:tc>
        <w:tc>
          <w:tcPr>
            <w:tcW w:w="0" w:type="auto"/>
            <w:shd w:val="clear" w:color="auto" w:fill="auto"/>
          </w:tcPr>
          <w:p w14:paraId="6028BBF2" w14:textId="77777777" w:rsidR="00445686" w:rsidRPr="00457CAE" w:rsidRDefault="00445686" w:rsidP="00B73278">
            <w:pPr>
              <w:pStyle w:val="TAC"/>
            </w:pPr>
            <w:r w:rsidRPr="00457CAE">
              <w:t>10 ms</w:t>
            </w:r>
          </w:p>
        </w:tc>
        <w:tc>
          <w:tcPr>
            <w:tcW w:w="0" w:type="auto"/>
            <w:shd w:val="clear" w:color="auto" w:fill="auto"/>
          </w:tcPr>
          <w:p w14:paraId="15BF1154" w14:textId="77777777" w:rsidR="00445686" w:rsidRPr="00457CAE" w:rsidRDefault="00445686" w:rsidP="00B73278">
            <w:pPr>
              <w:pStyle w:val="TAC"/>
            </w:pPr>
            <w:r w:rsidRPr="00457CAE">
              <w:t>&gt; 10 Mbit/s</w:t>
            </w:r>
          </w:p>
        </w:tc>
        <w:tc>
          <w:tcPr>
            <w:tcW w:w="0" w:type="auto"/>
            <w:shd w:val="clear" w:color="auto" w:fill="auto"/>
          </w:tcPr>
          <w:p w14:paraId="5E0871E5" w14:textId="77777777" w:rsidR="00445686" w:rsidRPr="00457CAE" w:rsidRDefault="00445686" w:rsidP="00B73278">
            <w:pPr>
              <w:pStyle w:val="TAC"/>
            </w:pPr>
            <w:r w:rsidRPr="00457CAE">
              <w:t>–</w:t>
            </w:r>
          </w:p>
        </w:tc>
        <w:tc>
          <w:tcPr>
            <w:tcW w:w="0" w:type="auto"/>
          </w:tcPr>
          <w:p w14:paraId="050648BE" w14:textId="77777777" w:rsidR="00445686" w:rsidRPr="00457CAE" w:rsidRDefault="00445686" w:rsidP="00B73278">
            <w:pPr>
              <w:pStyle w:val="TAC"/>
            </w:pPr>
            <w:r w:rsidRPr="00457CAE">
              <w:t>–</w:t>
            </w:r>
          </w:p>
        </w:tc>
        <w:tc>
          <w:tcPr>
            <w:tcW w:w="0" w:type="auto"/>
          </w:tcPr>
          <w:p w14:paraId="5D215FBD" w14:textId="77777777" w:rsidR="00445686" w:rsidRPr="00457CAE" w:rsidRDefault="00445686" w:rsidP="00B73278">
            <w:pPr>
              <w:pStyle w:val="TAC"/>
            </w:pPr>
          </w:p>
        </w:tc>
        <w:tc>
          <w:tcPr>
            <w:tcW w:w="0" w:type="auto"/>
          </w:tcPr>
          <w:p w14:paraId="6462B0C5" w14:textId="77777777" w:rsidR="00445686" w:rsidRPr="00457CAE" w:rsidRDefault="00445686" w:rsidP="00B73278">
            <w:pPr>
              <w:pStyle w:val="TAC"/>
            </w:pPr>
            <w:r w:rsidRPr="00457CAE">
              <w:t>–</w:t>
            </w:r>
          </w:p>
        </w:tc>
        <w:tc>
          <w:tcPr>
            <w:tcW w:w="0" w:type="auto"/>
          </w:tcPr>
          <w:p w14:paraId="392470F9" w14:textId="77777777" w:rsidR="00445686" w:rsidRPr="00457CAE" w:rsidRDefault="00445686" w:rsidP="00B73278">
            <w:pPr>
              <w:pStyle w:val="TAC"/>
            </w:pPr>
            <w:r w:rsidRPr="00457CAE">
              <w:t>–</w:t>
            </w:r>
          </w:p>
        </w:tc>
        <w:tc>
          <w:tcPr>
            <w:tcW w:w="1020" w:type="dxa"/>
          </w:tcPr>
          <w:p w14:paraId="460EE084" w14:textId="77777777" w:rsidR="00445686" w:rsidRPr="00457CAE" w:rsidRDefault="00445686" w:rsidP="00B73278">
            <w:pPr>
              <w:pStyle w:val="TAC"/>
            </w:pPr>
            <w:r w:rsidRPr="00457CAE">
              <w:t>≤ 50 km/h</w:t>
            </w:r>
          </w:p>
        </w:tc>
        <w:tc>
          <w:tcPr>
            <w:tcW w:w="0" w:type="auto"/>
          </w:tcPr>
          <w:p w14:paraId="43C7FC8C" w14:textId="75C6BF1D" w:rsidR="00445686" w:rsidRPr="00457CAE" w:rsidRDefault="00681EF1" w:rsidP="00B73278">
            <w:pPr>
              <w:pStyle w:val="TAC"/>
            </w:pPr>
            <w:r>
              <w:t>≤ 100</w:t>
            </w:r>
          </w:p>
        </w:tc>
        <w:tc>
          <w:tcPr>
            <w:tcW w:w="0" w:type="auto"/>
          </w:tcPr>
          <w:p w14:paraId="6A306378" w14:textId="77777777" w:rsidR="00445686" w:rsidRPr="00457CAE" w:rsidRDefault="00445686" w:rsidP="00B73278">
            <w:pPr>
              <w:pStyle w:val="TAC"/>
            </w:pPr>
            <w:r w:rsidRPr="00457CAE">
              <w:t>≤ 1 km</w:t>
            </w:r>
            <w:r w:rsidRPr="00457CAE">
              <w:rPr>
                <w:vertAlign w:val="superscript"/>
              </w:rPr>
              <w:t>2</w:t>
            </w:r>
          </w:p>
        </w:tc>
      </w:tr>
      <w:tr w:rsidR="00445686" w:rsidRPr="00457CAE" w14:paraId="463B8E99" w14:textId="77777777" w:rsidTr="16B3512B">
        <w:trPr>
          <w:cantSplit/>
        </w:trPr>
        <w:tc>
          <w:tcPr>
            <w:tcW w:w="14817" w:type="dxa"/>
            <w:gridSpan w:val="13"/>
          </w:tcPr>
          <w:p w14:paraId="01EEEE60" w14:textId="77777777" w:rsidR="00445686" w:rsidRPr="00457CAE" w:rsidRDefault="00445686" w:rsidP="00B73278">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75DA667D" w14:textId="77777777" w:rsidR="00445686" w:rsidRPr="00457CAE" w:rsidRDefault="00445686" w:rsidP="00445686"/>
    <w:p w14:paraId="569AB142" w14:textId="77777777" w:rsidR="00445686" w:rsidRPr="00457CAE" w:rsidRDefault="00445686" w:rsidP="00445686">
      <w:pPr>
        <w:rPr>
          <w:i/>
        </w:rPr>
      </w:pPr>
      <w:r w:rsidRPr="00457CAE">
        <w:rPr>
          <w:i/>
        </w:rPr>
        <w:t>Use case one</w:t>
      </w:r>
    </w:p>
    <w:p w14:paraId="078F27E4" w14:textId="77777777" w:rsidR="00445686" w:rsidRPr="00457CAE" w:rsidRDefault="00445686" w:rsidP="00445686">
      <w:r w:rsidRPr="00457CAE">
        <w:t>Periodic communication for the support of precise cooperative robotic motion control (transfer interval: 1 ms), machine control (transfer interval: 1 ms to 10 ms), co-operative driving (10 ms to 50 ms).</w:t>
      </w:r>
    </w:p>
    <w:p w14:paraId="19FA136C" w14:textId="77777777" w:rsidR="00445686" w:rsidRPr="00457CAE" w:rsidRDefault="00445686" w:rsidP="00445686">
      <w:pPr>
        <w:keepNext/>
        <w:rPr>
          <w:i/>
        </w:rPr>
      </w:pPr>
      <w:r w:rsidRPr="00457CAE">
        <w:rPr>
          <w:i/>
        </w:rPr>
        <w:t>Use case two</w:t>
      </w:r>
    </w:p>
    <w:p w14:paraId="29C7D58D" w14:textId="77777777" w:rsidR="00445686" w:rsidRPr="00457CAE" w:rsidRDefault="00445686" w:rsidP="00445686">
      <w:r w:rsidRPr="00457CAE">
        <w:t>Periodic communication for video-operated remote control.</w:t>
      </w:r>
    </w:p>
    <w:p w14:paraId="7258485A" w14:textId="77777777" w:rsidR="00445686" w:rsidRPr="00457CAE" w:rsidRDefault="00445686" w:rsidP="00445686">
      <w:pPr>
        <w:rPr>
          <w:i/>
        </w:rPr>
      </w:pPr>
      <w:r w:rsidRPr="00457CAE">
        <w:rPr>
          <w:i/>
        </w:rPr>
        <w:t>Use case three</w:t>
      </w:r>
    </w:p>
    <w:p w14:paraId="3FDCA57F" w14:textId="77777777" w:rsidR="00445686" w:rsidRPr="00457CAE" w:rsidRDefault="00445686" w:rsidP="00445686">
      <w:r w:rsidRPr="00457CAE">
        <w:t>Periodic communication for standard mobile robot operation and traffic management.</w:t>
      </w:r>
    </w:p>
    <w:p w14:paraId="0EC5DC45" w14:textId="77777777" w:rsidR="00445686" w:rsidRPr="00457CAE" w:rsidRDefault="00445686" w:rsidP="00445686">
      <w:pPr>
        <w:rPr>
          <w:i/>
        </w:rPr>
      </w:pPr>
      <w:r w:rsidRPr="00457CAE">
        <w:rPr>
          <w:i/>
        </w:rPr>
        <w:t>Use case four</w:t>
      </w:r>
    </w:p>
    <w:p w14:paraId="57A00274" w14:textId="77777777" w:rsidR="00445686" w:rsidRPr="00457CAE" w:rsidRDefault="00445686" w:rsidP="00445686">
      <w:r w:rsidRPr="00457CAE">
        <w:t>Real-time streaming data transmission (video data) from a mobile robot to the guidance control system.</w:t>
      </w:r>
    </w:p>
    <w:p w14:paraId="2474D187" w14:textId="14FC4374" w:rsidR="001314CD" w:rsidRPr="00BB3C9F" w:rsidRDefault="006A0604" w:rsidP="001314CD">
      <w:pPr>
        <w:pStyle w:val="paragraph"/>
        <w:spacing w:before="0" w:beforeAutospacing="0" w:after="0" w:afterAutospacing="0"/>
        <w:jc w:val="both"/>
        <w:rPr>
          <w:ins w:id="22" w:author="Walewski, Joachim (Siemens)" w:date="2021-04-27T07:07:00Z"/>
          <w:rStyle w:val="normaltextrun"/>
          <w:b/>
          <w:bCs/>
          <w:sz w:val="20"/>
          <w:szCs w:val="20"/>
          <w:lang w:val="en-GB"/>
        </w:rPr>
      </w:pPr>
      <w:ins w:id="23" w:author="2 Walewski, Joachim (Siemens)" w:date="2021-04-27T07:38:00Z">
        <w:r>
          <w:rPr>
            <w:rStyle w:val="normaltextrun"/>
            <w:b/>
            <w:bCs/>
            <w:sz w:val="20"/>
            <w:szCs w:val="20"/>
            <w:lang w:val="en-GB"/>
          </w:rPr>
          <w:lastRenderedPageBreak/>
          <w:t>Additional information</w:t>
        </w:r>
      </w:ins>
    </w:p>
    <w:p w14:paraId="3096FD16" w14:textId="6D9C7901" w:rsidR="001314CD" w:rsidRPr="00026D0B" w:rsidRDefault="001314CD" w:rsidP="001314CD">
      <w:pPr>
        <w:pStyle w:val="paragraph"/>
        <w:spacing w:before="0" w:beforeAutospacing="0" w:after="0" w:afterAutospacing="0"/>
        <w:jc w:val="both"/>
        <w:rPr>
          <w:ins w:id="24" w:author="Walewski, Joachim (Siemens)" w:date="2021-04-27T07:07:00Z"/>
          <w:sz w:val="20"/>
          <w:szCs w:val="20"/>
          <w:lang w:val="en-GB"/>
        </w:rPr>
      </w:pPr>
      <w:ins w:id="25" w:author="Walewski, Joachim (Siemens)" w:date="2021-04-27T07:07:00Z">
        <w:r w:rsidRPr="00026D0B">
          <w:rPr>
            <w:rStyle w:val="normaltextrun"/>
            <w:sz w:val="20"/>
            <w:szCs w:val="20"/>
            <w:lang w:val="en-GB"/>
          </w:rPr>
          <w:t>AGV</w:t>
        </w:r>
        <w:r>
          <w:rPr>
            <w:rStyle w:val="normaltextrun"/>
            <w:sz w:val="20"/>
            <w:szCs w:val="20"/>
            <w:lang w:val="en-GB"/>
          </w:rPr>
          <w:t>s</w:t>
        </w:r>
        <w:r w:rsidRPr="00026D0B">
          <w:rPr>
            <w:rStyle w:val="normaltextrun"/>
            <w:sz w:val="20"/>
            <w:szCs w:val="20"/>
            <w:lang w:val="en-GB"/>
          </w:rPr>
          <w:t xml:space="preserve"> ha</w:t>
        </w:r>
        <w:r>
          <w:rPr>
            <w:rStyle w:val="normaltextrun"/>
            <w:sz w:val="20"/>
            <w:szCs w:val="20"/>
            <w:lang w:val="en-GB"/>
          </w:rPr>
          <w:t>ve</w:t>
        </w:r>
        <w:r w:rsidRPr="00026D0B">
          <w:rPr>
            <w:rStyle w:val="normaltextrun"/>
            <w:sz w:val="20"/>
            <w:szCs w:val="20"/>
            <w:lang w:val="en-GB"/>
          </w:rPr>
          <w:t xml:space="preserve"> the following </w:t>
        </w:r>
      </w:ins>
      <w:ins w:id="26" w:author="2 Walewski, Joachim (Siemens)" w:date="2021-04-27T07:35:00Z">
        <w:r w:rsidR="006A0604">
          <w:rPr>
            <w:rStyle w:val="normaltextrun"/>
            <w:sz w:val="20"/>
            <w:szCs w:val="20"/>
            <w:lang w:val="en-GB"/>
          </w:rPr>
          <w:t>n</w:t>
        </w:r>
      </w:ins>
      <w:ins w:id="27" w:author="2 Walewski, Joachim (Siemens)" w:date="2021-04-27T07:36:00Z">
        <w:r w:rsidR="006A0604">
          <w:rPr>
            <w:rStyle w:val="normaltextrun"/>
            <w:sz w:val="20"/>
            <w:szCs w:val="20"/>
            <w:lang w:val="en-GB"/>
          </w:rPr>
          <w:t>eeds</w:t>
        </w:r>
      </w:ins>
      <w:ins w:id="28" w:author="Walewski, Joachim (Siemens)" w:date="2021-04-27T07:07:00Z">
        <w:r>
          <w:rPr>
            <w:rStyle w:val="eop"/>
            <w:sz w:val="20"/>
            <w:szCs w:val="20"/>
            <w:lang w:val="en-GB"/>
          </w:rPr>
          <w:t>.</w:t>
        </w:r>
      </w:ins>
    </w:p>
    <w:p w14:paraId="2B78150D" w14:textId="17C057B2" w:rsidR="001314CD" w:rsidRDefault="001314CD" w:rsidP="001314CD">
      <w:pPr>
        <w:pStyle w:val="B1"/>
        <w:rPr>
          <w:ins w:id="29" w:author="Walewski, Joachim (Siemens)" w:date="2021-04-27T07:07:00Z"/>
          <w:rStyle w:val="normaltextrun"/>
        </w:rPr>
      </w:pPr>
      <w:ins w:id="30" w:author="Walewski, Joachim (Siemens)" w:date="2021-04-27T07:07:00Z">
        <w:r>
          <w:rPr>
            <w:rStyle w:val="normaltextrun"/>
            <w:rFonts w:ascii="Arial" w:hAnsi="Arial" w:cs="Arial"/>
          </w:rPr>
          <w:t>–</w:t>
        </w:r>
        <w:r>
          <w:rPr>
            <w:rStyle w:val="normaltextrun"/>
          </w:rPr>
          <w:tab/>
        </w:r>
        <w:r w:rsidRPr="00026D0B">
          <w:rPr>
            <w:rStyle w:val="normaltextrun"/>
          </w:rPr>
          <w:t>The direct</w:t>
        </w:r>
      </w:ins>
      <w:ins w:id="31" w:author="2 Walewski, Joachim (Siemens)" w:date="2021-04-27T07:34:00Z">
        <w:r w:rsidR="006A0604">
          <w:rPr>
            <w:rStyle w:val="normaltextrun"/>
          </w:rPr>
          <w:t>-</w:t>
        </w:r>
      </w:ins>
      <w:ins w:id="32" w:author="Walewski, Joachim (Siemens)" w:date="2021-04-27T07:07:00Z">
        <w:del w:id="33" w:author="2 Walewski, Joachim (Siemens)" w:date="2021-04-27T07:34:00Z">
          <w:r w:rsidRPr="00026D0B" w:rsidDel="006A0604">
            <w:rPr>
              <w:rStyle w:val="normaltextrun"/>
            </w:rPr>
            <w:delText xml:space="preserve"> </w:delText>
          </w:r>
        </w:del>
        <w:r w:rsidRPr="00026D0B">
          <w:rPr>
            <w:rStyle w:val="normaltextrun"/>
          </w:rPr>
          <w:t xml:space="preserve">device control is time-critical since the communication involves safety-relevant functions </w:t>
        </w:r>
        <w:r>
          <w:rPr>
            <w:rStyle w:val="normaltextrun"/>
          </w:rPr>
          <w:t>such as</w:t>
        </w:r>
        <w:r w:rsidRPr="00026D0B">
          <w:rPr>
            <w:rStyle w:val="normaltextrun"/>
          </w:rPr>
          <w:t xml:space="preserve"> emergency stop and the avoidance of obstacles. </w:t>
        </w:r>
      </w:ins>
    </w:p>
    <w:p w14:paraId="38CC6851" w14:textId="26DAFCFF" w:rsidR="001314CD" w:rsidRPr="00CF7719" w:rsidRDefault="001314CD" w:rsidP="001314CD">
      <w:pPr>
        <w:pStyle w:val="B1"/>
        <w:rPr>
          <w:ins w:id="34" w:author="Walewski, Joachim (Siemens)" w:date="2021-04-27T07:07:00Z"/>
          <w:rStyle w:val="normaltextrun"/>
        </w:rPr>
      </w:pPr>
      <w:ins w:id="35" w:author="Walewski, Joachim (Siemens)" w:date="2021-04-27T07:07:00Z">
        <w:r>
          <w:rPr>
            <w:rStyle w:val="normaltextrun"/>
            <w:rFonts w:ascii="Arial" w:hAnsi="Arial" w:cs="Arial"/>
          </w:rPr>
          <w:t>–</w:t>
        </w:r>
        <w:r>
          <w:rPr>
            <w:rStyle w:val="normaltextrun"/>
          </w:rPr>
          <w:tab/>
        </w:r>
        <w:r w:rsidRPr="4184B5D9">
          <w:rPr>
            <w:rStyle w:val="normaltextrun"/>
          </w:rPr>
          <w:t>For the implementation of swarm intelligence, position and availability information are needed. A possible route change due to a blocked route affects the routes of all other AGVs yet to come. The communication is less time-critical than for safety-relevant functions.</w:t>
        </w:r>
      </w:ins>
    </w:p>
    <w:p w14:paraId="14CAC80A" w14:textId="74BB6ECE" w:rsidR="001314CD" w:rsidRPr="00026D0B" w:rsidRDefault="001314CD" w:rsidP="001314CD">
      <w:pPr>
        <w:pStyle w:val="B1"/>
        <w:rPr>
          <w:ins w:id="36" w:author="Walewski, Joachim (Siemens)" w:date="2021-04-27T07:07:00Z"/>
          <w:rStyle w:val="eop"/>
        </w:rPr>
      </w:pPr>
      <w:ins w:id="37" w:author="Walewski, Joachim (Siemens)" w:date="2021-04-27T07:07:00Z">
        <w:r w:rsidRPr="16B3512B">
          <w:rPr>
            <w:rStyle w:val="normaltextrun"/>
            <w:rFonts w:ascii="Arial" w:hAnsi="Arial" w:cs="Arial"/>
          </w:rPr>
          <w:t>–</w:t>
        </w:r>
        <w:r>
          <w:tab/>
        </w:r>
        <w:r w:rsidRPr="16B3512B">
          <w:rPr>
            <w:rStyle w:val="normaltextrun"/>
          </w:rPr>
          <w:t>Camera-based navigation requires high data rates</w:t>
        </w:r>
      </w:ins>
      <w:ins w:id="38" w:author="2 Walewski, Joachim (Siemens)" w:date="2021-04-27T07:36:00Z">
        <w:r w:rsidR="006A0604" w:rsidRPr="16B3512B">
          <w:rPr>
            <w:rStyle w:val="normaltextrun"/>
          </w:rPr>
          <w:t xml:space="preserve">. Examples where camera-based </w:t>
        </w:r>
      </w:ins>
      <w:ins w:id="39" w:author="2 Walewski, Joachim (Siemens)" w:date="2021-04-27T07:37:00Z">
        <w:r w:rsidR="006A0604" w:rsidRPr="16B3512B">
          <w:rPr>
            <w:rStyle w:val="normaltextrun"/>
          </w:rPr>
          <w:t xml:space="preserve">navigation is used </w:t>
        </w:r>
      </w:ins>
      <w:ins w:id="40" w:author="Ambrosy, Niklas (PPD-D/B)" w:date="2021-04-27T07:03:00Z">
        <w:r w:rsidR="7AE25252" w:rsidRPr="16B3512B">
          <w:rPr>
            <w:rStyle w:val="normaltextrun"/>
          </w:rPr>
          <w:t>are</w:t>
        </w:r>
      </w:ins>
      <w:ins w:id="41" w:author="2 Walewski, Joachim (Siemens)" w:date="2021-04-27T07:37:00Z">
        <w:r w:rsidR="006A0604" w:rsidRPr="16B3512B">
          <w:rPr>
            <w:rStyle w:val="normaltextrun"/>
          </w:rPr>
          <w:t xml:space="preserve"> the </w:t>
        </w:r>
      </w:ins>
      <w:ins w:id="42" w:author="Walewski, Joachim (Siemens)" w:date="2021-04-27T07:07:00Z">
        <w:r w:rsidRPr="16B3512B">
          <w:rPr>
            <w:rStyle w:val="eop"/>
          </w:rPr>
          <w:t>positioning of boxes/containers, detection of persons and obstacles, as well as creation and administration of a map for flexible navigation. Note that sensor-based navigation requires lower data rates</w:t>
        </w:r>
      </w:ins>
      <w:ins w:id="43" w:author="3 Walewski, Joachim (Siemens)" w:date="2021-04-27T09:34:00Z">
        <w:r w:rsidR="00112FA6">
          <w:rPr>
            <w:rStyle w:val="eop"/>
          </w:rPr>
          <w:t xml:space="preserve"> than camera-based navigation</w:t>
        </w:r>
      </w:ins>
      <w:ins w:id="44" w:author="Walewski, Joachim (Siemens)" w:date="2021-04-27T07:07:00Z">
        <w:r w:rsidRPr="16B3512B">
          <w:rPr>
            <w:rStyle w:val="eop"/>
          </w:rPr>
          <w:t>.</w:t>
        </w:r>
      </w:ins>
    </w:p>
    <w:p w14:paraId="4268EE97" w14:textId="77777777" w:rsidR="001314CD" w:rsidRPr="00026D0B" w:rsidRDefault="001314CD" w:rsidP="001314CD">
      <w:pPr>
        <w:pStyle w:val="paragraph"/>
        <w:spacing w:before="0" w:beforeAutospacing="0" w:after="0" w:afterAutospacing="0"/>
        <w:jc w:val="both"/>
        <w:rPr>
          <w:ins w:id="45" w:author="Walewski, Joachim (Siemens)" w:date="2021-04-27T07:07:00Z"/>
          <w:sz w:val="20"/>
          <w:szCs w:val="20"/>
          <w:lang w:val="en-GB"/>
        </w:rPr>
      </w:pPr>
      <w:ins w:id="46" w:author="Walewski, Joachim (Siemens)" w:date="2021-04-27T07:07:00Z">
        <w:r w:rsidRPr="00026D0B">
          <w:rPr>
            <w:rStyle w:val="eop"/>
            <w:sz w:val="20"/>
            <w:szCs w:val="20"/>
            <w:lang w:val="en-GB"/>
          </w:rPr>
          <w:t> </w:t>
        </w:r>
      </w:ins>
    </w:p>
    <w:p w14:paraId="4E95F138" w14:textId="2B49CE83" w:rsidR="001314CD" w:rsidRPr="00026D0B" w:rsidRDefault="001314CD" w:rsidP="001314CD">
      <w:pPr>
        <w:pStyle w:val="paragraph"/>
        <w:spacing w:before="0" w:beforeAutospacing="0" w:after="0" w:afterAutospacing="0"/>
        <w:jc w:val="both"/>
        <w:rPr>
          <w:ins w:id="47" w:author="Walewski, Joachim (Siemens)" w:date="2021-04-27T07:07:00Z"/>
          <w:rStyle w:val="eop"/>
          <w:sz w:val="20"/>
          <w:szCs w:val="20"/>
          <w:lang w:val="en-GB"/>
        </w:rPr>
      </w:pPr>
      <w:ins w:id="48" w:author="Walewski, Joachim (Siemens)" w:date="2021-04-27T07:07:00Z">
        <w:r>
          <w:rPr>
            <w:rStyle w:val="normaltextrun"/>
            <w:sz w:val="20"/>
            <w:szCs w:val="20"/>
            <w:lang w:val="en-GB"/>
          </w:rPr>
          <w:t>M</w:t>
        </w:r>
        <w:r w:rsidRPr="00026D0B">
          <w:rPr>
            <w:rStyle w:val="normaltextrun"/>
            <w:sz w:val="20"/>
            <w:szCs w:val="20"/>
            <w:lang w:val="en-GB"/>
          </w:rPr>
          <w:t>obile robot</w:t>
        </w:r>
        <w:r>
          <w:rPr>
            <w:rStyle w:val="normaltextrun"/>
            <w:sz w:val="20"/>
            <w:szCs w:val="20"/>
            <w:lang w:val="en-GB"/>
          </w:rPr>
          <w:t xml:space="preserve">s </w:t>
        </w:r>
        <w:r w:rsidRPr="00026D0B">
          <w:rPr>
            <w:rStyle w:val="normaltextrun"/>
            <w:sz w:val="20"/>
            <w:szCs w:val="20"/>
            <w:lang w:val="en-GB"/>
          </w:rPr>
          <w:t>ha</w:t>
        </w:r>
        <w:r>
          <w:rPr>
            <w:rStyle w:val="normaltextrun"/>
            <w:sz w:val="20"/>
            <w:szCs w:val="20"/>
            <w:lang w:val="en-GB"/>
          </w:rPr>
          <w:t>ve</w:t>
        </w:r>
        <w:r w:rsidRPr="00026D0B">
          <w:rPr>
            <w:rStyle w:val="normaltextrun"/>
            <w:sz w:val="20"/>
            <w:szCs w:val="20"/>
            <w:lang w:val="en-GB"/>
          </w:rPr>
          <w:t xml:space="preserve"> </w:t>
        </w:r>
      </w:ins>
      <w:ins w:id="49" w:author="2 Walewski, Joachim (Siemens)" w:date="2021-04-27T07:38:00Z">
        <w:r w:rsidR="006A0604">
          <w:rPr>
            <w:rStyle w:val="normaltextrun"/>
            <w:sz w:val="20"/>
            <w:szCs w:val="20"/>
            <w:lang w:val="en-GB"/>
          </w:rPr>
          <w:t>additional needs.</w:t>
        </w:r>
      </w:ins>
    </w:p>
    <w:p w14:paraId="6953CD6E" w14:textId="718E2201" w:rsidR="001314CD" w:rsidRPr="00026D0B" w:rsidRDefault="001314CD" w:rsidP="001314CD">
      <w:pPr>
        <w:pStyle w:val="B1"/>
        <w:rPr>
          <w:ins w:id="50" w:author="Walewski, Joachim (Siemens)" w:date="2021-04-27T07:07:00Z"/>
          <w:rStyle w:val="normaltextrun"/>
        </w:rPr>
      </w:pPr>
      <w:ins w:id="51" w:author="Walewski, Joachim (Siemens)" w:date="2021-04-27T07:07:00Z">
        <w:r>
          <w:rPr>
            <w:rStyle w:val="normaltextrun"/>
            <w:rFonts w:ascii="Arial" w:hAnsi="Arial" w:cs="Arial"/>
          </w:rPr>
          <w:t>–</w:t>
        </w:r>
        <w:r>
          <w:rPr>
            <w:rStyle w:val="normaltextrun"/>
          </w:rPr>
          <w:tab/>
        </w:r>
        <w:r w:rsidRPr="4184B5D9">
          <w:rPr>
            <w:rStyle w:val="normaltextrun"/>
          </w:rPr>
          <w:t xml:space="preserve">The robot provides an additional service during transport (for instance quality inspection, scanning of surroundings, asset identification, carrying of work pieces). </w:t>
        </w:r>
        <w:proofErr w:type="gramStart"/>
        <w:r w:rsidRPr="4184B5D9">
          <w:rPr>
            <w:rStyle w:val="normaltextrun"/>
          </w:rPr>
          <w:t>In order to</w:t>
        </w:r>
        <w:proofErr w:type="gramEnd"/>
        <w:r w:rsidRPr="4184B5D9">
          <w:rPr>
            <w:rStyle w:val="normaltextrun"/>
          </w:rPr>
          <w:t> reduce the uplink data rate, pre-compression directly on the device is possible. The communication is not or at least less time-critical than the motion control of the AGV.</w:t>
        </w:r>
      </w:ins>
    </w:p>
    <w:p w14:paraId="7AB6B90E" w14:textId="2ED9B8AA" w:rsidR="00C50C6D" w:rsidRPr="00026D0B" w:rsidRDefault="001314CD" w:rsidP="001314CD">
      <w:pPr>
        <w:pStyle w:val="B1"/>
      </w:pPr>
      <w:ins w:id="52" w:author="Walewski, Joachim (Siemens)" w:date="2021-04-27T07:07:00Z">
        <w:r w:rsidRPr="16B3512B">
          <w:rPr>
            <w:rStyle w:val="normaltextrun"/>
            <w:rFonts w:ascii="Arial" w:hAnsi="Arial" w:cs="Arial"/>
          </w:rPr>
          <w:t>–</w:t>
        </w:r>
        <w:r>
          <w:tab/>
        </w:r>
        <w:r w:rsidRPr="16B3512B">
          <w:rPr>
            <w:rStyle w:val="normaltextrun"/>
          </w:rPr>
          <w:t>The robot needs to interact with the periphery (for instance</w:t>
        </w:r>
      </w:ins>
      <w:ins w:id="53" w:author="2 Walewski, Joachim (Siemens)" w:date="2021-04-27T07:39:00Z">
        <w:r w:rsidR="00E15743" w:rsidRPr="16B3512B">
          <w:rPr>
            <w:rStyle w:val="normaltextrun"/>
          </w:rPr>
          <w:t xml:space="preserve"> intelligent </w:t>
        </w:r>
      </w:ins>
      <w:ins w:id="54" w:author="Walewski, Joachim (Siemens)" w:date="2021-04-27T07:07:00Z">
        <w:r w:rsidRPr="16B3512B">
          <w:rPr>
            <w:rStyle w:val="normaltextrun"/>
          </w:rPr>
          <w:t>s</w:t>
        </w:r>
      </w:ins>
      <w:ins w:id="55" w:author="2 Walewski, Joachim (Siemens)" w:date="2021-04-27T07:39:00Z">
        <w:r w:rsidR="00E15743" w:rsidRPr="16B3512B">
          <w:rPr>
            <w:rStyle w:val="normaltextrun"/>
          </w:rPr>
          <w:t>torage rac</w:t>
        </w:r>
      </w:ins>
      <w:ins w:id="56" w:author="2 Walewski, Joachim (Siemens)" w:date="2021-04-27T07:40:00Z">
        <w:r w:rsidR="00E15743" w:rsidRPr="16B3512B">
          <w:rPr>
            <w:rStyle w:val="normaltextrun"/>
          </w:rPr>
          <w:t>ks</w:t>
        </w:r>
      </w:ins>
      <w:ins w:id="57" w:author="Walewski, Joachim (Siemens)" w:date="2021-04-27T07:07:00Z">
        <w:r w:rsidRPr="16B3512B">
          <w:rPr>
            <w:rStyle w:val="normaltextrun"/>
          </w:rPr>
          <w:t>, stationary robots and moving machines).</w:t>
        </w:r>
      </w:ins>
      <w:r w:rsidR="00110F79">
        <w:rPr>
          <w:rStyle w:val="normaltextrun"/>
        </w:rPr>
        <w:t xml:space="preserve"> </w:t>
      </w:r>
      <w:ins w:id="58" w:author="Walewski, Joachim (Siemens)" w:date="2021-04-27T07:07:00Z">
        <w:r w:rsidRPr="16B3512B">
          <w:rPr>
            <w:rStyle w:val="normaltextrun"/>
          </w:rPr>
          <w:t>This communication is </w:t>
        </w:r>
        <w:proofErr w:type="gramStart"/>
        <w:r w:rsidRPr="16B3512B">
          <w:rPr>
            <w:rStyle w:val="normaltextrun"/>
          </w:rPr>
          <w:t>time-critical</w:t>
        </w:r>
        <w:proofErr w:type="gramEnd"/>
        <w:r w:rsidRPr="16B3512B">
          <w:rPr>
            <w:rStyle w:val="normaltextrun"/>
          </w:rPr>
          <w:t xml:space="preserve">. Interaction with the periphery can be relevant at the start point, end point </w:t>
        </w:r>
        <w:proofErr w:type="gramStart"/>
        <w:r w:rsidRPr="16B3512B">
          <w:rPr>
            <w:rStyle w:val="normaltextrun"/>
          </w:rPr>
          <w:t>and also</w:t>
        </w:r>
        <w:proofErr w:type="gramEnd"/>
        <w:r w:rsidRPr="16B3512B">
          <w:rPr>
            <w:rStyle w:val="normaltextrun"/>
          </w:rPr>
          <w:t xml:space="preserve"> at several intermediate stations (for instance the collection of parts from intelligent storage racks). The exact position and orientation can be determined by a </w:t>
        </w:r>
        <w:proofErr w:type="spellStart"/>
        <w:r w:rsidRPr="16B3512B">
          <w:rPr>
            <w:rStyle w:val="normaltextrun"/>
          </w:rPr>
          <w:t>centering</w:t>
        </w:r>
        <w:proofErr w:type="spellEnd"/>
        <w:r w:rsidRPr="16B3512B">
          <w:rPr>
            <w:rStyle w:val="normaltextrun"/>
          </w:rPr>
          <w:t xml:space="preserve"> station and the AGV sensors</w:t>
        </w:r>
      </w:ins>
      <w:ins w:id="59" w:author="2 Walewski, Joachim (Siemens)" w:date="2021-04-27T07:40:00Z">
        <w:r w:rsidR="00E15743" w:rsidRPr="16B3512B">
          <w:rPr>
            <w:rStyle w:val="normaltextrun"/>
          </w:rPr>
          <w:t>. A</w:t>
        </w:r>
      </w:ins>
      <w:ins w:id="60" w:author="Walewski, Joachim (Siemens)" w:date="2021-04-27T07:07:00Z">
        <w:r w:rsidRPr="16B3512B">
          <w:rPr>
            <w:rStyle w:val="normaltextrun"/>
          </w:rPr>
          <w:t>dditional scanning by the robot</w:t>
        </w:r>
      </w:ins>
      <w:ins w:id="61" w:author="3 Walewski, Joachim (Siemens)" w:date="2021-04-27T09:35:00Z">
        <w:r w:rsidR="00112FA6">
          <w:rPr>
            <w:rStyle w:val="normaltextrun"/>
          </w:rPr>
          <w:t xml:space="preserve"> with a video camera</w:t>
        </w:r>
      </w:ins>
      <w:ins w:id="62" w:author="Walewski, Joachim (Siemens)" w:date="2021-04-27T07:07:00Z">
        <w:r w:rsidRPr="16B3512B">
          <w:rPr>
            <w:rStyle w:val="normaltextrun"/>
          </w:rPr>
          <w:t xml:space="preserve"> can be necessary.</w:t>
        </w:r>
      </w:ins>
    </w:p>
    <w:bookmarkEnd w:id="3"/>
    <w:p w14:paraId="42E446D9" w14:textId="67872075" w:rsidR="00C50C6D" w:rsidRDefault="00C50C6D" w:rsidP="00445686">
      <w:pPr>
        <w:sectPr w:rsidR="00C50C6D" w:rsidSect="00445686">
          <w:footnotePr>
            <w:numRestart w:val="eachSect"/>
          </w:footnotePr>
          <w:pgSz w:w="16840" w:h="11907" w:orient="landscape" w:code="9"/>
          <w:pgMar w:top="1134" w:right="1418" w:bottom="1134" w:left="1134" w:header="680" w:footer="567" w:gutter="0"/>
          <w:cols w:space="720"/>
          <w:docGrid w:linePitch="272"/>
        </w:sectPr>
      </w:pPr>
    </w:p>
    <w:bookmarkEnd w:id="0"/>
    <w:bookmarkEnd w:id="1"/>
    <w:p w14:paraId="68C9CD36" w14:textId="62179947" w:rsidR="001E41F3" w:rsidRPr="00312065" w:rsidRDefault="002A298B" w:rsidP="002A298B">
      <w:pPr>
        <w:pStyle w:val="Heading3"/>
        <w:jc w:val="center"/>
        <w:rPr>
          <w:color w:val="FF0000"/>
          <w:sz w:val="24"/>
          <w:szCs w:val="18"/>
          <w:lang w:val="en-US"/>
        </w:rPr>
      </w:pPr>
      <w:r w:rsidRPr="00312065">
        <w:rPr>
          <w:color w:val="FF0000"/>
          <w:sz w:val="24"/>
          <w:szCs w:val="18"/>
          <w:lang w:val="en-US"/>
        </w:rPr>
        <w:lastRenderedPageBreak/>
        <w:t>End of c</w:t>
      </w:r>
      <w:r w:rsidR="003202FC" w:rsidRPr="00312065">
        <w:rPr>
          <w:color w:val="FF0000"/>
          <w:sz w:val="24"/>
          <w:szCs w:val="18"/>
          <w:lang w:val="en-US"/>
        </w:rPr>
        <w:t>hange</w:t>
      </w:r>
      <w:r w:rsidR="00312065" w:rsidRPr="00312065">
        <w:rPr>
          <w:color w:val="FF0000"/>
          <w:sz w:val="24"/>
          <w:szCs w:val="18"/>
          <w:lang w:val="en-US"/>
        </w:rPr>
        <w:t xml:space="preserve"> </w:t>
      </w:r>
      <w:r w:rsidR="00FC3A7A">
        <w:rPr>
          <w:color w:val="FF0000"/>
          <w:sz w:val="24"/>
          <w:szCs w:val="18"/>
          <w:lang w:val="en-US"/>
        </w:rPr>
        <w:t>1</w:t>
      </w:r>
    </w:p>
    <w:p w14:paraId="6548E22F" w14:textId="1372E1B3" w:rsidR="00312065" w:rsidRPr="00312065" w:rsidRDefault="00312065" w:rsidP="00312065">
      <w:pPr>
        <w:pStyle w:val="Heading3"/>
        <w:jc w:val="center"/>
        <w:rPr>
          <w:color w:val="FF0000"/>
          <w:sz w:val="24"/>
          <w:szCs w:val="18"/>
          <w:lang w:val="en-US"/>
        </w:rPr>
      </w:pPr>
      <w:r w:rsidRPr="00312065">
        <w:rPr>
          <w:color w:val="FF0000"/>
          <w:sz w:val="24"/>
          <w:szCs w:val="18"/>
          <w:lang w:val="en-US"/>
        </w:rPr>
        <w:t>End of proposed changes</w:t>
      </w:r>
    </w:p>
    <w:sectPr w:rsidR="00312065" w:rsidRPr="00312065" w:rsidSect="0044568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579B3" w14:textId="77777777" w:rsidR="00FB2FF3" w:rsidRDefault="00FB2FF3">
      <w:r>
        <w:separator/>
      </w:r>
    </w:p>
  </w:endnote>
  <w:endnote w:type="continuationSeparator" w:id="0">
    <w:p w14:paraId="4D5F85C2" w14:textId="77777777" w:rsidR="00FB2FF3" w:rsidRDefault="00FB2FF3">
      <w:r>
        <w:continuationSeparator/>
      </w:r>
    </w:p>
  </w:endnote>
  <w:endnote w:type="continuationNotice" w:id="1">
    <w:p w14:paraId="31DFA5DC" w14:textId="77777777" w:rsidR="00FB2FF3" w:rsidRDefault="00FB2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E2C49" w14:textId="77777777" w:rsidR="00B65FC6" w:rsidRDefault="00B65F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5CD7E" w14:textId="77777777" w:rsidR="00B65FC6" w:rsidRDefault="00B65F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35482" w14:textId="77777777" w:rsidR="00B65FC6" w:rsidRDefault="00B65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07640" w14:textId="77777777" w:rsidR="00FB2FF3" w:rsidRDefault="00FB2FF3">
      <w:r>
        <w:separator/>
      </w:r>
    </w:p>
  </w:footnote>
  <w:footnote w:type="continuationSeparator" w:id="0">
    <w:p w14:paraId="1D9C66FE" w14:textId="77777777" w:rsidR="00FB2FF3" w:rsidRDefault="00FB2FF3">
      <w:r>
        <w:continuationSeparator/>
      </w:r>
    </w:p>
  </w:footnote>
  <w:footnote w:type="continuationNotice" w:id="1">
    <w:p w14:paraId="5A7D9831" w14:textId="77777777" w:rsidR="00FB2FF3" w:rsidRDefault="00FB2F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9C221F1" w:rsidR="00FB2FF3" w:rsidRDefault="00FB2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20C391EE" w:rsidR="00FB2FF3" w:rsidRDefault="00FB2FF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5438681F" w:rsidR="00FB2FF3" w:rsidRDefault="00FB2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41711"/>
    <w:multiLevelType w:val="hybridMultilevel"/>
    <w:tmpl w:val="13FE7442"/>
    <w:lvl w:ilvl="0" w:tplc="FFFFFFFF">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7A90068"/>
    <w:multiLevelType w:val="hybridMultilevel"/>
    <w:tmpl w:val="FFFFFFFF"/>
    <w:lvl w:ilvl="0" w:tplc="9C109A6A">
      <w:start w:val="1"/>
      <w:numFmt w:val="bullet"/>
      <w:lvlText w:val="-"/>
      <w:lvlJc w:val="left"/>
      <w:pPr>
        <w:ind w:left="720" w:hanging="360"/>
      </w:pPr>
      <w:rPr>
        <w:rFonts w:ascii="Symbol" w:hAnsi="Symbol" w:hint="default"/>
      </w:rPr>
    </w:lvl>
    <w:lvl w:ilvl="1" w:tplc="5C767C7A">
      <w:start w:val="1"/>
      <w:numFmt w:val="bullet"/>
      <w:lvlText w:val="o"/>
      <w:lvlJc w:val="left"/>
      <w:pPr>
        <w:ind w:left="1440" w:hanging="360"/>
      </w:pPr>
      <w:rPr>
        <w:rFonts w:ascii="Courier New" w:hAnsi="Courier New" w:hint="default"/>
      </w:rPr>
    </w:lvl>
    <w:lvl w:ilvl="2" w:tplc="EAC89A68">
      <w:start w:val="1"/>
      <w:numFmt w:val="bullet"/>
      <w:lvlText w:val=""/>
      <w:lvlJc w:val="left"/>
      <w:pPr>
        <w:ind w:left="2160" w:hanging="360"/>
      </w:pPr>
      <w:rPr>
        <w:rFonts w:ascii="Wingdings" w:hAnsi="Wingdings" w:hint="default"/>
      </w:rPr>
    </w:lvl>
    <w:lvl w:ilvl="3" w:tplc="2BF81288">
      <w:start w:val="1"/>
      <w:numFmt w:val="bullet"/>
      <w:lvlText w:val=""/>
      <w:lvlJc w:val="left"/>
      <w:pPr>
        <w:ind w:left="2880" w:hanging="360"/>
      </w:pPr>
      <w:rPr>
        <w:rFonts w:ascii="Symbol" w:hAnsi="Symbol" w:hint="default"/>
      </w:rPr>
    </w:lvl>
    <w:lvl w:ilvl="4" w:tplc="42540C84">
      <w:start w:val="1"/>
      <w:numFmt w:val="bullet"/>
      <w:lvlText w:val="o"/>
      <w:lvlJc w:val="left"/>
      <w:pPr>
        <w:ind w:left="3600" w:hanging="360"/>
      </w:pPr>
      <w:rPr>
        <w:rFonts w:ascii="Courier New" w:hAnsi="Courier New" w:hint="default"/>
      </w:rPr>
    </w:lvl>
    <w:lvl w:ilvl="5" w:tplc="6458E270">
      <w:start w:val="1"/>
      <w:numFmt w:val="bullet"/>
      <w:lvlText w:val=""/>
      <w:lvlJc w:val="left"/>
      <w:pPr>
        <w:ind w:left="4320" w:hanging="360"/>
      </w:pPr>
      <w:rPr>
        <w:rFonts w:ascii="Wingdings" w:hAnsi="Wingdings" w:hint="default"/>
      </w:rPr>
    </w:lvl>
    <w:lvl w:ilvl="6" w:tplc="7DF8EF14">
      <w:start w:val="1"/>
      <w:numFmt w:val="bullet"/>
      <w:lvlText w:val=""/>
      <w:lvlJc w:val="left"/>
      <w:pPr>
        <w:ind w:left="5040" w:hanging="360"/>
      </w:pPr>
      <w:rPr>
        <w:rFonts w:ascii="Symbol" w:hAnsi="Symbol" w:hint="default"/>
      </w:rPr>
    </w:lvl>
    <w:lvl w:ilvl="7" w:tplc="99C80FBC">
      <w:start w:val="1"/>
      <w:numFmt w:val="bullet"/>
      <w:lvlText w:val="o"/>
      <w:lvlJc w:val="left"/>
      <w:pPr>
        <w:ind w:left="5760" w:hanging="360"/>
      </w:pPr>
      <w:rPr>
        <w:rFonts w:ascii="Courier New" w:hAnsi="Courier New" w:hint="default"/>
      </w:rPr>
    </w:lvl>
    <w:lvl w:ilvl="8" w:tplc="01C67D2E">
      <w:start w:val="1"/>
      <w:numFmt w:val="bullet"/>
      <w:lvlText w:val=""/>
      <w:lvlJc w:val="left"/>
      <w:pPr>
        <w:ind w:left="6480" w:hanging="360"/>
      </w:pPr>
      <w:rPr>
        <w:rFonts w:ascii="Wingdings" w:hAnsi="Wingdings" w:hint="default"/>
      </w:rPr>
    </w:lvl>
  </w:abstractNum>
  <w:abstractNum w:abstractNumId="5"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3932C1"/>
    <w:multiLevelType w:val="hybridMultilevel"/>
    <w:tmpl w:val="891EEA46"/>
    <w:lvl w:ilvl="0" w:tplc="16FE6C04">
      <w:start w:val="1"/>
      <w:numFmt w:val="bullet"/>
      <w:lvlText w:val="-"/>
      <w:lvlJc w:val="left"/>
      <w:pPr>
        <w:ind w:left="720" w:hanging="360"/>
      </w:pPr>
      <w:rPr>
        <w:rFonts w:ascii="Symbol" w:hAnsi="Symbol" w:hint="default"/>
      </w:rPr>
    </w:lvl>
    <w:lvl w:ilvl="1" w:tplc="2C86A09A">
      <w:start w:val="1"/>
      <w:numFmt w:val="bullet"/>
      <w:lvlText w:val="o"/>
      <w:lvlJc w:val="left"/>
      <w:pPr>
        <w:ind w:left="1440" w:hanging="360"/>
      </w:pPr>
      <w:rPr>
        <w:rFonts w:ascii="Courier New" w:hAnsi="Courier New" w:hint="default"/>
      </w:rPr>
    </w:lvl>
    <w:lvl w:ilvl="2" w:tplc="DE6C5644">
      <w:start w:val="1"/>
      <w:numFmt w:val="bullet"/>
      <w:lvlText w:val=""/>
      <w:lvlJc w:val="left"/>
      <w:pPr>
        <w:ind w:left="2160" w:hanging="360"/>
      </w:pPr>
      <w:rPr>
        <w:rFonts w:ascii="Wingdings" w:hAnsi="Wingdings" w:hint="default"/>
      </w:rPr>
    </w:lvl>
    <w:lvl w:ilvl="3" w:tplc="E800F756">
      <w:start w:val="1"/>
      <w:numFmt w:val="bullet"/>
      <w:lvlText w:val=""/>
      <w:lvlJc w:val="left"/>
      <w:pPr>
        <w:ind w:left="2880" w:hanging="360"/>
      </w:pPr>
      <w:rPr>
        <w:rFonts w:ascii="Symbol" w:hAnsi="Symbol" w:hint="default"/>
      </w:rPr>
    </w:lvl>
    <w:lvl w:ilvl="4" w:tplc="4F140D5A">
      <w:start w:val="1"/>
      <w:numFmt w:val="bullet"/>
      <w:lvlText w:val="o"/>
      <w:lvlJc w:val="left"/>
      <w:pPr>
        <w:ind w:left="3600" w:hanging="360"/>
      </w:pPr>
      <w:rPr>
        <w:rFonts w:ascii="Courier New" w:hAnsi="Courier New" w:hint="default"/>
      </w:rPr>
    </w:lvl>
    <w:lvl w:ilvl="5" w:tplc="B06EFEA8">
      <w:start w:val="1"/>
      <w:numFmt w:val="bullet"/>
      <w:lvlText w:val=""/>
      <w:lvlJc w:val="left"/>
      <w:pPr>
        <w:ind w:left="4320" w:hanging="360"/>
      </w:pPr>
      <w:rPr>
        <w:rFonts w:ascii="Wingdings" w:hAnsi="Wingdings" w:hint="default"/>
      </w:rPr>
    </w:lvl>
    <w:lvl w:ilvl="6" w:tplc="0BCAAC1E">
      <w:start w:val="1"/>
      <w:numFmt w:val="bullet"/>
      <w:lvlText w:val=""/>
      <w:lvlJc w:val="left"/>
      <w:pPr>
        <w:ind w:left="5040" w:hanging="360"/>
      </w:pPr>
      <w:rPr>
        <w:rFonts w:ascii="Symbol" w:hAnsi="Symbol" w:hint="default"/>
      </w:rPr>
    </w:lvl>
    <w:lvl w:ilvl="7" w:tplc="7DE66DB4">
      <w:start w:val="1"/>
      <w:numFmt w:val="bullet"/>
      <w:lvlText w:val="o"/>
      <w:lvlJc w:val="left"/>
      <w:pPr>
        <w:ind w:left="5760" w:hanging="360"/>
      </w:pPr>
      <w:rPr>
        <w:rFonts w:ascii="Courier New" w:hAnsi="Courier New" w:hint="default"/>
      </w:rPr>
    </w:lvl>
    <w:lvl w:ilvl="8" w:tplc="067633E0">
      <w:start w:val="1"/>
      <w:numFmt w:val="bullet"/>
      <w:lvlText w:val=""/>
      <w:lvlJc w:val="left"/>
      <w:pPr>
        <w:ind w:left="6480" w:hanging="360"/>
      </w:pPr>
      <w:rPr>
        <w:rFonts w:ascii="Wingdings" w:hAnsi="Wingdings" w:hint="default"/>
      </w:rPr>
    </w:lvl>
  </w:abstractNum>
  <w:abstractNum w:abstractNumId="7"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50653D"/>
    <w:multiLevelType w:val="hybridMultilevel"/>
    <w:tmpl w:val="14F2F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83FEA"/>
    <w:multiLevelType w:val="hybridMultilevel"/>
    <w:tmpl w:val="FFFFFFFF"/>
    <w:lvl w:ilvl="0" w:tplc="5FFA9580">
      <w:start w:val="1"/>
      <w:numFmt w:val="bullet"/>
      <w:lvlText w:val=""/>
      <w:lvlJc w:val="left"/>
      <w:pPr>
        <w:ind w:left="720" w:hanging="360"/>
      </w:pPr>
      <w:rPr>
        <w:rFonts w:ascii="Symbol" w:hAnsi="Symbol" w:hint="default"/>
      </w:rPr>
    </w:lvl>
    <w:lvl w:ilvl="1" w:tplc="F3DAA44E">
      <w:start w:val="1"/>
      <w:numFmt w:val="bullet"/>
      <w:lvlText w:val="o"/>
      <w:lvlJc w:val="left"/>
      <w:pPr>
        <w:ind w:left="1440" w:hanging="360"/>
      </w:pPr>
      <w:rPr>
        <w:rFonts w:ascii="Courier New" w:hAnsi="Courier New" w:hint="default"/>
      </w:rPr>
    </w:lvl>
    <w:lvl w:ilvl="2" w:tplc="F36E829C">
      <w:start w:val="1"/>
      <w:numFmt w:val="bullet"/>
      <w:lvlText w:val=""/>
      <w:lvlJc w:val="left"/>
      <w:pPr>
        <w:ind w:left="2160" w:hanging="360"/>
      </w:pPr>
      <w:rPr>
        <w:rFonts w:ascii="Wingdings" w:hAnsi="Wingdings" w:hint="default"/>
      </w:rPr>
    </w:lvl>
    <w:lvl w:ilvl="3" w:tplc="F95C0A42">
      <w:start w:val="1"/>
      <w:numFmt w:val="bullet"/>
      <w:lvlText w:val=""/>
      <w:lvlJc w:val="left"/>
      <w:pPr>
        <w:ind w:left="2880" w:hanging="360"/>
      </w:pPr>
      <w:rPr>
        <w:rFonts w:ascii="Symbol" w:hAnsi="Symbol" w:hint="default"/>
      </w:rPr>
    </w:lvl>
    <w:lvl w:ilvl="4" w:tplc="F1AE518A">
      <w:start w:val="1"/>
      <w:numFmt w:val="bullet"/>
      <w:lvlText w:val="o"/>
      <w:lvlJc w:val="left"/>
      <w:pPr>
        <w:ind w:left="3600" w:hanging="360"/>
      </w:pPr>
      <w:rPr>
        <w:rFonts w:ascii="Courier New" w:hAnsi="Courier New" w:hint="default"/>
      </w:rPr>
    </w:lvl>
    <w:lvl w:ilvl="5" w:tplc="B3F438A6">
      <w:start w:val="1"/>
      <w:numFmt w:val="bullet"/>
      <w:lvlText w:val=""/>
      <w:lvlJc w:val="left"/>
      <w:pPr>
        <w:ind w:left="4320" w:hanging="360"/>
      </w:pPr>
      <w:rPr>
        <w:rFonts w:ascii="Wingdings" w:hAnsi="Wingdings" w:hint="default"/>
      </w:rPr>
    </w:lvl>
    <w:lvl w:ilvl="6" w:tplc="97260062">
      <w:start w:val="1"/>
      <w:numFmt w:val="bullet"/>
      <w:lvlText w:val=""/>
      <w:lvlJc w:val="left"/>
      <w:pPr>
        <w:ind w:left="5040" w:hanging="360"/>
      </w:pPr>
      <w:rPr>
        <w:rFonts w:ascii="Symbol" w:hAnsi="Symbol" w:hint="default"/>
      </w:rPr>
    </w:lvl>
    <w:lvl w:ilvl="7" w:tplc="2BD85DFA">
      <w:start w:val="1"/>
      <w:numFmt w:val="bullet"/>
      <w:lvlText w:val="o"/>
      <w:lvlJc w:val="left"/>
      <w:pPr>
        <w:ind w:left="5760" w:hanging="360"/>
      </w:pPr>
      <w:rPr>
        <w:rFonts w:ascii="Courier New" w:hAnsi="Courier New" w:hint="default"/>
      </w:rPr>
    </w:lvl>
    <w:lvl w:ilvl="8" w:tplc="CFE63288">
      <w:start w:val="1"/>
      <w:numFmt w:val="bullet"/>
      <w:lvlText w:val=""/>
      <w:lvlJc w:val="left"/>
      <w:pPr>
        <w:ind w:left="6480" w:hanging="360"/>
      </w:pPr>
      <w:rPr>
        <w:rFonts w:ascii="Wingdings" w:hAnsi="Wingdings" w:hint="default"/>
      </w:rPr>
    </w:lvl>
  </w:abstractNum>
  <w:abstractNum w:abstractNumId="11"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6B0DE9"/>
    <w:multiLevelType w:val="hybridMultilevel"/>
    <w:tmpl w:val="952E78AE"/>
    <w:lvl w:ilvl="0" w:tplc="FFFFFFFF">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6005FD7"/>
    <w:multiLevelType w:val="hybridMultilevel"/>
    <w:tmpl w:val="FFFFFFFF"/>
    <w:lvl w:ilvl="0" w:tplc="E8ACA436">
      <w:start w:val="1"/>
      <w:numFmt w:val="bullet"/>
      <w:lvlText w:val=""/>
      <w:lvlJc w:val="left"/>
      <w:pPr>
        <w:ind w:left="720" w:hanging="360"/>
      </w:pPr>
      <w:rPr>
        <w:rFonts w:ascii="Symbol" w:hAnsi="Symbol" w:hint="default"/>
      </w:rPr>
    </w:lvl>
    <w:lvl w:ilvl="1" w:tplc="154412FA">
      <w:start w:val="1"/>
      <w:numFmt w:val="bullet"/>
      <w:lvlText w:val="o"/>
      <w:lvlJc w:val="left"/>
      <w:pPr>
        <w:ind w:left="1440" w:hanging="360"/>
      </w:pPr>
      <w:rPr>
        <w:rFonts w:ascii="Courier New" w:hAnsi="Courier New" w:hint="default"/>
      </w:rPr>
    </w:lvl>
    <w:lvl w:ilvl="2" w:tplc="49ACB2E4">
      <w:start w:val="1"/>
      <w:numFmt w:val="bullet"/>
      <w:lvlText w:val=""/>
      <w:lvlJc w:val="left"/>
      <w:pPr>
        <w:ind w:left="2160" w:hanging="360"/>
      </w:pPr>
      <w:rPr>
        <w:rFonts w:ascii="Wingdings" w:hAnsi="Wingdings" w:hint="default"/>
      </w:rPr>
    </w:lvl>
    <w:lvl w:ilvl="3" w:tplc="4D4831EE">
      <w:start w:val="1"/>
      <w:numFmt w:val="bullet"/>
      <w:lvlText w:val=""/>
      <w:lvlJc w:val="left"/>
      <w:pPr>
        <w:ind w:left="2880" w:hanging="360"/>
      </w:pPr>
      <w:rPr>
        <w:rFonts w:ascii="Symbol" w:hAnsi="Symbol" w:hint="default"/>
      </w:rPr>
    </w:lvl>
    <w:lvl w:ilvl="4" w:tplc="F72E5920">
      <w:start w:val="1"/>
      <w:numFmt w:val="bullet"/>
      <w:lvlText w:val="o"/>
      <w:lvlJc w:val="left"/>
      <w:pPr>
        <w:ind w:left="3600" w:hanging="360"/>
      </w:pPr>
      <w:rPr>
        <w:rFonts w:ascii="Courier New" w:hAnsi="Courier New" w:hint="default"/>
      </w:rPr>
    </w:lvl>
    <w:lvl w:ilvl="5" w:tplc="9850DCF0">
      <w:start w:val="1"/>
      <w:numFmt w:val="bullet"/>
      <w:lvlText w:val=""/>
      <w:lvlJc w:val="left"/>
      <w:pPr>
        <w:ind w:left="4320" w:hanging="360"/>
      </w:pPr>
      <w:rPr>
        <w:rFonts w:ascii="Wingdings" w:hAnsi="Wingdings" w:hint="default"/>
      </w:rPr>
    </w:lvl>
    <w:lvl w:ilvl="6" w:tplc="7EC27130">
      <w:start w:val="1"/>
      <w:numFmt w:val="bullet"/>
      <w:lvlText w:val=""/>
      <w:lvlJc w:val="left"/>
      <w:pPr>
        <w:ind w:left="5040" w:hanging="360"/>
      </w:pPr>
      <w:rPr>
        <w:rFonts w:ascii="Symbol" w:hAnsi="Symbol" w:hint="default"/>
      </w:rPr>
    </w:lvl>
    <w:lvl w:ilvl="7" w:tplc="BAF0FA12">
      <w:start w:val="1"/>
      <w:numFmt w:val="bullet"/>
      <w:lvlText w:val="o"/>
      <w:lvlJc w:val="left"/>
      <w:pPr>
        <w:ind w:left="5760" w:hanging="360"/>
      </w:pPr>
      <w:rPr>
        <w:rFonts w:ascii="Courier New" w:hAnsi="Courier New" w:hint="default"/>
      </w:rPr>
    </w:lvl>
    <w:lvl w:ilvl="8" w:tplc="185E0D20">
      <w:start w:val="1"/>
      <w:numFmt w:val="bullet"/>
      <w:lvlText w:val=""/>
      <w:lvlJc w:val="left"/>
      <w:pPr>
        <w:ind w:left="6480" w:hanging="360"/>
      </w:pPr>
      <w:rPr>
        <w:rFonts w:ascii="Wingdings" w:hAnsi="Wingdings" w:hint="default"/>
      </w:rPr>
    </w:lvl>
  </w:abstractNum>
  <w:abstractNum w:abstractNumId="15"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C143A"/>
    <w:multiLevelType w:val="hybridMultilevel"/>
    <w:tmpl w:val="3D6AA02A"/>
    <w:lvl w:ilvl="0" w:tplc="0A66667A">
      <w:start w:val="1"/>
      <w:numFmt w:val="bullet"/>
      <w:lvlText w:val=""/>
      <w:lvlJc w:val="left"/>
      <w:pPr>
        <w:ind w:left="720" w:hanging="360"/>
      </w:pPr>
      <w:rPr>
        <w:rFonts w:ascii="Symbol" w:hAnsi="Symbol" w:hint="default"/>
      </w:rPr>
    </w:lvl>
    <w:lvl w:ilvl="1" w:tplc="B6568702">
      <w:start w:val="1"/>
      <w:numFmt w:val="bullet"/>
      <w:lvlText w:val="o"/>
      <w:lvlJc w:val="left"/>
      <w:pPr>
        <w:ind w:left="1440" w:hanging="360"/>
      </w:pPr>
      <w:rPr>
        <w:rFonts w:ascii="Courier New" w:hAnsi="Courier New" w:hint="default"/>
      </w:rPr>
    </w:lvl>
    <w:lvl w:ilvl="2" w:tplc="E2A8F848">
      <w:start w:val="1"/>
      <w:numFmt w:val="bullet"/>
      <w:lvlText w:val=""/>
      <w:lvlJc w:val="left"/>
      <w:pPr>
        <w:ind w:left="2160" w:hanging="360"/>
      </w:pPr>
      <w:rPr>
        <w:rFonts w:ascii="Wingdings" w:hAnsi="Wingdings" w:hint="default"/>
      </w:rPr>
    </w:lvl>
    <w:lvl w:ilvl="3" w:tplc="63DA0BFC">
      <w:start w:val="1"/>
      <w:numFmt w:val="bullet"/>
      <w:lvlText w:val=""/>
      <w:lvlJc w:val="left"/>
      <w:pPr>
        <w:ind w:left="2880" w:hanging="360"/>
      </w:pPr>
      <w:rPr>
        <w:rFonts w:ascii="Symbol" w:hAnsi="Symbol" w:hint="default"/>
      </w:rPr>
    </w:lvl>
    <w:lvl w:ilvl="4" w:tplc="0982FA0C">
      <w:start w:val="1"/>
      <w:numFmt w:val="bullet"/>
      <w:lvlText w:val="o"/>
      <w:lvlJc w:val="left"/>
      <w:pPr>
        <w:ind w:left="3600" w:hanging="360"/>
      </w:pPr>
      <w:rPr>
        <w:rFonts w:ascii="Courier New" w:hAnsi="Courier New" w:hint="default"/>
      </w:rPr>
    </w:lvl>
    <w:lvl w:ilvl="5" w:tplc="442EE3F8">
      <w:start w:val="1"/>
      <w:numFmt w:val="bullet"/>
      <w:lvlText w:val=""/>
      <w:lvlJc w:val="left"/>
      <w:pPr>
        <w:ind w:left="4320" w:hanging="360"/>
      </w:pPr>
      <w:rPr>
        <w:rFonts w:ascii="Wingdings" w:hAnsi="Wingdings" w:hint="default"/>
      </w:rPr>
    </w:lvl>
    <w:lvl w:ilvl="6" w:tplc="5FA83682">
      <w:start w:val="1"/>
      <w:numFmt w:val="bullet"/>
      <w:lvlText w:val=""/>
      <w:lvlJc w:val="left"/>
      <w:pPr>
        <w:ind w:left="5040" w:hanging="360"/>
      </w:pPr>
      <w:rPr>
        <w:rFonts w:ascii="Symbol" w:hAnsi="Symbol" w:hint="default"/>
      </w:rPr>
    </w:lvl>
    <w:lvl w:ilvl="7" w:tplc="99C0D5CE">
      <w:start w:val="1"/>
      <w:numFmt w:val="bullet"/>
      <w:lvlText w:val="o"/>
      <w:lvlJc w:val="left"/>
      <w:pPr>
        <w:ind w:left="5760" w:hanging="360"/>
      </w:pPr>
      <w:rPr>
        <w:rFonts w:ascii="Courier New" w:hAnsi="Courier New" w:hint="default"/>
      </w:rPr>
    </w:lvl>
    <w:lvl w:ilvl="8" w:tplc="B78C0C06">
      <w:start w:val="1"/>
      <w:numFmt w:val="bullet"/>
      <w:lvlText w:val=""/>
      <w:lvlJc w:val="left"/>
      <w:pPr>
        <w:ind w:left="6480" w:hanging="360"/>
      </w:pPr>
      <w:rPr>
        <w:rFonts w:ascii="Wingdings" w:hAnsi="Wingdings" w:hint="default"/>
      </w:rPr>
    </w:lvl>
  </w:abstractNum>
  <w:abstractNum w:abstractNumId="17" w15:restartNumberingAfterBreak="0">
    <w:nsid w:val="4C4B2B83"/>
    <w:multiLevelType w:val="hybridMultilevel"/>
    <w:tmpl w:val="FFFFFFFF"/>
    <w:lvl w:ilvl="0" w:tplc="E2DA7CDA">
      <w:start w:val="1"/>
      <w:numFmt w:val="bullet"/>
      <w:lvlText w:val=""/>
      <w:lvlJc w:val="left"/>
      <w:pPr>
        <w:ind w:left="720" w:hanging="360"/>
      </w:pPr>
      <w:rPr>
        <w:rFonts w:ascii="Symbol" w:hAnsi="Symbol" w:hint="default"/>
      </w:rPr>
    </w:lvl>
    <w:lvl w:ilvl="1" w:tplc="5C58069A">
      <w:start w:val="1"/>
      <w:numFmt w:val="bullet"/>
      <w:lvlText w:val="o"/>
      <w:lvlJc w:val="left"/>
      <w:pPr>
        <w:ind w:left="1440" w:hanging="360"/>
      </w:pPr>
      <w:rPr>
        <w:rFonts w:ascii="Courier New" w:hAnsi="Courier New" w:hint="default"/>
      </w:rPr>
    </w:lvl>
    <w:lvl w:ilvl="2" w:tplc="957AFE06">
      <w:start w:val="1"/>
      <w:numFmt w:val="bullet"/>
      <w:lvlText w:val=""/>
      <w:lvlJc w:val="left"/>
      <w:pPr>
        <w:ind w:left="2160" w:hanging="360"/>
      </w:pPr>
      <w:rPr>
        <w:rFonts w:ascii="Wingdings" w:hAnsi="Wingdings" w:hint="default"/>
      </w:rPr>
    </w:lvl>
    <w:lvl w:ilvl="3" w:tplc="E1A63DAC">
      <w:start w:val="1"/>
      <w:numFmt w:val="bullet"/>
      <w:lvlText w:val=""/>
      <w:lvlJc w:val="left"/>
      <w:pPr>
        <w:ind w:left="2880" w:hanging="360"/>
      </w:pPr>
      <w:rPr>
        <w:rFonts w:ascii="Symbol" w:hAnsi="Symbol" w:hint="default"/>
      </w:rPr>
    </w:lvl>
    <w:lvl w:ilvl="4" w:tplc="5AF4BFA4">
      <w:start w:val="1"/>
      <w:numFmt w:val="bullet"/>
      <w:lvlText w:val="o"/>
      <w:lvlJc w:val="left"/>
      <w:pPr>
        <w:ind w:left="3600" w:hanging="360"/>
      </w:pPr>
      <w:rPr>
        <w:rFonts w:ascii="Courier New" w:hAnsi="Courier New" w:hint="default"/>
      </w:rPr>
    </w:lvl>
    <w:lvl w:ilvl="5" w:tplc="B276CDF0">
      <w:start w:val="1"/>
      <w:numFmt w:val="bullet"/>
      <w:lvlText w:val=""/>
      <w:lvlJc w:val="left"/>
      <w:pPr>
        <w:ind w:left="4320" w:hanging="360"/>
      </w:pPr>
      <w:rPr>
        <w:rFonts w:ascii="Wingdings" w:hAnsi="Wingdings" w:hint="default"/>
      </w:rPr>
    </w:lvl>
    <w:lvl w:ilvl="6" w:tplc="F33033B0">
      <w:start w:val="1"/>
      <w:numFmt w:val="bullet"/>
      <w:lvlText w:val=""/>
      <w:lvlJc w:val="left"/>
      <w:pPr>
        <w:ind w:left="5040" w:hanging="360"/>
      </w:pPr>
      <w:rPr>
        <w:rFonts w:ascii="Symbol" w:hAnsi="Symbol" w:hint="default"/>
      </w:rPr>
    </w:lvl>
    <w:lvl w:ilvl="7" w:tplc="74EE345C">
      <w:start w:val="1"/>
      <w:numFmt w:val="bullet"/>
      <w:lvlText w:val="o"/>
      <w:lvlJc w:val="left"/>
      <w:pPr>
        <w:ind w:left="5760" w:hanging="360"/>
      </w:pPr>
      <w:rPr>
        <w:rFonts w:ascii="Courier New" w:hAnsi="Courier New" w:hint="default"/>
      </w:rPr>
    </w:lvl>
    <w:lvl w:ilvl="8" w:tplc="372AB35A">
      <w:start w:val="1"/>
      <w:numFmt w:val="bullet"/>
      <w:lvlText w:val=""/>
      <w:lvlJc w:val="left"/>
      <w:pPr>
        <w:ind w:left="6480" w:hanging="360"/>
      </w:pPr>
      <w:rPr>
        <w:rFonts w:ascii="Wingdings" w:hAnsi="Wingdings" w:hint="default"/>
      </w:rPr>
    </w:lvl>
  </w:abstractNum>
  <w:abstractNum w:abstractNumId="18"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9317F2B"/>
    <w:multiLevelType w:val="hybridMultilevel"/>
    <w:tmpl w:val="F7AE60B8"/>
    <w:lvl w:ilvl="0" w:tplc="E990C2CA">
      <w:start w:val="1"/>
      <w:numFmt w:val="decimal"/>
      <w:lvlText w:val="%1."/>
      <w:lvlJc w:val="left"/>
      <w:pPr>
        <w:ind w:left="360" w:hanging="360"/>
      </w:pPr>
      <w:rPr>
        <w:rFonts w:asciiTheme="minorBidi" w:eastAsia="Times New Roman" w:hAnsiTheme="minorBidi" w:cs="Times New Roman"/>
        <w:vertAlign w:val="baseline"/>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F5B01EF"/>
    <w:multiLevelType w:val="hybridMultilevel"/>
    <w:tmpl w:val="DC6E0112"/>
    <w:lvl w:ilvl="0" w:tplc="69CC54D4">
      <w:start w:val="1"/>
      <w:numFmt w:val="bullet"/>
      <w:lvlText w:val=""/>
      <w:lvlJc w:val="left"/>
      <w:pPr>
        <w:ind w:left="720" w:hanging="360"/>
      </w:pPr>
      <w:rPr>
        <w:rFonts w:ascii="Symbol" w:hAnsi="Symbol" w:hint="default"/>
      </w:rPr>
    </w:lvl>
    <w:lvl w:ilvl="1" w:tplc="AF1A278E">
      <w:start w:val="1"/>
      <w:numFmt w:val="bullet"/>
      <w:lvlText w:val="o"/>
      <w:lvlJc w:val="left"/>
      <w:pPr>
        <w:ind w:left="1440" w:hanging="360"/>
      </w:pPr>
      <w:rPr>
        <w:rFonts w:ascii="Courier New" w:hAnsi="Courier New" w:hint="default"/>
      </w:rPr>
    </w:lvl>
    <w:lvl w:ilvl="2" w:tplc="0024B934">
      <w:start w:val="1"/>
      <w:numFmt w:val="bullet"/>
      <w:lvlText w:val=""/>
      <w:lvlJc w:val="left"/>
      <w:pPr>
        <w:ind w:left="2160" w:hanging="360"/>
      </w:pPr>
      <w:rPr>
        <w:rFonts w:ascii="Wingdings" w:hAnsi="Wingdings" w:hint="default"/>
      </w:rPr>
    </w:lvl>
    <w:lvl w:ilvl="3" w:tplc="977CD984">
      <w:start w:val="1"/>
      <w:numFmt w:val="bullet"/>
      <w:lvlText w:val=""/>
      <w:lvlJc w:val="left"/>
      <w:pPr>
        <w:ind w:left="2880" w:hanging="360"/>
      </w:pPr>
      <w:rPr>
        <w:rFonts w:ascii="Symbol" w:hAnsi="Symbol" w:hint="default"/>
      </w:rPr>
    </w:lvl>
    <w:lvl w:ilvl="4" w:tplc="54B4DBEC">
      <w:start w:val="1"/>
      <w:numFmt w:val="bullet"/>
      <w:lvlText w:val="o"/>
      <w:lvlJc w:val="left"/>
      <w:pPr>
        <w:ind w:left="3600" w:hanging="360"/>
      </w:pPr>
      <w:rPr>
        <w:rFonts w:ascii="Courier New" w:hAnsi="Courier New" w:hint="default"/>
      </w:rPr>
    </w:lvl>
    <w:lvl w:ilvl="5" w:tplc="A42EE2C6">
      <w:start w:val="1"/>
      <w:numFmt w:val="bullet"/>
      <w:lvlText w:val=""/>
      <w:lvlJc w:val="left"/>
      <w:pPr>
        <w:ind w:left="4320" w:hanging="360"/>
      </w:pPr>
      <w:rPr>
        <w:rFonts w:ascii="Wingdings" w:hAnsi="Wingdings" w:hint="default"/>
      </w:rPr>
    </w:lvl>
    <w:lvl w:ilvl="6" w:tplc="6E6A5718">
      <w:start w:val="1"/>
      <w:numFmt w:val="bullet"/>
      <w:lvlText w:val=""/>
      <w:lvlJc w:val="left"/>
      <w:pPr>
        <w:ind w:left="5040" w:hanging="360"/>
      </w:pPr>
      <w:rPr>
        <w:rFonts w:ascii="Symbol" w:hAnsi="Symbol" w:hint="default"/>
      </w:rPr>
    </w:lvl>
    <w:lvl w:ilvl="7" w:tplc="A7FC1256">
      <w:start w:val="1"/>
      <w:numFmt w:val="bullet"/>
      <w:lvlText w:val="o"/>
      <w:lvlJc w:val="left"/>
      <w:pPr>
        <w:ind w:left="5760" w:hanging="360"/>
      </w:pPr>
      <w:rPr>
        <w:rFonts w:ascii="Courier New" w:hAnsi="Courier New" w:hint="default"/>
      </w:rPr>
    </w:lvl>
    <w:lvl w:ilvl="8" w:tplc="F20435BE">
      <w:start w:val="1"/>
      <w:numFmt w:val="bullet"/>
      <w:lvlText w:val=""/>
      <w:lvlJc w:val="left"/>
      <w:pPr>
        <w:ind w:left="6480" w:hanging="360"/>
      </w:pPr>
      <w:rPr>
        <w:rFonts w:ascii="Wingdings" w:hAnsi="Wingdings" w:hint="default"/>
      </w:rPr>
    </w:lvl>
  </w:abstractNum>
  <w:abstractNum w:abstractNumId="22" w15:restartNumberingAfterBreak="0">
    <w:nsid w:val="67D51461"/>
    <w:multiLevelType w:val="hybridMultilevel"/>
    <w:tmpl w:val="FFFFFFFF"/>
    <w:lvl w:ilvl="0" w:tplc="F6C6B4E6">
      <w:start w:val="1"/>
      <w:numFmt w:val="bullet"/>
      <w:lvlText w:val=""/>
      <w:lvlJc w:val="left"/>
      <w:pPr>
        <w:ind w:left="720" w:hanging="360"/>
      </w:pPr>
      <w:rPr>
        <w:rFonts w:ascii="Symbol" w:hAnsi="Symbol" w:hint="default"/>
      </w:rPr>
    </w:lvl>
    <w:lvl w:ilvl="1" w:tplc="82404DA6">
      <w:start w:val="1"/>
      <w:numFmt w:val="bullet"/>
      <w:lvlText w:val="o"/>
      <w:lvlJc w:val="left"/>
      <w:pPr>
        <w:ind w:left="1440" w:hanging="360"/>
      </w:pPr>
      <w:rPr>
        <w:rFonts w:ascii="Courier New" w:hAnsi="Courier New" w:hint="default"/>
      </w:rPr>
    </w:lvl>
    <w:lvl w:ilvl="2" w:tplc="34C49756">
      <w:start w:val="1"/>
      <w:numFmt w:val="bullet"/>
      <w:lvlText w:val=""/>
      <w:lvlJc w:val="left"/>
      <w:pPr>
        <w:ind w:left="2160" w:hanging="360"/>
      </w:pPr>
      <w:rPr>
        <w:rFonts w:ascii="Wingdings" w:hAnsi="Wingdings" w:hint="default"/>
      </w:rPr>
    </w:lvl>
    <w:lvl w:ilvl="3" w:tplc="65B2F0BC">
      <w:start w:val="1"/>
      <w:numFmt w:val="bullet"/>
      <w:lvlText w:val=""/>
      <w:lvlJc w:val="left"/>
      <w:pPr>
        <w:ind w:left="2880" w:hanging="360"/>
      </w:pPr>
      <w:rPr>
        <w:rFonts w:ascii="Symbol" w:hAnsi="Symbol" w:hint="default"/>
      </w:rPr>
    </w:lvl>
    <w:lvl w:ilvl="4" w:tplc="E35CC8C8">
      <w:start w:val="1"/>
      <w:numFmt w:val="bullet"/>
      <w:lvlText w:val="o"/>
      <w:lvlJc w:val="left"/>
      <w:pPr>
        <w:ind w:left="3600" w:hanging="360"/>
      </w:pPr>
      <w:rPr>
        <w:rFonts w:ascii="Courier New" w:hAnsi="Courier New" w:hint="default"/>
      </w:rPr>
    </w:lvl>
    <w:lvl w:ilvl="5" w:tplc="2540922C">
      <w:start w:val="1"/>
      <w:numFmt w:val="bullet"/>
      <w:lvlText w:val=""/>
      <w:lvlJc w:val="left"/>
      <w:pPr>
        <w:ind w:left="4320" w:hanging="360"/>
      </w:pPr>
      <w:rPr>
        <w:rFonts w:ascii="Wingdings" w:hAnsi="Wingdings" w:hint="default"/>
      </w:rPr>
    </w:lvl>
    <w:lvl w:ilvl="6" w:tplc="43AA22CA">
      <w:start w:val="1"/>
      <w:numFmt w:val="bullet"/>
      <w:lvlText w:val=""/>
      <w:lvlJc w:val="left"/>
      <w:pPr>
        <w:ind w:left="5040" w:hanging="360"/>
      </w:pPr>
      <w:rPr>
        <w:rFonts w:ascii="Symbol" w:hAnsi="Symbol" w:hint="default"/>
      </w:rPr>
    </w:lvl>
    <w:lvl w:ilvl="7" w:tplc="FE104CAE">
      <w:start w:val="1"/>
      <w:numFmt w:val="bullet"/>
      <w:lvlText w:val="o"/>
      <w:lvlJc w:val="left"/>
      <w:pPr>
        <w:ind w:left="5760" w:hanging="360"/>
      </w:pPr>
      <w:rPr>
        <w:rFonts w:ascii="Courier New" w:hAnsi="Courier New" w:hint="default"/>
      </w:rPr>
    </w:lvl>
    <w:lvl w:ilvl="8" w:tplc="16844352">
      <w:start w:val="1"/>
      <w:numFmt w:val="bullet"/>
      <w:lvlText w:val=""/>
      <w:lvlJc w:val="left"/>
      <w:pPr>
        <w:ind w:left="6480" w:hanging="360"/>
      </w:pPr>
      <w:rPr>
        <w:rFonts w:ascii="Wingdings" w:hAnsi="Wingdings" w:hint="default"/>
      </w:rPr>
    </w:lvl>
  </w:abstractNum>
  <w:abstractNum w:abstractNumId="2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DDF5C1C"/>
    <w:multiLevelType w:val="multilevel"/>
    <w:tmpl w:val="50A8D5C2"/>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DB14DE6"/>
    <w:multiLevelType w:val="multilevel"/>
    <w:tmpl w:val="AE241F4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heme="majorBidi" w:hAnsiTheme="majorBidi" w:cstheme="majorBidi" w:hint="default"/>
        <w:color w:val="FF000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7F6D4CD4"/>
    <w:multiLevelType w:val="multilevel"/>
    <w:tmpl w:val="61FA18B4"/>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9"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6"/>
  </w:num>
  <w:num w:numId="4">
    <w:abstractNumId w:val="8"/>
  </w:num>
  <w:num w:numId="5">
    <w:abstractNumId w:val="20"/>
  </w:num>
  <w:num w:numId="6">
    <w:abstractNumId w:val="12"/>
  </w:num>
  <w:num w:numId="7">
    <w:abstractNumId w:val="3"/>
  </w:num>
  <w:num w:numId="8">
    <w:abstractNumId w:val="28"/>
  </w:num>
  <w:num w:numId="9">
    <w:abstractNumId w:val="24"/>
  </w:num>
  <w:num w:numId="10">
    <w:abstractNumId w:val="2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
  </w:num>
  <w:num w:numId="14">
    <w:abstractNumId w:val="25"/>
  </w:num>
  <w:num w:numId="15">
    <w:abstractNumId w:val="26"/>
  </w:num>
  <w:num w:numId="16">
    <w:abstractNumId w:val="9"/>
  </w:num>
  <w:num w:numId="17">
    <w:abstractNumId w:val="7"/>
  </w:num>
  <w:num w:numId="18">
    <w:abstractNumId w:val="5"/>
  </w:num>
  <w:num w:numId="19">
    <w:abstractNumId w:val="18"/>
  </w:num>
  <w:num w:numId="20">
    <w:abstractNumId w:val="29"/>
  </w:num>
  <w:num w:numId="21">
    <w:abstractNumId w:val="13"/>
  </w:num>
  <w:num w:numId="22">
    <w:abstractNumId w:val="11"/>
  </w:num>
  <w:num w:numId="23">
    <w:abstractNumId w:val="26"/>
  </w:num>
  <w:num w:numId="24">
    <w:abstractNumId w:val="2"/>
  </w:num>
  <w:num w:numId="25">
    <w:abstractNumId w:val="19"/>
  </w:num>
  <w:num w:numId="26">
    <w:abstractNumId w:val="23"/>
  </w:num>
  <w:num w:numId="27">
    <w:abstractNumId w:val="15"/>
  </w:num>
  <w:num w:numId="28">
    <w:abstractNumId w:val="14"/>
  </w:num>
  <w:num w:numId="29">
    <w:abstractNumId w:val="22"/>
  </w:num>
  <w:num w:numId="30">
    <w:abstractNumId w:val="17"/>
  </w:num>
  <w:num w:numId="31">
    <w:abstractNumId w:val="10"/>
  </w:num>
  <w:num w:numId="32">
    <w:abstractNumId w:val="4"/>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 Walewski, Joachim (Siemens)">
    <w15:presenceInfo w15:providerId="None" w15:userId="2 Walewski, Joachim (Siemens)"/>
  </w15:person>
  <w15:person w15:author="3 Walewski, Joachim (Siemens)">
    <w15:presenceInfo w15:providerId="None" w15:userId="3 Walewski, Joachim (Siemens)"/>
  </w15:person>
  <w15:person w15:author="Ambrosy, Niklas (PPD-D/B)">
    <w15:presenceInfo w15:providerId="AD" w15:userId="S::niklas.ambrosy_volkswagen.de#ext#@zvei.onmicrosoft.com::88c05e1c-66d1-47f7-8f74-8ce7ea74e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83"/>
    <w:rsid w:val="00015B1C"/>
    <w:rsid w:val="00022E4A"/>
    <w:rsid w:val="00026D0B"/>
    <w:rsid w:val="00061769"/>
    <w:rsid w:val="000640F6"/>
    <w:rsid w:val="0008400A"/>
    <w:rsid w:val="00087A5B"/>
    <w:rsid w:val="00091A92"/>
    <w:rsid w:val="000A6394"/>
    <w:rsid w:val="000B0453"/>
    <w:rsid w:val="000B7FED"/>
    <w:rsid w:val="000C038A"/>
    <w:rsid w:val="000C6598"/>
    <w:rsid w:val="000D44B3"/>
    <w:rsid w:val="00102C58"/>
    <w:rsid w:val="00110F79"/>
    <w:rsid w:val="00112FA6"/>
    <w:rsid w:val="001138EB"/>
    <w:rsid w:val="00121965"/>
    <w:rsid w:val="001314CD"/>
    <w:rsid w:val="0013E0C3"/>
    <w:rsid w:val="00145D43"/>
    <w:rsid w:val="00145E5B"/>
    <w:rsid w:val="00153C63"/>
    <w:rsid w:val="0018722D"/>
    <w:rsid w:val="00192C46"/>
    <w:rsid w:val="001A08B3"/>
    <w:rsid w:val="001A0C84"/>
    <w:rsid w:val="001A7B60"/>
    <w:rsid w:val="001B52F0"/>
    <w:rsid w:val="001B7A65"/>
    <w:rsid w:val="001E41F3"/>
    <w:rsid w:val="00211C67"/>
    <w:rsid w:val="0021569D"/>
    <w:rsid w:val="00234F33"/>
    <w:rsid w:val="0026004D"/>
    <w:rsid w:val="002640DD"/>
    <w:rsid w:val="00275D12"/>
    <w:rsid w:val="00284FEB"/>
    <w:rsid w:val="002860C4"/>
    <w:rsid w:val="00295B57"/>
    <w:rsid w:val="002A298B"/>
    <w:rsid w:val="002B5741"/>
    <w:rsid w:val="002E472E"/>
    <w:rsid w:val="00304B6F"/>
    <w:rsid w:val="00305409"/>
    <w:rsid w:val="00312065"/>
    <w:rsid w:val="003202FC"/>
    <w:rsid w:val="003609EF"/>
    <w:rsid w:val="0036231A"/>
    <w:rsid w:val="00374DD4"/>
    <w:rsid w:val="00391FA6"/>
    <w:rsid w:val="003B557A"/>
    <w:rsid w:val="003E1A36"/>
    <w:rsid w:val="00410371"/>
    <w:rsid w:val="00421A7B"/>
    <w:rsid w:val="004242F1"/>
    <w:rsid w:val="00445686"/>
    <w:rsid w:val="0048381A"/>
    <w:rsid w:val="004B75B7"/>
    <w:rsid w:val="00512EFC"/>
    <w:rsid w:val="0051580D"/>
    <w:rsid w:val="00547111"/>
    <w:rsid w:val="00566D87"/>
    <w:rsid w:val="00567D35"/>
    <w:rsid w:val="0058EC3F"/>
    <w:rsid w:val="00592D74"/>
    <w:rsid w:val="005E2C44"/>
    <w:rsid w:val="00602A16"/>
    <w:rsid w:val="00621188"/>
    <w:rsid w:val="006257ED"/>
    <w:rsid w:val="006259F1"/>
    <w:rsid w:val="00665C47"/>
    <w:rsid w:val="00681EF1"/>
    <w:rsid w:val="00695808"/>
    <w:rsid w:val="006A0604"/>
    <w:rsid w:val="006B46FB"/>
    <w:rsid w:val="006B6C08"/>
    <w:rsid w:val="006C1CC5"/>
    <w:rsid w:val="006E21FB"/>
    <w:rsid w:val="00753B10"/>
    <w:rsid w:val="007755AE"/>
    <w:rsid w:val="00792342"/>
    <w:rsid w:val="00796EC4"/>
    <w:rsid w:val="007977A8"/>
    <w:rsid w:val="007A2117"/>
    <w:rsid w:val="007B512A"/>
    <w:rsid w:val="007C2097"/>
    <w:rsid w:val="007D6A07"/>
    <w:rsid w:val="007F7259"/>
    <w:rsid w:val="008040A8"/>
    <w:rsid w:val="008163B8"/>
    <w:rsid w:val="008279FA"/>
    <w:rsid w:val="008626E7"/>
    <w:rsid w:val="00870EE7"/>
    <w:rsid w:val="008863B9"/>
    <w:rsid w:val="00896F2D"/>
    <w:rsid w:val="008A45A6"/>
    <w:rsid w:val="008E2244"/>
    <w:rsid w:val="008F3789"/>
    <w:rsid w:val="008F686C"/>
    <w:rsid w:val="009148DE"/>
    <w:rsid w:val="00941E30"/>
    <w:rsid w:val="009606CA"/>
    <w:rsid w:val="009777D9"/>
    <w:rsid w:val="00991B88"/>
    <w:rsid w:val="009A5753"/>
    <w:rsid w:val="009A579D"/>
    <w:rsid w:val="009C3CBD"/>
    <w:rsid w:val="009E3297"/>
    <w:rsid w:val="009F1FF6"/>
    <w:rsid w:val="009F734F"/>
    <w:rsid w:val="00A246B6"/>
    <w:rsid w:val="00A47E70"/>
    <w:rsid w:val="00A50CF0"/>
    <w:rsid w:val="00A7671C"/>
    <w:rsid w:val="00AA2CBC"/>
    <w:rsid w:val="00AC5820"/>
    <w:rsid w:val="00AD1CD8"/>
    <w:rsid w:val="00AE66B7"/>
    <w:rsid w:val="00B258BB"/>
    <w:rsid w:val="00B65FC6"/>
    <w:rsid w:val="00B67B97"/>
    <w:rsid w:val="00B91BFB"/>
    <w:rsid w:val="00B968C8"/>
    <w:rsid w:val="00BA3EC5"/>
    <w:rsid w:val="00BA4894"/>
    <w:rsid w:val="00BA51D9"/>
    <w:rsid w:val="00BB0E15"/>
    <w:rsid w:val="00BB3C9F"/>
    <w:rsid w:val="00BB5DFC"/>
    <w:rsid w:val="00BD279D"/>
    <w:rsid w:val="00BD6BB8"/>
    <w:rsid w:val="00C37765"/>
    <w:rsid w:val="00C50C6D"/>
    <w:rsid w:val="00C66BA2"/>
    <w:rsid w:val="00C70148"/>
    <w:rsid w:val="00C95985"/>
    <w:rsid w:val="00CC5026"/>
    <w:rsid w:val="00CC68D0"/>
    <w:rsid w:val="00CF7719"/>
    <w:rsid w:val="00D03F9A"/>
    <w:rsid w:val="00D06D51"/>
    <w:rsid w:val="00D24991"/>
    <w:rsid w:val="00D50255"/>
    <w:rsid w:val="00D66520"/>
    <w:rsid w:val="00DE34CF"/>
    <w:rsid w:val="00E13F3D"/>
    <w:rsid w:val="00E15743"/>
    <w:rsid w:val="00E34898"/>
    <w:rsid w:val="00EB09B7"/>
    <w:rsid w:val="00ED7071"/>
    <w:rsid w:val="00EE7D7C"/>
    <w:rsid w:val="00F25D98"/>
    <w:rsid w:val="00F300FB"/>
    <w:rsid w:val="00F50195"/>
    <w:rsid w:val="00F7090C"/>
    <w:rsid w:val="00F97965"/>
    <w:rsid w:val="00FB2FF3"/>
    <w:rsid w:val="00FB6386"/>
    <w:rsid w:val="00FC099F"/>
    <w:rsid w:val="00FC3A7A"/>
    <w:rsid w:val="00FF407D"/>
    <w:rsid w:val="01B5CD28"/>
    <w:rsid w:val="01E37DC7"/>
    <w:rsid w:val="0289F224"/>
    <w:rsid w:val="02FE97F0"/>
    <w:rsid w:val="0310BB9F"/>
    <w:rsid w:val="03931836"/>
    <w:rsid w:val="039B3297"/>
    <w:rsid w:val="041765DA"/>
    <w:rsid w:val="04300B5B"/>
    <w:rsid w:val="048E8F0A"/>
    <w:rsid w:val="05C24B7A"/>
    <w:rsid w:val="06CB00E3"/>
    <w:rsid w:val="06EE4E03"/>
    <w:rsid w:val="07019845"/>
    <w:rsid w:val="071CDF1C"/>
    <w:rsid w:val="0769A5F0"/>
    <w:rsid w:val="07E79FA1"/>
    <w:rsid w:val="08557B5D"/>
    <w:rsid w:val="08A031ED"/>
    <w:rsid w:val="096AEE74"/>
    <w:rsid w:val="09C9FA88"/>
    <w:rsid w:val="0A32E9A9"/>
    <w:rsid w:val="0A6A1940"/>
    <w:rsid w:val="0BDFF4E1"/>
    <w:rsid w:val="0CB0AD79"/>
    <w:rsid w:val="0ECCAA67"/>
    <w:rsid w:val="0EFF97F3"/>
    <w:rsid w:val="0F441810"/>
    <w:rsid w:val="0F9E77FE"/>
    <w:rsid w:val="10D6E364"/>
    <w:rsid w:val="10DD7C35"/>
    <w:rsid w:val="11AEC4D4"/>
    <w:rsid w:val="1215827D"/>
    <w:rsid w:val="12423BC7"/>
    <w:rsid w:val="12DE381C"/>
    <w:rsid w:val="130CFBCB"/>
    <w:rsid w:val="1329D0FB"/>
    <w:rsid w:val="13346F7F"/>
    <w:rsid w:val="135AD939"/>
    <w:rsid w:val="135C538B"/>
    <w:rsid w:val="13709B68"/>
    <w:rsid w:val="13AB3DB9"/>
    <w:rsid w:val="13C7930E"/>
    <w:rsid w:val="140F75B4"/>
    <w:rsid w:val="14B8E85C"/>
    <w:rsid w:val="15759C50"/>
    <w:rsid w:val="167AA743"/>
    <w:rsid w:val="16B3512B"/>
    <w:rsid w:val="17505928"/>
    <w:rsid w:val="17985974"/>
    <w:rsid w:val="1848B13F"/>
    <w:rsid w:val="1861878D"/>
    <w:rsid w:val="1937F2A9"/>
    <w:rsid w:val="19CEE37B"/>
    <w:rsid w:val="1A8CD572"/>
    <w:rsid w:val="1B4189DD"/>
    <w:rsid w:val="1B89AB95"/>
    <w:rsid w:val="1CA06DD2"/>
    <w:rsid w:val="1D0BF50C"/>
    <w:rsid w:val="1D6451F9"/>
    <w:rsid w:val="1E1780CC"/>
    <w:rsid w:val="20F00043"/>
    <w:rsid w:val="212AF6DB"/>
    <w:rsid w:val="221A6EF3"/>
    <w:rsid w:val="228BD684"/>
    <w:rsid w:val="22EAF1EF"/>
    <w:rsid w:val="22FC2CC6"/>
    <w:rsid w:val="24330A15"/>
    <w:rsid w:val="24CAD8CB"/>
    <w:rsid w:val="251CDEE8"/>
    <w:rsid w:val="25420EF6"/>
    <w:rsid w:val="2588221E"/>
    <w:rsid w:val="26F71C29"/>
    <w:rsid w:val="270E681E"/>
    <w:rsid w:val="27437EFD"/>
    <w:rsid w:val="2791B4E1"/>
    <w:rsid w:val="28FF3B55"/>
    <w:rsid w:val="291DB6BD"/>
    <w:rsid w:val="2A4608E0"/>
    <w:rsid w:val="2BA828DC"/>
    <w:rsid w:val="2BE1D941"/>
    <w:rsid w:val="2BF5B883"/>
    <w:rsid w:val="2C0915F3"/>
    <w:rsid w:val="2C2FA737"/>
    <w:rsid w:val="2C811E57"/>
    <w:rsid w:val="2C99F1FC"/>
    <w:rsid w:val="2CD58E36"/>
    <w:rsid w:val="2CD621AD"/>
    <w:rsid w:val="2D5A9F47"/>
    <w:rsid w:val="2DF3F431"/>
    <w:rsid w:val="2E2B85BA"/>
    <w:rsid w:val="2F08539D"/>
    <w:rsid w:val="2F82B2A0"/>
    <w:rsid w:val="2F88A825"/>
    <w:rsid w:val="3075CCF0"/>
    <w:rsid w:val="30D8645E"/>
    <w:rsid w:val="326A8B55"/>
    <w:rsid w:val="32E0845D"/>
    <w:rsid w:val="32EA4FCA"/>
    <w:rsid w:val="34021893"/>
    <w:rsid w:val="341CAF85"/>
    <w:rsid w:val="351A941A"/>
    <w:rsid w:val="35343A05"/>
    <w:rsid w:val="35549304"/>
    <w:rsid w:val="359DC097"/>
    <w:rsid w:val="35E3A527"/>
    <w:rsid w:val="3602A323"/>
    <w:rsid w:val="361D2546"/>
    <w:rsid w:val="36B660B5"/>
    <w:rsid w:val="36F2C909"/>
    <w:rsid w:val="37105F7F"/>
    <w:rsid w:val="3788BC27"/>
    <w:rsid w:val="37AB48FC"/>
    <w:rsid w:val="37FCC5D6"/>
    <w:rsid w:val="382C1847"/>
    <w:rsid w:val="39471AC1"/>
    <w:rsid w:val="3A4AF1D3"/>
    <w:rsid w:val="3CB2ADAD"/>
    <w:rsid w:val="3CE36C3C"/>
    <w:rsid w:val="3D0C7DA2"/>
    <w:rsid w:val="3E06D8C2"/>
    <w:rsid w:val="3E7B7F8C"/>
    <w:rsid w:val="3E91A7F9"/>
    <w:rsid w:val="3FD81000"/>
    <w:rsid w:val="403A065D"/>
    <w:rsid w:val="40CB6E2E"/>
    <w:rsid w:val="413A6AD1"/>
    <w:rsid w:val="416240C5"/>
    <w:rsid w:val="417B6922"/>
    <w:rsid w:val="4184B5D9"/>
    <w:rsid w:val="421B73DA"/>
    <w:rsid w:val="43332D6A"/>
    <w:rsid w:val="449551BE"/>
    <w:rsid w:val="44EE6ECC"/>
    <w:rsid w:val="455D3776"/>
    <w:rsid w:val="458F367C"/>
    <w:rsid w:val="45D6DFA3"/>
    <w:rsid w:val="45DA6835"/>
    <w:rsid w:val="45E6A6BC"/>
    <w:rsid w:val="4647B708"/>
    <w:rsid w:val="4659250E"/>
    <w:rsid w:val="46A0D69F"/>
    <w:rsid w:val="46AE7E05"/>
    <w:rsid w:val="4740DB7A"/>
    <w:rsid w:val="479B2B4E"/>
    <w:rsid w:val="47A0891D"/>
    <w:rsid w:val="486C7793"/>
    <w:rsid w:val="49090D3B"/>
    <w:rsid w:val="4959A620"/>
    <w:rsid w:val="4987F063"/>
    <w:rsid w:val="4AA475A7"/>
    <w:rsid w:val="4B61F01A"/>
    <w:rsid w:val="4B7584E3"/>
    <w:rsid w:val="4BA4F196"/>
    <w:rsid w:val="4CB36B22"/>
    <w:rsid w:val="4CC5BF80"/>
    <w:rsid w:val="4CE8BB6B"/>
    <w:rsid w:val="4D8F6BA7"/>
    <w:rsid w:val="4DB1DEBC"/>
    <w:rsid w:val="4DBD8CD6"/>
    <w:rsid w:val="4E171C1F"/>
    <w:rsid w:val="4F88AA1D"/>
    <w:rsid w:val="4FBF28BC"/>
    <w:rsid w:val="501DFFAB"/>
    <w:rsid w:val="5061E31F"/>
    <w:rsid w:val="509E9442"/>
    <w:rsid w:val="51413948"/>
    <w:rsid w:val="5331A7D8"/>
    <w:rsid w:val="53C9846F"/>
    <w:rsid w:val="53E75D05"/>
    <w:rsid w:val="54439353"/>
    <w:rsid w:val="54955222"/>
    <w:rsid w:val="54D565BF"/>
    <w:rsid w:val="55195F94"/>
    <w:rsid w:val="55D38E52"/>
    <w:rsid w:val="579DF981"/>
    <w:rsid w:val="582C57D0"/>
    <w:rsid w:val="58843B21"/>
    <w:rsid w:val="58E580A0"/>
    <w:rsid w:val="5934262D"/>
    <w:rsid w:val="59777EC2"/>
    <w:rsid w:val="59C18E1C"/>
    <w:rsid w:val="5B5365FF"/>
    <w:rsid w:val="5B6AFC5A"/>
    <w:rsid w:val="5C1F7B45"/>
    <w:rsid w:val="5C287CD5"/>
    <w:rsid w:val="5CC304BC"/>
    <w:rsid w:val="5D316C5D"/>
    <w:rsid w:val="5D78EEFE"/>
    <w:rsid w:val="5D943C01"/>
    <w:rsid w:val="5DDFC596"/>
    <w:rsid w:val="5DE7E7EB"/>
    <w:rsid w:val="5E390987"/>
    <w:rsid w:val="5F025854"/>
    <w:rsid w:val="600E3808"/>
    <w:rsid w:val="614FD52E"/>
    <w:rsid w:val="62661C07"/>
    <w:rsid w:val="6299FDF0"/>
    <w:rsid w:val="62DE9638"/>
    <w:rsid w:val="636EFC7C"/>
    <w:rsid w:val="63D250F8"/>
    <w:rsid w:val="6416F870"/>
    <w:rsid w:val="641E1BAD"/>
    <w:rsid w:val="6461E3AC"/>
    <w:rsid w:val="64A09E4D"/>
    <w:rsid w:val="64BAB0BB"/>
    <w:rsid w:val="65098ADE"/>
    <w:rsid w:val="65F990C0"/>
    <w:rsid w:val="6611F53B"/>
    <w:rsid w:val="661638B6"/>
    <w:rsid w:val="6787570F"/>
    <w:rsid w:val="67BF16B2"/>
    <w:rsid w:val="67DC6CF4"/>
    <w:rsid w:val="68741F04"/>
    <w:rsid w:val="68A410DC"/>
    <w:rsid w:val="6A8267D5"/>
    <w:rsid w:val="6ABC5335"/>
    <w:rsid w:val="6AC67489"/>
    <w:rsid w:val="6B25DBE6"/>
    <w:rsid w:val="6BE3D7AA"/>
    <w:rsid w:val="6C3B32B2"/>
    <w:rsid w:val="6C74E317"/>
    <w:rsid w:val="6D4FFEFA"/>
    <w:rsid w:val="6DA689E1"/>
    <w:rsid w:val="6E5E3AAA"/>
    <w:rsid w:val="6F25E199"/>
    <w:rsid w:val="6FBDFEE4"/>
    <w:rsid w:val="705CF6ED"/>
    <w:rsid w:val="710F7086"/>
    <w:rsid w:val="712AFC63"/>
    <w:rsid w:val="71394377"/>
    <w:rsid w:val="713EA1AC"/>
    <w:rsid w:val="7172F3DC"/>
    <w:rsid w:val="718C99EC"/>
    <w:rsid w:val="731F98D8"/>
    <w:rsid w:val="7323FF88"/>
    <w:rsid w:val="73417401"/>
    <w:rsid w:val="7358FA46"/>
    <w:rsid w:val="73A2A542"/>
    <w:rsid w:val="74B8A0EF"/>
    <w:rsid w:val="74FD07BE"/>
    <w:rsid w:val="75D60290"/>
    <w:rsid w:val="75F31572"/>
    <w:rsid w:val="76575E8B"/>
    <w:rsid w:val="7832CA2E"/>
    <w:rsid w:val="793A3DC2"/>
    <w:rsid w:val="7967EF62"/>
    <w:rsid w:val="79C597AB"/>
    <w:rsid w:val="79EB78B9"/>
    <w:rsid w:val="7A780A1D"/>
    <w:rsid w:val="7A798642"/>
    <w:rsid w:val="7AA44B44"/>
    <w:rsid w:val="7AC4D34C"/>
    <w:rsid w:val="7AE25252"/>
    <w:rsid w:val="7B2552E8"/>
    <w:rsid w:val="7B6B4536"/>
    <w:rsid w:val="7C27E486"/>
    <w:rsid w:val="7D516270"/>
    <w:rsid w:val="7F90EDC7"/>
    <w:rsid w:val="7FB1BB48"/>
    <w:rsid w:val="7FC0F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8381A"/>
    <w:pPr>
      <w:spacing w:after="0"/>
      <w:ind w:left="720"/>
    </w:pPr>
    <w:rPr>
      <w:rFonts w:ascii="Calibri" w:eastAsiaTheme="minorEastAsia" w:hAnsi="Calibri" w:cs="Calibri"/>
      <w:sz w:val="22"/>
      <w:szCs w:val="22"/>
      <w:lang w:val="de-DE" w:eastAsia="zh-CN"/>
    </w:rPr>
  </w:style>
  <w:style w:type="character" w:customStyle="1" w:styleId="THChar">
    <w:name w:val="TH Char"/>
    <w:link w:val="TH"/>
    <w:rsid w:val="003202FC"/>
    <w:rPr>
      <w:rFonts w:ascii="Arial" w:hAnsi="Arial"/>
      <w:b/>
      <w:lang w:val="en-GB" w:eastAsia="en-US"/>
    </w:rPr>
  </w:style>
  <w:style w:type="paragraph" w:customStyle="1" w:styleId="paragraph">
    <w:name w:val="paragraph"/>
    <w:basedOn w:val="Normal"/>
    <w:rsid w:val="0018722D"/>
    <w:pPr>
      <w:spacing w:before="100" w:beforeAutospacing="1" w:after="100" w:afterAutospacing="1"/>
    </w:pPr>
    <w:rPr>
      <w:sz w:val="24"/>
      <w:szCs w:val="24"/>
      <w:lang w:val="de-DE" w:eastAsia="zh-CN"/>
    </w:rPr>
  </w:style>
  <w:style w:type="character" w:customStyle="1" w:styleId="normaltextrun">
    <w:name w:val="normaltextrun"/>
    <w:basedOn w:val="DefaultParagraphFont"/>
    <w:rsid w:val="0018722D"/>
  </w:style>
  <w:style w:type="character" w:customStyle="1" w:styleId="eop">
    <w:name w:val="eop"/>
    <w:basedOn w:val="DefaultParagraphFont"/>
    <w:rsid w:val="0018722D"/>
  </w:style>
  <w:style w:type="character" w:customStyle="1" w:styleId="scxw143576451">
    <w:name w:val="scxw143576451"/>
    <w:basedOn w:val="DefaultParagraphFont"/>
    <w:rsid w:val="0018722D"/>
  </w:style>
  <w:style w:type="paragraph" w:customStyle="1" w:styleId="TAJ">
    <w:name w:val="TAJ"/>
    <w:basedOn w:val="TH"/>
    <w:rsid w:val="00C37765"/>
    <w:pPr>
      <w:overflowPunct w:val="0"/>
      <w:autoSpaceDE w:val="0"/>
      <w:autoSpaceDN w:val="0"/>
      <w:adjustRightInd w:val="0"/>
      <w:textAlignment w:val="baseline"/>
    </w:pPr>
    <w:rPr>
      <w:lang w:eastAsia="en-GB"/>
    </w:rPr>
  </w:style>
  <w:style w:type="paragraph" w:customStyle="1" w:styleId="Guidance">
    <w:name w:val="Guidance"/>
    <w:basedOn w:val="Normal"/>
    <w:rsid w:val="00C3776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37765"/>
    <w:rPr>
      <w:rFonts w:ascii="Tahoma" w:hAnsi="Tahoma" w:cs="Tahoma"/>
      <w:sz w:val="16"/>
      <w:szCs w:val="16"/>
      <w:lang w:val="en-GB" w:eastAsia="en-US"/>
    </w:rPr>
  </w:style>
  <w:style w:type="character" w:customStyle="1" w:styleId="CommentTextChar">
    <w:name w:val="Comment Text Char"/>
    <w:link w:val="CommentText"/>
    <w:rsid w:val="00C37765"/>
    <w:rPr>
      <w:rFonts w:ascii="Times New Roman" w:hAnsi="Times New Roman"/>
      <w:lang w:val="en-GB" w:eastAsia="en-US"/>
    </w:rPr>
  </w:style>
  <w:style w:type="character" w:customStyle="1" w:styleId="CommentSubjectChar">
    <w:name w:val="Comment Subject Char"/>
    <w:link w:val="CommentSubject"/>
    <w:rsid w:val="00C37765"/>
    <w:rPr>
      <w:rFonts w:ascii="Times New Roman" w:hAnsi="Times New Roman"/>
      <w:b/>
      <w:bCs/>
      <w:lang w:val="en-GB" w:eastAsia="en-US"/>
    </w:rPr>
  </w:style>
  <w:style w:type="character" w:customStyle="1" w:styleId="NOChar">
    <w:name w:val="NO Char"/>
    <w:link w:val="NO"/>
    <w:rsid w:val="00C37765"/>
    <w:rPr>
      <w:rFonts w:ascii="Times New Roman" w:hAnsi="Times New Roman"/>
      <w:lang w:val="en-GB" w:eastAsia="en-US"/>
    </w:rPr>
  </w:style>
  <w:style w:type="character" w:customStyle="1" w:styleId="Heading1Char">
    <w:name w:val="Heading 1 Char"/>
    <w:link w:val="Heading1"/>
    <w:rsid w:val="00C37765"/>
    <w:rPr>
      <w:rFonts w:ascii="Arial" w:hAnsi="Arial"/>
      <w:sz w:val="36"/>
      <w:lang w:val="en-GB" w:eastAsia="en-US"/>
    </w:rPr>
  </w:style>
  <w:style w:type="character" w:customStyle="1" w:styleId="TFChar">
    <w:name w:val="TF Char"/>
    <w:link w:val="TF"/>
    <w:rsid w:val="00C37765"/>
    <w:rPr>
      <w:rFonts w:ascii="Arial" w:hAnsi="Arial"/>
      <w:b/>
      <w:lang w:val="en-GB" w:eastAsia="en-US"/>
    </w:rPr>
  </w:style>
  <w:style w:type="character" w:customStyle="1" w:styleId="Heading3Char">
    <w:name w:val="Heading 3 Char"/>
    <w:link w:val="Heading3"/>
    <w:rsid w:val="00C37765"/>
    <w:rPr>
      <w:rFonts w:ascii="Arial" w:hAnsi="Arial"/>
      <w:sz w:val="28"/>
      <w:lang w:val="en-GB" w:eastAsia="en-US"/>
    </w:rPr>
  </w:style>
  <w:style w:type="character" w:customStyle="1" w:styleId="Heading4Char">
    <w:name w:val="Heading 4 Char"/>
    <w:link w:val="Heading4"/>
    <w:rsid w:val="00C37765"/>
    <w:rPr>
      <w:rFonts w:ascii="Arial" w:hAnsi="Arial"/>
      <w:sz w:val="24"/>
      <w:lang w:val="en-GB" w:eastAsia="en-US"/>
    </w:rPr>
  </w:style>
  <w:style w:type="paragraph" w:styleId="Caption">
    <w:name w:val="caption"/>
    <w:basedOn w:val="Normal"/>
    <w:next w:val="Normal"/>
    <w:qFormat/>
    <w:rsid w:val="00C37765"/>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C3776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C37765"/>
    <w:rPr>
      <w:rFonts w:ascii="Times New Roman" w:hAnsi="Times New Roman"/>
      <w:sz w:val="16"/>
      <w:lang w:val="en-GB" w:eastAsia="en-US"/>
    </w:rPr>
  </w:style>
  <w:style w:type="table" w:styleId="TableGrid">
    <w:name w:val="Table Grid"/>
    <w:basedOn w:val="TableNormal"/>
    <w:rsid w:val="00C3776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37765"/>
    <w:rPr>
      <w:rFonts w:ascii="Arial" w:hAnsi="Arial"/>
      <w:b/>
      <w:noProof/>
      <w:sz w:val="18"/>
      <w:lang w:val="en-GB" w:eastAsia="en-US"/>
    </w:rPr>
  </w:style>
  <w:style w:type="character" w:customStyle="1" w:styleId="FooterChar">
    <w:name w:val="Footer Char"/>
    <w:link w:val="Footer"/>
    <w:rsid w:val="00C37765"/>
    <w:rPr>
      <w:rFonts w:ascii="Arial" w:hAnsi="Arial"/>
      <w:b/>
      <w:i/>
      <w:noProof/>
      <w:sz w:val="18"/>
      <w:lang w:val="en-GB" w:eastAsia="en-US"/>
    </w:rPr>
  </w:style>
  <w:style w:type="character" w:customStyle="1" w:styleId="Heading8Char">
    <w:name w:val="Heading 8 Char"/>
    <w:link w:val="Heading8"/>
    <w:rsid w:val="00C37765"/>
    <w:rPr>
      <w:rFonts w:ascii="Arial" w:hAnsi="Arial"/>
      <w:sz w:val="36"/>
      <w:lang w:val="en-GB" w:eastAsia="en-US"/>
    </w:rPr>
  </w:style>
  <w:style w:type="character" w:customStyle="1" w:styleId="Heading2Char">
    <w:name w:val="Heading 2 Char"/>
    <w:link w:val="Heading2"/>
    <w:rsid w:val="00C37765"/>
    <w:rPr>
      <w:rFonts w:ascii="Arial" w:hAnsi="Arial"/>
      <w:sz w:val="32"/>
      <w:lang w:val="en-GB" w:eastAsia="en-US"/>
    </w:rPr>
  </w:style>
  <w:style w:type="character" w:customStyle="1" w:styleId="Heading5Char">
    <w:name w:val="Heading 5 Char"/>
    <w:link w:val="Heading5"/>
    <w:rsid w:val="00C37765"/>
    <w:rPr>
      <w:rFonts w:ascii="Arial" w:hAnsi="Arial"/>
      <w:sz w:val="22"/>
      <w:lang w:val="en-GB" w:eastAsia="en-US"/>
    </w:rPr>
  </w:style>
  <w:style w:type="character" w:customStyle="1" w:styleId="Heading6Char">
    <w:name w:val="Heading 6 Char"/>
    <w:link w:val="Heading6"/>
    <w:rsid w:val="00C37765"/>
    <w:rPr>
      <w:rFonts w:ascii="Arial" w:hAnsi="Arial"/>
      <w:lang w:val="en-GB" w:eastAsia="en-US"/>
    </w:rPr>
  </w:style>
  <w:style w:type="character" w:customStyle="1" w:styleId="Heading7Char">
    <w:name w:val="Heading 7 Char"/>
    <w:link w:val="Heading7"/>
    <w:rsid w:val="00C37765"/>
    <w:rPr>
      <w:rFonts w:ascii="Arial" w:hAnsi="Arial"/>
      <w:lang w:val="en-GB" w:eastAsia="en-US"/>
    </w:rPr>
  </w:style>
  <w:style w:type="character" w:customStyle="1" w:styleId="Heading9Char">
    <w:name w:val="Heading 9 Char"/>
    <w:link w:val="Heading9"/>
    <w:rsid w:val="00C37765"/>
    <w:rPr>
      <w:rFonts w:ascii="Arial" w:hAnsi="Arial"/>
      <w:sz w:val="36"/>
      <w:lang w:val="en-GB" w:eastAsia="en-US"/>
    </w:rPr>
  </w:style>
  <w:style w:type="numbering" w:customStyle="1" w:styleId="KeineListe1">
    <w:name w:val="Keine Liste1"/>
    <w:next w:val="NoList"/>
    <w:semiHidden/>
    <w:rsid w:val="00C37765"/>
  </w:style>
  <w:style w:type="paragraph" w:styleId="Revision">
    <w:name w:val="Revision"/>
    <w:hidden/>
    <w:uiPriority w:val="99"/>
    <w:semiHidden/>
    <w:rsid w:val="00C37765"/>
    <w:rPr>
      <w:rFonts w:ascii="Times New Roman" w:hAnsi="Times New Roman"/>
      <w:lang w:val="en-GB" w:eastAsia="en-US"/>
    </w:rPr>
  </w:style>
  <w:style w:type="character" w:customStyle="1" w:styleId="ng-star-inserted">
    <w:name w:val="ng-star-inserted"/>
    <w:rsid w:val="00C37765"/>
  </w:style>
  <w:style w:type="character" w:customStyle="1" w:styleId="B1Char">
    <w:name w:val="B1 Char"/>
    <w:link w:val="B1"/>
    <w:rsid w:val="00C37765"/>
    <w:rPr>
      <w:rFonts w:ascii="Times New Roman" w:hAnsi="Times New Roman"/>
      <w:lang w:val="en-GB" w:eastAsia="en-US"/>
    </w:rPr>
  </w:style>
  <w:style w:type="numbering" w:customStyle="1" w:styleId="NoList1">
    <w:name w:val="No List1"/>
    <w:next w:val="NoList"/>
    <w:uiPriority w:val="99"/>
    <w:semiHidden/>
    <w:unhideWhenUsed/>
    <w:rsid w:val="00FB2FF3"/>
  </w:style>
  <w:style w:type="numbering" w:customStyle="1" w:styleId="KeineListe11">
    <w:name w:val="Keine Liste11"/>
    <w:next w:val="NoList"/>
    <w:semiHidden/>
    <w:rsid w:val="00FB2F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12" ma:contentTypeDescription="Ein neues Dokument erstellen." ma:contentTypeScope="" ma:versionID="12813cbcab6c050ad6930a71cf4f9fb0">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90781f6c13af9b8a20cb2d42d46b36b5"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BF9A5-73B9-4AA4-BB42-1D5DD934A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17FC8-5AA6-4D8C-BAB7-37C3D95B5E00}">
  <ds:schemaRefs>
    <ds:schemaRef ds:uri="http://schemas.microsoft.com/sharepoint/v3/contenttype/forms"/>
  </ds:schemaRefs>
</ds:datastoreItem>
</file>

<file path=customXml/itemProps3.xml><?xml version="1.0" encoding="utf-8"?>
<ds:datastoreItem xmlns:ds="http://schemas.openxmlformats.org/officeDocument/2006/customXml" ds:itemID="{9BB00C12-93BB-4D6C-B9DF-E323DF664FB2}">
  <ds:schemaRefs>
    <ds:schemaRef ds:uri="http://purl.org/dc/elements/1.1/"/>
    <ds:schemaRef ds:uri="http://schemas.microsoft.com/office/2006/metadata/properties"/>
    <ds:schemaRef ds:uri="4642b129-4bfa-41eb-a222-07e54b1a025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951a359-c954-42e2-8c2d-2829f208d26f"/>
    <ds:schemaRef ds:uri="http://www.w3.org/XML/1998/namespace"/>
    <ds:schemaRef ds:uri="http://purl.org/dc/dcmitype/"/>
  </ds:schemaRefs>
</ds:datastoreItem>
</file>

<file path=customXml/itemProps4.xml><?xml version="1.0" encoding="utf-8"?>
<ds:datastoreItem xmlns:ds="http://schemas.openxmlformats.org/officeDocument/2006/customXml" ds:itemID="{2664E87F-6202-45E6-A08A-ECD9023E8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1276</Words>
  <Characters>7277</Characters>
  <Application>Microsoft Office Word</Application>
  <DocSecurity>0</DocSecurity>
  <Lines>60</Lines>
  <Paragraphs>17</Paragraphs>
  <ScaleCrop>false</ScaleCrop>
  <Company>3GPP Support Team</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Walewski, Joachim (Siemens)</cp:lastModifiedBy>
  <cp:revision>2</cp:revision>
  <cp:lastPrinted>1899-12-31T23:00:00Z</cp:lastPrinted>
  <dcterms:created xsi:type="dcterms:W3CDTF">2021-04-30T17:04:00Z</dcterms:created>
  <dcterms:modified xsi:type="dcterms:W3CDTF">2021-04-30T17:04:00Z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0x01010016A08815ADD2CA4DA65DBDA0B135FE5E</vt:lpwstr>
  </property>
  <property fmtid="{D5CDD505-2E9C-101B-9397-08002B2CF9AE}" pid="22" name="MSIP_Label_6f75f480-7803-4ee9-bb54-84d0635fdbe7_Enabled">
    <vt:lpwstr>true</vt:lpwstr>
  </property>
  <property fmtid="{D5CDD505-2E9C-101B-9397-08002B2CF9AE}" pid="23" name="MSIP_Label_6f75f480-7803-4ee9-bb54-84d0635fdbe7_SetDate">
    <vt:lpwstr>2021-04-30T17:04:06Z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aa7651d1-565d-4ddb-87fe-96858805876a</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