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538B96" w:rsidR="001E41F3" w:rsidRPr="00F94D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94D6E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5906EE" w:rsidRPr="00F94D6E">
        <w:rPr>
          <w:b/>
          <w:noProof/>
          <w:sz w:val="24"/>
          <w:lang w:val="en-US"/>
        </w:rPr>
        <w:t xml:space="preserve">SA WG1 </w:t>
      </w:r>
      <w:r w:rsidR="008F3789">
        <w:rPr>
          <w:b/>
          <w:noProof/>
          <w:sz w:val="24"/>
        </w:rPr>
        <w:fldChar w:fldCharType="end"/>
      </w:r>
      <w:r w:rsidR="00C66BA2" w:rsidRPr="00F94D6E">
        <w:rPr>
          <w:b/>
          <w:noProof/>
          <w:sz w:val="24"/>
          <w:lang w:val="en-US"/>
        </w:rPr>
        <w:t xml:space="preserve"> </w:t>
      </w:r>
      <w:r w:rsidRPr="00F94D6E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EB09B7" w:rsidRPr="00F94D6E">
        <w:rPr>
          <w:b/>
          <w:noProof/>
          <w:sz w:val="24"/>
          <w:lang w:val="en-US"/>
        </w:rPr>
        <w:t xml:space="preserve"> </w:t>
      </w:r>
      <w:r w:rsidR="00C2547F" w:rsidRPr="00F94D6E">
        <w:rPr>
          <w:b/>
          <w:noProof/>
          <w:sz w:val="24"/>
          <w:lang w:val="en-US"/>
        </w:rPr>
        <w:t>94bis</w:t>
      </w:r>
      <w:r w:rsidR="008F3789">
        <w:fldChar w:fldCharType="end"/>
      </w:r>
      <w:r w:rsidR="00C2547F" w:rsidRPr="00F94D6E">
        <w:rPr>
          <w:b/>
          <w:sz w:val="24"/>
          <w:szCs w:val="24"/>
          <w:lang w:val="en-US"/>
        </w:rPr>
        <w:t>-e</w:t>
      </w:r>
      <w:r w:rsidRPr="00F94D6E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94D6E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1A53E6" w:rsidRPr="00F94D6E">
        <w:rPr>
          <w:b/>
          <w:i/>
          <w:noProof/>
          <w:sz w:val="28"/>
          <w:lang w:val="en-US"/>
        </w:rPr>
        <w:t>S1-212</w:t>
      </w:r>
      <w:r w:rsidR="00710DCD">
        <w:rPr>
          <w:b/>
          <w:i/>
          <w:noProof/>
          <w:sz w:val="28"/>
          <w:lang w:val="en-US"/>
        </w:rPr>
        <w:t>068</w:t>
      </w:r>
      <w:r w:rsidR="008F3789">
        <w:rPr>
          <w:b/>
          <w:i/>
          <w:noProof/>
          <w:sz w:val="28"/>
        </w:rPr>
        <w:fldChar w:fldCharType="end"/>
      </w:r>
    </w:p>
    <w:p w14:paraId="7CB45193" w14:textId="3C6C69F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C2547F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C2547F">
        <w:rPr>
          <w:b/>
          <w:noProof/>
          <w:sz w:val="24"/>
          <w:lang w:val="en-US"/>
        </w:rPr>
        <w:t xml:space="preserve"> </w:t>
      </w:r>
      <w:r w:rsidR="00C2547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C2547F"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C2547F">
        <w:rPr>
          <w:b/>
          <w:noProof/>
          <w:sz w:val="24"/>
        </w:rPr>
        <w:t>July 5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01B2D" w:rsidR="001E41F3" w:rsidRPr="00410371" w:rsidRDefault="007E41C2" w:rsidP="003011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347DA" w:rsidR="001E41F3" w:rsidRPr="00410371" w:rsidRDefault="007E41C2" w:rsidP="00710D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0DCD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18515" w:rsidR="001E41F3" w:rsidRPr="00410371" w:rsidRDefault="007E41C2" w:rsidP="001A5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676E0" w:rsidR="001E41F3" w:rsidRPr="00410371" w:rsidRDefault="007E41C2" w:rsidP="00D16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53E6">
              <w:rPr>
                <w:b/>
                <w:noProof/>
                <w:sz w:val="28"/>
              </w:rPr>
              <w:t>18.0.</w:t>
            </w:r>
            <w:r w:rsidR="00D16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A8A9C" w:rsidR="001E41F3" w:rsidRDefault="00F94D6E" w:rsidP="00F94D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Notes from Clause 5.11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2F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2D784" w:rsidR="001E41F3" w:rsidRPr="00D1639A" w:rsidRDefault="007E41C2" w:rsidP="0030110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D1639A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1105" w:rsidRPr="00D1639A">
              <w:rPr>
                <w:noProof/>
                <w:lang w:val="de-DE"/>
              </w:rPr>
              <w:t>Samsung, EUTC</w:t>
            </w:r>
            <w:r>
              <w:rPr>
                <w:noProof/>
              </w:rPr>
              <w:fldChar w:fldCharType="end"/>
            </w:r>
            <w:r w:rsidR="00D1639A" w:rsidRPr="00D1639A">
              <w:rPr>
                <w:noProof/>
                <w:lang w:val="de-DE"/>
              </w:rPr>
              <w:t>, Vodafone, Telefonica, BMWi</w:t>
            </w:r>
            <w:r w:rsidR="00F51CAB">
              <w:rPr>
                <w:noProof/>
                <w:lang w:val="de-DE"/>
              </w:rPr>
              <w:t>, EDF, Novamint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FCE1E" w:rsidR="001E41F3" w:rsidRDefault="007E41C2" w:rsidP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10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  <w:r w:rsidR="00301105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38716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A6587" w:rsidR="001E41F3" w:rsidRDefault="00301105" w:rsidP="00092E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</w:t>
            </w:r>
            <w:r w:rsidR="00092E2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CC285" w:rsidR="001E41F3" w:rsidRDefault="00713268" w:rsidP="00301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7E41C2">
              <w:fldChar w:fldCharType="begin"/>
            </w:r>
            <w:r w:rsidR="007E41C2">
              <w:instrText xml:space="preserve"> DOCPROPERTY  Cat  \* MERGEFORMAT </w:instrText>
            </w:r>
            <w:r w:rsidR="007E41C2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C64F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9F7DB" w14:textId="77777777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remains:</w:t>
            </w:r>
          </w:p>
          <w:p w14:paraId="60CCC913" w14:textId="77777777" w:rsidR="00713268" w:rsidRDefault="00713268" w:rsidP="00713268">
            <w:pPr>
              <w:pStyle w:val="EditorsNote"/>
            </w:pPr>
            <w:r>
              <w:t>Editor's Note: text to be provided.</w:t>
            </w:r>
          </w:p>
          <w:p w14:paraId="708AA7DE" w14:textId="1DB54A24" w:rsidR="00713268" w:rsidRDefault="00713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D66F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2AFE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C2035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will remain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A9D19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C66A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B106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32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CB479" w:rsidR="001E41F3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lastRenderedPageBreak/>
        <w:t>Start Change</w:t>
      </w:r>
    </w:p>
    <w:p w14:paraId="63A6960C" w14:textId="3AC93998" w:rsidR="00713268" w:rsidRDefault="00713268" w:rsidP="00713268">
      <w:pPr>
        <w:pStyle w:val="Heading3"/>
      </w:pPr>
      <w:bookmarkStart w:id="1" w:name="_Toc74142909"/>
      <w:r>
        <w:t>5.11.5</w:t>
      </w:r>
      <w:r>
        <w:tab/>
        <w:t>Existing features partly or fully covering the use case functionality</w:t>
      </w:r>
      <w:bookmarkEnd w:id="1"/>
    </w:p>
    <w:p w14:paraId="08D73270" w14:textId="4F3D145C" w:rsidR="00713268" w:rsidDel="00C002FD" w:rsidRDefault="00713268" w:rsidP="00713268">
      <w:pPr>
        <w:pStyle w:val="EditorsNote"/>
        <w:rPr>
          <w:del w:id="2" w:author="Samsung" w:date="2021-06-25T16:58:00Z"/>
        </w:rPr>
      </w:pPr>
      <w:del w:id="3" w:author="Samsung" w:date="2021-06-25T16:58:00Z">
        <w:r w:rsidDel="00713268">
          <w:delText>Editor's Note: text to be provided.</w:delText>
        </w:r>
      </w:del>
    </w:p>
    <w:p w14:paraId="7542F5A5" w14:textId="3FBC5EC0" w:rsidR="00C002FD" w:rsidRDefault="00C002FD" w:rsidP="00713268">
      <w:pPr>
        <w:pStyle w:val="EditorsNote"/>
        <w:rPr>
          <w:ins w:id="4" w:author="Samsung" w:date="2021-07-05T16:13:00Z"/>
        </w:rPr>
      </w:pPr>
      <w:ins w:id="5" w:author="Samsung" w:date="2021-07-05T16:13:00Z">
        <w:r>
          <w:t>No existing</w:t>
        </w:r>
      </w:ins>
      <w:ins w:id="6" w:author="Samsung" w:date="2021-07-05T16:14:00Z">
        <w:r>
          <w:t xml:space="preserve"> </w:t>
        </w:r>
      </w:ins>
      <w:ins w:id="7" w:author="Samsung" w:date="2021-07-05T16:13:00Z">
        <w:r>
          <w:t xml:space="preserve">features have been </w:t>
        </w:r>
        <w:proofErr w:type="spellStart"/>
        <w:r>
          <w:t>identifified</w:t>
        </w:r>
        <w:proofErr w:type="spellEnd"/>
        <w:r>
          <w:t xml:space="preserve"> that partially or fully cover the use case functionality.</w:t>
        </w:r>
        <w:bookmarkStart w:id="8" w:name="_GoBack"/>
        <w:bookmarkEnd w:id="8"/>
      </w:ins>
    </w:p>
    <w:p w14:paraId="701F4EBE" w14:textId="5E2C46D7" w:rsidR="00713268" w:rsidRDefault="00713268" w:rsidP="00713268">
      <w:pPr>
        <w:tabs>
          <w:tab w:val="left" w:pos="527"/>
        </w:tabs>
        <w:rPr>
          <w:noProof/>
        </w:rPr>
      </w:pPr>
    </w:p>
    <w:p w14:paraId="7444840F" w14:textId="038B2844" w:rsidR="00713268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t>End Change</w:t>
      </w:r>
    </w:p>
    <w:sectPr w:rsidR="00713268" w:rsidRPr="0071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1AD9D" w14:textId="77777777" w:rsidR="00AC1D19" w:rsidRDefault="00AC1D19">
      <w:r>
        <w:separator/>
      </w:r>
    </w:p>
  </w:endnote>
  <w:endnote w:type="continuationSeparator" w:id="0">
    <w:p w14:paraId="09B96F04" w14:textId="77777777" w:rsidR="00AC1D19" w:rsidRDefault="00AC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57406" w14:textId="77777777" w:rsidR="00AC1D19" w:rsidRDefault="00AC1D19">
      <w:r>
        <w:separator/>
      </w:r>
    </w:p>
  </w:footnote>
  <w:footnote w:type="continuationSeparator" w:id="0">
    <w:p w14:paraId="6F31A0C2" w14:textId="77777777" w:rsidR="00AC1D19" w:rsidRDefault="00AC1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E24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1E7B96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609EF"/>
    <w:rsid w:val="0036231A"/>
    <w:rsid w:val="00374DD4"/>
    <w:rsid w:val="003E1A36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0DCD"/>
    <w:rsid w:val="00713268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F9"/>
    <w:rsid w:val="00AC1D19"/>
    <w:rsid w:val="00AC5820"/>
    <w:rsid w:val="00AD1CD8"/>
    <w:rsid w:val="00B258BB"/>
    <w:rsid w:val="00B52FB5"/>
    <w:rsid w:val="00B67B97"/>
    <w:rsid w:val="00B968C8"/>
    <w:rsid w:val="00BA3EC5"/>
    <w:rsid w:val="00BA51D9"/>
    <w:rsid w:val="00BB5DFC"/>
    <w:rsid w:val="00BD279D"/>
    <w:rsid w:val="00BD6BB8"/>
    <w:rsid w:val="00C002FD"/>
    <w:rsid w:val="00C2547F"/>
    <w:rsid w:val="00C66BA2"/>
    <w:rsid w:val="00C95985"/>
    <w:rsid w:val="00CC5026"/>
    <w:rsid w:val="00CC68D0"/>
    <w:rsid w:val="00D03F9A"/>
    <w:rsid w:val="00D06D51"/>
    <w:rsid w:val="00D1639A"/>
    <w:rsid w:val="00D24991"/>
    <w:rsid w:val="00D26299"/>
    <w:rsid w:val="00D35C3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CAB"/>
    <w:rsid w:val="00F94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DE1E6-0912-4464-B2BC-9AA6B85F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2021-07-05T14:14:00Z</dcterms:created>
  <dcterms:modified xsi:type="dcterms:W3CDTF">2021-07-05T14:14:00Z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