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0549FB5C"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w:t>
        </w:r>
      </w:ins>
      <w:ins w:id="1" w:author="Ellen-intel user11" w:date="2021-07-06T15:31:00Z">
        <w:r w:rsidR="0071266E">
          <w:rPr>
            <w:b/>
            <w:i/>
            <w:noProof/>
            <w:sz w:val="28"/>
          </w:rPr>
          <w:t>4</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3"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4"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5" w:author="Ellen-intel user9" w:date="2021-07-06T01:57:00Z">
              <w:r w:rsidR="009A42F0">
                <w:rPr>
                  <w:rFonts w:ascii="Arial" w:hAnsi="Arial" w:cs="Arial"/>
                </w:rPr>
                <w:t>ing</w:t>
              </w:r>
            </w:ins>
            <w:ins w:id="6"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 xml:space="preserve">In order to identify and manage the </w:t>
            </w:r>
            <w:proofErr w:type="gramStart"/>
            <w:r w:rsidR="007958B1" w:rsidRPr="00E73684">
              <w:rPr>
                <w:rFonts w:ascii="Arial" w:hAnsi="Arial" w:cs="Arial"/>
                <w:lang w:eastAsia="zh-CN"/>
              </w:rPr>
              <w:t>PRAS(</w:t>
            </w:r>
            <w:proofErr w:type="gramEnd"/>
            <w:r w:rsidR="007958B1" w:rsidRPr="00E73684">
              <w:rPr>
                <w:rFonts w:ascii="Arial" w:hAnsi="Arial" w:cs="Arial"/>
                <w:lang w:eastAsia="zh-CN"/>
              </w:rPr>
              <w:t>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 xml:space="preserve">the </w:t>
            </w:r>
            <w:proofErr w:type="gramStart"/>
            <w:r w:rsidR="00EF1044" w:rsidRPr="00EF1044">
              <w:rPr>
                <w:rFonts w:ascii="Arial" w:hAnsi="Arial" w:cs="Arial"/>
              </w:rPr>
              <w:t>PRAS(</w:t>
            </w:r>
            <w:proofErr w:type="gramEnd"/>
            <w:r w:rsidR="00EF1044" w:rsidRPr="00EF1044">
              <w:rPr>
                <w:rFonts w:ascii="Arial" w:hAnsi="Arial" w:cs="Arial"/>
              </w:rPr>
              <w:t>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proofErr w:type="gramStart"/>
            <w:r w:rsidR="0090666F">
              <w:t>similar to</w:t>
            </w:r>
            <w:proofErr w:type="gramEnd"/>
            <w:r w:rsidR="0090666F">
              <w:t xml:space="preserve"> IoT devices </w:t>
            </w:r>
            <w:r w:rsidR="003B18A1">
              <w:t xml:space="preserve">by </w:t>
            </w:r>
            <w:r w:rsidR="003B18A1">
              <w:lastRenderedPageBreak/>
              <w:t>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0CB0BC48"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w:t>
            </w:r>
            <w:del w:id="7" w:author="Ellen-intel user11" w:date="2021-07-06T15:28:00Z">
              <w:r w:rsidR="00D37EB2" w:rsidRPr="00A33C93" w:rsidDel="00EC1FB9">
                <w:rPr>
                  <w:noProof/>
                </w:rPr>
                <w:delText xml:space="preserve">A method of dynamic subscription generation and management is needed in addition to statically provisioned subscription. </w:delText>
              </w:r>
            </w:del>
            <w:r w:rsidR="00D37EB2" w:rsidRPr="00A33C93">
              <w:rPr>
                <w:noProof/>
              </w:rPr>
              <w:t xml:space="preserve">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2574B5E5" w:rsidR="00666E59" w:rsidDel="00EC1FB9" w:rsidRDefault="00D37EB2" w:rsidP="00EC1FB9">
            <w:pPr>
              <w:pStyle w:val="ListParagraph"/>
              <w:numPr>
                <w:ilvl w:val="0"/>
                <w:numId w:val="5"/>
              </w:numPr>
              <w:rPr>
                <w:del w:id="8" w:author="Ellen-intel user11" w:date="2021-07-06T15:28:00Z"/>
                <w:rFonts w:ascii="Arial" w:hAnsi="Arial" w:cs="Arial"/>
              </w:rPr>
            </w:pPr>
            <w:r w:rsidRPr="0004131F">
              <w:rPr>
                <w:rFonts w:ascii="Arial" w:hAnsi="Arial" w:cs="Arial"/>
              </w:rPr>
              <w:t>to modify the subscription when the ownership of the PRAS changes</w:t>
            </w:r>
            <w:del w:id="9" w:author="Ellen-intel user11" w:date="2021-07-06T15:28:00Z">
              <w:r w:rsidRPr="0004131F" w:rsidDel="00EC1FB9">
                <w:rPr>
                  <w:rFonts w:ascii="Arial" w:hAnsi="Arial" w:cs="Arial"/>
                </w:rPr>
                <w:delText xml:space="preserve">, </w:delText>
              </w:r>
            </w:del>
          </w:p>
          <w:p w14:paraId="5A682E6A" w14:textId="0972DEB2" w:rsidR="00793F23" w:rsidRPr="00666E59" w:rsidRDefault="00D37EB2">
            <w:pPr>
              <w:pStyle w:val="ListParagraph"/>
              <w:numPr>
                <w:ilvl w:val="0"/>
                <w:numId w:val="5"/>
              </w:numPr>
              <w:rPr>
                <w:rFonts w:ascii="Arial" w:hAnsi="Arial" w:cs="Arial"/>
              </w:rPr>
            </w:pPr>
            <w:del w:id="10" w:author="Ellen-intel user11" w:date="2021-07-06T15:28:00Z">
              <w:r w:rsidRPr="00666E59" w:rsidDel="00EC1FB9">
                <w:rPr>
                  <w:rFonts w:ascii="Arial" w:hAnsi="Arial" w:cs="Arial"/>
                </w:rPr>
                <w:delText>to update or refresh credentials due to suspected leakage or theft of security keys or as a preventive measure</w:delText>
              </w:r>
            </w:del>
            <w:r w:rsidRPr="00666E59">
              <w:rPr>
                <w:rFonts w:ascii="Arial" w:hAnsi="Arial" w:cs="Arial"/>
              </w:rPr>
              <w:t>.</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11" w:name="_Toc72791835"/>
      <w:bookmarkStart w:id="12" w:name="_Toc57625551"/>
      <w:r w:rsidRPr="00D170B6">
        <w:t>5.</w:t>
      </w:r>
      <w:r>
        <w:t>21</w:t>
      </w:r>
      <w:r w:rsidRPr="00D170B6">
        <w:t xml:space="preserve"> </w:t>
      </w:r>
      <w:r>
        <w:tab/>
        <w:t xml:space="preserve">Identification, Authentication, and Authorization for </w:t>
      </w:r>
      <w:r w:rsidRPr="00D170B6">
        <w:t>Premises Radio Access Station</w:t>
      </w:r>
      <w:r>
        <w:t>s</w:t>
      </w:r>
      <w:bookmarkEnd w:id="11"/>
    </w:p>
    <w:p w14:paraId="4CDBF18E" w14:textId="77777777" w:rsidR="006D5ADB" w:rsidRPr="009242AB" w:rsidRDefault="006D5ADB" w:rsidP="006D5ADB">
      <w:pPr>
        <w:pStyle w:val="Heading3"/>
      </w:pPr>
      <w:bookmarkStart w:id="13" w:name="_Toc72791836"/>
      <w:r w:rsidRPr="009242AB">
        <w:t>5.</w:t>
      </w:r>
      <w:r>
        <w:t>21</w:t>
      </w:r>
      <w:r w:rsidRPr="009242AB">
        <w:t>.1</w:t>
      </w:r>
      <w:r w:rsidRPr="009242AB">
        <w:tab/>
        <w:t>Description</w:t>
      </w:r>
      <w:bookmarkEnd w:id="12"/>
      <w:bookmarkEnd w:id="13"/>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proofErr w:type="gramStart"/>
      <w:r w:rsidRPr="00506AE5">
        <w:t>PRAS</w:t>
      </w:r>
      <w:r>
        <w:t>(</w:t>
      </w:r>
      <w:proofErr w:type="gramEnd"/>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14" w:name="_Toc57625552"/>
      <w:bookmarkStart w:id="15" w:name="_Toc72791837"/>
      <w:r w:rsidRPr="009242AB">
        <w:t>5.</w:t>
      </w:r>
      <w:r>
        <w:t>21</w:t>
      </w:r>
      <w:r w:rsidRPr="009242AB">
        <w:t>.2</w:t>
      </w:r>
      <w:r w:rsidRPr="009242AB">
        <w:tab/>
        <w:t>Pre-conditions</w:t>
      </w:r>
      <w:bookmarkEnd w:id="14"/>
      <w:bookmarkEnd w:id="15"/>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lastRenderedPageBreak/>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6" w:name="_Toc57625553"/>
      <w:bookmarkStart w:id="17" w:name="_Toc72791838"/>
      <w:r w:rsidRPr="009242AB">
        <w:t>5.</w:t>
      </w:r>
      <w:r>
        <w:t>21</w:t>
      </w:r>
      <w:r w:rsidRPr="009242AB">
        <w:t>.3</w:t>
      </w:r>
      <w:r w:rsidRPr="009242AB">
        <w:tab/>
        <w:t>Service Flows</w:t>
      </w:r>
      <w:bookmarkEnd w:id="16"/>
      <w:bookmarkEnd w:id="17"/>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8" w:name="_Hlk65010108"/>
      <w:r w:rsidRPr="0065032F">
        <w:t xml:space="preserve">Operator </w:t>
      </w:r>
      <w:proofErr w:type="spellStart"/>
      <w:r w:rsidRPr="0065032F">
        <w:t>Wallowa's</w:t>
      </w:r>
      <w:proofErr w:type="spellEnd"/>
      <w:r w:rsidRPr="0065032F">
        <w:t xml:space="preserve"> 5G network</w:t>
      </w:r>
      <w:bookmarkEnd w:id="18"/>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19" w:name="_Toc57625554"/>
      <w:bookmarkStart w:id="20" w:name="_Toc72791839"/>
      <w:r w:rsidRPr="0065032F">
        <w:t>5.</w:t>
      </w:r>
      <w:r>
        <w:t>21</w:t>
      </w:r>
      <w:r w:rsidRPr="0065032F">
        <w:t>.4</w:t>
      </w:r>
      <w:r w:rsidRPr="0065032F">
        <w:tab/>
        <w:t>Post-conditions</w:t>
      </w:r>
      <w:bookmarkEnd w:id="19"/>
      <w:bookmarkEnd w:id="20"/>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w:t>
      </w:r>
      <w:proofErr w:type="gramStart"/>
      <w:r w:rsidRPr="0065032F">
        <w:t>P</w:t>
      </w:r>
      <w:r>
        <w:t>RAS(</w:t>
      </w:r>
      <w:proofErr w:type="gramEnd"/>
      <w:r>
        <w:t>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21" w:name="_Toc57625555"/>
      <w:bookmarkStart w:id="22" w:name="_Toc72791840"/>
      <w:r w:rsidRPr="009242AB">
        <w:t>5.</w:t>
      </w:r>
      <w:r>
        <w:t>21</w:t>
      </w:r>
      <w:r w:rsidRPr="009242AB">
        <w:t>.5</w:t>
      </w:r>
      <w:r w:rsidRPr="009242AB">
        <w:tab/>
        <w:t>Existing features partly or fully covering the use case functionality</w:t>
      </w:r>
      <w:bookmarkEnd w:id="21"/>
      <w:bookmarkEnd w:id="22"/>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23" w:name="_Hlk47860676"/>
      <w:r>
        <w:t>, e.g.</w:t>
      </w:r>
      <w:r w:rsidRPr="002634D1">
        <w:t xml:space="preserve"> an individual human user, using a UE with a certain subscription, or an application running on or connecting </w:t>
      </w:r>
      <w:r>
        <w:t xml:space="preserve">to </w:t>
      </w:r>
      <w:r w:rsidRPr="002634D1">
        <w:t>a UE, or a device (</w:t>
      </w:r>
      <w:r>
        <w:t>"</w:t>
      </w:r>
      <w:r w:rsidRPr="002634D1">
        <w:t>thing</w:t>
      </w:r>
      <w:r>
        <w:t>"</w:t>
      </w:r>
      <w:r w:rsidRPr="002634D1">
        <w:t xml:space="preserve">) behind a gateway UE. </w:t>
      </w:r>
      <w:bookmarkEnd w:id="23"/>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24" w:name="_Toc57625556"/>
      <w:bookmarkStart w:id="25" w:name="_Toc72791841"/>
      <w:r w:rsidRPr="009242AB">
        <w:t>5.</w:t>
      </w:r>
      <w:r>
        <w:t>21</w:t>
      </w:r>
      <w:r w:rsidRPr="009242AB">
        <w:t>.6</w:t>
      </w:r>
      <w:r w:rsidRPr="009242AB">
        <w:tab/>
        <w:t>Potential New Requirements needed to support the use case</w:t>
      </w:r>
      <w:bookmarkEnd w:id="24"/>
      <w:bookmarkEnd w:id="25"/>
    </w:p>
    <w:p w14:paraId="24DC7A25" w14:textId="21100D82" w:rsidR="006D5ADB" w:rsidDel="006779F2" w:rsidRDefault="006D5ADB" w:rsidP="006D5ADB">
      <w:pPr>
        <w:pStyle w:val="EditorsNote"/>
        <w:rPr>
          <w:del w:id="26" w:author="Ellen-intel user8" w:date="2021-06-24T11:59:00Z"/>
        </w:rPr>
      </w:pPr>
      <w:del w:id="27" w:author="Ellen-intel user8" w:date="2021-06-24T11:59:00Z">
        <w:r w:rsidRPr="0079407A" w:rsidDel="006779F2">
          <w:delText>Editor’s Note: Authentication and authorization in these requirements need to be clarified.</w:delText>
        </w:r>
      </w:del>
    </w:p>
    <w:p w14:paraId="39469EDB" w14:textId="197DE46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8" w:author="Ellen-intel user8" w:date="2021-06-24T11:59:00Z">
        <w:r w:rsidR="00DA6ACE">
          <w:t xml:space="preserve"> based on the identification of the PRAS and associated subscription</w:t>
        </w:r>
      </w:ins>
      <w:r>
        <w:t>.</w:t>
      </w:r>
    </w:p>
    <w:p w14:paraId="65490C7D" w14:textId="53548340" w:rsidR="006D5ADB" w:rsidRDefault="006D5ADB" w:rsidP="006D5ADB">
      <w:r w:rsidRPr="0079407A">
        <w:lastRenderedPageBreak/>
        <w:t>[PR 5.21.6-002] The 5G system shall provide support for a network operator to authorize a PRAS for its use in a CPN</w:t>
      </w:r>
      <w:ins w:id="29" w:author="Ellen-intel user8" w:date="2021-06-24T11:59:00Z">
        <w:r w:rsidR="00693576">
          <w:t xml:space="preserve"> based on the authorizations in associated subscriptions</w:t>
        </w:r>
      </w:ins>
      <w:r w:rsidRPr="0079407A">
        <w:t>.</w:t>
      </w:r>
    </w:p>
    <w:p w14:paraId="3E710029" w14:textId="6437EA52"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30" w:author="Ellen-intel user8" w:date="2021-06-24T12:35:00Z">
        <w:r w:rsidR="00525DA4">
          <w:t xml:space="preserve">for the network operator </w:t>
        </w:r>
      </w:ins>
      <w:r w:rsidRPr="002B214E">
        <w:t xml:space="preserve">to </w:t>
      </w:r>
      <w:ins w:id="31" w:author="Ellen-intel user8" w:date="2021-06-24T12:34:00Z">
        <w:r w:rsidR="004D4C16">
          <w:t xml:space="preserve">remotely provision </w:t>
        </w:r>
      </w:ins>
      <w:del w:id="32" w:author="Ellen-intel user8" w:date="2021-06-24T12:34:00Z">
        <w:r w:rsidRPr="002B214E" w:rsidDel="004D4C16">
          <w:delText xml:space="preserve">provide </w:delText>
        </w:r>
      </w:del>
      <w:r w:rsidRPr="002B214E">
        <w:t xml:space="preserve">credentials to a </w:t>
      </w:r>
      <w:ins w:id="33" w:author="Ellen-intel user8" w:date="2021-06-24T12:00:00Z">
        <w:del w:id="34" w:author="Ellen-intel user10" w:date="2021-07-06T08:44:00Z">
          <w:r w:rsidR="00AA2E2F" w:rsidRPr="00C821A7" w:rsidDel="00B85467">
            <w:delText>uniquely identifiable and verifiably secure</w:delText>
          </w:r>
          <w:r w:rsidR="00AA2E2F" w:rsidRPr="002B214E" w:rsidDel="00B85467">
            <w:delText xml:space="preserve"> </w:delText>
          </w:r>
        </w:del>
      </w:ins>
      <w:r w:rsidRPr="002B214E">
        <w:t>PRAS</w:t>
      </w:r>
      <w:r>
        <w:t>.</w:t>
      </w:r>
    </w:p>
    <w:p w14:paraId="101FFC30" w14:textId="62E9B47D" w:rsidR="006D5ADB" w:rsidDel="00502628" w:rsidRDefault="006D5ADB" w:rsidP="006D5ADB">
      <w:pPr>
        <w:rPr>
          <w:del w:id="35"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16CDB4F" w14:textId="77777777" w:rsidR="00987690" w:rsidRDefault="00B763CA" w:rsidP="00B763CA">
      <w:pPr>
        <w:rPr>
          <w:ins w:id="36" w:author="Ellen-intel user10" w:date="2021-07-06T08:57:00Z"/>
        </w:rPr>
      </w:pPr>
      <w:ins w:id="37"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associated 3GPP subscription </w:t>
        </w:r>
        <w:r w:rsidRPr="00DB13DD">
          <w:t xml:space="preserve">and be identifiable by the core network (e.g. for management purposes or </w:t>
        </w:r>
        <w:r>
          <w:t>to provide backhaul connectivity to the PRAS</w:t>
        </w:r>
        <w:r w:rsidRPr="00DB13DD">
          <w:t xml:space="preserve">). </w:t>
        </w:r>
      </w:ins>
    </w:p>
    <w:p w14:paraId="2F52CC2F" w14:textId="13E2FC94" w:rsidR="00B763CA" w:rsidRPr="00DC3863" w:rsidRDefault="00987690" w:rsidP="00B763CA">
      <w:pPr>
        <w:rPr>
          <w:ins w:id="38" w:author="Ellen-intel user1" w:date="2021-06-28T14:57:00Z"/>
        </w:rPr>
      </w:pPr>
      <w:ins w:id="39" w:author="Ellen-intel user10" w:date="2021-07-06T08:58:00Z">
        <w:r w:rsidRPr="00DC3863">
          <w:t>[PR 5.21.6-00</w:t>
        </w:r>
        <w:r w:rsidRPr="00DC3863">
          <w:rPr>
            <w:rFonts w:eastAsiaTheme="minorEastAsia"/>
            <w:lang w:val="en-US" w:eastAsia="zh-TW"/>
          </w:rPr>
          <w:t>6</w:t>
        </w:r>
        <w:r w:rsidRPr="0071266E">
          <w:rPr>
            <w:rPrChange w:id="40" w:author="Ellen-intel user11" w:date="2021-07-06T15:31:00Z">
              <w:rPr/>
            </w:rPrChange>
          </w:rPr>
          <w:t xml:space="preserve">] </w:t>
        </w:r>
      </w:ins>
      <w:ins w:id="41" w:author="Ellen-intel user1" w:date="2021-06-28T14:57:00Z">
        <w:r w:rsidR="00B763CA" w:rsidRPr="0071266E">
          <w:rPr>
            <w:lang w:eastAsia="zh-CN"/>
            <w:rPrChange w:id="42" w:author="Ellen-intel user11" w:date="2021-07-06T15:31:00Z">
              <w:rPr>
                <w:color w:val="FF0000"/>
                <w:lang w:eastAsia="zh-CN"/>
              </w:rPr>
            </w:rPrChange>
          </w:rPr>
          <w:t xml:space="preserve">The operators for the subscription associated with the PRAS may be different from the operator associated with the </w:t>
        </w:r>
        <w:proofErr w:type="spellStart"/>
        <w:r w:rsidR="00B763CA" w:rsidRPr="0071266E">
          <w:rPr>
            <w:lang w:eastAsia="zh-CN"/>
            <w:rPrChange w:id="43" w:author="Ellen-intel user11" w:date="2021-07-06T15:31:00Z">
              <w:rPr>
                <w:color w:val="FF0000"/>
                <w:lang w:eastAsia="zh-CN"/>
              </w:rPr>
            </w:rPrChange>
          </w:rPr>
          <w:t>eRG</w:t>
        </w:r>
        <w:proofErr w:type="spellEnd"/>
        <w:r w:rsidR="00B763CA" w:rsidRPr="0071266E">
          <w:rPr>
            <w:lang w:eastAsia="zh-CN"/>
            <w:rPrChange w:id="44" w:author="Ellen-intel user11" w:date="2021-07-06T15:31:00Z">
              <w:rPr>
                <w:color w:val="FF0000"/>
                <w:lang w:eastAsia="zh-CN"/>
              </w:rPr>
            </w:rPrChange>
          </w:rPr>
          <w:t>.</w:t>
        </w:r>
      </w:ins>
    </w:p>
    <w:p w14:paraId="166FFD65" w14:textId="060078EF" w:rsidR="00B763CA" w:rsidRPr="0071266E" w:rsidRDefault="00B763CA" w:rsidP="00B763CA">
      <w:pPr>
        <w:rPr>
          <w:ins w:id="45" w:author="Ellen-intel user1" w:date="2021-06-28T14:57:00Z"/>
          <w:lang w:eastAsia="zh-CN"/>
          <w:rPrChange w:id="46" w:author="Ellen-intel user11" w:date="2021-07-06T15:31:00Z">
            <w:rPr>
              <w:ins w:id="47" w:author="Ellen-intel user1" w:date="2021-06-28T14:57:00Z"/>
              <w:color w:val="FF0000"/>
              <w:lang w:eastAsia="zh-CN"/>
            </w:rPr>
          </w:rPrChange>
        </w:rPr>
      </w:pPr>
      <w:ins w:id="48" w:author="Ellen-intel user1" w:date="2021-06-28T14:57:00Z">
        <w:r w:rsidRPr="0071266E">
          <w:rPr>
            <w:rPrChange w:id="49" w:author="Ellen-intel user11" w:date="2021-07-06T15:31:00Z">
              <w:rPr/>
            </w:rPrChange>
          </w:rPr>
          <w:t>[PR 5.21.6-00</w:t>
        </w:r>
      </w:ins>
      <w:ins w:id="50" w:author="Ellen-intel user10" w:date="2021-07-06T08:58:00Z">
        <w:r w:rsidR="00987690" w:rsidRPr="0071266E">
          <w:rPr>
            <w:rPrChange w:id="51" w:author="Ellen-intel user11" w:date="2021-07-06T15:31:00Z">
              <w:rPr/>
            </w:rPrChange>
          </w:rPr>
          <w:t>7</w:t>
        </w:r>
      </w:ins>
      <w:ins w:id="52" w:author="Ellen-intel user1" w:date="2021-06-28T14:57:00Z">
        <w:del w:id="53" w:author="Ellen-intel user10" w:date="2021-07-06T08:58:00Z">
          <w:r w:rsidRPr="0071266E" w:rsidDel="00987690">
            <w:rPr>
              <w:rPrChange w:id="54" w:author="Ellen-intel user11" w:date="2021-07-06T15:31:00Z">
                <w:rPr/>
              </w:rPrChange>
            </w:rPr>
            <w:delText>6</w:delText>
          </w:r>
        </w:del>
        <w:r w:rsidRPr="0071266E">
          <w:rPr>
            <w:rPrChange w:id="55" w:author="Ellen-intel user11" w:date="2021-07-06T15:31:00Z">
              <w:rPr/>
            </w:rPrChange>
          </w:rPr>
          <w:t xml:space="preserve">] </w:t>
        </w:r>
        <w:r w:rsidRPr="0071266E">
          <w:rPr>
            <w:lang w:eastAsia="zh-CN"/>
            <w:rPrChange w:id="56" w:author="Ellen-intel user11" w:date="2021-07-06T15:31:00Z">
              <w:rPr>
                <w:color w:val="FF0000"/>
                <w:lang w:eastAsia="zh-CN"/>
              </w:rPr>
            </w:rPrChange>
          </w:rPr>
          <w:t xml:space="preserve">The 5G system shall </w:t>
        </w:r>
        <w:del w:id="57" w:author="Ellen-intel user10" w:date="2021-07-06T08:45:00Z">
          <w:r w:rsidRPr="0071266E" w:rsidDel="0056767F">
            <w:rPr>
              <w:lang w:eastAsia="zh-CN"/>
              <w:rPrChange w:id="58" w:author="Ellen-intel user11" w:date="2021-07-06T15:31:00Z">
                <w:rPr>
                  <w:color w:val="FF0000"/>
                  <w:lang w:eastAsia="zh-CN"/>
                </w:rPr>
              </w:rPrChange>
            </w:rPr>
            <w:delText xml:space="preserve">be able to </w:delText>
          </w:r>
        </w:del>
        <w:r w:rsidRPr="0071266E">
          <w:rPr>
            <w:lang w:eastAsia="zh-CN"/>
            <w:rPrChange w:id="59" w:author="Ellen-intel user11" w:date="2021-07-06T15:31:00Z">
              <w:rPr>
                <w:color w:val="FF0000"/>
                <w:lang w:eastAsia="zh-CN"/>
              </w:rPr>
            </w:rPrChange>
          </w:rPr>
          <w:t xml:space="preserve">provide mechanisms </w:t>
        </w:r>
      </w:ins>
      <w:ins w:id="60" w:author="Ellen-intel user10" w:date="2021-07-06T08:45:00Z">
        <w:r w:rsidR="00CA0567" w:rsidRPr="0071266E">
          <w:rPr>
            <w:lang w:eastAsia="zh-CN"/>
            <w:rPrChange w:id="61" w:author="Ellen-intel user11" w:date="2021-07-06T15:31:00Z">
              <w:rPr>
                <w:color w:val="FF0000"/>
                <w:lang w:eastAsia="zh-CN"/>
              </w:rPr>
            </w:rPrChange>
          </w:rPr>
          <w:t xml:space="preserve">for the network operators </w:t>
        </w:r>
      </w:ins>
      <w:ins w:id="62" w:author="Ellen-intel user1" w:date="2021-06-28T14:57:00Z">
        <w:r w:rsidRPr="0071266E">
          <w:rPr>
            <w:lang w:eastAsia="zh-CN"/>
            <w:rPrChange w:id="63" w:author="Ellen-intel user11" w:date="2021-07-06T15:31:00Z">
              <w:rPr>
                <w:color w:val="FF0000"/>
                <w:lang w:eastAsia="zh-CN"/>
              </w:rPr>
            </w:rPrChange>
          </w:rPr>
          <w:t xml:space="preserve">to change the </w:t>
        </w:r>
      </w:ins>
      <w:ins w:id="64" w:author="Ellen-intel user10" w:date="2021-07-06T08:46:00Z">
        <w:r w:rsidR="0013723C" w:rsidRPr="0071266E">
          <w:rPr>
            <w:lang w:eastAsia="zh-CN"/>
            <w:rPrChange w:id="65" w:author="Ellen-intel user11" w:date="2021-07-06T15:31:00Z">
              <w:rPr>
                <w:color w:val="FF0000"/>
                <w:lang w:eastAsia="zh-CN"/>
              </w:rPr>
            </w:rPrChange>
          </w:rPr>
          <w:t xml:space="preserve">subscriptions </w:t>
        </w:r>
      </w:ins>
      <w:ins w:id="66" w:author="Ellen-intel user1" w:date="2021-06-28T14:57:00Z">
        <w:r w:rsidRPr="0071266E">
          <w:rPr>
            <w:lang w:eastAsia="zh-CN"/>
            <w:rPrChange w:id="67" w:author="Ellen-intel user11" w:date="2021-07-06T15:31:00Z">
              <w:rPr>
                <w:color w:val="FF0000"/>
                <w:lang w:eastAsia="zh-CN"/>
              </w:rPr>
            </w:rPrChange>
          </w:rPr>
          <w:t>associat</w:t>
        </w:r>
      </w:ins>
      <w:ins w:id="68" w:author="Ellen-intel user10" w:date="2021-07-06T08:46:00Z">
        <w:r w:rsidR="0013723C" w:rsidRPr="0071266E">
          <w:rPr>
            <w:lang w:eastAsia="zh-CN"/>
            <w:rPrChange w:id="69" w:author="Ellen-intel user11" w:date="2021-07-06T15:31:00Z">
              <w:rPr>
                <w:color w:val="FF0000"/>
                <w:lang w:eastAsia="zh-CN"/>
              </w:rPr>
            </w:rPrChange>
          </w:rPr>
          <w:t>ed</w:t>
        </w:r>
      </w:ins>
      <w:ins w:id="70" w:author="Ellen-intel user1" w:date="2021-06-28T14:57:00Z">
        <w:del w:id="71" w:author="Ellen-intel user10" w:date="2021-07-06T08:46:00Z">
          <w:r w:rsidRPr="0071266E" w:rsidDel="0013723C">
            <w:rPr>
              <w:lang w:eastAsia="zh-CN"/>
              <w:rPrChange w:id="72" w:author="Ellen-intel user11" w:date="2021-07-06T15:31:00Z">
                <w:rPr>
                  <w:color w:val="FF0000"/>
                  <w:lang w:eastAsia="zh-CN"/>
                </w:rPr>
              </w:rPrChange>
            </w:rPr>
            <w:delText>ion</w:delText>
          </w:r>
        </w:del>
      </w:ins>
      <w:ins w:id="73" w:author="Ellen-intel user10" w:date="2021-07-06T08:46:00Z">
        <w:r w:rsidR="0013723C" w:rsidRPr="0071266E">
          <w:rPr>
            <w:lang w:eastAsia="zh-CN"/>
            <w:rPrChange w:id="74" w:author="Ellen-intel user11" w:date="2021-07-06T15:31:00Z">
              <w:rPr>
                <w:color w:val="FF0000"/>
                <w:lang w:eastAsia="zh-CN"/>
              </w:rPr>
            </w:rPrChange>
          </w:rPr>
          <w:t xml:space="preserve"> with </w:t>
        </w:r>
        <w:r w:rsidR="000C5712" w:rsidRPr="0071266E">
          <w:rPr>
            <w:lang w:eastAsia="zh-CN"/>
            <w:rPrChange w:id="75" w:author="Ellen-intel user11" w:date="2021-07-06T15:31:00Z">
              <w:rPr>
                <w:color w:val="FF0000"/>
                <w:lang w:eastAsia="zh-CN"/>
              </w:rPr>
            </w:rPrChange>
          </w:rPr>
          <w:t>a PRAS</w:t>
        </w:r>
        <w:del w:id="76" w:author="Ellen-intel user11" w:date="2021-07-06T15:31:00Z">
          <w:r w:rsidR="000C5712" w:rsidRPr="0071266E" w:rsidDel="0071266E">
            <w:rPr>
              <w:lang w:eastAsia="zh-CN"/>
              <w:rPrChange w:id="77" w:author="Ellen-intel user11" w:date="2021-07-06T15:31:00Z">
                <w:rPr>
                  <w:color w:val="FF0000"/>
                  <w:lang w:eastAsia="zh-CN"/>
                </w:rPr>
              </w:rPrChange>
            </w:rPr>
            <w:delText>.</w:delText>
          </w:r>
        </w:del>
      </w:ins>
      <w:ins w:id="78" w:author="Ellen-intel user1" w:date="2021-06-28T14:57:00Z">
        <w:del w:id="79" w:author="Ellen-intel user10" w:date="2021-07-06T08:47:00Z">
          <w:r w:rsidRPr="0071266E" w:rsidDel="000C5712">
            <w:rPr>
              <w:lang w:eastAsia="zh-CN"/>
              <w:rPrChange w:id="80" w:author="Ellen-intel user11" w:date="2021-07-06T15:31:00Z">
                <w:rPr>
                  <w:color w:val="FF0000"/>
                  <w:lang w:eastAsia="zh-CN"/>
                </w:rPr>
              </w:rPrChange>
            </w:rPr>
            <w:delText xml:space="preserve"> between a subscription and a PRAS (e.g. changing the owner and subscription information associated with the PRAS) within the same operator and in between different operators in an automated or manual way</w:delText>
          </w:r>
        </w:del>
        <w:r w:rsidRPr="0071266E">
          <w:rPr>
            <w:lang w:eastAsia="zh-CN"/>
            <w:rPrChange w:id="81" w:author="Ellen-intel user11" w:date="2021-07-06T15:31:00Z">
              <w:rPr>
                <w:color w:val="FF0000"/>
                <w:lang w:eastAsia="zh-CN"/>
              </w:rPr>
            </w:rPrChange>
          </w:rPr>
          <w:t>.</w:t>
        </w:r>
      </w:ins>
    </w:p>
    <w:p w14:paraId="36A1B3BB" w14:textId="7D40751A" w:rsidR="00DA08C5" w:rsidRPr="0071266E" w:rsidRDefault="00B763CA" w:rsidP="00B763CA">
      <w:pPr>
        <w:rPr>
          <w:ins w:id="82" w:author="Ellen-intel user8" w:date="2021-06-23T21:23:00Z"/>
          <w:rPrChange w:id="83" w:author="Ellen-intel user11" w:date="2021-07-06T15:31:00Z">
            <w:rPr>
              <w:ins w:id="84" w:author="Ellen-intel user8" w:date="2021-06-23T21:23:00Z"/>
            </w:rPr>
          </w:rPrChange>
        </w:rPr>
      </w:pPr>
      <w:ins w:id="85" w:author="Ellen-intel user1" w:date="2021-06-28T14:57:00Z">
        <w:r w:rsidRPr="0071266E">
          <w:rPr>
            <w:lang w:eastAsia="zh-CN"/>
            <w:rPrChange w:id="86" w:author="Ellen-intel user11" w:date="2021-07-06T15:31:00Z">
              <w:rPr>
                <w:color w:val="FF0000"/>
                <w:lang w:eastAsia="zh-CN"/>
              </w:rPr>
            </w:rPrChange>
          </w:rPr>
          <w:t>NOTE:</w:t>
        </w:r>
      </w:ins>
      <w:ins w:id="87" w:author="Ellen-intel user11" w:date="2021-07-06T15:32:00Z">
        <w:r w:rsidR="00DC3863">
          <w:rPr>
            <w:lang w:eastAsia="zh-CN"/>
          </w:rPr>
          <w:tab/>
        </w:r>
      </w:ins>
      <w:ins w:id="88" w:author="Ellen-intel user1" w:date="2021-06-28T14:57:00Z">
        <w:del w:id="89" w:author="Ellen-intel user11" w:date="2021-07-06T15:32:00Z">
          <w:r w:rsidRPr="0071266E" w:rsidDel="00DC3863">
            <w:rPr>
              <w:lang w:eastAsia="zh-CN"/>
              <w:rPrChange w:id="90" w:author="Ellen-intel user11" w:date="2021-07-06T15:31:00Z">
                <w:rPr>
                  <w:color w:val="FF0000"/>
                  <w:lang w:eastAsia="zh-CN"/>
                </w:rPr>
              </w:rPrChange>
            </w:rPr>
            <w:delText xml:space="preserve"> </w:delText>
          </w:r>
        </w:del>
        <w:r w:rsidRPr="00DC3863">
          <w:t xml:space="preserve">identification of </w:t>
        </w:r>
      </w:ins>
      <w:ins w:id="91" w:author="Ellen-intel user1" w:date="2021-06-28T22:17:00Z">
        <w:r w:rsidR="00DA08C5" w:rsidRPr="0071266E">
          <w:rPr>
            <w:lang w:val="en-US"/>
            <w:rPrChange w:id="92" w:author="Ellen-intel user11" w:date="2021-07-06T15:31:00Z">
              <w:rPr>
                <w:lang w:val="en-US"/>
              </w:rPr>
            </w:rPrChange>
          </w:rPr>
          <w:t xml:space="preserve">a </w:t>
        </w:r>
      </w:ins>
      <w:ins w:id="93" w:author="Ellen-intel user1" w:date="2021-06-28T14:57:00Z">
        <w:r w:rsidRPr="0071266E">
          <w:rPr>
            <w:rPrChange w:id="94" w:author="Ellen-intel user11" w:date="2021-07-06T15:31:00Z">
              <w:rPr/>
            </w:rPrChange>
          </w:rPr>
          <w:t>subscription</w:t>
        </w:r>
      </w:ins>
      <w:ins w:id="95" w:author="Ellen-intel user1" w:date="2021-06-28T22:17:00Z">
        <w:r w:rsidR="00DA08C5" w:rsidRPr="0071266E">
          <w:rPr>
            <w:rPrChange w:id="96" w:author="Ellen-intel user11" w:date="2021-07-06T15:31:00Z">
              <w:rPr/>
            </w:rPrChange>
          </w:rPr>
          <w:t xml:space="preserve"> for a PRAS</w:t>
        </w:r>
      </w:ins>
      <w:ins w:id="97" w:author="Ellen-intel user1" w:date="2021-06-28T14:57:00Z">
        <w:r w:rsidRPr="0071266E">
          <w:rPr>
            <w:rPrChange w:id="98" w:author="Ellen-intel user11" w:date="2021-07-06T15:31:00Z">
              <w:rPr/>
            </w:rPrChange>
          </w:rPr>
          <w:t xml:space="preserve"> is independent of identification of a PRAS.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261C53" w14:textId="77777777" w:rsidR="00DC0376" w:rsidRDefault="00DC0376" w:rsidP="002722EC">
      <w:pPr>
        <w:spacing w:after="0"/>
      </w:pPr>
      <w:r>
        <w:separator/>
      </w:r>
    </w:p>
  </w:endnote>
  <w:endnote w:type="continuationSeparator" w:id="0">
    <w:p w14:paraId="4C63535F" w14:textId="77777777" w:rsidR="00DC0376" w:rsidRDefault="00DC0376"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5D029" w14:textId="77777777" w:rsidR="00DC0376" w:rsidRDefault="00DC0376" w:rsidP="002722EC">
      <w:pPr>
        <w:spacing w:after="0"/>
      </w:pPr>
      <w:r>
        <w:separator/>
      </w:r>
    </w:p>
  </w:footnote>
  <w:footnote w:type="continuationSeparator" w:id="0">
    <w:p w14:paraId="375C4A4A" w14:textId="77777777" w:rsidR="00DC0376" w:rsidRDefault="00DC0376"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11">
    <w15:presenceInfo w15:providerId="None" w15:userId="Ellen-intel user11"/>
  </w15:person>
  <w15:person w15:author="Ellen-intel user8">
    <w15:presenceInfo w15:providerId="None" w15:userId="Ellen-intel user8"/>
  </w15:person>
  <w15:person w15:author="Ellen-intel user10">
    <w15:presenceInfo w15:providerId="None" w15:userId="Ellen-intel user10"/>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2DEE"/>
    <w:rsid w:val="000C453D"/>
    <w:rsid w:val="000C5712"/>
    <w:rsid w:val="000C58F9"/>
    <w:rsid w:val="000D1E58"/>
    <w:rsid w:val="000D5880"/>
    <w:rsid w:val="000E30E3"/>
    <w:rsid w:val="000E681F"/>
    <w:rsid w:val="000E78B3"/>
    <w:rsid w:val="000E7F20"/>
    <w:rsid w:val="000F5BD9"/>
    <w:rsid w:val="00110062"/>
    <w:rsid w:val="00115433"/>
    <w:rsid w:val="0013723C"/>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74559"/>
    <w:rsid w:val="0038145A"/>
    <w:rsid w:val="00383FE4"/>
    <w:rsid w:val="003953F8"/>
    <w:rsid w:val="003B18A1"/>
    <w:rsid w:val="003F34A5"/>
    <w:rsid w:val="003F4299"/>
    <w:rsid w:val="003F797C"/>
    <w:rsid w:val="004005B4"/>
    <w:rsid w:val="00413B25"/>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6767F"/>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B638F"/>
    <w:rsid w:val="006D0A66"/>
    <w:rsid w:val="006D4764"/>
    <w:rsid w:val="006D5ADB"/>
    <w:rsid w:val="006E3DF2"/>
    <w:rsid w:val="006E4D3F"/>
    <w:rsid w:val="006F75EF"/>
    <w:rsid w:val="0071266E"/>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7289B"/>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87690"/>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56A52"/>
    <w:rsid w:val="00B763CA"/>
    <w:rsid w:val="00B77B2A"/>
    <w:rsid w:val="00B81D16"/>
    <w:rsid w:val="00B85467"/>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0567"/>
    <w:rsid w:val="00CA1150"/>
    <w:rsid w:val="00CB2378"/>
    <w:rsid w:val="00CB584C"/>
    <w:rsid w:val="00CC3DF0"/>
    <w:rsid w:val="00CD1D0C"/>
    <w:rsid w:val="00CD7082"/>
    <w:rsid w:val="00CE39EF"/>
    <w:rsid w:val="00CE7D03"/>
    <w:rsid w:val="00D02DB7"/>
    <w:rsid w:val="00D0382D"/>
    <w:rsid w:val="00D05D31"/>
    <w:rsid w:val="00D21D56"/>
    <w:rsid w:val="00D35C65"/>
    <w:rsid w:val="00D35F04"/>
    <w:rsid w:val="00D37EB2"/>
    <w:rsid w:val="00D44BB4"/>
    <w:rsid w:val="00D6258C"/>
    <w:rsid w:val="00D87237"/>
    <w:rsid w:val="00D87521"/>
    <w:rsid w:val="00D94268"/>
    <w:rsid w:val="00D95417"/>
    <w:rsid w:val="00D959E1"/>
    <w:rsid w:val="00D9737D"/>
    <w:rsid w:val="00DA04E0"/>
    <w:rsid w:val="00DA08C5"/>
    <w:rsid w:val="00DA1C61"/>
    <w:rsid w:val="00DA4332"/>
    <w:rsid w:val="00DA6ACE"/>
    <w:rsid w:val="00DB13DD"/>
    <w:rsid w:val="00DC0376"/>
    <w:rsid w:val="00DC1033"/>
    <w:rsid w:val="00DC386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1FB9"/>
    <w:rsid w:val="00EC6BF9"/>
    <w:rsid w:val="00ED4257"/>
    <w:rsid w:val="00EF1044"/>
    <w:rsid w:val="00EF3191"/>
    <w:rsid w:val="00F073ED"/>
    <w:rsid w:val="00F1434A"/>
    <w:rsid w:val="00F23E4D"/>
    <w:rsid w:val="00F243A2"/>
    <w:rsid w:val="00F3354B"/>
    <w:rsid w:val="00F41062"/>
    <w:rsid w:val="00F4219E"/>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4</Pages>
  <Words>1524</Words>
  <Characters>8689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user11</cp:lastModifiedBy>
  <cp:revision>113</cp:revision>
  <dcterms:created xsi:type="dcterms:W3CDTF">2021-06-27T22:48:00Z</dcterms:created>
  <dcterms:modified xsi:type="dcterms:W3CDTF">2021-07-06T07:32:00Z</dcterms:modified>
</cp:coreProperties>
</file>