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FD065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D2C12">
        <w:fldChar w:fldCharType="begin"/>
      </w:r>
      <w:r w:rsidR="005D2C12">
        <w:instrText xml:space="preserve"> DOCPROPERTY  TSG/WGRef  \* MERGEFORMAT </w:instrText>
      </w:r>
      <w:r w:rsidR="005D2C12">
        <w:fldChar w:fldCharType="separate"/>
      </w:r>
      <w:r w:rsidR="00A406D5">
        <w:rPr>
          <w:b/>
          <w:noProof/>
          <w:sz w:val="24"/>
        </w:rPr>
        <w:t>SA WG1</w:t>
      </w:r>
      <w:r w:rsidR="005D2C1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D2C12">
        <w:fldChar w:fldCharType="begin"/>
      </w:r>
      <w:r w:rsidR="005D2C12">
        <w:instrText xml:space="preserve"> DOCPROPERTY  MtgSeq  \* MERGEFORMAT </w:instrText>
      </w:r>
      <w:r w:rsidR="005D2C12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A406D5">
        <w:rPr>
          <w:b/>
          <w:noProof/>
          <w:sz w:val="24"/>
        </w:rPr>
        <w:t>94bis-e</w:t>
      </w:r>
      <w:r w:rsidR="005D2C1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D2C12">
        <w:fldChar w:fldCharType="begin"/>
      </w:r>
      <w:r w:rsidR="005D2C12">
        <w:instrText xml:space="preserve"> DOCPROPERTY  Tdoc#  \* MERGEFORMAT </w:instrText>
      </w:r>
      <w:r w:rsidR="005D2C12">
        <w:fldChar w:fldCharType="separate"/>
      </w:r>
      <w:r w:rsidR="00A406D5">
        <w:rPr>
          <w:b/>
          <w:i/>
          <w:noProof/>
          <w:sz w:val="28"/>
        </w:rPr>
        <w:t>S1-21</w:t>
      </w:r>
      <w:r w:rsidR="00745280">
        <w:rPr>
          <w:b/>
          <w:i/>
          <w:noProof/>
          <w:sz w:val="28"/>
        </w:rPr>
        <w:t>2016</w:t>
      </w:r>
      <w:r w:rsidR="005D2C12">
        <w:rPr>
          <w:b/>
          <w:i/>
          <w:noProof/>
          <w:sz w:val="28"/>
        </w:rPr>
        <w:fldChar w:fldCharType="end"/>
      </w:r>
      <w:r w:rsidR="001D0F73">
        <w:rPr>
          <w:b/>
          <w:i/>
          <w:noProof/>
          <w:sz w:val="28"/>
        </w:rPr>
        <w:t>r</w:t>
      </w:r>
      <w:r w:rsidR="00E3296A">
        <w:rPr>
          <w:b/>
          <w:i/>
          <w:noProof/>
          <w:sz w:val="28"/>
        </w:rPr>
        <w:t>7</w:t>
      </w:r>
      <w:del w:id="0" w:author="Microsoft Office User" w:date="2021-07-06T12:05:00Z">
        <w:r w:rsidR="001D0F73" w:rsidDel="00F2204B">
          <w:rPr>
            <w:b/>
            <w:i/>
            <w:noProof/>
            <w:sz w:val="28"/>
          </w:rPr>
          <w:delText>2</w:delText>
        </w:r>
      </w:del>
    </w:p>
    <w:p w14:paraId="7CB45193" w14:textId="4AEF6694" w:rsidR="001E41F3" w:rsidRDefault="005D2C1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406D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406D5">
        <w:rPr>
          <w:b/>
          <w:noProof/>
          <w:sz w:val="24"/>
        </w:rPr>
        <w:t xml:space="preserve">No </w:t>
      </w:r>
      <w:r w:rsidR="003609EF" w:rsidRPr="00BA51D9">
        <w:rPr>
          <w:b/>
          <w:noProof/>
          <w:sz w:val="24"/>
        </w:rPr>
        <w:t>Country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406D5">
        <w:rPr>
          <w:b/>
          <w:noProof/>
          <w:sz w:val="24"/>
        </w:rPr>
        <w:t>5 July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406D5">
        <w:rPr>
          <w:b/>
          <w:noProof/>
          <w:sz w:val="24"/>
        </w:rPr>
        <w:t>12 July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E98062" w:rsidR="001E41F3" w:rsidRPr="00410371" w:rsidRDefault="00745280" w:rsidP="0027799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7799B">
              <w:rPr>
                <w:b/>
                <w:noProof/>
                <w:sz w:val="28"/>
              </w:rPr>
              <w:t>22.844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02EE13" w:rsidR="001E41F3" w:rsidRPr="0027799B" w:rsidRDefault="00011172" w:rsidP="0027799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7799B"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C3A94" w:rsidR="001E41F3" w:rsidRPr="00410371" w:rsidRDefault="001D3A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E839A7" w:rsidR="001E41F3" w:rsidRPr="00410371" w:rsidRDefault="000111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78057B" w:rsidR="00F25D98" w:rsidRDefault="001D3A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38934F" w:rsidR="00F25D98" w:rsidRDefault="001D3A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F8EFB3" w:rsidR="00F25D98" w:rsidRDefault="007452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091965" w:rsidR="001E41F3" w:rsidRDefault="00745280">
            <w:pPr>
              <w:pStyle w:val="CRCoverPage"/>
              <w:spacing w:after="0"/>
              <w:ind w:left="100"/>
              <w:rPr>
                <w:noProof/>
              </w:rPr>
            </w:pPr>
            <w:r>
              <w:t>FS_PALS Update: Chapter 5.6.6 Requirement for User Awareness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91627A" w:rsidR="001E41F3" w:rsidRDefault="00745280">
            <w:pPr>
              <w:pStyle w:val="CRCoverPage"/>
              <w:spacing w:after="0"/>
              <w:ind w:left="100"/>
              <w:rPr>
                <w:noProof/>
              </w:rPr>
            </w:pPr>
            <w:r>
              <w:t>Charter Communications</w:t>
            </w:r>
            <w:r w:rsidR="00854E53">
              <w:t xml:space="preserve">, </w:t>
            </w:r>
            <w:proofErr w:type="spellStart"/>
            <w:r w:rsidR="00701B86">
              <w:t>CableLabs</w:t>
            </w:r>
            <w:proofErr w:type="spellEnd"/>
            <w:r w:rsidR="00701B86">
              <w:t xml:space="preserve">, </w:t>
            </w:r>
            <w:proofErr w:type="spellStart"/>
            <w:r w:rsidR="00DF202C">
              <w:t>Futurewei</w:t>
            </w:r>
            <w:proofErr w:type="spellEnd"/>
            <w:r w:rsidR="00DF202C">
              <w:t xml:space="preserve"> Technologies, </w:t>
            </w:r>
            <w:r w:rsidR="00FA72CB">
              <w:t xml:space="preserve">Lenovo, Motorola Mobility, </w:t>
            </w:r>
            <w:r w:rsidR="00D11867">
              <w:t xml:space="preserve">Philips, </w:t>
            </w:r>
            <w:r w:rsidR="00854E53">
              <w:t>Qualcomm</w:t>
            </w:r>
            <w:r w:rsidR="00FA72CB">
              <w:t xml:space="preserve">, </w:t>
            </w:r>
            <w:r w:rsidR="003B12F2">
              <w:t>v</w:t>
            </w:r>
            <w:r w:rsidR="00FA72CB">
              <w:t>ivo Mobile Communications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FC31FC" w:rsidR="001E41F3" w:rsidRDefault="005D2C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A406D5">
              <w:rPr>
                <w:noProof/>
              </w:rPr>
              <w:t>A WG1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40CA34" w:rsidR="001E41F3" w:rsidRDefault="00745280">
            <w:pPr>
              <w:pStyle w:val="CRCoverPage"/>
              <w:spacing w:after="0"/>
              <w:ind w:left="100"/>
              <w:rPr>
                <w:noProof/>
              </w:rPr>
            </w:pPr>
            <w:r>
              <w:t>FS_PALS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5D4FCF" w:rsidR="001E41F3" w:rsidRDefault="005D2C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45280">
              <w:rPr>
                <w:noProof/>
              </w:rPr>
              <w:t>2021</w:t>
            </w:r>
            <w:r w:rsidR="00A406D5">
              <w:rPr>
                <w:noProof/>
              </w:rPr>
              <w:t>-</w:t>
            </w:r>
            <w:r w:rsidR="00745280">
              <w:rPr>
                <w:noProof/>
              </w:rPr>
              <w:t>06</w:t>
            </w:r>
            <w:r w:rsidR="00A406D5">
              <w:rPr>
                <w:noProof/>
              </w:rPr>
              <w:t>-</w:t>
            </w:r>
            <w:r w:rsidR="00745280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  <w:r w:rsidR="00DD1956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373113" w:rsidR="001E41F3" w:rsidRDefault="000111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8A0544" w:rsidR="001E41F3" w:rsidRDefault="005D2C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45280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C631CA" w:rsidR="001E41F3" w:rsidRDefault="00B82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 attending a sport event needs to receive online user awareness to the available hosting network and 3</w:t>
            </w:r>
            <w:r w:rsidRPr="00B82CB2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party services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9F0062" w:rsidR="001E41F3" w:rsidRDefault="00B82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requirement for use case sport event at a venue to provide information about the available hosting network and 3</w:t>
            </w:r>
            <w:r w:rsidRPr="00B82CB2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party service with no prior subscription needed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D493C2" w:rsidR="001E41F3" w:rsidRDefault="001D3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user awareness of 3</w:t>
            </w:r>
            <w:r w:rsidRPr="001D3AE3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party services of hosting networks. No requirements to chapter 6 for normative consolidated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58344A" w:rsidR="001E41F3" w:rsidRDefault="001D0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5.6.3, 5.6.6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6D77F" w:rsidR="001E41F3" w:rsidRDefault="00745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15E560" w:rsidR="001E41F3" w:rsidRDefault="00745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0D5D3B" w:rsidR="001E41F3" w:rsidRDefault="00745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042C83" w14:textId="77777777" w:rsidR="001E41F3" w:rsidRDefault="001E41F3">
      <w:pPr>
        <w:rPr>
          <w:noProof/>
        </w:rPr>
      </w:pPr>
    </w:p>
    <w:p w14:paraId="25D41802" w14:textId="77777777" w:rsidR="00C60E96" w:rsidRPr="009F53E8" w:rsidRDefault="00C60E96" w:rsidP="00C60E96">
      <w:pPr>
        <w:pStyle w:val="Heading3"/>
      </w:pPr>
      <w:bookmarkStart w:id="2" w:name="_Toc74152464"/>
      <w:r w:rsidRPr="009F53E8">
        <w:t>5.6.3</w:t>
      </w:r>
      <w:r w:rsidRPr="009F53E8">
        <w:tab/>
        <w:t>Service Flows</w:t>
      </w:r>
      <w:bookmarkEnd w:id="2"/>
    </w:p>
    <w:p w14:paraId="54A9BCD9" w14:textId="54C87DC7" w:rsidR="00C60E96" w:rsidRDefault="00C60E96" w:rsidP="00C60E96">
      <w:pPr>
        <w:numPr>
          <w:ilvl w:val="0"/>
          <w:numId w:val="2"/>
        </w:numPr>
        <w:rPr>
          <w:ins w:id="3" w:author="Microsoft Office User" w:date="2021-06-30T07:14:00Z"/>
          <w:rFonts w:eastAsia="SimSun"/>
          <w:lang w:eastAsia="zh-CN"/>
        </w:rPr>
      </w:pPr>
      <w:r w:rsidRPr="009F53E8">
        <w:rPr>
          <w:rFonts w:eastAsia="SimSun"/>
          <w:lang w:eastAsia="zh-CN"/>
        </w:rPr>
        <w:t>A user is made aware of the 3</w:t>
      </w:r>
      <w:r w:rsidRPr="009F53E8">
        <w:rPr>
          <w:rFonts w:eastAsia="SimSun"/>
          <w:vertAlign w:val="superscript"/>
          <w:lang w:eastAsia="zh-CN"/>
        </w:rPr>
        <w:t>rd</w:t>
      </w:r>
      <w:r w:rsidRPr="009F53E8">
        <w:rPr>
          <w:rFonts w:eastAsia="SimSun"/>
          <w:lang w:eastAsia="zh-CN"/>
        </w:rPr>
        <w:t xml:space="preserve"> party service being offered via Network A’s access. This may be done either offline (e.g., in ticket, flyer, posters) or online (e.g.</w:t>
      </w:r>
      <w:ins w:id="4" w:author="Microsoft Office User" w:date="2021-06-30T07:13:00Z">
        <w:r>
          <w:rPr>
            <w:rFonts w:eastAsia="SimSun"/>
            <w:lang w:eastAsia="zh-CN"/>
          </w:rPr>
          <w:t>,</w:t>
        </w:r>
      </w:ins>
      <w:r w:rsidRPr="009F53E8">
        <w:rPr>
          <w:rFonts w:eastAsia="SimSun"/>
          <w:lang w:eastAsia="zh-CN"/>
        </w:rPr>
        <w:t xml:space="preserve"> Internet advertisement.)</w:t>
      </w:r>
      <w:ins w:id="5" w:author="Microsoft Office User" w:date="2021-06-30T07:14:00Z">
        <w:r>
          <w:rPr>
            <w:rFonts w:eastAsia="SimSun"/>
            <w:lang w:eastAsia="zh-CN"/>
          </w:rPr>
          <w:t>.</w:t>
        </w:r>
      </w:ins>
    </w:p>
    <w:p w14:paraId="2A8E0B65" w14:textId="1301A18E" w:rsidR="00C60E96" w:rsidRPr="009F53E8" w:rsidRDefault="00C60E96">
      <w:pPr>
        <w:ind w:left="720"/>
        <w:rPr>
          <w:rFonts w:eastAsia="SimSun"/>
          <w:lang w:eastAsia="zh-CN"/>
        </w:rPr>
        <w:pPrChange w:id="6" w:author="Microsoft Office User" w:date="2021-06-30T07:14:00Z">
          <w:pPr>
            <w:numPr>
              <w:numId w:val="2"/>
            </w:numPr>
            <w:ind w:left="720" w:hanging="360"/>
          </w:pPr>
        </w:pPrChange>
      </w:pPr>
      <w:ins w:id="7" w:author="Microsoft Office User" w:date="2021-06-30T07:14:00Z">
        <w:r>
          <w:rPr>
            <w:rFonts w:eastAsia="SimSun"/>
            <w:lang w:eastAsia="zh-CN"/>
          </w:rPr>
          <w:t xml:space="preserve">NOTE: The </w:t>
        </w:r>
      </w:ins>
      <w:ins w:id="8" w:author="Microsoft Office User" w:date="2021-06-30T07:15:00Z">
        <w:r>
          <w:rPr>
            <w:rFonts w:eastAsia="SimSun"/>
            <w:lang w:eastAsia="zh-CN"/>
          </w:rPr>
          <w:t>online user awareness should contain information that a user can read to make a decision to determine if access should be made.</w:t>
        </w:r>
      </w:ins>
    </w:p>
    <w:p w14:paraId="0EBEAC8C" w14:textId="77777777" w:rsidR="00C60E96" w:rsidRPr="009F53E8" w:rsidRDefault="00C60E96" w:rsidP="00C60E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>During the event service negotiation between 3</w:t>
      </w:r>
      <w:r w:rsidRPr="009F53E8">
        <w:rPr>
          <w:rFonts w:eastAsia="SimSun"/>
          <w:vertAlign w:val="superscript"/>
          <w:lang w:eastAsia="zh-CN"/>
        </w:rPr>
        <w:t>rd</w:t>
      </w:r>
      <w:r w:rsidRPr="009F53E8">
        <w:rPr>
          <w:rFonts w:eastAsia="SimSun"/>
          <w:lang w:eastAsia="zh-CN"/>
        </w:rPr>
        <w:t xml:space="preserve"> party provider and Network A, the Network A provides configuration information to 3</w:t>
      </w:r>
      <w:r w:rsidRPr="009F53E8">
        <w:rPr>
          <w:rFonts w:eastAsia="SimSun"/>
          <w:vertAlign w:val="superscript"/>
          <w:lang w:eastAsia="zh-CN"/>
        </w:rPr>
        <w:t>rd</w:t>
      </w:r>
      <w:r w:rsidRPr="009F53E8">
        <w:rPr>
          <w:rFonts w:eastAsia="SimSun"/>
          <w:lang w:eastAsia="zh-CN"/>
        </w:rPr>
        <w:t xml:space="preserve"> party provider. </w:t>
      </w:r>
    </w:p>
    <w:p w14:paraId="43EE36EC" w14:textId="2244B325" w:rsidR="00C60E96" w:rsidRPr="009F53E8" w:rsidRDefault="00C60E96" w:rsidP="00C60E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lastRenderedPageBreak/>
        <w:t>The 3rd party provider provides the UE with Network A’s information, configuration (e.g.</w:t>
      </w:r>
      <w:ins w:id="9" w:author="Microsoft Office User" w:date="2021-06-30T07:13:00Z">
        <w:r>
          <w:rPr>
            <w:rFonts w:eastAsia="SimSun"/>
            <w:lang w:eastAsia="zh-CN"/>
          </w:rPr>
          <w:t>,</w:t>
        </w:r>
      </w:ins>
      <w:r w:rsidRPr="009F53E8">
        <w:rPr>
          <w:rFonts w:eastAsia="SimSun"/>
          <w:lang w:eastAsia="zh-CN"/>
        </w:rPr>
        <w:t xml:space="preserve"> slicing configuration) for the event service and the event service information, and time validity.  This is sent over any access.</w:t>
      </w:r>
    </w:p>
    <w:p w14:paraId="24BDE130" w14:textId="77777777" w:rsidR="00C60E96" w:rsidRPr="009F53E8" w:rsidRDefault="00C60E96" w:rsidP="00C60E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 xml:space="preserve">During the time validity the UE searches for Network A. </w:t>
      </w:r>
    </w:p>
    <w:p w14:paraId="2374C608" w14:textId="77777777" w:rsidR="00C60E96" w:rsidRPr="009F53E8" w:rsidRDefault="00C60E96" w:rsidP="00C60E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>If the UE finds a suitable cell from Network A, the UE notifies the user who can manually initiate access to Network A. The UE indicates request to access to 3rd party event service(s) access.</w:t>
      </w:r>
    </w:p>
    <w:p w14:paraId="51DDE158" w14:textId="77777777" w:rsidR="00C60E96" w:rsidRPr="009F53E8" w:rsidRDefault="00C60E96" w:rsidP="00C60E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>Network A validates with 3</w:t>
      </w:r>
      <w:r w:rsidRPr="009F53E8">
        <w:rPr>
          <w:rFonts w:eastAsia="SimSun"/>
          <w:vertAlign w:val="superscript"/>
          <w:lang w:eastAsia="zh-CN"/>
        </w:rPr>
        <w:t>rd</w:t>
      </w:r>
      <w:r w:rsidRPr="009F53E8">
        <w:rPr>
          <w:rFonts w:eastAsia="SimSun"/>
          <w:lang w:eastAsia="zh-CN"/>
        </w:rPr>
        <w:t xml:space="preserve"> party provider that the UE is authorized to access content for event. </w:t>
      </w:r>
    </w:p>
    <w:p w14:paraId="481ACEE6" w14:textId="77777777" w:rsidR="00C60E96" w:rsidRPr="009F53E8" w:rsidRDefault="00C60E96" w:rsidP="00C60E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>If necessary, the UE is provisioned temporary access credentials for Network A.  The UE then accesses Network A for 3</w:t>
      </w:r>
      <w:r w:rsidRPr="009F53E8">
        <w:rPr>
          <w:rFonts w:eastAsia="SimSun"/>
          <w:vertAlign w:val="superscript"/>
          <w:lang w:eastAsia="zh-CN"/>
        </w:rPr>
        <w:t>rd</w:t>
      </w:r>
      <w:r w:rsidRPr="009F53E8">
        <w:rPr>
          <w:rFonts w:eastAsia="SimSun"/>
          <w:lang w:eastAsia="zh-CN"/>
        </w:rPr>
        <w:t xml:space="preserve"> party event service(s) with the temporary credentials. </w:t>
      </w:r>
    </w:p>
    <w:p w14:paraId="617E50BA" w14:textId="2B9BEDD3" w:rsidR="00C60E96" w:rsidRPr="0051625B" w:rsidRDefault="00C60E96" w:rsidP="0051625B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 xml:space="preserve">The UE may if capable </w:t>
      </w:r>
      <w:r w:rsidRPr="009F53E8">
        <w:rPr>
          <w:rFonts w:eastAsia="SimSun"/>
        </w:rPr>
        <w:t xml:space="preserve">maintain two separate registrations, one with configured credentials for access to Network A, and an independent registration using a USIM. In that case, if the UE was already registered to a PLMN when identifying the </w:t>
      </w:r>
      <w:proofErr w:type="gramStart"/>
      <w:r w:rsidRPr="009F53E8">
        <w:rPr>
          <w:rFonts w:eastAsia="SimSun"/>
        </w:rPr>
        <w:t>Network</w:t>
      </w:r>
      <w:proofErr w:type="gramEnd"/>
      <w:r w:rsidRPr="009F53E8">
        <w:rPr>
          <w:rFonts w:eastAsia="SimSun"/>
        </w:rPr>
        <w:t xml:space="preserve"> A, the UE may initiate access and registration to Network A with the configured credentials while maintaining the access to the registered PLMN independently.</w:t>
      </w:r>
    </w:p>
    <w:p w14:paraId="6821ADD2" w14:textId="77777777" w:rsidR="000E663B" w:rsidRPr="009F53E8" w:rsidRDefault="000E663B" w:rsidP="000E663B">
      <w:pPr>
        <w:pStyle w:val="Heading3"/>
      </w:pPr>
      <w:bookmarkStart w:id="10" w:name="_Toc74152467"/>
      <w:r w:rsidRPr="009F53E8">
        <w:t>5.6.6</w:t>
      </w:r>
      <w:r w:rsidRPr="009F53E8">
        <w:tab/>
        <w:t>Potential New Requirements needed to support the use case</w:t>
      </w:r>
      <w:bookmarkEnd w:id="10"/>
    </w:p>
    <w:p w14:paraId="6F164BF2" w14:textId="77777777" w:rsidR="000E663B" w:rsidRPr="009F53E8" w:rsidRDefault="000E663B" w:rsidP="000E663B">
      <w:r w:rsidRPr="009F53E8">
        <w:t>[PR.5.6.6-1] The 5G system shall support means for a hosting network to provide a 3</w:t>
      </w:r>
      <w:r w:rsidRPr="009F53E8">
        <w:rPr>
          <w:vertAlign w:val="superscript"/>
        </w:rPr>
        <w:t>rd</w:t>
      </w:r>
      <w:r w:rsidRPr="009F53E8">
        <w:t xml:space="preserve"> party with configuration information for automatic discovery of the network and available access to specific 3</w:t>
      </w:r>
      <w:r w:rsidRPr="009F53E8">
        <w:rPr>
          <w:vertAlign w:val="superscript"/>
        </w:rPr>
        <w:t>rd</w:t>
      </w:r>
      <w:r w:rsidRPr="009F53E8">
        <w:t xml:space="preserve"> party services.</w:t>
      </w:r>
    </w:p>
    <w:p w14:paraId="456C6A04" w14:textId="77777777" w:rsidR="000E663B" w:rsidRPr="009F53E8" w:rsidRDefault="000E663B" w:rsidP="000E663B">
      <w:r w:rsidRPr="009F53E8">
        <w:t>[PR.5.6.6-2] The 5G system shall enable a UE to be able to use the 3</w:t>
      </w:r>
      <w:r w:rsidRPr="009F53E8">
        <w:rPr>
          <w:vertAlign w:val="superscript"/>
        </w:rPr>
        <w:t>rd</w:t>
      </w:r>
      <w:r w:rsidRPr="009F53E8">
        <w:t xml:space="preserve"> party provided configuration to discover, select and access to a hosting network, and configuration and/or credentials to access for specific services with a certain time (starting time and duration) and location validity. </w:t>
      </w:r>
    </w:p>
    <w:p w14:paraId="4B54B045" w14:textId="77777777" w:rsidR="00CD71D3" w:rsidRDefault="000E663B" w:rsidP="00AD7223">
      <w:r w:rsidRPr="009F53E8">
        <w:t xml:space="preserve">[PR.5.6.6-3] The 5G system shall be able to </w:t>
      </w:r>
      <w:r w:rsidRPr="009F53E8">
        <w:rPr>
          <w:lang w:val="en-US"/>
        </w:rPr>
        <w:t>inform a UE about available 3</w:t>
      </w:r>
      <w:r w:rsidRPr="009F53E8">
        <w:rPr>
          <w:vertAlign w:val="superscript"/>
          <w:lang w:val="en-US"/>
        </w:rPr>
        <w:t>rd</w:t>
      </w:r>
      <w:r w:rsidRPr="009F53E8">
        <w:rPr>
          <w:lang w:val="en-US"/>
        </w:rPr>
        <w:t> party services and hosting network</w:t>
      </w:r>
      <w:r w:rsidRPr="009F53E8">
        <w:t xml:space="preserve"> the UE can use at a given point in time (starting time and duration) and location.  </w:t>
      </w:r>
    </w:p>
    <w:p w14:paraId="216D8EBF" w14:textId="55B17BE6" w:rsidR="00AD7223" w:rsidRPr="0051625B" w:rsidRDefault="00AD7223" w:rsidP="00AD7223">
      <w:pPr>
        <w:rPr>
          <w:ins w:id="11" w:author="Microsoft Office User" w:date="2021-06-25T11:42:00Z"/>
          <w:lang w:val="en-US"/>
        </w:rPr>
      </w:pPr>
      <w:ins w:id="12" w:author="Microsoft Office User" w:date="2021-06-25T11:41:00Z">
        <w:r w:rsidRPr="009F53E8">
          <w:t>[PR.5.</w:t>
        </w:r>
        <w:r>
          <w:t>6</w:t>
        </w:r>
        <w:r w:rsidRPr="009F53E8">
          <w:t>.6-</w:t>
        </w:r>
        <w:r>
          <w:t>4</w:t>
        </w:r>
        <w:r w:rsidRPr="009F53E8">
          <w:t xml:space="preserve">] The 5G system </w:t>
        </w:r>
      </w:ins>
      <w:ins w:id="13" w:author="Microsoft Office User" w:date="2021-07-07T08:46:00Z">
        <w:r w:rsidR="00D573A6">
          <w:t>shall</w:t>
        </w:r>
      </w:ins>
      <w:ins w:id="14" w:author="Microsoft Office User" w:date="2021-06-25T11:41:00Z">
        <w:r w:rsidRPr="009F53E8">
          <w:t xml:space="preserve"> support </w:t>
        </w:r>
      </w:ins>
      <w:ins w:id="15" w:author="Microsoft Office User" w:date="2021-07-07T07:53:00Z">
        <w:r w:rsidR="00682754">
          <w:t xml:space="preserve">a </w:t>
        </w:r>
      </w:ins>
      <w:ins w:id="16" w:author="Microsoft Office User" w:date="2021-07-07T06:03:00Z">
        <w:r w:rsidR="00E9464E">
          <w:t xml:space="preserve">secure </w:t>
        </w:r>
      </w:ins>
      <w:ins w:id="17" w:author="Microsoft Office User" w:date="2021-06-25T11:41:00Z">
        <w:r w:rsidRPr="009F53E8">
          <w:t>means</w:t>
        </w:r>
      </w:ins>
      <w:ins w:id="18" w:author="Microsoft Office User" w:date="2021-07-06T12:08:00Z">
        <w:r w:rsidR="00F2204B">
          <w:t xml:space="preserve"> </w:t>
        </w:r>
      </w:ins>
      <w:ins w:id="19" w:author="Microsoft Office User" w:date="2021-06-25T11:41:00Z">
        <w:r w:rsidRPr="009F53E8">
          <w:t xml:space="preserve">for a UE </w:t>
        </w:r>
      </w:ins>
      <w:ins w:id="20" w:author="Microsoft Office User" w:date="2021-06-30T07:08:00Z">
        <w:r w:rsidR="00A42457">
          <w:t>which may or may not ha</w:t>
        </w:r>
      </w:ins>
      <w:ins w:id="21" w:author="Microsoft Office User" w:date="2021-07-05T18:38:00Z">
        <w:r w:rsidR="001D0F73">
          <w:t>ve</w:t>
        </w:r>
      </w:ins>
      <w:ins w:id="22" w:author="Microsoft Office User" w:date="2021-06-25T11:41:00Z">
        <w:r w:rsidRPr="009F53E8">
          <w:t xml:space="preserve"> prior subscription </w:t>
        </w:r>
      </w:ins>
      <w:ins w:id="23" w:author="Microsoft Office User" w:date="2021-07-05T19:01:00Z">
        <w:r w:rsidR="000A4953">
          <w:t>to</w:t>
        </w:r>
      </w:ins>
      <w:ins w:id="24" w:author="Microsoft Office User" w:date="2021-06-25T11:41:00Z">
        <w:r w:rsidRPr="009F53E8">
          <w:t xml:space="preserve"> the hosting network to </w:t>
        </w:r>
      </w:ins>
      <w:ins w:id="25" w:author="Microsoft Office User" w:date="2021-07-07T08:46:00Z">
        <w:r w:rsidR="00D573A6">
          <w:t>display</w:t>
        </w:r>
      </w:ins>
      <w:ins w:id="26" w:author="Microsoft Office User" w:date="2021-06-25T11:41:00Z">
        <w:r w:rsidRPr="009F53E8">
          <w:t xml:space="preserve"> human readable information</w:t>
        </w:r>
      </w:ins>
      <w:ins w:id="27" w:author="Microsoft Office User" w:date="2021-07-07T05:57:00Z">
        <w:r w:rsidR="00E9464E">
          <w:t xml:space="preserve"> </w:t>
        </w:r>
      </w:ins>
      <w:ins w:id="28" w:author="Microsoft Office User" w:date="2021-07-07T09:50:00Z">
        <w:r w:rsidR="00707E5E">
          <w:t xml:space="preserve">about </w:t>
        </w:r>
      </w:ins>
      <w:ins w:id="29" w:author="Microsoft Office User" w:date="2021-07-06T12:13:00Z">
        <w:r w:rsidR="00F2204B">
          <w:t>available 3</w:t>
        </w:r>
        <w:r w:rsidR="00F2204B" w:rsidRPr="00F2204B">
          <w:rPr>
            <w:vertAlign w:val="superscript"/>
            <w:rPrChange w:id="30" w:author="Microsoft Office User" w:date="2021-07-06T12:13:00Z">
              <w:rPr/>
            </w:rPrChange>
          </w:rPr>
          <w:t>rd</w:t>
        </w:r>
        <w:r w:rsidR="00F2204B">
          <w:t xml:space="preserve"> party service</w:t>
        </w:r>
      </w:ins>
      <w:ins w:id="31" w:author="Microsoft Office User" w:date="2021-07-07T09:51:00Z">
        <w:r w:rsidR="00707E5E">
          <w:t>s</w:t>
        </w:r>
      </w:ins>
      <w:ins w:id="32" w:author="Microsoft Office User" w:date="2021-07-07T07:54:00Z">
        <w:r w:rsidR="00682754">
          <w:t>,</w:t>
        </w:r>
      </w:ins>
      <w:ins w:id="33" w:author="Microsoft Office User" w:date="2021-07-07T07:53:00Z">
        <w:r w:rsidR="00682754">
          <w:t xml:space="preserve"> and</w:t>
        </w:r>
      </w:ins>
      <w:ins w:id="34" w:author="Microsoft Office User" w:date="2021-07-06T12:11:00Z">
        <w:r w:rsidR="00F2204B">
          <w:t xml:space="preserve"> </w:t>
        </w:r>
      </w:ins>
      <w:ins w:id="35" w:author="Microsoft Office User" w:date="2021-07-07T05:57:00Z">
        <w:r w:rsidR="00E9464E">
          <w:t>on</w:t>
        </w:r>
      </w:ins>
      <w:ins w:id="36" w:author="Microsoft Office User" w:date="2021-07-07T05:58:00Z">
        <w:r w:rsidR="00E9464E">
          <w:t xml:space="preserve"> </w:t>
        </w:r>
      </w:ins>
      <w:ins w:id="37" w:author="Microsoft Office User" w:date="2021-07-06T12:11:00Z">
        <w:r w:rsidR="00F2204B">
          <w:t>how to gain access to services</w:t>
        </w:r>
      </w:ins>
      <w:ins w:id="38" w:author="Microsoft Office User" w:date="2021-06-25T11:41:00Z">
        <w:r w:rsidRPr="009F53E8">
          <w:t>.</w:t>
        </w:r>
      </w:ins>
    </w:p>
    <w:p w14:paraId="6FFD6BE9" w14:textId="77777777" w:rsidR="000E663B" w:rsidRPr="00AD7223" w:rsidRDefault="000E663B" w:rsidP="00AD7223"/>
    <w:p w14:paraId="1557EA72" w14:textId="7713C151" w:rsidR="008F445E" w:rsidRDefault="008F445E">
      <w:pPr>
        <w:rPr>
          <w:noProof/>
        </w:rPr>
        <w:sectPr w:rsidR="008F44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9FF6DE" w14:textId="77777777" w:rsidR="005D2C12" w:rsidRDefault="005D2C12">
      <w:r>
        <w:separator/>
      </w:r>
    </w:p>
  </w:endnote>
  <w:endnote w:type="continuationSeparator" w:id="0">
    <w:p w14:paraId="7A966F95" w14:textId="77777777" w:rsidR="005D2C12" w:rsidRDefault="005D2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FBFD09" w14:textId="77777777" w:rsidR="005D2C12" w:rsidRDefault="005D2C12">
      <w:r>
        <w:separator/>
      </w:r>
    </w:p>
  </w:footnote>
  <w:footnote w:type="continuationSeparator" w:id="0">
    <w:p w14:paraId="33F7D2B1" w14:textId="77777777" w:rsidR="005D2C12" w:rsidRDefault="005D2C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4C6C19"/>
    <w:multiLevelType w:val="hybridMultilevel"/>
    <w:tmpl w:val="AB8233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D45EB9"/>
    <w:multiLevelType w:val="hybridMultilevel"/>
    <w:tmpl w:val="19DC6FEA"/>
    <w:lvl w:ilvl="0" w:tplc="94A2A7E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58B181E"/>
    <w:multiLevelType w:val="hybridMultilevel"/>
    <w:tmpl w:val="C4DCBF46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729623D5"/>
    <w:multiLevelType w:val="hybridMultilevel"/>
    <w:tmpl w:val="ABFEE2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172"/>
    <w:rsid w:val="00022E4A"/>
    <w:rsid w:val="00030DF7"/>
    <w:rsid w:val="000A4953"/>
    <w:rsid w:val="000A5D0F"/>
    <w:rsid w:val="000A6394"/>
    <w:rsid w:val="000B78CB"/>
    <w:rsid w:val="000B7FED"/>
    <w:rsid w:val="000C038A"/>
    <w:rsid w:val="000C6598"/>
    <w:rsid w:val="000C67ED"/>
    <w:rsid w:val="000D44B3"/>
    <w:rsid w:val="000E663B"/>
    <w:rsid w:val="00104938"/>
    <w:rsid w:val="00145D43"/>
    <w:rsid w:val="00156D56"/>
    <w:rsid w:val="00192C46"/>
    <w:rsid w:val="001A08B3"/>
    <w:rsid w:val="001A7B60"/>
    <w:rsid w:val="001B52F0"/>
    <w:rsid w:val="001B7A65"/>
    <w:rsid w:val="001D0F73"/>
    <w:rsid w:val="001D3AE3"/>
    <w:rsid w:val="001E41F3"/>
    <w:rsid w:val="00253E72"/>
    <w:rsid w:val="0026004D"/>
    <w:rsid w:val="002640DD"/>
    <w:rsid w:val="00275D12"/>
    <w:rsid w:val="0027799B"/>
    <w:rsid w:val="00284FEB"/>
    <w:rsid w:val="002860C4"/>
    <w:rsid w:val="002B5741"/>
    <w:rsid w:val="002E472E"/>
    <w:rsid w:val="00305409"/>
    <w:rsid w:val="00331CB8"/>
    <w:rsid w:val="003609EF"/>
    <w:rsid w:val="0036231A"/>
    <w:rsid w:val="00362510"/>
    <w:rsid w:val="00374DD4"/>
    <w:rsid w:val="003953C2"/>
    <w:rsid w:val="003B12F2"/>
    <w:rsid w:val="003E1A36"/>
    <w:rsid w:val="00403EA5"/>
    <w:rsid w:val="00410371"/>
    <w:rsid w:val="004242F1"/>
    <w:rsid w:val="00437BC2"/>
    <w:rsid w:val="004750EF"/>
    <w:rsid w:val="004A6232"/>
    <w:rsid w:val="004B75B7"/>
    <w:rsid w:val="0051580D"/>
    <w:rsid w:val="0051625B"/>
    <w:rsid w:val="00547111"/>
    <w:rsid w:val="00592D74"/>
    <w:rsid w:val="005D2C12"/>
    <w:rsid w:val="005D7137"/>
    <w:rsid w:val="005E2C44"/>
    <w:rsid w:val="00604A3A"/>
    <w:rsid w:val="0061319F"/>
    <w:rsid w:val="00621188"/>
    <w:rsid w:val="006257ED"/>
    <w:rsid w:val="00665C47"/>
    <w:rsid w:val="00682754"/>
    <w:rsid w:val="00695808"/>
    <w:rsid w:val="006B46FB"/>
    <w:rsid w:val="006E21FB"/>
    <w:rsid w:val="00701B86"/>
    <w:rsid w:val="00707E5E"/>
    <w:rsid w:val="00715E7E"/>
    <w:rsid w:val="00722AE3"/>
    <w:rsid w:val="00745280"/>
    <w:rsid w:val="00792342"/>
    <w:rsid w:val="007977A8"/>
    <w:rsid w:val="007B512A"/>
    <w:rsid w:val="007C2097"/>
    <w:rsid w:val="007D6A07"/>
    <w:rsid w:val="007F7259"/>
    <w:rsid w:val="008040A8"/>
    <w:rsid w:val="00817CEB"/>
    <w:rsid w:val="008279FA"/>
    <w:rsid w:val="008356CE"/>
    <w:rsid w:val="00854E53"/>
    <w:rsid w:val="008626E7"/>
    <w:rsid w:val="00870EE7"/>
    <w:rsid w:val="008863B9"/>
    <w:rsid w:val="008A45A6"/>
    <w:rsid w:val="008F3789"/>
    <w:rsid w:val="008F445E"/>
    <w:rsid w:val="008F686C"/>
    <w:rsid w:val="009148DE"/>
    <w:rsid w:val="00941E30"/>
    <w:rsid w:val="009777D9"/>
    <w:rsid w:val="00984295"/>
    <w:rsid w:val="00991B88"/>
    <w:rsid w:val="009923BA"/>
    <w:rsid w:val="009A5753"/>
    <w:rsid w:val="009A579D"/>
    <w:rsid w:val="009E3297"/>
    <w:rsid w:val="009F177F"/>
    <w:rsid w:val="009F734F"/>
    <w:rsid w:val="00A246B6"/>
    <w:rsid w:val="00A406D5"/>
    <w:rsid w:val="00A42457"/>
    <w:rsid w:val="00A47E70"/>
    <w:rsid w:val="00A50CF0"/>
    <w:rsid w:val="00A7671C"/>
    <w:rsid w:val="00AA2CBC"/>
    <w:rsid w:val="00AC5820"/>
    <w:rsid w:val="00AD1CD8"/>
    <w:rsid w:val="00AD7223"/>
    <w:rsid w:val="00AE5815"/>
    <w:rsid w:val="00B20E4C"/>
    <w:rsid w:val="00B242A2"/>
    <w:rsid w:val="00B258BB"/>
    <w:rsid w:val="00B67B97"/>
    <w:rsid w:val="00B82CB2"/>
    <w:rsid w:val="00B968C8"/>
    <w:rsid w:val="00BA3EC5"/>
    <w:rsid w:val="00BA51D9"/>
    <w:rsid w:val="00BB5DFC"/>
    <w:rsid w:val="00BD279D"/>
    <w:rsid w:val="00BD6BB8"/>
    <w:rsid w:val="00C60E96"/>
    <w:rsid w:val="00C66BA2"/>
    <w:rsid w:val="00C755CD"/>
    <w:rsid w:val="00C95985"/>
    <w:rsid w:val="00CC5026"/>
    <w:rsid w:val="00CC68D0"/>
    <w:rsid w:val="00CD71D3"/>
    <w:rsid w:val="00D03F9A"/>
    <w:rsid w:val="00D06D51"/>
    <w:rsid w:val="00D11867"/>
    <w:rsid w:val="00D24991"/>
    <w:rsid w:val="00D43EA4"/>
    <w:rsid w:val="00D50255"/>
    <w:rsid w:val="00D5439B"/>
    <w:rsid w:val="00D573A6"/>
    <w:rsid w:val="00D66520"/>
    <w:rsid w:val="00D938F9"/>
    <w:rsid w:val="00DC1999"/>
    <w:rsid w:val="00DC3847"/>
    <w:rsid w:val="00DD1956"/>
    <w:rsid w:val="00DE34CF"/>
    <w:rsid w:val="00DF160B"/>
    <w:rsid w:val="00DF202C"/>
    <w:rsid w:val="00E13F3D"/>
    <w:rsid w:val="00E1506B"/>
    <w:rsid w:val="00E3296A"/>
    <w:rsid w:val="00E34898"/>
    <w:rsid w:val="00E9464E"/>
    <w:rsid w:val="00EB09B7"/>
    <w:rsid w:val="00EB4B81"/>
    <w:rsid w:val="00EE7D7C"/>
    <w:rsid w:val="00F13D43"/>
    <w:rsid w:val="00F2204B"/>
    <w:rsid w:val="00F25D98"/>
    <w:rsid w:val="00F300FB"/>
    <w:rsid w:val="00FA72C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F445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8F445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107</TotalTime>
  <Pages>3</Pages>
  <Words>785</Words>
  <Characters>4480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Office User</cp:lastModifiedBy>
  <cp:revision>20</cp:revision>
  <cp:lastPrinted>1900-01-01T08:00:00Z</cp:lastPrinted>
  <dcterms:created xsi:type="dcterms:W3CDTF">2021-06-29T12:54:00Z</dcterms:created>
  <dcterms:modified xsi:type="dcterms:W3CDTF">2021-07-07T15:51:00Z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1276072708</vt:i4>
  </property>
  <property fmtid="{D5CDD505-2E9C-101B-9397-08002B2CF9AE}" pid="22" name="_NewReviewCycle">
    <vt:lpwstr/>
  </property>
  <property fmtid="{D5CDD505-2E9C-101B-9397-08002B2CF9AE}" pid="23" name="_EmailSubject">
    <vt:lpwstr>[EXT] Support, co-sign and comment to the CR for PALS event 3rd-party service user awareness</vt:lpwstr>
  </property>
  <property fmtid="{D5CDD505-2E9C-101B-9397-08002B2CF9AE}" pid="24" name="_AuthorEmail">
    <vt:lpwstr>oawoniyi@qti.qualcomm.com</vt:lpwstr>
  </property>
  <property fmtid="{D5CDD505-2E9C-101B-9397-08002B2CF9AE}" pid="25" name="_AuthorEmailDisplayName">
    <vt:lpwstr>Lola Awoniyi-Oteri</vt:lpwstr>
  </property>
</Properties>
</file>