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66674" w14:textId="2805C526" w:rsidR="00C2232B" w:rsidRPr="001C332D" w:rsidRDefault="00C2232B" w:rsidP="00C2232B">
      <w:pPr>
        <w:pBdr>
          <w:bottom w:val="single" w:sz="4" w:space="1" w:color="auto"/>
        </w:pBdr>
        <w:tabs>
          <w:tab w:val="right" w:pos="9720"/>
        </w:tabs>
        <w:spacing w:after="0"/>
        <w:rPr>
          <w:rFonts w:ascii="Arial" w:eastAsia="MS Mincho" w:hAnsi="Arial" w:cs="Arial"/>
          <w:b/>
          <w:sz w:val="24"/>
          <w:szCs w:val="24"/>
          <w:lang w:eastAsia="ja-JP"/>
        </w:rPr>
      </w:pPr>
      <w:bookmarkStart w:id="0" w:name="_Toc528919282"/>
      <w:bookmarkStart w:id="1" w:name="_Toc52130961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5733AE">
        <w:rPr>
          <w:rFonts w:ascii="Arial" w:eastAsia="MS Mincho" w:hAnsi="Arial" w:cs="Arial"/>
          <w:b/>
          <w:sz w:val="24"/>
          <w:szCs w:val="24"/>
          <w:lang w:eastAsia="ja-JP"/>
        </w:rPr>
        <w:t>210241</w:t>
      </w:r>
      <w:ins w:id="2" w:author="Kurt Bischinger" w:date="2021-02-21T20:39:00Z">
        <w:del w:id="3" w:author="Editor2" w:date="2021-02-22T09:02:00Z">
          <w:r w:rsidR="009F680E" w:rsidDel="008016D4">
            <w:rPr>
              <w:rFonts w:ascii="Arial" w:eastAsia="MS Mincho" w:hAnsi="Arial" w:cs="Arial"/>
              <w:b/>
              <w:sz w:val="24"/>
              <w:szCs w:val="24"/>
              <w:lang w:eastAsia="ja-JP"/>
            </w:rPr>
            <w:delText>_DT</w:delText>
          </w:r>
        </w:del>
      </w:ins>
      <w:ins w:id="4" w:author="Editor2" w:date="2021-02-22T09:02:00Z">
        <w:r w:rsidR="008016D4">
          <w:rPr>
            <w:rFonts w:ascii="Arial" w:eastAsia="MS Mincho" w:hAnsi="Arial" w:cs="Arial"/>
            <w:b/>
            <w:sz w:val="24"/>
            <w:szCs w:val="24"/>
            <w:lang w:eastAsia="ja-JP"/>
          </w:rPr>
          <w:t>r01</w:t>
        </w:r>
      </w:ins>
      <w:bookmarkStart w:id="5" w:name="_GoBack"/>
      <w:bookmarkEnd w:id="5"/>
    </w:p>
    <w:p w14:paraId="014552E6" w14:textId="77777777" w:rsidR="00C2232B" w:rsidRPr="000D6532" w:rsidRDefault="00C2232B" w:rsidP="00C2232B">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w:t>
      </w:r>
      <w:r>
        <w:rPr>
          <w:rFonts w:ascii="Arial" w:eastAsia="MS Mincho" w:hAnsi="Arial" w:cs="Arial"/>
          <w:b/>
          <w:sz w:val="24"/>
          <w:szCs w:val="24"/>
          <w:lang w:eastAsia="ja-JP"/>
        </w:rPr>
        <w:t>2</w:t>
      </w:r>
      <w:r w:rsidRPr="000E4764">
        <w:rPr>
          <w:rFonts w:ascii="Arial" w:eastAsia="MS Mincho" w:hAnsi="Arial" w:cs="Arial"/>
          <w:b/>
          <w:sz w:val="24"/>
          <w:szCs w:val="24"/>
          <w:lang w:eastAsia="ja-JP"/>
        </w:rPr>
        <w:t xml:space="preserve">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Pr>
          <w:rFonts w:ascii="Arial" w:eastAsia="MS Mincho" w:hAnsi="Arial" w:cs="Arial"/>
          <w:i/>
          <w:color w:val="A6A6A6"/>
          <w:sz w:val="24"/>
          <w:szCs w:val="24"/>
          <w:lang w:eastAsia="ja-JP"/>
        </w:rPr>
        <w:t>21aaaa</w:t>
      </w:r>
      <w:r w:rsidRPr="008B27B0">
        <w:rPr>
          <w:rFonts w:ascii="Arial" w:eastAsia="MS Mincho" w:hAnsi="Arial" w:cs="Arial"/>
          <w:i/>
          <w:color w:val="A6A6A6"/>
          <w:sz w:val="24"/>
          <w:szCs w:val="24"/>
          <w:lang w:eastAsia="ja-JP"/>
        </w:rPr>
        <w:t>)</w:t>
      </w:r>
    </w:p>
    <w:p w14:paraId="5B8A0477" w14:textId="77777777" w:rsidR="00C2232B" w:rsidRPr="000D6532" w:rsidRDefault="00C2232B" w:rsidP="00C2232B">
      <w:pPr>
        <w:spacing w:after="0"/>
        <w:rPr>
          <w:rFonts w:ascii="Arial" w:eastAsia="MS Mincho" w:hAnsi="Arial"/>
          <w:sz w:val="24"/>
          <w:szCs w:val="24"/>
          <w:lang w:eastAsia="ja-JP"/>
        </w:rPr>
      </w:pPr>
    </w:p>
    <w:p w14:paraId="58DA2AF0" w14:textId="1282AF93" w:rsidR="00C2232B" w:rsidRPr="008A5945" w:rsidRDefault="00C2232B" w:rsidP="00C2232B">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w:t>
      </w:r>
      <w:r w:rsidRPr="008A5945">
        <w:rPr>
          <w:rFonts w:ascii="Arial" w:eastAsia="SimSun" w:hAnsi="Arial"/>
          <w:sz w:val="22"/>
          <w:szCs w:val="22"/>
          <w:lang w:eastAsia="en-GB"/>
        </w:rPr>
        <w:t xml:space="preserve">: </w:t>
      </w:r>
      <w:r w:rsidR="001872FD">
        <w:rPr>
          <w:rFonts w:ascii="Arial" w:eastAsia="SimSun" w:hAnsi="Arial"/>
          <w:sz w:val="22"/>
          <w:szCs w:val="22"/>
          <w:lang w:eastAsia="en-GB"/>
        </w:rPr>
        <w:t>Use case update:</w:t>
      </w:r>
      <w:r w:rsidR="001872FD">
        <w:rPr>
          <w:rFonts w:ascii="Arial" w:eastAsia="SimSun" w:hAnsi="Arial"/>
          <w:sz w:val="22"/>
          <w:szCs w:val="22"/>
          <w:lang w:eastAsia="en-GB"/>
        </w:rPr>
        <w:tab/>
        <w:t xml:space="preserve"> </w:t>
      </w:r>
      <w:r>
        <w:rPr>
          <w:rFonts w:ascii="Arial" w:eastAsia="SimSun" w:hAnsi="Arial"/>
          <w:sz w:val="22"/>
          <w:szCs w:val="22"/>
          <w:lang w:eastAsia="en-GB"/>
        </w:rPr>
        <w:t>“inhome” – add coverage / connectivity requirements</w:t>
      </w:r>
    </w:p>
    <w:p w14:paraId="4B6F4690" w14:textId="77777777" w:rsidR="00391637" w:rsidRPr="008A5945" w:rsidRDefault="00391637" w:rsidP="00391637">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7.12.1 FS_PIN</w:t>
      </w:r>
    </w:p>
    <w:p w14:paraId="66059ABD" w14:textId="77777777" w:rsidR="00C2232B" w:rsidRPr="008A5945" w:rsidRDefault="00C2232B" w:rsidP="00C2232B">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sidRPr="00C45B03">
        <w:rPr>
          <w:rFonts w:ascii="Arial" w:hAnsi="Arial" w:cs="Arial"/>
          <w:color w:val="1F497D"/>
          <w:sz w:val="22"/>
          <w:szCs w:val="22"/>
          <w:lang w:val="en-US"/>
        </w:rPr>
        <w:t>vivo Mobile Communications Co. LTD.</w:t>
      </w:r>
    </w:p>
    <w:p w14:paraId="000E2985" w14:textId="77777777" w:rsidR="00C2232B" w:rsidRPr="008A5945" w:rsidRDefault="00C2232B" w:rsidP="00C2232B">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w:t>
      </w:r>
      <w:proofErr w:type="spellStart"/>
      <w:r>
        <w:rPr>
          <w:rFonts w:ascii="Arial" w:eastAsia="SimSun" w:hAnsi="Arial"/>
          <w:sz w:val="22"/>
          <w:szCs w:val="22"/>
          <w:lang w:eastAsia="en-GB"/>
        </w:rPr>
        <w:t>adrian</w:t>
      </w:r>
      <w:proofErr w:type="spellEnd"/>
      <w:r>
        <w:rPr>
          <w:rFonts w:ascii="Arial" w:eastAsia="SimSun" w:hAnsi="Arial"/>
          <w:sz w:val="22"/>
          <w:szCs w:val="22"/>
          <w:lang w:eastAsia="en-GB"/>
        </w:rPr>
        <w:t xml:space="preserve"> dot </w:t>
      </w:r>
      <w:proofErr w:type="spellStart"/>
      <w:r>
        <w:rPr>
          <w:rFonts w:ascii="Arial" w:eastAsia="SimSun" w:hAnsi="Arial"/>
          <w:sz w:val="22"/>
          <w:szCs w:val="22"/>
          <w:lang w:eastAsia="en-GB"/>
        </w:rPr>
        <w:t>buckley</w:t>
      </w:r>
      <w:proofErr w:type="spellEnd"/>
      <w:r>
        <w:rPr>
          <w:rFonts w:ascii="Arial" w:eastAsia="SimSun" w:hAnsi="Arial"/>
          <w:sz w:val="22"/>
          <w:szCs w:val="22"/>
          <w:lang w:eastAsia="en-GB"/>
        </w:rPr>
        <w:t xml:space="preserve"> at vivo dot com&gt;</w:t>
      </w:r>
    </w:p>
    <w:p w14:paraId="3A5B7329" w14:textId="77777777" w:rsidR="00C2232B" w:rsidRPr="008A5945" w:rsidRDefault="00C2232B" w:rsidP="00C2232B">
      <w:pPr>
        <w:pBdr>
          <w:bottom w:val="single" w:sz="6" w:space="1" w:color="auto"/>
        </w:pBdr>
        <w:rPr>
          <w:sz w:val="22"/>
          <w:szCs w:val="22"/>
        </w:rPr>
      </w:pPr>
    </w:p>
    <w:p w14:paraId="615DCD4D" w14:textId="28D80D1A" w:rsidR="00C2232B" w:rsidRPr="00C2232B" w:rsidRDefault="00C2232B" w:rsidP="00C2232B">
      <w:pPr>
        <w:spacing w:after="200" w:line="276" w:lineRule="auto"/>
        <w:rPr>
          <w:rFonts w:ascii="Arial" w:eastAsia="Calibri" w:hAnsi="Arial" w:cs="Arial"/>
          <w:b/>
          <w:i/>
          <w:sz w:val="24"/>
          <w:szCs w:val="24"/>
        </w:rPr>
      </w:pPr>
      <w:r w:rsidRPr="00C2232B">
        <w:rPr>
          <w:rFonts w:ascii="Arial" w:eastAsia="Calibri" w:hAnsi="Arial" w:cs="Arial"/>
          <w:b/>
          <w:i/>
          <w:sz w:val="24"/>
          <w:szCs w:val="24"/>
        </w:rPr>
        <w:t>Background</w:t>
      </w:r>
    </w:p>
    <w:p w14:paraId="51669BA3" w14:textId="2CC1C051" w:rsidR="00DC61AA" w:rsidRDefault="00DC61AA" w:rsidP="00AF70DC">
      <w:r>
        <w:t>When you look at home automation networks today individuals can purchase new light switches, sockets</w:t>
      </w:r>
      <w:ins w:id="6" w:author="Editor" w:date="2021-02-10T10:14:00Z">
        <w:r w:rsidR="001F4773">
          <w:t>, locks</w:t>
        </w:r>
      </w:ins>
      <w:r>
        <w:t xml:space="preserve"> etc and</w:t>
      </w:r>
    </w:p>
    <w:p w14:paraId="297A8ADA" w14:textId="7F2C30DC" w:rsidR="00DC61AA" w:rsidRDefault="00DC61AA" w:rsidP="00107B31">
      <w:pPr>
        <w:pStyle w:val="B1"/>
      </w:pPr>
      <w:r>
        <w:t>a)</w:t>
      </w:r>
      <w:r>
        <w:tab/>
        <w:t>Add them into the home network without the need for internet connectivity</w:t>
      </w:r>
      <w:r w:rsidR="00107B31">
        <w:t xml:space="preserve"> from the home to the internet provider;</w:t>
      </w:r>
    </w:p>
    <w:p w14:paraId="409686F6" w14:textId="3F02D4D7" w:rsidR="00DC61AA" w:rsidRDefault="00DC61AA" w:rsidP="00107B31">
      <w:pPr>
        <w:pStyle w:val="B1"/>
      </w:pPr>
      <w:r>
        <w:t>b)</w:t>
      </w:r>
      <w:r>
        <w:tab/>
        <w:t>Control the elements in the home automation network when there is no internet connectivity</w:t>
      </w:r>
      <w:r w:rsidR="00107B31">
        <w:t xml:space="preserve"> from the home to the internet provider</w:t>
      </w:r>
      <w:r>
        <w:t>.</w:t>
      </w:r>
    </w:p>
    <w:p w14:paraId="6A35EC38" w14:textId="6AAC1771" w:rsidR="00EC2B3D" w:rsidRDefault="00EC2B3D" w:rsidP="00AF70DC">
      <w:r>
        <w:t>These aspects have no</w:t>
      </w:r>
      <w:r w:rsidR="00107B31">
        <w:t>t</w:t>
      </w:r>
      <w:r>
        <w:t xml:space="preserve"> currently fully been captured in the “</w:t>
      </w:r>
      <w:proofErr w:type="spellStart"/>
      <w:r>
        <w:t>inHome</w:t>
      </w:r>
      <w:proofErr w:type="spellEnd"/>
      <w:r>
        <w:t xml:space="preserve">” </w:t>
      </w:r>
      <w:proofErr w:type="spellStart"/>
      <w:r>
        <w:t>usecase</w:t>
      </w:r>
      <w:proofErr w:type="spellEnd"/>
      <w:r>
        <w:t xml:space="preserve">.  </w:t>
      </w:r>
    </w:p>
    <w:p w14:paraId="6F76F6C1" w14:textId="74255929" w:rsidR="00481795" w:rsidRDefault="00EC2B3D" w:rsidP="00AF70DC">
      <w:r>
        <w:t xml:space="preserve">There might be situations where specific devices within the home (e.g. a door lock) need a more reliable, stable connection e.g. its not much good if you </w:t>
      </w:r>
      <w:proofErr w:type="gramStart"/>
      <w:r>
        <w:t>cant</w:t>
      </w:r>
      <w:proofErr w:type="gramEnd"/>
      <w:r>
        <w:t xml:space="preserve"> get into your home because of a bad connection.  In such circumstances operator managed spectrum can be used direct device connectivity.   </w:t>
      </w:r>
      <w:proofErr w:type="gramStart"/>
      <w:r>
        <w:t>However</w:t>
      </w:r>
      <w:proofErr w:type="gramEnd"/>
      <w:r>
        <w:t xml:space="preserve"> such devices, because they use operators spectrum, need to be identified by the 5G network and authorised to use the operator managed spectrum.</w:t>
      </w:r>
      <w:r w:rsidR="00107B31">
        <w:t xml:space="preserve">  This set of requirements has not been completely brought out in the </w:t>
      </w:r>
      <w:proofErr w:type="spellStart"/>
      <w:r w:rsidR="00107B31">
        <w:t>usecase</w:t>
      </w:r>
      <w:proofErr w:type="spellEnd"/>
      <w:r w:rsidR="00107B31">
        <w:t xml:space="preserve"> either.</w:t>
      </w:r>
    </w:p>
    <w:p w14:paraId="57DA686A" w14:textId="4B0CA119" w:rsidR="00481795" w:rsidRDefault="00481795" w:rsidP="00AF70DC">
      <w:r>
        <w:t xml:space="preserve">In calculating availability, the following calculator was used (see below).  Given that alarm based PIN Elements can exist in a home environment and </w:t>
      </w:r>
      <w:proofErr w:type="spellStart"/>
      <w:r>
        <w:t>incase</w:t>
      </w:r>
      <w:proofErr w:type="spellEnd"/>
      <w:r>
        <w:t xml:space="preserve"> of illegal entry life is at hand a downtime can only be in the order of a few seconds per week. 99.999 equates to 1 second or less per day.</w:t>
      </w:r>
    </w:p>
    <w:p w14:paraId="3E8D274E" w14:textId="77777777" w:rsidR="00481795" w:rsidRDefault="00481795" w:rsidP="00AF70DC"/>
    <w:p w14:paraId="4C43FD0A" w14:textId="48B285D4" w:rsidR="00481795" w:rsidRDefault="006B79A1" w:rsidP="00AF70DC">
      <w:hyperlink r:id="rId9" w:anchor=":~:text=Uptime%20is%20the%20amount%20of,and%2050%20seconds%20of%20downtime" w:history="1">
        <w:r w:rsidR="00481795" w:rsidRPr="00272A0A">
          <w:rPr>
            <w:rStyle w:val="Hyperlink"/>
          </w:rPr>
          <w:t>http://www.slatools.com/sla-uptime-calculator#:~:text=Uptime%20is%20the%20amount%20of,and%2050%20seconds%20of%20downtime</w:t>
        </w:r>
      </w:hyperlink>
      <w:r w:rsidR="00481795" w:rsidRPr="00481795">
        <w:t>.</w:t>
      </w:r>
    </w:p>
    <w:p w14:paraId="05CFD12E" w14:textId="77777777" w:rsidR="00481795" w:rsidRDefault="00481795" w:rsidP="00AF70DC"/>
    <w:p w14:paraId="2C83AF2C" w14:textId="2368B466" w:rsidR="00EC2B3D" w:rsidRPr="00120CB0" w:rsidRDefault="00120CB0" w:rsidP="00120CB0">
      <w:pPr>
        <w:jc w:val="center"/>
        <w:rPr>
          <w:color w:val="FF0000"/>
          <w:sz w:val="32"/>
        </w:rPr>
      </w:pPr>
      <w:r w:rsidRPr="00120CB0">
        <w:rPr>
          <w:color w:val="FF0000"/>
          <w:sz w:val="32"/>
        </w:rPr>
        <w:t>****</w:t>
      </w:r>
      <w:r w:rsidR="00EC2B3D" w:rsidRPr="00120CB0">
        <w:rPr>
          <w:color w:val="FF0000"/>
          <w:sz w:val="32"/>
        </w:rPr>
        <w:t>Changes</w:t>
      </w:r>
      <w:r w:rsidRPr="00120CB0">
        <w:rPr>
          <w:color w:val="FF0000"/>
          <w:sz w:val="32"/>
        </w:rPr>
        <w:t>****</w:t>
      </w:r>
    </w:p>
    <w:p w14:paraId="4F325CDB" w14:textId="77777777" w:rsidR="00481795" w:rsidRPr="00235394" w:rsidRDefault="00481795" w:rsidP="00481795">
      <w:pPr>
        <w:pStyle w:val="Heading1"/>
      </w:pPr>
      <w:bookmarkStart w:id="7" w:name="_Toc521309603"/>
      <w:bookmarkStart w:id="8" w:name="_Toc49943766"/>
      <w:bookmarkStart w:id="9" w:name="_Toc56764287"/>
      <w:r w:rsidRPr="00235394">
        <w:t>2</w:t>
      </w:r>
      <w:r w:rsidRPr="00235394">
        <w:tab/>
        <w:t>References</w:t>
      </w:r>
      <w:bookmarkEnd w:id="7"/>
      <w:bookmarkEnd w:id="8"/>
      <w:bookmarkEnd w:id="9"/>
    </w:p>
    <w:p w14:paraId="5A2115AC" w14:textId="77777777" w:rsidR="00481795" w:rsidRPr="00235394" w:rsidRDefault="00481795" w:rsidP="00481795">
      <w:r w:rsidRPr="00235394">
        <w:t>The following documents contain provisions which, through reference in this text, constitute provisions of the present document.</w:t>
      </w:r>
    </w:p>
    <w:p w14:paraId="424958B4" w14:textId="77777777" w:rsidR="00481795" w:rsidRPr="004D3578" w:rsidRDefault="00481795" w:rsidP="00481795">
      <w:pPr>
        <w:pStyle w:val="B1"/>
      </w:pPr>
      <w:r>
        <w:t>-</w:t>
      </w:r>
      <w:r>
        <w:tab/>
      </w:r>
      <w:r w:rsidRPr="004D3578">
        <w:t>References are either specific (identified by date of publication, edition number, version number, etc.) or non</w:t>
      </w:r>
      <w:r w:rsidRPr="004D3578">
        <w:noBreakHyphen/>
        <w:t>specific.</w:t>
      </w:r>
    </w:p>
    <w:p w14:paraId="12DCB67A" w14:textId="77777777" w:rsidR="00481795" w:rsidRPr="004D3578" w:rsidRDefault="00481795" w:rsidP="00481795">
      <w:pPr>
        <w:pStyle w:val="B1"/>
      </w:pPr>
      <w:r>
        <w:t>-</w:t>
      </w:r>
      <w:r>
        <w:tab/>
      </w:r>
      <w:r w:rsidRPr="004D3578">
        <w:t>For a specific reference, subsequent revisions do not apply.</w:t>
      </w:r>
    </w:p>
    <w:p w14:paraId="38512BEE" w14:textId="77777777" w:rsidR="00481795" w:rsidRPr="004D3578" w:rsidRDefault="00481795" w:rsidP="0048179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D0F197D" w14:textId="77777777" w:rsidR="00481795" w:rsidRPr="00235394" w:rsidRDefault="00481795" w:rsidP="00481795">
      <w:pPr>
        <w:pStyle w:val="EX"/>
      </w:pPr>
      <w:r w:rsidRPr="00235394">
        <w:t>[1]</w:t>
      </w:r>
      <w:r w:rsidRPr="00235394">
        <w:tab/>
        <w:t>3GPP TR 21.905: "Vocabulary for 3GPP Specifications".</w:t>
      </w:r>
    </w:p>
    <w:p w14:paraId="67518396" w14:textId="77777777" w:rsidR="00481795" w:rsidRDefault="00481795" w:rsidP="00481795">
      <w:pPr>
        <w:pStyle w:val="EX"/>
      </w:pPr>
      <w:r>
        <w:t>[2]</w:t>
      </w:r>
      <w:r>
        <w:tab/>
        <w:t>3GPP TS 22.261</w:t>
      </w:r>
      <w:r w:rsidRPr="00235394">
        <w:t>: "</w:t>
      </w:r>
      <w:r>
        <w:t>Service requirements for the 5G system</w:t>
      </w:r>
      <w:r w:rsidRPr="00235394">
        <w:t>".</w:t>
      </w:r>
    </w:p>
    <w:p w14:paraId="3D31EDA8" w14:textId="77777777" w:rsidR="00481795" w:rsidRDefault="00481795" w:rsidP="00481795">
      <w:pPr>
        <w:pStyle w:val="EX"/>
      </w:pPr>
      <w:r>
        <w:lastRenderedPageBreak/>
        <w:t>[3]</w:t>
      </w:r>
      <w:r>
        <w:tab/>
        <w:t>3GPP TS 22.101</w:t>
      </w:r>
      <w:r w:rsidRPr="00235394">
        <w:t>: "</w:t>
      </w:r>
      <w:r>
        <w:t>Service principles</w:t>
      </w:r>
      <w:r w:rsidRPr="00235394">
        <w:t>".</w:t>
      </w:r>
    </w:p>
    <w:p w14:paraId="3F77098B" w14:textId="77777777" w:rsidR="00481795" w:rsidRDefault="00481795" w:rsidP="00481795">
      <w:pPr>
        <w:pStyle w:val="EX"/>
        <w:rPr>
          <w:rFonts w:eastAsia="Times New Roman"/>
        </w:rPr>
      </w:pPr>
      <w:r>
        <w:t>[4]</w:t>
      </w:r>
      <w:r>
        <w:tab/>
        <w:t xml:space="preserve">Christiane </w:t>
      </w:r>
      <w:proofErr w:type="spellStart"/>
      <w:r>
        <w:t>Attig</w:t>
      </w:r>
      <w:proofErr w:type="spellEnd"/>
      <w:r>
        <w:t xml:space="preserve">, Nadine </w:t>
      </w:r>
      <w:proofErr w:type="spellStart"/>
      <w:r>
        <w:t>Rauh</w:t>
      </w:r>
      <w:proofErr w:type="spellEnd"/>
      <w:r>
        <w:t xml:space="preserve">, Thomas Franke, &amp; Josef F. </w:t>
      </w:r>
      <w:proofErr w:type="spellStart"/>
      <w:r>
        <w:t>Krems</w:t>
      </w:r>
      <w:proofErr w:type="spellEnd"/>
      <w:r>
        <w:t xml:space="preserve"> (May 2017) </w:t>
      </w:r>
      <w:r w:rsidRPr="00235394">
        <w:t>"</w:t>
      </w:r>
      <w:r>
        <w:t>System Latency Guidelines Then and Now – is Zero Latency Really Considered Necessary?</w:t>
      </w:r>
      <w:r>
        <w:br/>
      </w:r>
      <w:hyperlink r:id="rId10" w:history="1">
        <w:r>
          <w:rPr>
            <w:rStyle w:val="Hyperlink"/>
            <w:rFonts w:eastAsia="SimSun"/>
          </w:rPr>
          <w:t>https://www.</w:t>
        </w:r>
        <w:r w:rsidRPr="00793215">
          <w:rPr>
            <w:rStyle w:val="Hyperlink"/>
            <w:rFonts w:eastAsia="SimSun"/>
          </w:rPr>
          <w:t>researchgate</w:t>
        </w:r>
        <w:r>
          <w:rPr>
            <w:rStyle w:val="Hyperlink"/>
            <w:rFonts w:eastAsia="SimSun"/>
          </w:rPr>
          <w:t>.net/publication/317801643_System_Latency_Guidelines_Then_and_Now_-_Is_Zero_Latency_Really_Considered_Necessary/link/5ae18fc4458515c60f662370/download</w:t>
        </w:r>
      </w:hyperlink>
    </w:p>
    <w:p w14:paraId="54B5E639" w14:textId="77777777" w:rsidR="00481795" w:rsidRDefault="00481795" w:rsidP="00481795">
      <w:pPr>
        <w:pStyle w:val="EX"/>
      </w:pPr>
      <w:r>
        <w:t>[5]</w:t>
      </w:r>
      <w:r>
        <w:tab/>
        <w:t>3GPP TS 22.278: "Service requirements for the Evolved Packet System (EPS); Stage 1".</w:t>
      </w:r>
    </w:p>
    <w:p w14:paraId="614DF28B" w14:textId="77777777" w:rsidR="00481795" w:rsidRDefault="00481795" w:rsidP="00481795">
      <w:pPr>
        <w:pStyle w:val="EX"/>
      </w:pPr>
      <w:r>
        <w:t>[6]</w:t>
      </w:r>
      <w:r>
        <w:tab/>
        <w:t>3GPP TR 22.858: "</w:t>
      </w:r>
      <w:r w:rsidRPr="002B7490">
        <w:t xml:space="preserve"> </w:t>
      </w:r>
      <w:r w:rsidRPr="0057312A">
        <w:t>Study of Enhancements for Residential 5G</w:t>
      </w:r>
      <w:r w:rsidRPr="00235394">
        <w:t>;</w:t>
      </w:r>
      <w:r>
        <w:t xml:space="preserve"> Stage 1".</w:t>
      </w:r>
    </w:p>
    <w:p w14:paraId="53E7C45F" w14:textId="77777777" w:rsidR="00481795" w:rsidRDefault="00481795" w:rsidP="00481795">
      <w:pPr>
        <w:pStyle w:val="EX"/>
      </w:pPr>
      <w:r>
        <w:t>[7]</w:t>
      </w:r>
      <w:r>
        <w:tab/>
        <w:t>3GPP TS 22.115: “Service aspects; Charging and billing”.</w:t>
      </w:r>
    </w:p>
    <w:p w14:paraId="06498742" w14:textId="77777777" w:rsidR="00481795" w:rsidRDefault="00481795" w:rsidP="00481795">
      <w:pPr>
        <w:pStyle w:val="EX"/>
        <w:rPr>
          <w:ins w:id="10" w:author="Editor1" w:date="2021-02-12T11:38:00Z"/>
          <w:noProof/>
          <w:sz w:val="16"/>
          <w:szCs w:val="16"/>
        </w:rPr>
      </w:pPr>
      <w:r>
        <w:t>[8</w:t>
      </w:r>
      <w:r w:rsidRPr="00DF74D9">
        <w:t>]</w:t>
      </w:r>
      <w:r w:rsidRPr="00DF74D9">
        <w:tab/>
        <w:t>3GPP</w:t>
      </w:r>
      <w:r>
        <w:t> </w:t>
      </w:r>
      <w:r w:rsidRPr="00DF74D9">
        <w:t>TS</w:t>
      </w:r>
      <w:r>
        <w:t> </w:t>
      </w:r>
      <w:r w:rsidRPr="00DF74D9">
        <w:t xml:space="preserve">22.228: </w:t>
      </w:r>
      <w:r w:rsidRPr="00DF74D9">
        <w:rPr>
          <w:noProof/>
          <w:sz w:val="16"/>
          <w:szCs w:val="16"/>
        </w:rPr>
        <w:t>"</w:t>
      </w:r>
      <w:r w:rsidRPr="00DF74D9">
        <w:t>Service requirements for the IP multimedia core network subsystem</w:t>
      </w:r>
      <w:r w:rsidRPr="00DF74D9">
        <w:rPr>
          <w:noProof/>
          <w:sz w:val="16"/>
          <w:szCs w:val="16"/>
        </w:rPr>
        <w:t>"</w:t>
      </w:r>
    </w:p>
    <w:p w14:paraId="137F5763" w14:textId="0861A5BC" w:rsidR="00476953" w:rsidRDefault="00476953" w:rsidP="00481795">
      <w:pPr>
        <w:pStyle w:val="EX"/>
        <w:rPr>
          <w:ins w:id="11" w:author="Editor1" w:date="2021-02-12T11:39:00Z"/>
        </w:rPr>
      </w:pPr>
      <w:ins w:id="12" w:author="Editor1" w:date="2021-02-12T11:19:00Z">
        <w:r>
          <w:t>[x]</w:t>
        </w:r>
        <w:r>
          <w:tab/>
          <w:t>2020 US Census</w:t>
        </w:r>
      </w:ins>
      <w:ins w:id="13" w:author="Editor1" w:date="2021-02-12T11:20:00Z">
        <w:r>
          <w:br/>
        </w:r>
      </w:ins>
      <w:ins w:id="14" w:author="Editor1" w:date="2021-02-12T11:39:00Z">
        <w:r w:rsidR="00481795">
          <w:fldChar w:fldCharType="begin"/>
        </w:r>
        <w:r w:rsidR="00481795">
          <w:instrText xml:space="preserve"> HYPERLINK "</w:instrText>
        </w:r>
      </w:ins>
      <w:ins w:id="15" w:author="Editor1" w:date="2021-02-12T11:20:00Z">
        <w:r w:rsidR="00481795" w:rsidRPr="00476953">
          <w:instrText>https://www.census.gov/construction/chars/highlights.html#:~:text=The%20median%20size%20of%20a,house%20was%202%2C301%20square%20feet</w:instrText>
        </w:r>
      </w:ins>
      <w:ins w:id="16" w:author="Editor1" w:date="2021-02-12T11:39:00Z">
        <w:r w:rsidR="00481795">
          <w:instrText xml:space="preserve">" </w:instrText>
        </w:r>
        <w:r w:rsidR="00481795">
          <w:fldChar w:fldCharType="separate"/>
        </w:r>
      </w:ins>
      <w:ins w:id="17" w:author="Editor1" w:date="2021-02-12T11:20:00Z">
        <w:r w:rsidR="00481795" w:rsidRPr="00272A0A">
          <w:rPr>
            <w:rStyle w:val="Hyperlink"/>
          </w:rPr>
          <w:t>https://www.census.gov/construction/chars/highlights.html#:~:text=The%20median%20size%20of%20a,house%20was%202%2C301%20square%20feet</w:t>
        </w:r>
      </w:ins>
      <w:ins w:id="18" w:author="Editor1" w:date="2021-02-12T11:39:00Z">
        <w:r w:rsidR="00481795">
          <w:fldChar w:fldCharType="end"/>
        </w:r>
      </w:ins>
      <w:ins w:id="19" w:author="Editor1" w:date="2021-02-12T11:20:00Z">
        <w:r w:rsidRPr="00476953">
          <w:t>.</w:t>
        </w:r>
      </w:ins>
    </w:p>
    <w:p w14:paraId="26F92AE9" w14:textId="40AE4170" w:rsidR="00481795" w:rsidRDefault="00481795" w:rsidP="00481795">
      <w:pPr>
        <w:pStyle w:val="EX"/>
        <w:rPr>
          <w:ins w:id="20" w:author="Editor1" w:date="2021-02-12T11:46:00Z"/>
        </w:rPr>
      </w:pPr>
      <w:ins w:id="21" w:author="Editor1" w:date="2021-02-12T11:39:00Z">
        <w:r>
          <w:t>[x1]</w:t>
        </w:r>
        <w:r>
          <w:tab/>
          <w:t xml:space="preserve">Minimum </w:t>
        </w:r>
      </w:ins>
      <w:ins w:id="22" w:author="Editor1" w:date="2021-02-12T11:40:00Z">
        <w:r>
          <w:t xml:space="preserve">provision of </w:t>
        </w:r>
      </w:ins>
      <w:ins w:id="23" w:author="Editor1" w:date="2021-02-12T11:39:00Z">
        <w:r>
          <w:t>electrical</w:t>
        </w:r>
      </w:ins>
      <w:ins w:id="24" w:author="Editor1" w:date="2021-02-12T11:40:00Z">
        <w:r>
          <w:t xml:space="preserve"> Socket-outlets in the home</w:t>
        </w:r>
        <w:r>
          <w:br/>
        </w:r>
      </w:ins>
      <w:ins w:id="25" w:author="Editor1" w:date="2021-02-12T11:46:00Z">
        <w:r w:rsidR="007A3A67">
          <w:fldChar w:fldCharType="begin"/>
        </w:r>
        <w:r w:rsidR="007A3A67">
          <w:instrText xml:space="preserve"> HYPERLINK "</w:instrText>
        </w:r>
      </w:ins>
      <w:ins w:id="26" w:author="Editor1" w:date="2021-02-12T11:40:00Z">
        <w:r w:rsidR="007A3A67" w:rsidRPr="00481795">
          <w:instrText>https://www.electricalsafetyfirst.org.uk/media/1204/guidance-on-minimum-provision-socketsv2.pdf</w:instrText>
        </w:r>
      </w:ins>
      <w:ins w:id="27" w:author="Editor1" w:date="2021-02-12T11:46:00Z">
        <w:r w:rsidR="007A3A67">
          <w:instrText xml:space="preserve">" </w:instrText>
        </w:r>
        <w:r w:rsidR="007A3A67">
          <w:fldChar w:fldCharType="separate"/>
        </w:r>
      </w:ins>
      <w:ins w:id="28" w:author="Editor1" w:date="2021-02-12T11:40:00Z">
        <w:r w:rsidR="007A3A67" w:rsidRPr="00272A0A">
          <w:rPr>
            <w:rStyle w:val="Hyperlink"/>
          </w:rPr>
          <w:t>https://www.electricalsafetyfirst.org.uk/media/1204/guidance-on-minimum-provision-socketsv2.pdf</w:t>
        </w:r>
      </w:ins>
      <w:ins w:id="29" w:author="Editor1" w:date="2021-02-12T11:46:00Z">
        <w:r w:rsidR="007A3A67">
          <w:fldChar w:fldCharType="end"/>
        </w:r>
      </w:ins>
    </w:p>
    <w:p w14:paraId="20C3508B" w14:textId="561C0D22" w:rsidR="007A3A67" w:rsidRDefault="007A3A67" w:rsidP="00481795">
      <w:pPr>
        <w:pStyle w:val="EX"/>
        <w:rPr>
          <w:ins w:id="30" w:author="Editor1" w:date="2021-02-12T11:58:00Z"/>
        </w:rPr>
      </w:pPr>
      <w:ins w:id="31" w:author="Editor1" w:date="2021-02-12T11:46:00Z">
        <w:r>
          <w:t>[x2]</w:t>
        </w:r>
        <w:r>
          <w:tab/>
          <w:t>David Wilson Homes</w:t>
        </w:r>
        <w:r>
          <w:br/>
        </w:r>
      </w:ins>
      <w:ins w:id="32" w:author="Editor1" w:date="2021-02-12T11:58:00Z">
        <w:r w:rsidR="004C279E">
          <w:fldChar w:fldCharType="begin"/>
        </w:r>
        <w:r w:rsidR="004C279E">
          <w:instrText xml:space="preserve"> HYPERLINK "</w:instrText>
        </w:r>
      </w:ins>
      <w:ins w:id="33" w:author="Editor1" w:date="2021-02-12T11:46:00Z">
        <w:r w:rsidR="004C279E" w:rsidRPr="007A3A67">
          <w:instrText>https://www.dwh.co.uk/advice-and-inspiration/average-house-sizes-uk/#:~:text=Average%20UK%20house%20size%3A%20656%20sq</w:instrText>
        </w:r>
      </w:ins>
      <w:ins w:id="34" w:author="Editor1" w:date="2021-02-12T11:58:00Z">
        <w:r w:rsidR="004C279E">
          <w:instrText xml:space="preserve">" </w:instrText>
        </w:r>
        <w:r w:rsidR="004C279E">
          <w:fldChar w:fldCharType="separate"/>
        </w:r>
      </w:ins>
      <w:ins w:id="35" w:author="Editor1" w:date="2021-02-12T11:46:00Z">
        <w:r w:rsidR="004C279E" w:rsidRPr="00272A0A">
          <w:rPr>
            <w:rStyle w:val="Hyperlink"/>
          </w:rPr>
          <w:t>https://www.dwh.co.uk/advice-and-inspiration/average-house-sizes-uk/#:~:text=Average%20UK%20house%20size%3A%20656%20sq</w:t>
        </w:r>
      </w:ins>
      <w:ins w:id="36" w:author="Editor1" w:date="2021-02-12T11:58:00Z">
        <w:r w:rsidR="004C279E">
          <w:fldChar w:fldCharType="end"/>
        </w:r>
      </w:ins>
      <w:ins w:id="37" w:author="Editor1" w:date="2021-02-12T11:46:00Z">
        <w:r w:rsidRPr="007A3A67">
          <w:t>.</w:t>
        </w:r>
      </w:ins>
    </w:p>
    <w:p w14:paraId="5A6B25BA" w14:textId="62895F56" w:rsidR="004C279E" w:rsidRDefault="004C279E" w:rsidP="00481795">
      <w:pPr>
        <w:pStyle w:val="EX"/>
        <w:rPr>
          <w:ins w:id="38" w:author="Editor2" w:date="2021-02-22T08:52:00Z"/>
        </w:rPr>
      </w:pPr>
      <w:ins w:id="39" w:author="Editor1" w:date="2021-02-12T11:58:00Z">
        <w:r>
          <w:t>[x3]</w:t>
        </w:r>
        <w:r>
          <w:tab/>
          <w:t>National Electrical Code 70®</w:t>
        </w:r>
        <w:r>
          <w:br/>
        </w:r>
      </w:ins>
      <w:ins w:id="40" w:author="Editor2" w:date="2021-02-22T08:52:00Z">
        <w:r w:rsidR="009A7632">
          <w:fldChar w:fldCharType="begin"/>
        </w:r>
        <w:r w:rsidR="009A7632">
          <w:instrText xml:space="preserve"> HYPERLINK "</w:instrText>
        </w:r>
      </w:ins>
      <w:ins w:id="41" w:author="Editor1" w:date="2021-02-12T11:58:00Z">
        <w:r w:rsidR="009A7632" w:rsidRPr="004C279E">
          <w:instrText>https://www.nfpa.org/codes-and-standards/all-codes-and-standards/list-of-codes-and-standards/detail?code=70</w:instrText>
        </w:r>
      </w:ins>
      <w:ins w:id="42" w:author="Editor2" w:date="2021-02-22T08:52:00Z">
        <w:r w:rsidR="009A7632">
          <w:instrText xml:space="preserve">" </w:instrText>
        </w:r>
        <w:r w:rsidR="009A7632">
          <w:fldChar w:fldCharType="separate"/>
        </w:r>
      </w:ins>
      <w:ins w:id="43" w:author="Editor1" w:date="2021-02-12T11:58:00Z">
        <w:r w:rsidR="009A7632" w:rsidRPr="00417C01">
          <w:rPr>
            <w:rStyle w:val="Hyperlink"/>
          </w:rPr>
          <w:t>https://www.nfpa.org/codes-and-standards/all-codes-and-standards/list-of-codes-and-standards/detail?code=70</w:t>
        </w:r>
      </w:ins>
      <w:ins w:id="44" w:author="Editor2" w:date="2021-02-22T08:52:00Z">
        <w:r w:rsidR="009A7632">
          <w:fldChar w:fldCharType="end"/>
        </w:r>
      </w:ins>
    </w:p>
    <w:p w14:paraId="48F6398D" w14:textId="3DFE67AF" w:rsidR="009A7632" w:rsidRDefault="009A7632" w:rsidP="009A7632">
      <w:pPr>
        <w:pStyle w:val="EX"/>
      </w:pPr>
      <w:ins w:id="45" w:author="Editor2" w:date="2021-02-22T08:52:00Z">
        <w:r>
          <w:t>[x4]</w:t>
        </w:r>
        <w:r>
          <w:tab/>
          <w:t>3GPP TR 22.855</w:t>
        </w:r>
        <w:r>
          <w:t>: "</w:t>
        </w:r>
        <w:r w:rsidRPr="002B7490">
          <w:t xml:space="preserve"> </w:t>
        </w:r>
      </w:ins>
      <w:ins w:id="46" w:author="Editor2" w:date="2021-02-22T08:55:00Z">
        <w:r w:rsidRPr="009A7632">
          <w:t xml:space="preserve">Study on </w:t>
        </w:r>
        <w:r w:rsidRPr="009A7632">
          <w:rPr>
            <w:rPrChange w:id="47" w:author="Editor2" w:date="2021-02-22T08:55:00Z">
              <w:rPr>
                <w:bCs/>
                <w:lang w:val="en-US"/>
              </w:rPr>
            </w:rPrChange>
          </w:rPr>
          <w:t>Ranging-based Services</w:t>
        </w:r>
      </w:ins>
      <w:ins w:id="48" w:author="Editor2" w:date="2021-02-22T08:52:00Z">
        <w:r w:rsidRPr="00235394">
          <w:t>;</w:t>
        </w:r>
        <w:r>
          <w:t xml:space="preserve"> Stage 1".</w:t>
        </w:r>
      </w:ins>
    </w:p>
    <w:p w14:paraId="63E03CA4" w14:textId="77777777" w:rsidR="00481795" w:rsidRPr="00120CB0" w:rsidRDefault="00481795" w:rsidP="00481795">
      <w:pPr>
        <w:jc w:val="center"/>
        <w:rPr>
          <w:color w:val="FF0000"/>
          <w:sz w:val="32"/>
        </w:rPr>
      </w:pPr>
      <w:bookmarkStart w:id="49" w:name="_Toc56764298"/>
      <w:r w:rsidRPr="00120CB0">
        <w:rPr>
          <w:color w:val="FF0000"/>
          <w:sz w:val="32"/>
        </w:rPr>
        <w:t>****Changes****</w:t>
      </w:r>
    </w:p>
    <w:p w14:paraId="5C33ABC9" w14:textId="77B51876" w:rsidR="00095702" w:rsidRDefault="00095702" w:rsidP="00F91F2D">
      <w:pPr>
        <w:pStyle w:val="Heading4"/>
      </w:pPr>
      <w:r>
        <w:t>5.1.3.2.</w:t>
      </w:r>
      <w:r>
        <w:tab/>
        <w:t>Onboarding</w:t>
      </w:r>
      <w:bookmarkEnd w:id="49"/>
    </w:p>
    <w:p w14:paraId="45522EC9" w14:textId="573CBC4B" w:rsidR="00095702" w:rsidRDefault="00095702" w:rsidP="00095702">
      <w:r>
        <w:t xml:space="preserve">When Florence first setup her PIN she had one device that was designated as a gateway UE.  She is aware of the following capabilities of the gateway (it is in the instruction manual and available by the UI). Florence also configures one PIN device to be able to adds subsequent PIN Device to the PIN by scanning in a QR or bar code from the device.  </w:t>
      </w:r>
    </w:p>
    <w:p w14:paraId="7CD9BD04" w14:textId="07624491" w:rsidR="00095702" w:rsidRDefault="00095702" w:rsidP="00F91F2D">
      <w:pPr>
        <w:pStyle w:val="NO"/>
      </w:pPr>
      <w:r>
        <w:t>NOTE</w:t>
      </w:r>
      <w:ins w:id="50" w:author="Editor" w:date="2021-02-10T10:28:00Z">
        <w:r w:rsidR="00E657A2">
          <w:t> 1</w:t>
        </w:r>
      </w:ins>
      <w:r>
        <w:t>:</w:t>
      </w:r>
      <w:r>
        <w:tab/>
        <w:t>Other methods could be possible whereby Florence needs to type in information including encryption keys.  This could be by the authorised PIN device (e.g. smartphone) or a UI etc. on the gateway.</w:t>
      </w:r>
    </w:p>
    <w:p w14:paraId="48354727" w14:textId="222E7837" w:rsidR="00095702" w:rsidRDefault="00095702" w:rsidP="00095702">
      <w:r>
        <w:t xml:space="preserve">She knows that the PIN device that needs to be added has to be within communications range of the gateway device (i.e. no relay devices can be used yet) so that it can be provisioned into the PIN. Florence is aware that she can provision devices without the gateway UE being connected to the 5G network, but if the gateway UE is connected to the 5G network it </w:t>
      </w:r>
      <w:del w:id="51" w:author="Editor" w:date="2021-02-10T10:24:00Z">
        <w:r w:rsidDel="00C13EB2">
          <w:delText xml:space="preserve"> </w:delText>
        </w:r>
      </w:del>
      <w:r>
        <w:t>will give her the option to:</w:t>
      </w:r>
    </w:p>
    <w:p w14:paraId="3EF77105" w14:textId="74FD0F43" w:rsidR="00095702" w:rsidRDefault="00095702" w:rsidP="00F91F2D">
      <w:pPr>
        <w:pStyle w:val="B1"/>
      </w:pPr>
      <w:r>
        <w:t>a)</w:t>
      </w:r>
      <w:r>
        <w:tab/>
        <w:t>allow her PIN to be more secure</w:t>
      </w:r>
      <w:ins w:id="52" w:author="Editor" w:date="2021-02-10T10:37:00Z">
        <w:r w:rsidR="00D41E09">
          <w:rPr>
            <w:rStyle w:val="FootnoteReference"/>
          </w:rPr>
          <w:footnoteReference w:id="1"/>
        </w:r>
      </w:ins>
      <w:ins w:id="62" w:author="Editor" w:date="2021-02-10T10:24:00Z">
        <w:r w:rsidR="00E657A2">
          <w:t xml:space="preserve">.  In this situation the PIN Element </w:t>
        </w:r>
        <w:del w:id="63" w:author="Editor2" w:date="2021-02-22T08:51:00Z">
          <w:r w:rsidR="00E657A2" w:rsidDel="009A7632">
            <w:delText>provider</w:delText>
          </w:r>
        </w:del>
      </w:ins>
      <w:ins w:id="64" w:author="Editor2" w:date="2021-02-22T08:51:00Z">
        <w:r w:rsidR="009A7632">
          <w:t>vendor</w:t>
        </w:r>
      </w:ins>
      <w:ins w:id="65" w:author="Editor" w:date="2021-02-10T10:24:00Z">
        <w:r w:rsidR="00E657A2">
          <w:t xml:space="preserve"> </w:t>
        </w:r>
        <w:del w:id="66" w:author="Editor2" w:date="2021-02-22T08:58:00Z">
          <w:r w:rsidR="00E657A2" w:rsidDel="009A7632">
            <w:delText>has</w:delText>
          </w:r>
        </w:del>
      </w:ins>
      <w:ins w:id="67" w:author="Editor2" w:date="2021-02-22T08:58:00Z">
        <w:r w:rsidR="009A7632">
          <w:t>provides</w:t>
        </w:r>
      </w:ins>
      <w:ins w:id="68" w:author="Editor" w:date="2021-02-10T10:24:00Z">
        <w:r w:rsidR="00E657A2">
          <w:t xml:space="preserve"> the credentials that need to be downloaded into the </w:t>
        </w:r>
      </w:ins>
      <w:ins w:id="69" w:author="Editor" w:date="2021-02-10T10:28:00Z">
        <w:r w:rsidR="00E657A2">
          <w:t>PIN Element with Gateway capability</w:t>
        </w:r>
      </w:ins>
      <w:r>
        <w:t>; and</w:t>
      </w:r>
    </w:p>
    <w:p w14:paraId="35B79C17" w14:textId="5305731A" w:rsidR="00095702" w:rsidRDefault="00095702" w:rsidP="00F91F2D">
      <w:pPr>
        <w:pStyle w:val="B1"/>
        <w:rPr>
          <w:ins w:id="70" w:author="Editor" w:date="2021-02-10T10:25:00Z"/>
        </w:rPr>
      </w:pPr>
      <w:r>
        <w:t>b)</w:t>
      </w:r>
      <w:r>
        <w:tab/>
        <w:t>if a PIN device, if it supports the capability, to have a better user experience e.g. security equipment, door locks have guaranteed real time operation</w:t>
      </w:r>
      <w:ins w:id="71" w:author="Editor" w:date="2021-02-10T09:58:00Z">
        <w:r w:rsidR="009112F8">
          <w:t xml:space="preserve"> (e.g.</w:t>
        </w:r>
        <w:r w:rsidR="009112F8" w:rsidRPr="009112F8">
          <w:t xml:space="preserve"> </w:t>
        </w:r>
        <w:r w:rsidR="009112F8">
          <w:t xml:space="preserve">using operator managed </w:t>
        </w:r>
      </w:ins>
      <w:ins w:id="72" w:author="Editor" w:date="2021-02-10T10:01:00Z">
        <w:r w:rsidR="009112F8">
          <w:t xml:space="preserve">PIN </w:t>
        </w:r>
      </w:ins>
      <w:ins w:id="73" w:author="Editor" w:date="2021-02-10T09:58:00Z">
        <w:r w:rsidR="009112F8">
          <w:t>direct connection)</w:t>
        </w:r>
      </w:ins>
      <w:r>
        <w:t xml:space="preserve">. </w:t>
      </w:r>
    </w:p>
    <w:p w14:paraId="131D7FC5" w14:textId="670F08D7" w:rsidR="00E657A2" w:rsidRDefault="00E657A2">
      <w:pPr>
        <w:pStyle w:val="NO"/>
        <w:rPr>
          <w:ins w:id="74" w:author="Editor" w:date="2021-02-10T09:59:00Z"/>
        </w:rPr>
        <w:pPrChange w:id="75" w:author="Editor" w:date="2021-02-10T10:28:00Z">
          <w:pPr>
            <w:pStyle w:val="B1"/>
          </w:pPr>
        </w:pPrChange>
      </w:pPr>
      <w:ins w:id="76" w:author="Editor" w:date="2021-02-10T10:25:00Z">
        <w:r>
          <w:t>NOTE</w:t>
        </w:r>
      </w:ins>
      <w:ins w:id="77" w:author="Editor" w:date="2021-02-10T10:28:00Z">
        <w:r>
          <w:t> 2</w:t>
        </w:r>
      </w:ins>
      <w:ins w:id="78" w:author="Editor" w:date="2021-02-10T10:26:00Z">
        <w:r>
          <w:t>:</w:t>
        </w:r>
        <w:r>
          <w:tab/>
          <w:t>b) requires credentials to be managed by Florence’s service provider.</w:t>
        </w:r>
      </w:ins>
    </w:p>
    <w:p w14:paraId="1F98D982" w14:textId="76617AB7" w:rsidR="009112F8" w:rsidRDefault="009112F8">
      <w:pPr>
        <w:pPrChange w:id="79" w:author="Editor" w:date="2021-02-10T10:04:00Z">
          <w:pPr>
            <w:pStyle w:val="B1"/>
          </w:pPr>
        </w:pPrChange>
      </w:pPr>
      <w:ins w:id="80" w:author="Editor" w:date="2021-02-10T09:59:00Z">
        <w:r>
          <w:t xml:space="preserve">In both a) and b) the PIN can function </w:t>
        </w:r>
      </w:ins>
      <w:ins w:id="81" w:author="Editor" w:date="2021-02-10T10:03:00Z">
        <w:r>
          <w:t xml:space="preserve">(continue to operate) </w:t>
        </w:r>
      </w:ins>
      <w:ins w:id="82" w:author="Editor" w:date="2021-02-10T09:59:00Z">
        <w:r>
          <w:t xml:space="preserve">when the </w:t>
        </w:r>
      </w:ins>
      <w:ins w:id="83" w:author="Editor" w:date="2021-02-10T10:00:00Z">
        <w:r>
          <w:t>PIN Element with Gateway capability</w:t>
        </w:r>
      </w:ins>
      <w:ins w:id="84" w:author="Editor" w:date="2021-02-10T10:01:00Z">
        <w:r>
          <w:t xml:space="preserve"> has connectivity to Florence’s service provider or </w:t>
        </w:r>
      </w:ins>
      <w:ins w:id="85" w:author="Editor" w:date="2021-02-10T10:04:00Z">
        <w:r>
          <w:t xml:space="preserve">does </w:t>
        </w:r>
      </w:ins>
      <w:ins w:id="86" w:author="Editor" w:date="2021-02-10T10:01:00Z">
        <w:r>
          <w:t>not</w:t>
        </w:r>
      </w:ins>
      <w:ins w:id="87" w:author="Editor" w:date="2021-02-10T10:04:00Z">
        <w:r>
          <w:t xml:space="preserve"> have connectivity</w:t>
        </w:r>
      </w:ins>
      <w:ins w:id="88" w:author="Editor" w:date="2021-02-10T10:01:00Z">
        <w:r>
          <w:t xml:space="preserve">. In the case of b) and operator managed </w:t>
        </w:r>
      </w:ins>
      <w:ins w:id="89" w:author="Editor" w:date="2021-02-10T10:02:00Z">
        <w:r>
          <w:t xml:space="preserve">PIN </w:t>
        </w:r>
      </w:ins>
      <w:ins w:id="90" w:author="Editor" w:date="2021-02-10T10:01:00Z">
        <w:r>
          <w:t>direct connection</w:t>
        </w:r>
      </w:ins>
      <w:ins w:id="91" w:author="Editor" w:date="2021-02-10T10:02:00Z">
        <w:r>
          <w:t xml:space="preserve"> is used the PIN element has to be </w:t>
        </w:r>
      </w:ins>
      <w:ins w:id="92" w:author="Editor" w:date="2021-02-10T10:26:00Z">
        <w:r w:rsidR="00E657A2">
          <w:t>in coverage</w:t>
        </w:r>
      </w:ins>
      <w:ins w:id="93" w:author="Editor" w:date="2021-02-10T10:04:00Z">
        <w:r>
          <w:t xml:space="preserve"> of </w:t>
        </w:r>
      </w:ins>
      <w:ins w:id="94" w:author="Editor" w:date="2021-02-10T10:26:00Z">
        <w:r w:rsidR="00E657A2">
          <w:t>Florence’s</w:t>
        </w:r>
      </w:ins>
      <w:ins w:id="95" w:author="Editor" w:date="2021-02-10T10:04:00Z">
        <w:r>
          <w:t xml:space="preserve"> service provider</w:t>
        </w:r>
      </w:ins>
      <w:ins w:id="96" w:author="Editor" w:date="2021-02-10T10:02:00Z">
        <w:r>
          <w:t>.</w:t>
        </w:r>
      </w:ins>
      <w:ins w:id="97" w:author="Editor" w:date="2021-02-10T10:01:00Z">
        <w:r>
          <w:t xml:space="preserve"> </w:t>
        </w:r>
      </w:ins>
      <w:ins w:id="98" w:author="Editor" w:date="2021-02-10T10:03:00Z">
        <w:del w:id="99" w:author="Kurt Bischinger" w:date="2021-02-21T20:37:00Z">
          <w:r w:rsidDel="009F680E">
            <w:delText xml:space="preserve">As an option if </w:delText>
          </w:r>
          <w:r w:rsidDel="009F680E">
            <w:lastRenderedPageBreak/>
            <w:delText>Florence’s was a business she could also have a plan that allows the door lock to still work when there is no coverage from her service provider when the PIN Element with Gateway capability has connectivity or not.</w:delText>
          </w:r>
        </w:del>
      </w:ins>
    </w:p>
    <w:p w14:paraId="5FEBFEF0" w14:textId="3C9F47A4" w:rsidR="00095702" w:rsidRDefault="00095702" w:rsidP="00095702">
      <w:r>
        <w:t xml:space="preserve">This later feature, b), requires Florence to call her service provider to activate the capability. The service provider also provides a service that allows Florence to easily move a PIN device from using one gateway to another gateway.  Service provider services are flat rate or volume charged (e.g. data size, number times operation occurs). </w:t>
      </w:r>
    </w:p>
    <w:p w14:paraId="4D204D31" w14:textId="2F4B582D" w:rsidR="004D565C" w:rsidRDefault="00095702" w:rsidP="00AF70DC">
      <w:r>
        <w:t>Florence also has the option to allow which PIN devices can interact with other PIN devices via the UI of the PIN device that acts as a gateway.</w:t>
      </w:r>
    </w:p>
    <w:p w14:paraId="1301DD4A" w14:textId="77777777" w:rsidR="00AF70DC" w:rsidRPr="000D6532" w:rsidRDefault="008736CA" w:rsidP="00AF70DC">
      <w:pPr>
        <w:pStyle w:val="Heading3"/>
      </w:pPr>
      <w:bookmarkStart w:id="100" w:name="_Toc27760573"/>
      <w:bookmarkStart w:id="101" w:name="_Toc49943776"/>
      <w:bookmarkStart w:id="102" w:name="_Toc56764299"/>
      <w:r>
        <w:t>5.1</w:t>
      </w:r>
      <w:r w:rsidR="00AF70DC">
        <w:t>.4</w:t>
      </w:r>
      <w:r w:rsidR="00AF70DC" w:rsidRPr="000D6532">
        <w:tab/>
      </w:r>
      <w:r w:rsidR="00AF70DC">
        <w:t>Existing</w:t>
      </w:r>
      <w:r w:rsidR="00AF70DC" w:rsidRPr="000D6532">
        <w:t xml:space="preserve"> </w:t>
      </w:r>
      <w:r w:rsidR="00AF70DC">
        <w:t>features partly or fully covering the use case functionality</w:t>
      </w:r>
      <w:bookmarkEnd w:id="100"/>
      <w:bookmarkEnd w:id="101"/>
      <w:bookmarkEnd w:id="102"/>
    </w:p>
    <w:p w14:paraId="181C6905" w14:textId="7885BD0F" w:rsidR="00095702" w:rsidRDefault="00095702" w:rsidP="00F91F2D">
      <w:pPr>
        <w:rPr>
          <w:ins w:id="103" w:author="Editor" w:date="2021-02-10T10:34:00Z"/>
        </w:rPr>
      </w:pPr>
      <w:r w:rsidRPr="00F91F2D">
        <w:t>See sub-clause 5.5.5</w:t>
      </w:r>
      <w:r>
        <w:t>.</w:t>
      </w:r>
    </w:p>
    <w:p w14:paraId="3DB2DF10" w14:textId="015C4D25" w:rsidR="00E657A2" w:rsidRPr="00F91F2D" w:rsidDel="009F680E" w:rsidRDefault="00E657A2" w:rsidP="00F91F2D">
      <w:pPr>
        <w:rPr>
          <w:del w:id="104" w:author="Kurt Bischinger" w:date="2021-02-21T20:38:00Z"/>
        </w:rPr>
      </w:pPr>
      <w:ins w:id="105" w:author="Editor" w:date="2021-02-10T10:34:00Z">
        <w:del w:id="106" w:author="Kurt Bischinger" w:date="2021-02-21T20:38:00Z">
          <w:r w:rsidDel="009F680E">
            <w:delText xml:space="preserve">3GPP TS 22.101 clause 26A contains requirements for an operator to manage credentials </w:delText>
          </w:r>
        </w:del>
      </w:ins>
      <w:ins w:id="107" w:author="Editor" w:date="2021-02-10T10:35:00Z">
        <w:del w:id="108" w:author="Kurt Bischinger" w:date="2021-02-21T20:38:00Z">
          <w:r w:rsidR="00D41E09" w:rsidDel="009F680E">
            <w:delText xml:space="preserve">that are independent of existing ones.  These requirements require the participation of the 5G system.  They are applicable to PIN Elements that use operator managed </w:delText>
          </w:r>
        </w:del>
      </w:ins>
      <w:ins w:id="109" w:author="Editor" w:date="2021-02-10T10:36:00Z">
        <w:del w:id="110" w:author="Kurt Bischinger" w:date="2021-02-21T20:38:00Z">
          <w:r w:rsidR="00D41E09" w:rsidDel="009F680E">
            <w:delText xml:space="preserve">direct device connection </w:delText>
          </w:r>
        </w:del>
      </w:ins>
      <w:ins w:id="111" w:author="Editor" w:date="2021-02-10T10:35:00Z">
        <w:del w:id="112" w:author="Kurt Bischinger" w:date="2021-02-21T20:38:00Z">
          <w:r w:rsidR="00D41E09" w:rsidDel="009F680E">
            <w:delText>spectrum.</w:delText>
          </w:r>
        </w:del>
      </w:ins>
      <w:ins w:id="113" w:author="Editor" w:date="2021-02-10T10:36:00Z">
        <w:del w:id="114" w:author="Kurt Bischinger" w:date="2021-02-21T20:38:00Z">
          <w:r w:rsidR="00D41E09" w:rsidDel="009F680E">
            <w:delText xml:space="preserve">  However a 5G system should not necessary be involved in management of all credentials used in a PIN</w:delText>
          </w:r>
        </w:del>
      </w:ins>
      <w:ins w:id="115" w:author="Editor" w:date="2021-02-10T10:42:00Z">
        <w:del w:id="116" w:author="Kurt Bischinger" w:date="2021-02-21T20:38:00Z">
          <w:r w:rsidR="00D41E09" w:rsidDel="009F680E">
            <w:delText xml:space="preserve"> when a PIN Element uses non operator managed spectrum for direct device connections</w:delText>
          </w:r>
        </w:del>
      </w:ins>
      <w:ins w:id="117" w:author="Editor" w:date="2021-02-10T10:36:00Z">
        <w:del w:id="118" w:author="Kurt Bischinger" w:date="2021-02-21T20:38:00Z">
          <w:r w:rsidR="00D41E09" w:rsidDel="009F680E">
            <w:delText>.</w:delText>
          </w:r>
        </w:del>
      </w:ins>
    </w:p>
    <w:p w14:paraId="2AD61C89" w14:textId="77777777" w:rsidR="00AF70DC" w:rsidRDefault="008736CA" w:rsidP="00AF70DC">
      <w:pPr>
        <w:pStyle w:val="Heading3"/>
      </w:pPr>
      <w:bookmarkStart w:id="119" w:name="_Toc49943777"/>
      <w:bookmarkStart w:id="120" w:name="_Toc56764300"/>
      <w:r>
        <w:t>5.1</w:t>
      </w:r>
      <w:r w:rsidR="00AF70DC">
        <w:t>.5</w:t>
      </w:r>
      <w:r w:rsidR="00AF70DC">
        <w:tab/>
        <w:t xml:space="preserve">Potential </w:t>
      </w:r>
      <w:r w:rsidR="00AF70DC" w:rsidRPr="00060FD0">
        <w:rPr>
          <w:lang w:val="en-US"/>
        </w:rPr>
        <w:t>Functional</w:t>
      </w:r>
      <w:r w:rsidR="00AF70DC">
        <w:t xml:space="preserve"> Requirements</w:t>
      </w:r>
      <w:bookmarkEnd w:id="0"/>
      <w:bookmarkEnd w:id="119"/>
      <w:bookmarkEnd w:id="120"/>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7FD1F51D" w14:textId="67161CA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A PIN shall support both delay and non-delay tolerant services. Maximum delay for non-delay tolerant services shall be 200ms</w:t>
      </w:r>
      <w:r>
        <w:rPr>
          <w:lang w:eastAsia="ko-KR"/>
        </w:rPr>
        <w:t> [4</w:t>
      </w:r>
      <w:r w:rsidR="00AF70DC">
        <w:rPr>
          <w:lang w:eastAsia="ko-KR"/>
        </w:rPr>
        <w:t>] from the sending PIN Device to the receiving PIN Device (e.g. ask the voice assistant [sending PIN Device] to turn a light on [receiving PIN Device]).</w:t>
      </w:r>
    </w:p>
    <w:p w14:paraId="7E1FE6B2" w14:textId="41071FC8" w:rsidR="00095702" w:rsidRDefault="00095702" w:rsidP="00F91F2D">
      <w:pPr>
        <w:pStyle w:val="EditorsNote"/>
        <w:rPr>
          <w:lang w:eastAsia="ko-KR"/>
        </w:rPr>
      </w:pPr>
      <w:del w:id="121" w:author="Editor1" w:date="2021-02-12T11:54:00Z">
        <w:r w:rsidDel="00BF012B">
          <w:rPr>
            <w:lang w:eastAsia="ko-KR"/>
          </w:rPr>
          <w:delText>Editor’s Note:</w:delText>
        </w:r>
        <w:r w:rsidDel="00BF012B">
          <w:rPr>
            <w:lang w:eastAsia="ko-KR"/>
          </w:rPr>
          <w:tab/>
          <w:delText>KPI table needs to be added.</w:delText>
        </w:r>
      </w:del>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2" w:author="Editor1" w:date="2021-02-12T11:16:00Z">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97"/>
        <w:gridCol w:w="1577"/>
        <w:gridCol w:w="1577"/>
        <w:gridCol w:w="1057"/>
        <w:gridCol w:w="977"/>
        <w:gridCol w:w="937"/>
        <w:gridCol w:w="917"/>
        <w:gridCol w:w="997"/>
        <w:gridCol w:w="1017"/>
        <w:gridCol w:w="857"/>
        <w:tblGridChange w:id="123">
          <w:tblGrid>
            <w:gridCol w:w="617"/>
            <w:gridCol w:w="80"/>
            <w:gridCol w:w="1497"/>
            <w:gridCol w:w="80"/>
            <w:gridCol w:w="1497"/>
            <w:gridCol w:w="80"/>
            <w:gridCol w:w="977"/>
            <w:gridCol w:w="80"/>
            <w:gridCol w:w="897"/>
            <w:gridCol w:w="80"/>
            <w:gridCol w:w="857"/>
            <w:gridCol w:w="80"/>
            <w:gridCol w:w="837"/>
            <w:gridCol w:w="80"/>
            <w:gridCol w:w="917"/>
            <w:gridCol w:w="80"/>
            <w:gridCol w:w="487"/>
            <w:gridCol w:w="530"/>
            <w:gridCol w:w="337"/>
            <w:gridCol w:w="520"/>
          </w:tblGrid>
        </w:tblGridChange>
      </w:tblGrid>
      <w:tr w:rsidR="00476953" w:rsidRPr="00457CAE" w14:paraId="79670A3E" w14:textId="77777777" w:rsidTr="00BF012B">
        <w:trPr>
          <w:cantSplit/>
          <w:tblHeader/>
          <w:ins w:id="124" w:author="Editor1" w:date="2021-02-12T11:12:00Z"/>
          <w:trPrChange w:id="125" w:author="Editor1" w:date="2021-02-12T11:16:00Z">
            <w:trPr>
              <w:gridAfter w:val="0"/>
              <w:cantSplit/>
              <w:tblHeader/>
            </w:trPr>
          </w:trPrChange>
        </w:trPr>
        <w:tc>
          <w:tcPr>
            <w:tcW w:w="697" w:type="dxa"/>
            <w:tcPrChange w:id="126" w:author="Editor1" w:date="2021-02-12T11:16:00Z">
              <w:tcPr>
                <w:tcW w:w="627" w:type="dxa"/>
              </w:tcPr>
            </w:tcPrChange>
          </w:tcPr>
          <w:p w14:paraId="79DDBCD4" w14:textId="77777777" w:rsidR="00476953" w:rsidRPr="00457CAE" w:rsidRDefault="00476953" w:rsidP="00E11D6C">
            <w:pPr>
              <w:pStyle w:val="TAH"/>
              <w:rPr>
                <w:ins w:id="127" w:author="Editor1" w:date="2021-02-12T11:12:00Z"/>
              </w:rPr>
            </w:pPr>
            <w:ins w:id="128" w:author="Editor1" w:date="2021-02-12T11:12:00Z">
              <w:r w:rsidRPr="00457CAE">
                <w:t>Use case #</w:t>
              </w:r>
            </w:ins>
          </w:p>
        </w:tc>
        <w:tc>
          <w:tcPr>
            <w:tcW w:w="4211" w:type="dxa"/>
            <w:gridSpan w:val="3"/>
            <w:shd w:val="clear" w:color="auto" w:fill="auto"/>
            <w:tcPrChange w:id="129" w:author="Editor1" w:date="2021-02-12T11:16:00Z">
              <w:tcPr>
                <w:tcW w:w="4211" w:type="dxa"/>
                <w:gridSpan w:val="6"/>
                <w:shd w:val="clear" w:color="auto" w:fill="auto"/>
              </w:tcPr>
            </w:tcPrChange>
          </w:tcPr>
          <w:p w14:paraId="4AA1F977" w14:textId="77777777" w:rsidR="00476953" w:rsidRPr="00457CAE" w:rsidRDefault="00476953" w:rsidP="00E11D6C">
            <w:pPr>
              <w:pStyle w:val="TAH"/>
              <w:rPr>
                <w:ins w:id="130" w:author="Editor1" w:date="2021-02-12T11:12:00Z"/>
              </w:rPr>
            </w:pPr>
            <w:ins w:id="131" w:author="Editor1" w:date="2021-02-12T11:12:00Z">
              <w:r w:rsidRPr="00457CAE">
                <w:t>Characteristic parameter</w:t>
              </w:r>
            </w:ins>
          </w:p>
        </w:tc>
        <w:tc>
          <w:tcPr>
            <w:tcW w:w="0" w:type="auto"/>
            <w:gridSpan w:val="6"/>
            <w:tcPrChange w:id="132" w:author="Editor1" w:date="2021-02-12T11:16:00Z">
              <w:tcPr>
                <w:tcW w:w="0" w:type="auto"/>
                <w:gridSpan w:val="12"/>
              </w:tcPr>
            </w:tcPrChange>
          </w:tcPr>
          <w:p w14:paraId="42EC2C29" w14:textId="77777777" w:rsidR="00476953" w:rsidRPr="00457CAE" w:rsidRDefault="00476953" w:rsidP="00E11D6C">
            <w:pPr>
              <w:pStyle w:val="TAH"/>
              <w:rPr>
                <w:ins w:id="133" w:author="Editor1" w:date="2021-02-12T11:12:00Z"/>
              </w:rPr>
            </w:pPr>
            <w:ins w:id="134" w:author="Editor1" w:date="2021-02-12T11:12:00Z">
              <w:r w:rsidRPr="00457CAE">
                <w:t>Influence quantity</w:t>
              </w:r>
            </w:ins>
          </w:p>
        </w:tc>
      </w:tr>
      <w:tr w:rsidR="00476953" w:rsidRPr="00457CAE" w14:paraId="27C08B7D" w14:textId="77777777" w:rsidTr="00BF012B">
        <w:trPr>
          <w:cantSplit/>
          <w:tblHeader/>
          <w:ins w:id="135" w:author="Editor1" w:date="2021-02-12T11:12:00Z"/>
          <w:trPrChange w:id="136" w:author="Editor1" w:date="2021-02-12T11:16:00Z">
            <w:trPr>
              <w:gridAfter w:val="0"/>
              <w:cantSplit/>
              <w:tblHeader/>
            </w:trPr>
          </w:trPrChange>
        </w:trPr>
        <w:tc>
          <w:tcPr>
            <w:tcW w:w="697" w:type="dxa"/>
            <w:tcPrChange w:id="137" w:author="Editor1" w:date="2021-02-12T11:16:00Z">
              <w:tcPr>
                <w:tcW w:w="627" w:type="dxa"/>
              </w:tcPr>
            </w:tcPrChange>
          </w:tcPr>
          <w:p w14:paraId="0100D534" w14:textId="77777777" w:rsidR="00476953" w:rsidRPr="00457CAE" w:rsidRDefault="00476953" w:rsidP="00E11D6C">
            <w:pPr>
              <w:pStyle w:val="TAH"/>
              <w:rPr>
                <w:ins w:id="138" w:author="Editor1" w:date="2021-02-12T11:12:00Z"/>
              </w:rPr>
            </w:pPr>
          </w:p>
        </w:tc>
        <w:tc>
          <w:tcPr>
            <w:tcW w:w="1577" w:type="dxa"/>
            <w:shd w:val="clear" w:color="auto" w:fill="auto"/>
            <w:tcPrChange w:id="139" w:author="Editor1" w:date="2021-02-12T11:16:00Z">
              <w:tcPr>
                <w:tcW w:w="1577" w:type="dxa"/>
                <w:gridSpan w:val="2"/>
                <w:shd w:val="clear" w:color="auto" w:fill="auto"/>
              </w:tcPr>
            </w:tcPrChange>
          </w:tcPr>
          <w:p w14:paraId="17FFD5EE" w14:textId="77777777" w:rsidR="00476953" w:rsidRPr="00457CAE" w:rsidRDefault="00476953" w:rsidP="00E11D6C">
            <w:pPr>
              <w:pStyle w:val="TAH"/>
              <w:rPr>
                <w:ins w:id="140" w:author="Editor1" w:date="2021-02-12T11:12:00Z"/>
              </w:rPr>
            </w:pPr>
            <w:ins w:id="141" w:author="Editor1" w:date="2021-02-12T11:12:00Z">
              <w:r w:rsidRPr="00457CAE">
                <w:t xml:space="preserve">Communication service availability: target value </w:t>
              </w:r>
              <w:r>
                <w:t>[%]</w:t>
              </w:r>
            </w:ins>
          </w:p>
        </w:tc>
        <w:tc>
          <w:tcPr>
            <w:tcW w:w="0" w:type="auto"/>
            <w:shd w:val="clear" w:color="auto" w:fill="auto"/>
            <w:tcPrChange w:id="142" w:author="Editor1" w:date="2021-02-12T11:16:00Z">
              <w:tcPr>
                <w:tcW w:w="0" w:type="auto"/>
                <w:gridSpan w:val="2"/>
                <w:shd w:val="clear" w:color="auto" w:fill="auto"/>
              </w:tcPr>
            </w:tcPrChange>
          </w:tcPr>
          <w:p w14:paraId="4CBEBB1E" w14:textId="77777777" w:rsidR="00476953" w:rsidRPr="00457CAE" w:rsidRDefault="00476953" w:rsidP="00E11D6C">
            <w:pPr>
              <w:pStyle w:val="TAH"/>
              <w:rPr>
                <w:ins w:id="143" w:author="Editor1" w:date="2021-02-12T11:12:00Z"/>
              </w:rPr>
            </w:pPr>
            <w:ins w:id="144" w:author="Editor1" w:date="2021-02-12T11:12:00Z">
              <w:r w:rsidRPr="00457CAE">
                <w:t>Communication service reliability: mean time between failures</w:t>
              </w:r>
            </w:ins>
          </w:p>
        </w:tc>
        <w:tc>
          <w:tcPr>
            <w:tcW w:w="0" w:type="auto"/>
            <w:shd w:val="clear" w:color="auto" w:fill="auto"/>
            <w:tcPrChange w:id="145" w:author="Editor1" w:date="2021-02-12T11:16:00Z">
              <w:tcPr>
                <w:tcW w:w="0" w:type="auto"/>
                <w:gridSpan w:val="2"/>
                <w:shd w:val="clear" w:color="auto" w:fill="auto"/>
              </w:tcPr>
            </w:tcPrChange>
          </w:tcPr>
          <w:p w14:paraId="4C1D40F5" w14:textId="77777777" w:rsidR="00476953" w:rsidRPr="00457CAE" w:rsidRDefault="00476953" w:rsidP="00E11D6C">
            <w:pPr>
              <w:pStyle w:val="TAH"/>
              <w:rPr>
                <w:ins w:id="146" w:author="Editor1" w:date="2021-02-12T11:12:00Z"/>
              </w:rPr>
            </w:pPr>
            <w:ins w:id="147" w:author="Editor1" w:date="2021-02-12T11:12:00Z">
              <w:r w:rsidRPr="00457CAE">
                <w:t>End-to-end latency: maximum</w:t>
              </w:r>
            </w:ins>
          </w:p>
        </w:tc>
        <w:tc>
          <w:tcPr>
            <w:tcW w:w="0" w:type="auto"/>
            <w:shd w:val="clear" w:color="auto" w:fill="auto"/>
            <w:tcPrChange w:id="148" w:author="Editor1" w:date="2021-02-12T11:16:00Z">
              <w:tcPr>
                <w:tcW w:w="0" w:type="auto"/>
                <w:gridSpan w:val="2"/>
                <w:shd w:val="clear" w:color="auto" w:fill="auto"/>
              </w:tcPr>
            </w:tcPrChange>
          </w:tcPr>
          <w:p w14:paraId="1951CB13" w14:textId="77777777" w:rsidR="00476953" w:rsidRPr="00457CAE" w:rsidRDefault="00476953" w:rsidP="00E11D6C">
            <w:pPr>
              <w:pStyle w:val="TAH"/>
              <w:rPr>
                <w:ins w:id="149" w:author="Editor1" w:date="2021-02-12T11:12:00Z"/>
              </w:rPr>
            </w:pPr>
            <w:ins w:id="150" w:author="Editor1" w:date="2021-02-12T11:12:00Z">
              <w:r w:rsidRPr="00457CAE">
                <w:t>Message size [byte]</w:t>
              </w:r>
            </w:ins>
          </w:p>
        </w:tc>
        <w:tc>
          <w:tcPr>
            <w:tcW w:w="0" w:type="auto"/>
            <w:tcPrChange w:id="151" w:author="Editor1" w:date="2021-02-12T11:16:00Z">
              <w:tcPr>
                <w:tcW w:w="0" w:type="auto"/>
                <w:gridSpan w:val="2"/>
              </w:tcPr>
            </w:tcPrChange>
          </w:tcPr>
          <w:p w14:paraId="71E86A19" w14:textId="77777777" w:rsidR="00476953" w:rsidRPr="00457CAE" w:rsidRDefault="00476953" w:rsidP="00E11D6C">
            <w:pPr>
              <w:pStyle w:val="TAH"/>
              <w:rPr>
                <w:ins w:id="152" w:author="Editor1" w:date="2021-02-12T11:12:00Z"/>
              </w:rPr>
            </w:pPr>
            <w:ins w:id="153" w:author="Editor1" w:date="2021-02-12T11:12:00Z">
              <w:r w:rsidRPr="00457CAE">
                <w:t>Transfer interval</w:t>
              </w:r>
            </w:ins>
          </w:p>
        </w:tc>
        <w:tc>
          <w:tcPr>
            <w:tcW w:w="0" w:type="auto"/>
            <w:tcPrChange w:id="154" w:author="Editor1" w:date="2021-02-12T11:16:00Z">
              <w:tcPr>
                <w:tcW w:w="0" w:type="auto"/>
                <w:gridSpan w:val="2"/>
              </w:tcPr>
            </w:tcPrChange>
          </w:tcPr>
          <w:p w14:paraId="7C3B24E2" w14:textId="77777777" w:rsidR="00476953" w:rsidRPr="00457CAE" w:rsidRDefault="00476953" w:rsidP="00E11D6C">
            <w:pPr>
              <w:pStyle w:val="TAH"/>
              <w:rPr>
                <w:ins w:id="155" w:author="Editor1" w:date="2021-02-12T11:12:00Z"/>
              </w:rPr>
            </w:pPr>
            <w:ins w:id="156" w:author="Editor1" w:date="2021-02-12T11:12:00Z">
              <w:r w:rsidRPr="00457CAE">
                <w:t>Survival time</w:t>
              </w:r>
            </w:ins>
          </w:p>
        </w:tc>
        <w:tc>
          <w:tcPr>
            <w:tcW w:w="0" w:type="auto"/>
            <w:tcPrChange w:id="157" w:author="Editor1" w:date="2021-02-12T11:16:00Z">
              <w:tcPr>
                <w:tcW w:w="0" w:type="auto"/>
                <w:gridSpan w:val="2"/>
              </w:tcPr>
            </w:tcPrChange>
          </w:tcPr>
          <w:p w14:paraId="0402F036" w14:textId="6EEC0798" w:rsidR="00476953" w:rsidRPr="00457CAE" w:rsidRDefault="00476953" w:rsidP="00E11D6C">
            <w:pPr>
              <w:pStyle w:val="TAH"/>
              <w:rPr>
                <w:ins w:id="158" w:author="Editor1" w:date="2021-02-12T11:12:00Z"/>
              </w:rPr>
            </w:pPr>
            <w:ins w:id="159" w:author="Editor1" w:date="2021-02-12T11:29:00Z">
              <w:r>
                <w:t>PIN Element</w:t>
              </w:r>
            </w:ins>
            <w:ins w:id="160" w:author="Editor1" w:date="2021-02-12T11:12:00Z">
              <w:r w:rsidRPr="00457CAE">
                <w:t xml:space="preserve"> speed</w:t>
              </w:r>
            </w:ins>
          </w:p>
        </w:tc>
        <w:tc>
          <w:tcPr>
            <w:tcW w:w="0" w:type="auto"/>
            <w:tcPrChange w:id="161" w:author="Editor1" w:date="2021-02-12T11:16:00Z">
              <w:tcPr>
                <w:tcW w:w="0" w:type="auto"/>
                <w:gridSpan w:val="2"/>
              </w:tcPr>
            </w:tcPrChange>
          </w:tcPr>
          <w:p w14:paraId="7FC5EFB3" w14:textId="47FF543B" w:rsidR="00476953" w:rsidRPr="00457CAE" w:rsidRDefault="00476953" w:rsidP="00476953">
            <w:pPr>
              <w:pStyle w:val="TAH"/>
              <w:rPr>
                <w:ins w:id="162" w:author="Editor1" w:date="2021-02-12T11:12:00Z"/>
              </w:rPr>
            </w:pPr>
            <w:ins w:id="163" w:author="Editor1" w:date="2021-02-12T11:12:00Z">
              <w:r w:rsidRPr="00457CAE">
                <w:t xml:space="preserve"># of </w:t>
              </w:r>
            </w:ins>
            <w:ins w:id="164" w:author="Editor1" w:date="2021-02-12T11:29:00Z">
              <w:r>
                <w:t>PIN Elements</w:t>
              </w:r>
            </w:ins>
            <w:ins w:id="165" w:author="Editor2" w:date="2021-02-22T08:56:00Z">
              <w:r w:rsidR="009A7632">
                <w:t xml:space="preserve"> in the service area</w:t>
              </w:r>
            </w:ins>
          </w:p>
        </w:tc>
        <w:tc>
          <w:tcPr>
            <w:tcW w:w="0" w:type="auto"/>
            <w:tcPrChange w:id="166" w:author="Editor1" w:date="2021-02-12T11:16:00Z">
              <w:tcPr>
                <w:tcW w:w="0" w:type="auto"/>
                <w:gridSpan w:val="2"/>
              </w:tcPr>
            </w:tcPrChange>
          </w:tcPr>
          <w:p w14:paraId="6789AD0C" w14:textId="77777777" w:rsidR="00476953" w:rsidRPr="00457CAE" w:rsidRDefault="00476953" w:rsidP="00E11D6C">
            <w:pPr>
              <w:pStyle w:val="TAH"/>
              <w:rPr>
                <w:ins w:id="167" w:author="Editor1" w:date="2021-02-12T11:12:00Z"/>
              </w:rPr>
            </w:pPr>
            <w:ins w:id="168" w:author="Editor1" w:date="2021-02-12T11:12:00Z">
              <w:r w:rsidRPr="00457CAE">
                <w:t>Service area (note 1)</w:t>
              </w:r>
            </w:ins>
          </w:p>
        </w:tc>
      </w:tr>
      <w:tr w:rsidR="00476953" w:rsidRPr="00457CAE" w14:paraId="326E52C1" w14:textId="77777777" w:rsidTr="00BF012B">
        <w:trPr>
          <w:cantSplit/>
          <w:ins w:id="169" w:author="Editor1" w:date="2021-02-12T11:12:00Z"/>
          <w:trPrChange w:id="170" w:author="Editor1" w:date="2021-02-12T11:16:00Z">
            <w:trPr>
              <w:gridAfter w:val="0"/>
              <w:cantSplit/>
            </w:trPr>
          </w:trPrChange>
        </w:trPr>
        <w:tc>
          <w:tcPr>
            <w:tcW w:w="697" w:type="dxa"/>
            <w:tcPrChange w:id="171" w:author="Editor1" w:date="2021-02-12T11:16:00Z">
              <w:tcPr>
                <w:tcW w:w="627" w:type="dxa"/>
              </w:tcPr>
            </w:tcPrChange>
          </w:tcPr>
          <w:p w14:paraId="3509E8FD" w14:textId="5E0DCD4B" w:rsidR="00476953" w:rsidRPr="00457CAE" w:rsidRDefault="00481795" w:rsidP="00E11D6C">
            <w:pPr>
              <w:pStyle w:val="TAC"/>
              <w:rPr>
                <w:ins w:id="172" w:author="Editor1" w:date="2021-02-12T11:12:00Z"/>
              </w:rPr>
            </w:pPr>
            <w:ins w:id="173" w:author="Editor1" w:date="2021-02-12T11:40:00Z">
              <w:r>
                <w:t>US Home</w:t>
              </w:r>
            </w:ins>
          </w:p>
        </w:tc>
        <w:tc>
          <w:tcPr>
            <w:tcW w:w="1577" w:type="dxa"/>
            <w:shd w:val="clear" w:color="auto" w:fill="auto"/>
            <w:tcPrChange w:id="174" w:author="Editor1" w:date="2021-02-12T11:16:00Z">
              <w:tcPr>
                <w:tcW w:w="1577" w:type="dxa"/>
                <w:gridSpan w:val="2"/>
                <w:shd w:val="clear" w:color="auto" w:fill="auto"/>
              </w:tcPr>
            </w:tcPrChange>
          </w:tcPr>
          <w:p w14:paraId="583BF0D9" w14:textId="4D68CEFA" w:rsidR="00476953" w:rsidRPr="00457CAE" w:rsidRDefault="00476953" w:rsidP="00481795">
            <w:pPr>
              <w:pStyle w:val="TAC"/>
              <w:rPr>
                <w:ins w:id="175" w:author="Editor1" w:date="2021-02-12T11:12:00Z"/>
              </w:rPr>
            </w:pPr>
            <w:ins w:id="176" w:author="Editor1" w:date="2021-02-12T11:12:00Z">
              <w:r w:rsidRPr="00457CAE">
                <w:t>99</w:t>
              </w:r>
              <w:r>
                <w:t>.</w:t>
              </w:r>
              <w:r w:rsidRPr="00457CAE">
                <w:t>999</w:t>
              </w:r>
            </w:ins>
          </w:p>
        </w:tc>
        <w:tc>
          <w:tcPr>
            <w:tcW w:w="0" w:type="auto"/>
            <w:shd w:val="clear" w:color="auto" w:fill="auto"/>
            <w:tcPrChange w:id="177" w:author="Editor1" w:date="2021-02-12T11:16:00Z">
              <w:tcPr>
                <w:tcW w:w="0" w:type="auto"/>
                <w:gridSpan w:val="2"/>
                <w:shd w:val="clear" w:color="auto" w:fill="auto"/>
              </w:tcPr>
            </w:tcPrChange>
          </w:tcPr>
          <w:p w14:paraId="0E93A4DA" w14:textId="5F48727C" w:rsidR="00476953" w:rsidRPr="00457CAE" w:rsidRDefault="00476953" w:rsidP="00E11D6C">
            <w:pPr>
              <w:pStyle w:val="TAC"/>
              <w:rPr>
                <w:ins w:id="178" w:author="Editor1" w:date="2021-02-12T11:12:00Z"/>
              </w:rPr>
            </w:pPr>
            <w:ins w:id="179" w:author="Editor1" w:date="2021-02-12T11:12:00Z">
              <w:r>
                <w:t>~ 1</w:t>
              </w:r>
              <w:r w:rsidRPr="00457CAE">
                <w:t xml:space="preserve"> years</w:t>
              </w:r>
            </w:ins>
          </w:p>
        </w:tc>
        <w:tc>
          <w:tcPr>
            <w:tcW w:w="0" w:type="auto"/>
            <w:shd w:val="clear" w:color="auto" w:fill="auto"/>
            <w:tcPrChange w:id="180" w:author="Editor1" w:date="2021-02-12T11:16:00Z">
              <w:tcPr>
                <w:tcW w:w="0" w:type="auto"/>
                <w:gridSpan w:val="2"/>
                <w:shd w:val="clear" w:color="auto" w:fill="auto"/>
              </w:tcPr>
            </w:tcPrChange>
          </w:tcPr>
          <w:p w14:paraId="512807E0" w14:textId="4E7FF689" w:rsidR="00476953" w:rsidRPr="00457CAE" w:rsidRDefault="00476953" w:rsidP="00E11D6C">
            <w:pPr>
              <w:pStyle w:val="TAC"/>
              <w:rPr>
                <w:ins w:id="181" w:author="Editor1" w:date="2021-02-12T11:12:00Z"/>
              </w:rPr>
            </w:pPr>
            <w:ins w:id="182" w:author="Editor1" w:date="2021-02-12T11:15:00Z">
              <w:r>
                <w:t>200ms[4]</w:t>
              </w:r>
            </w:ins>
          </w:p>
        </w:tc>
        <w:tc>
          <w:tcPr>
            <w:tcW w:w="0" w:type="auto"/>
            <w:shd w:val="clear" w:color="auto" w:fill="auto"/>
            <w:tcPrChange w:id="183" w:author="Editor1" w:date="2021-02-12T11:16:00Z">
              <w:tcPr>
                <w:tcW w:w="0" w:type="auto"/>
                <w:gridSpan w:val="2"/>
                <w:shd w:val="clear" w:color="auto" w:fill="auto"/>
              </w:tcPr>
            </w:tcPrChange>
          </w:tcPr>
          <w:p w14:paraId="07C2FD90" w14:textId="77777777" w:rsidR="00476953" w:rsidRPr="00457CAE" w:rsidRDefault="00476953" w:rsidP="00E11D6C">
            <w:pPr>
              <w:pStyle w:val="TAC"/>
              <w:rPr>
                <w:ins w:id="184" w:author="Editor1" w:date="2021-02-12T11:12:00Z"/>
              </w:rPr>
            </w:pPr>
            <w:ins w:id="185" w:author="Editor1" w:date="2021-02-12T11:12:00Z">
              <w:r w:rsidRPr="00457CAE">
                <w:t>1 k</w:t>
              </w:r>
            </w:ins>
          </w:p>
        </w:tc>
        <w:tc>
          <w:tcPr>
            <w:tcW w:w="0" w:type="auto"/>
            <w:tcPrChange w:id="186" w:author="Editor1" w:date="2021-02-12T11:16:00Z">
              <w:tcPr>
                <w:tcW w:w="0" w:type="auto"/>
                <w:gridSpan w:val="2"/>
              </w:tcPr>
            </w:tcPrChange>
          </w:tcPr>
          <w:p w14:paraId="5E8620FA" w14:textId="3606F5C5" w:rsidR="00476953" w:rsidRPr="00457CAE" w:rsidRDefault="00481795" w:rsidP="00E11D6C">
            <w:pPr>
              <w:pStyle w:val="TAC"/>
              <w:rPr>
                <w:ins w:id="187" w:author="Editor1" w:date="2021-02-12T11:12:00Z"/>
              </w:rPr>
            </w:pPr>
            <w:ins w:id="188" w:author="Editor1" w:date="2021-02-12T11:30:00Z">
              <w:r>
                <w:rPr>
                  <w:rFonts w:cs="Arial"/>
                </w:rPr>
                <w:t>TBD</w:t>
              </w:r>
            </w:ins>
          </w:p>
        </w:tc>
        <w:tc>
          <w:tcPr>
            <w:tcW w:w="0" w:type="auto"/>
            <w:tcPrChange w:id="189" w:author="Editor1" w:date="2021-02-12T11:16:00Z">
              <w:tcPr>
                <w:tcW w:w="0" w:type="auto"/>
                <w:gridSpan w:val="2"/>
              </w:tcPr>
            </w:tcPrChange>
          </w:tcPr>
          <w:p w14:paraId="5AAC0257" w14:textId="6B7C347C" w:rsidR="00476953" w:rsidRPr="00457CAE" w:rsidRDefault="00476953" w:rsidP="00E11D6C">
            <w:pPr>
              <w:pStyle w:val="TAC"/>
              <w:rPr>
                <w:ins w:id="190" w:author="Editor1" w:date="2021-02-12T11:12:00Z"/>
              </w:rPr>
            </w:pPr>
            <w:ins w:id="191" w:author="Editor1" w:date="2021-02-12T11:16:00Z">
              <w:r>
                <w:t>TBD</w:t>
              </w:r>
            </w:ins>
          </w:p>
        </w:tc>
        <w:tc>
          <w:tcPr>
            <w:tcW w:w="0" w:type="auto"/>
            <w:tcPrChange w:id="192" w:author="Editor1" w:date="2021-02-12T11:16:00Z">
              <w:tcPr>
                <w:tcW w:w="0" w:type="auto"/>
                <w:gridSpan w:val="2"/>
              </w:tcPr>
            </w:tcPrChange>
          </w:tcPr>
          <w:p w14:paraId="13E2B68C" w14:textId="77777777" w:rsidR="00476953" w:rsidRPr="00457CAE" w:rsidRDefault="00476953" w:rsidP="00E11D6C">
            <w:pPr>
              <w:pStyle w:val="TAC"/>
              <w:rPr>
                <w:ins w:id="193" w:author="Editor1" w:date="2021-02-12T11:12:00Z"/>
              </w:rPr>
            </w:pPr>
            <w:ins w:id="194" w:author="Editor1" w:date="2021-02-12T11:12:00Z">
              <w:r w:rsidRPr="00457CAE">
                <w:t>stationary</w:t>
              </w:r>
            </w:ins>
          </w:p>
        </w:tc>
        <w:tc>
          <w:tcPr>
            <w:tcW w:w="0" w:type="auto"/>
            <w:tcPrChange w:id="195" w:author="Editor1" w:date="2021-02-12T11:16:00Z">
              <w:tcPr>
                <w:tcW w:w="0" w:type="auto"/>
                <w:gridSpan w:val="2"/>
              </w:tcPr>
            </w:tcPrChange>
          </w:tcPr>
          <w:p w14:paraId="7B81E4C2" w14:textId="2D77176F" w:rsidR="00476953" w:rsidRPr="00457CAE" w:rsidRDefault="00476953" w:rsidP="00E11D6C">
            <w:pPr>
              <w:pStyle w:val="TAC"/>
              <w:rPr>
                <w:ins w:id="196" w:author="Editor1" w:date="2021-02-12T11:12:00Z"/>
              </w:rPr>
            </w:pPr>
            <w:ins w:id="197" w:author="Editor1" w:date="2021-02-12T11:15:00Z">
              <w:r>
                <w:t>[150]</w:t>
              </w:r>
            </w:ins>
            <w:ins w:id="198" w:author="Editor1" w:date="2021-02-12T11:30:00Z">
              <w:r w:rsidR="00481795">
                <w:rPr>
                  <w:rStyle w:val="FootnoteReference"/>
                </w:rPr>
                <w:footnoteReference w:id="2"/>
              </w:r>
            </w:ins>
          </w:p>
        </w:tc>
        <w:tc>
          <w:tcPr>
            <w:tcW w:w="0" w:type="auto"/>
            <w:tcPrChange w:id="205" w:author="Editor1" w:date="2021-02-12T11:16:00Z">
              <w:tcPr>
                <w:tcW w:w="0" w:type="auto"/>
                <w:gridSpan w:val="2"/>
              </w:tcPr>
            </w:tcPrChange>
          </w:tcPr>
          <w:p w14:paraId="4131E6C1" w14:textId="10EF49DD" w:rsidR="00476953" w:rsidRPr="00457CAE" w:rsidRDefault="00476953" w:rsidP="00E11D6C">
            <w:pPr>
              <w:pStyle w:val="TAC"/>
              <w:rPr>
                <w:ins w:id="206" w:author="Editor1" w:date="2021-02-12T11:12:00Z"/>
              </w:rPr>
            </w:pPr>
            <w:ins w:id="207" w:author="Editor1" w:date="2021-02-12T11:18:00Z">
              <w:r>
                <w:t xml:space="preserve">214 </w:t>
              </w:r>
              <w:proofErr w:type="spellStart"/>
              <w:r>
                <w:t>sq</w:t>
              </w:r>
              <w:proofErr w:type="spellEnd"/>
              <w:r>
                <w:t xml:space="preserve"> m [x]</w:t>
              </w:r>
            </w:ins>
          </w:p>
        </w:tc>
      </w:tr>
      <w:tr w:rsidR="00BF012B" w:rsidRPr="00457CAE" w14:paraId="2B5EBD90" w14:textId="77777777" w:rsidTr="00BF012B">
        <w:trPr>
          <w:cantSplit/>
          <w:ins w:id="208" w:author="Editor1" w:date="2021-02-12T11:40:00Z"/>
        </w:trPr>
        <w:tc>
          <w:tcPr>
            <w:tcW w:w="697" w:type="dxa"/>
          </w:tcPr>
          <w:p w14:paraId="0C610F79" w14:textId="07BDF281" w:rsidR="00BF012B" w:rsidRDefault="00BF012B" w:rsidP="00BF012B">
            <w:pPr>
              <w:pStyle w:val="TAC"/>
              <w:rPr>
                <w:ins w:id="209" w:author="Editor1" w:date="2021-02-12T11:40:00Z"/>
              </w:rPr>
            </w:pPr>
            <w:ins w:id="210" w:author="Editor1" w:date="2021-02-12T11:40:00Z">
              <w:r>
                <w:t>UK Home</w:t>
              </w:r>
            </w:ins>
          </w:p>
        </w:tc>
        <w:tc>
          <w:tcPr>
            <w:tcW w:w="1577" w:type="dxa"/>
            <w:shd w:val="clear" w:color="auto" w:fill="auto"/>
          </w:tcPr>
          <w:p w14:paraId="029B47F3" w14:textId="0FDD19B1" w:rsidR="00BF012B" w:rsidRPr="00457CAE" w:rsidRDefault="00BF012B" w:rsidP="00BF012B">
            <w:pPr>
              <w:pStyle w:val="TAC"/>
              <w:rPr>
                <w:ins w:id="211" w:author="Editor1" w:date="2021-02-12T11:40:00Z"/>
              </w:rPr>
            </w:pPr>
            <w:ins w:id="212" w:author="Editor1" w:date="2021-02-12T11:53:00Z">
              <w:r w:rsidRPr="00457CAE">
                <w:t>99</w:t>
              </w:r>
              <w:r>
                <w:t>.</w:t>
              </w:r>
              <w:r w:rsidRPr="00457CAE">
                <w:t>999</w:t>
              </w:r>
            </w:ins>
          </w:p>
        </w:tc>
        <w:tc>
          <w:tcPr>
            <w:tcW w:w="0" w:type="auto"/>
            <w:shd w:val="clear" w:color="auto" w:fill="auto"/>
          </w:tcPr>
          <w:p w14:paraId="1A23ECD7" w14:textId="302F4D34" w:rsidR="00BF012B" w:rsidRDefault="00BF012B" w:rsidP="00BF012B">
            <w:pPr>
              <w:pStyle w:val="TAC"/>
              <w:rPr>
                <w:ins w:id="213" w:author="Editor1" w:date="2021-02-12T11:40:00Z"/>
              </w:rPr>
            </w:pPr>
            <w:ins w:id="214" w:author="Editor1" w:date="2021-02-12T11:53:00Z">
              <w:r>
                <w:t>~ 1</w:t>
              </w:r>
              <w:r w:rsidRPr="00457CAE">
                <w:t xml:space="preserve"> years</w:t>
              </w:r>
            </w:ins>
          </w:p>
        </w:tc>
        <w:tc>
          <w:tcPr>
            <w:tcW w:w="0" w:type="auto"/>
            <w:shd w:val="clear" w:color="auto" w:fill="auto"/>
          </w:tcPr>
          <w:p w14:paraId="6F41AEBD" w14:textId="21B19CAF" w:rsidR="00BF012B" w:rsidRDefault="00BF012B" w:rsidP="00BF012B">
            <w:pPr>
              <w:pStyle w:val="TAC"/>
              <w:rPr>
                <w:ins w:id="215" w:author="Editor1" w:date="2021-02-12T11:40:00Z"/>
              </w:rPr>
            </w:pPr>
            <w:ins w:id="216" w:author="Editor1" w:date="2021-02-12T11:53:00Z">
              <w:r>
                <w:t>200ms[4]</w:t>
              </w:r>
            </w:ins>
          </w:p>
        </w:tc>
        <w:tc>
          <w:tcPr>
            <w:tcW w:w="0" w:type="auto"/>
            <w:shd w:val="clear" w:color="auto" w:fill="auto"/>
          </w:tcPr>
          <w:p w14:paraId="45D96B74" w14:textId="35D4A26B" w:rsidR="00BF012B" w:rsidRPr="00457CAE" w:rsidRDefault="00BF012B" w:rsidP="00BF012B">
            <w:pPr>
              <w:pStyle w:val="TAC"/>
              <w:rPr>
                <w:ins w:id="217" w:author="Editor1" w:date="2021-02-12T11:40:00Z"/>
              </w:rPr>
            </w:pPr>
            <w:ins w:id="218" w:author="Editor1" w:date="2021-02-12T11:53:00Z">
              <w:r w:rsidRPr="00457CAE">
                <w:t>1 k</w:t>
              </w:r>
            </w:ins>
          </w:p>
        </w:tc>
        <w:tc>
          <w:tcPr>
            <w:tcW w:w="0" w:type="auto"/>
          </w:tcPr>
          <w:p w14:paraId="40FC1AD4" w14:textId="3967A93B" w:rsidR="00BF012B" w:rsidRDefault="00BF012B" w:rsidP="00BF012B">
            <w:pPr>
              <w:pStyle w:val="TAC"/>
              <w:rPr>
                <w:ins w:id="219" w:author="Editor1" w:date="2021-02-12T11:40:00Z"/>
                <w:rFonts w:cs="Arial"/>
              </w:rPr>
            </w:pPr>
            <w:ins w:id="220" w:author="Editor1" w:date="2021-02-12T11:53:00Z">
              <w:r>
                <w:rPr>
                  <w:rFonts w:cs="Arial"/>
                </w:rPr>
                <w:t>TBD</w:t>
              </w:r>
            </w:ins>
          </w:p>
        </w:tc>
        <w:tc>
          <w:tcPr>
            <w:tcW w:w="0" w:type="auto"/>
          </w:tcPr>
          <w:p w14:paraId="229E211E" w14:textId="58D4056A" w:rsidR="00BF012B" w:rsidRDefault="00BF012B" w:rsidP="00BF012B">
            <w:pPr>
              <w:pStyle w:val="TAC"/>
              <w:rPr>
                <w:ins w:id="221" w:author="Editor1" w:date="2021-02-12T11:40:00Z"/>
              </w:rPr>
            </w:pPr>
            <w:ins w:id="222" w:author="Editor1" w:date="2021-02-12T11:53:00Z">
              <w:r>
                <w:t>TBD</w:t>
              </w:r>
            </w:ins>
          </w:p>
        </w:tc>
        <w:tc>
          <w:tcPr>
            <w:tcW w:w="0" w:type="auto"/>
          </w:tcPr>
          <w:p w14:paraId="2769372B" w14:textId="58E08A33" w:rsidR="00BF012B" w:rsidRPr="00457CAE" w:rsidRDefault="00BF012B" w:rsidP="00BF012B">
            <w:pPr>
              <w:pStyle w:val="TAC"/>
              <w:rPr>
                <w:ins w:id="223" w:author="Editor1" w:date="2021-02-12T11:40:00Z"/>
              </w:rPr>
            </w:pPr>
            <w:ins w:id="224" w:author="Editor1" w:date="2021-02-12T11:53:00Z">
              <w:r w:rsidRPr="00457CAE">
                <w:t>stationary</w:t>
              </w:r>
            </w:ins>
          </w:p>
        </w:tc>
        <w:tc>
          <w:tcPr>
            <w:tcW w:w="0" w:type="auto"/>
          </w:tcPr>
          <w:p w14:paraId="0A763A1A" w14:textId="7694E8F7" w:rsidR="00BF012B" w:rsidRDefault="00BF012B" w:rsidP="00BF012B">
            <w:pPr>
              <w:pStyle w:val="TAC"/>
              <w:rPr>
                <w:ins w:id="225" w:author="Editor1" w:date="2021-02-12T11:40:00Z"/>
              </w:rPr>
            </w:pPr>
            <w:ins w:id="226" w:author="Editor1" w:date="2021-02-12T11:52:00Z">
              <w:r>
                <w:t>31</w:t>
              </w:r>
            </w:ins>
            <w:ins w:id="227" w:author="Editor1" w:date="2021-02-12T11:54:00Z">
              <w:r>
                <w:t> [x1]</w:t>
              </w:r>
            </w:ins>
            <w:ins w:id="228" w:author="Editor1" w:date="2021-02-12T11:52:00Z">
              <w:r>
                <w:t xml:space="preserve"> + </w:t>
              </w:r>
            </w:ins>
            <w:ins w:id="229" w:author="Editor1" w:date="2021-02-12T11:41:00Z">
              <w:r>
                <w:t>[12]</w:t>
              </w:r>
              <w:r>
                <w:br/>
                <w:t>NOTE 1</w:t>
              </w:r>
            </w:ins>
          </w:p>
        </w:tc>
        <w:tc>
          <w:tcPr>
            <w:tcW w:w="0" w:type="auto"/>
          </w:tcPr>
          <w:p w14:paraId="749FA3E0" w14:textId="64294140" w:rsidR="00BF012B" w:rsidRDefault="00BF012B" w:rsidP="00BF012B">
            <w:pPr>
              <w:pStyle w:val="TAC"/>
              <w:rPr>
                <w:ins w:id="230" w:author="Editor1" w:date="2021-02-12T11:40:00Z"/>
              </w:rPr>
            </w:pPr>
            <w:ins w:id="231" w:author="Editor1" w:date="2021-02-12T11:49:00Z">
              <w:r>
                <w:t xml:space="preserve">90 </w:t>
              </w:r>
              <w:proofErr w:type="spellStart"/>
              <w:r>
                <w:t>sq</w:t>
              </w:r>
              <w:proofErr w:type="spellEnd"/>
              <w:r>
                <w:t xml:space="preserve"> m [x2]</w:t>
              </w:r>
            </w:ins>
          </w:p>
        </w:tc>
      </w:tr>
      <w:tr w:rsidR="00BF012B" w:rsidRPr="00457CAE" w14:paraId="35A033E4" w14:textId="77777777" w:rsidTr="00BF012B">
        <w:trPr>
          <w:cantSplit/>
          <w:ins w:id="232" w:author="Editor1" w:date="2021-02-12T11:12:00Z"/>
        </w:trPr>
        <w:tc>
          <w:tcPr>
            <w:tcW w:w="10610" w:type="dxa"/>
            <w:gridSpan w:val="10"/>
          </w:tcPr>
          <w:p w14:paraId="222D0EDF" w14:textId="00F49A29" w:rsidR="00BF012B" w:rsidRPr="00457CAE" w:rsidRDefault="00BF012B" w:rsidP="00BF012B">
            <w:pPr>
              <w:pStyle w:val="TAN"/>
              <w:rPr>
                <w:ins w:id="233" w:author="Editor1" w:date="2021-02-12T11:12:00Z"/>
              </w:rPr>
            </w:pPr>
            <w:ins w:id="234" w:author="Editor1" w:date="2021-02-12T11:41:00Z">
              <w:r>
                <w:t>NOTE 1 This assumes a UK</w:t>
              </w:r>
            </w:ins>
            <w:ins w:id="235" w:author="Editor1" w:date="2021-02-12T11:49:00Z">
              <w:r>
                <w:t xml:space="preserve"> house has </w:t>
              </w:r>
            </w:ins>
            <w:ins w:id="236" w:author="Editor1" w:date="2021-02-12T11:51:00Z">
              <w:r>
                <w:t xml:space="preserve">medium rooms of: </w:t>
              </w:r>
            </w:ins>
            <w:ins w:id="237" w:author="Editor1" w:date="2021-02-12T11:49:00Z">
              <w:r>
                <w:t>3 bedrooms</w:t>
              </w:r>
            </w:ins>
            <w:ins w:id="238" w:author="Editor1" w:date="2021-02-12T11:50:00Z">
              <w:r>
                <w:t xml:space="preserve"> (2 double, 1 single)</w:t>
              </w:r>
            </w:ins>
            <w:ins w:id="239" w:author="Editor1" w:date="2021-02-12T11:49:00Z">
              <w:r>
                <w:t>, living room, kitchen, garage, 2 bathrooms, hallway and dining room</w:t>
              </w:r>
            </w:ins>
            <w:ins w:id="240" w:author="Editor1" w:date="2021-02-12T11:53:00Z">
              <w:r>
                <w:t xml:space="preserve">.  31 sockets plus 12 </w:t>
              </w:r>
              <w:proofErr w:type="spellStart"/>
              <w:r>
                <w:t>lightbubs</w:t>
              </w:r>
            </w:ins>
            <w:proofErr w:type="spellEnd"/>
          </w:p>
        </w:tc>
      </w:tr>
    </w:tbl>
    <w:p w14:paraId="56A9E17B" w14:textId="786E5BD1" w:rsidR="009A7632" w:rsidRDefault="009A7632" w:rsidP="009A7632">
      <w:pPr>
        <w:pStyle w:val="NO"/>
        <w:rPr>
          <w:lang w:eastAsia="ko-KR"/>
        </w:rPr>
        <w:pPrChange w:id="241" w:author="Editor2" w:date="2021-02-22T08:52:00Z">
          <w:pPr>
            <w:pStyle w:val="EditorsNote"/>
          </w:pPr>
        </w:pPrChange>
      </w:pPr>
    </w:p>
    <w:p w14:paraId="28E22417" w14:textId="49909DBE" w:rsidR="00095702" w:rsidRDefault="00EB7998" w:rsidP="00095702">
      <w:pPr>
        <w:rPr>
          <w:ins w:id="242" w:author="Editor" w:date="2021-02-09T12:46:00Z"/>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4C006454" w14:textId="00B3C7E5" w:rsidR="00463FDF" w:rsidRDefault="00120CB0" w:rsidP="00095702">
      <w:pPr>
        <w:rPr>
          <w:ins w:id="243" w:author="Editor" w:date="2021-02-09T12:47:00Z"/>
          <w:lang w:eastAsia="ko-KR"/>
        </w:rPr>
      </w:pPr>
      <w:ins w:id="244" w:author="Editor" w:date="2021-02-09T13:38:00Z">
        <w:r>
          <w:rPr>
            <w:lang w:eastAsia="ko-KR"/>
          </w:rPr>
          <w:t xml:space="preserve">[PR.5.1.5-4] </w:t>
        </w:r>
      </w:ins>
      <w:ins w:id="245" w:author="Editor" w:date="2021-02-09T12:46:00Z">
        <w:r w:rsidR="00463FDF">
          <w:rPr>
            <w:lang w:eastAsia="ko-KR"/>
          </w:rPr>
          <w:t>A PIN shall still be able to operate when it has no connectivity to the 5</w:t>
        </w:r>
      </w:ins>
      <w:ins w:id="246" w:author="Editor" w:date="2021-02-09T12:47:00Z">
        <w:r w:rsidR="00463FDF">
          <w:rPr>
            <w:lang w:eastAsia="ko-KR"/>
          </w:rPr>
          <w:t>G system</w:t>
        </w:r>
      </w:ins>
      <w:ins w:id="247" w:author="Editor" w:date="2021-02-09T13:44:00Z">
        <w:r>
          <w:rPr>
            <w:lang w:eastAsia="ko-KR"/>
          </w:rPr>
          <w:t>.</w:t>
        </w:r>
      </w:ins>
    </w:p>
    <w:p w14:paraId="737AB744" w14:textId="255EA579" w:rsidR="00742D2F" w:rsidRDefault="00120CB0" w:rsidP="00095702">
      <w:pPr>
        <w:rPr>
          <w:ins w:id="248" w:author="Editor" w:date="2021-02-09T12:47:00Z"/>
          <w:lang w:eastAsia="ko-KR"/>
        </w:rPr>
      </w:pPr>
      <w:ins w:id="249" w:author="Editor" w:date="2021-02-09T13:39:00Z">
        <w:r>
          <w:rPr>
            <w:lang w:eastAsia="ko-KR"/>
          </w:rPr>
          <w:t xml:space="preserve">[PR.5.1.5-5] </w:t>
        </w:r>
      </w:ins>
      <w:ins w:id="250" w:author="Editor" w:date="2021-02-09T12:47:00Z">
        <w:r w:rsidR="00463FDF">
          <w:rPr>
            <w:lang w:eastAsia="ko-KR"/>
          </w:rPr>
          <w:t xml:space="preserve">It shall be possible to </w:t>
        </w:r>
      </w:ins>
      <w:ins w:id="251" w:author="Editor" w:date="2021-02-09T12:51:00Z">
        <w:r w:rsidR="007A05CF">
          <w:rPr>
            <w:lang w:eastAsia="ko-KR"/>
          </w:rPr>
          <w:t xml:space="preserve">add a </w:t>
        </w:r>
      </w:ins>
      <w:ins w:id="252" w:author="Editor" w:date="2021-02-09T12:47:00Z">
        <w:r w:rsidR="00463FDF">
          <w:rPr>
            <w:lang w:eastAsia="ko-KR"/>
          </w:rPr>
          <w:t>PIN El</w:t>
        </w:r>
        <w:r w:rsidR="007A05CF">
          <w:rPr>
            <w:lang w:eastAsia="ko-KR"/>
          </w:rPr>
          <w:t>ement</w:t>
        </w:r>
        <w:r w:rsidR="00463FDF">
          <w:rPr>
            <w:lang w:eastAsia="ko-KR"/>
          </w:rPr>
          <w:t xml:space="preserve"> in a PIN when the PIN has no connectivity to the 5G system.</w:t>
        </w:r>
      </w:ins>
    </w:p>
    <w:p w14:paraId="1BD13AF3" w14:textId="4AEA5E1E" w:rsidR="00463FDF" w:rsidDel="00FF5D13" w:rsidRDefault="00120CB0" w:rsidP="00095702">
      <w:pPr>
        <w:rPr>
          <w:ins w:id="253" w:author="Editor" w:date="2021-02-09T12:49:00Z"/>
          <w:del w:id="254" w:author="Kurt Bischinger" w:date="2021-02-21T20:43:00Z"/>
          <w:lang w:eastAsia="ko-KR"/>
        </w:rPr>
      </w:pPr>
      <w:ins w:id="255" w:author="Editor" w:date="2021-02-09T13:39:00Z">
        <w:del w:id="256" w:author="Kurt Bischinger" w:date="2021-02-21T20:43:00Z">
          <w:r w:rsidDel="00FF5D13">
            <w:rPr>
              <w:lang w:eastAsia="ko-KR"/>
            </w:rPr>
            <w:delText xml:space="preserve">[PR.5.1.5-6] </w:delText>
          </w:r>
        </w:del>
      </w:ins>
      <w:ins w:id="257" w:author="Editor" w:date="2021-02-09T12:48:00Z">
        <w:del w:id="258" w:author="Kurt Bischinger" w:date="2021-02-21T20:43:00Z">
          <w:r w:rsidR="00463FDF" w:rsidDel="00FF5D13">
            <w:rPr>
              <w:lang w:eastAsia="ko-KR"/>
            </w:rPr>
            <w:delText xml:space="preserve">When the PIN has </w:delText>
          </w:r>
        </w:del>
      </w:ins>
      <w:ins w:id="259" w:author="Editor" w:date="2021-02-09T13:48:00Z">
        <w:del w:id="260" w:author="Kurt Bischinger" w:date="2021-02-21T20:43:00Z">
          <w:r w:rsidDel="00FF5D13">
            <w:rPr>
              <w:lang w:eastAsia="ko-KR"/>
            </w:rPr>
            <w:delText xml:space="preserve">temporary </w:delText>
          </w:r>
        </w:del>
      </w:ins>
      <w:ins w:id="261" w:author="Editor" w:date="2021-02-09T12:48:00Z">
        <w:del w:id="262" w:author="Kurt Bischinger" w:date="2021-02-21T20:43:00Z">
          <w:r w:rsidR="00463FDF" w:rsidDel="00FF5D13">
            <w:rPr>
              <w:lang w:eastAsia="ko-KR"/>
            </w:rPr>
            <w:delText>no connectivity to the 5</w:delText>
          </w:r>
        </w:del>
      </w:ins>
      <w:ins w:id="263" w:author="Editor" w:date="2021-02-09T12:49:00Z">
        <w:del w:id="264" w:author="Kurt Bischinger" w:date="2021-02-21T20:43:00Z">
          <w:r w:rsidR="00463FDF" w:rsidDel="00FF5D13">
            <w:rPr>
              <w:lang w:eastAsia="ko-KR"/>
            </w:rPr>
            <w:delText>G system, i</w:delText>
          </w:r>
        </w:del>
      </w:ins>
      <w:ins w:id="265" w:author="Editor" w:date="2021-02-09T12:48:00Z">
        <w:del w:id="266" w:author="Kurt Bischinger" w:date="2021-02-21T20:43:00Z">
          <w:r w:rsidR="00463FDF" w:rsidDel="00FF5D13">
            <w:rPr>
              <w:lang w:eastAsia="ko-KR"/>
            </w:rPr>
            <w:delText>t shall be possible to authorise a PIN Element if it can use</w:delText>
          </w:r>
        </w:del>
      </w:ins>
      <w:ins w:id="267" w:author="Editor" w:date="2021-02-09T12:49:00Z">
        <w:del w:id="268" w:author="Kurt Bischinger" w:date="2021-02-21T20:43:00Z">
          <w:r w:rsidR="00463FDF" w:rsidDel="00FF5D13">
            <w:rPr>
              <w:lang w:eastAsia="ko-KR"/>
            </w:rPr>
            <w:delText xml:space="preserve"> operator managed spectrum</w:delText>
          </w:r>
        </w:del>
      </w:ins>
      <w:ins w:id="269" w:author="Editor" w:date="2021-02-09T12:48:00Z">
        <w:del w:id="270" w:author="Kurt Bischinger" w:date="2021-02-21T20:43:00Z">
          <w:r w:rsidR="00463FDF" w:rsidDel="00FF5D13">
            <w:rPr>
              <w:lang w:eastAsia="ko-KR"/>
            </w:rPr>
            <w:delText xml:space="preserve"> </w:delText>
          </w:r>
        </w:del>
      </w:ins>
      <w:ins w:id="271" w:author="Editor" w:date="2021-02-09T12:51:00Z">
        <w:del w:id="272" w:author="Kurt Bischinger" w:date="2021-02-21T20:43:00Z">
          <w:r w:rsidR="007A05CF" w:rsidDel="00FF5D13">
            <w:rPr>
              <w:lang w:eastAsia="ko-KR"/>
            </w:rPr>
            <w:delText>for PIN direct device connection</w:delText>
          </w:r>
        </w:del>
      </w:ins>
      <w:ins w:id="273" w:author="Editor" w:date="2021-02-09T13:45:00Z">
        <w:del w:id="274" w:author="Kurt Bischinger" w:date="2021-02-21T20:43:00Z">
          <w:r w:rsidDel="00FF5D13">
            <w:rPr>
              <w:lang w:eastAsia="ko-KR"/>
            </w:rPr>
            <w:delText>:</w:delText>
          </w:r>
        </w:del>
      </w:ins>
    </w:p>
    <w:p w14:paraId="546D95A0" w14:textId="08E915A7" w:rsidR="00463FDF" w:rsidDel="00FF5D13" w:rsidRDefault="00120CB0">
      <w:pPr>
        <w:pStyle w:val="B1"/>
        <w:rPr>
          <w:ins w:id="275" w:author="Editor" w:date="2021-02-09T12:49:00Z"/>
          <w:del w:id="276" w:author="Kurt Bischinger" w:date="2021-02-21T20:43:00Z"/>
          <w:lang w:eastAsia="ko-KR"/>
        </w:rPr>
        <w:pPrChange w:id="277" w:author="Editor" w:date="2021-02-09T13:39:00Z">
          <w:pPr/>
        </w:pPrChange>
      </w:pPr>
      <w:ins w:id="278" w:author="Editor" w:date="2021-02-09T13:39:00Z">
        <w:del w:id="279" w:author="Kurt Bischinger" w:date="2021-02-21T20:43:00Z">
          <w:r w:rsidDel="00FF5D13">
            <w:rPr>
              <w:lang w:eastAsia="ko-KR"/>
            </w:rPr>
            <w:delText>-</w:delText>
          </w:r>
          <w:r w:rsidDel="00FF5D13">
            <w:rPr>
              <w:lang w:eastAsia="ko-KR"/>
            </w:rPr>
            <w:tab/>
          </w:r>
        </w:del>
      </w:ins>
      <w:ins w:id="280" w:author="Editor" w:date="2021-02-09T12:48:00Z">
        <w:del w:id="281" w:author="Kurt Bischinger" w:date="2021-02-21T20:43:00Z">
          <w:r w:rsidR="00463FDF" w:rsidDel="00FF5D13">
            <w:rPr>
              <w:lang w:eastAsia="ko-KR"/>
            </w:rPr>
            <w:delText xml:space="preserve">when </w:delText>
          </w:r>
        </w:del>
      </w:ins>
      <w:ins w:id="282" w:author="Editor" w:date="2021-02-10T10:05:00Z">
        <w:del w:id="283" w:author="Kurt Bischinger" w:date="2021-02-21T20:43:00Z">
          <w:r w:rsidR="009112F8" w:rsidDel="00FF5D13">
            <w:rPr>
              <w:lang w:eastAsia="ko-KR"/>
            </w:rPr>
            <w:delText xml:space="preserve">the PIN Element </w:delText>
          </w:r>
        </w:del>
      </w:ins>
      <w:ins w:id="284" w:author="Editor" w:date="2021-02-09T12:48:00Z">
        <w:del w:id="285" w:author="Kurt Bischinger" w:date="2021-02-21T20:43:00Z">
          <w:r w:rsidR="00463FDF" w:rsidDel="00FF5D13">
            <w:rPr>
              <w:lang w:eastAsia="ko-KR"/>
            </w:rPr>
            <w:delText>is in coverage</w:delText>
          </w:r>
        </w:del>
      </w:ins>
      <w:ins w:id="286" w:author="Editor" w:date="2021-02-09T12:49:00Z">
        <w:del w:id="287" w:author="Kurt Bischinger" w:date="2021-02-21T20:43:00Z">
          <w:r w:rsidR="00463FDF" w:rsidDel="00FF5D13">
            <w:rPr>
              <w:lang w:eastAsia="ko-KR"/>
            </w:rPr>
            <w:delText>; or</w:delText>
          </w:r>
        </w:del>
      </w:ins>
    </w:p>
    <w:p w14:paraId="68AD91A5" w14:textId="20856983" w:rsidR="00463FDF" w:rsidDel="00FF5D13" w:rsidRDefault="00120CB0">
      <w:pPr>
        <w:pStyle w:val="B1"/>
        <w:rPr>
          <w:ins w:id="288" w:author="Editor" w:date="2021-02-09T13:48:00Z"/>
          <w:del w:id="289" w:author="Kurt Bischinger" w:date="2021-02-21T20:43:00Z"/>
          <w:lang w:eastAsia="ko-KR"/>
        </w:rPr>
        <w:pPrChange w:id="290" w:author="Editor" w:date="2021-02-09T13:39:00Z">
          <w:pPr/>
        </w:pPrChange>
      </w:pPr>
      <w:ins w:id="291" w:author="Editor" w:date="2021-02-09T13:39:00Z">
        <w:del w:id="292" w:author="Kurt Bischinger" w:date="2021-02-21T20:43:00Z">
          <w:r w:rsidDel="00FF5D13">
            <w:rPr>
              <w:lang w:eastAsia="ko-KR"/>
            </w:rPr>
            <w:lastRenderedPageBreak/>
            <w:delText>-</w:delText>
          </w:r>
          <w:r w:rsidDel="00FF5D13">
            <w:rPr>
              <w:lang w:eastAsia="ko-KR"/>
            </w:rPr>
            <w:tab/>
          </w:r>
        </w:del>
      </w:ins>
      <w:ins w:id="293" w:author="Editor" w:date="2021-02-09T12:49:00Z">
        <w:del w:id="294" w:author="Kurt Bischinger" w:date="2021-02-21T20:43:00Z">
          <w:r w:rsidR="00463FDF" w:rsidDel="00FF5D13">
            <w:rPr>
              <w:lang w:eastAsia="ko-KR"/>
            </w:rPr>
            <w:delText xml:space="preserve">when </w:delText>
          </w:r>
        </w:del>
      </w:ins>
      <w:ins w:id="295" w:author="Editor" w:date="2021-02-10T10:05:00Z">
        <w:del w:id="296" w:author="Kurt Bischinger" w:date="2021-02-21T20:43:00Z">
          <w:r w:rsidR="009112F8" w:rsidDel="00FF5D13">
            <w:rPr>
              <w:lang w:eastAsia="ko-KR"/>
            </w:rPr>
            <w:delText xml:space="preserve">the PIN Element is </w:delText>
          </w:r>
        </w:del>
      </w:ins>
      <w:ins w:id="297" w:author="Editor" w:date="2021-02-09T12:49:00Z">
        <w:del w:id="298" w:author="Kurt Bischinger" w:date="2021-02-21T20:43:00Z">
          <w:r w:rsidR="00463FDF" w:rsidDel="00FF5D13">
            <w:rPr>
              <w:lang w:eastAsia="ko-KR"/>
            </w:rPr>
            <w:delText>not in coverage.</w:delText>
          </w:r>
        </w:del>
      </w:ins>
    </w:p>
    <w:p w14:paraId="1D6BED1D" w14:textId="34D42841" w:rsidR="00120CB0" w:rsidRDefault="00E657A2">
      <w:pPr>
        <w:pStyle w:val="B1"/>
        <w:ind w:left="0" w:firstLine="0"/>
        <w:rPr>
          <w:ins w:id="299" w:author="Editor" w:date="2021-02-09T13:46:00Z"/>
          <w:lang w:eastAsia="ko-KR"/>
        </w:rPr>
        <w:pPrChange w:id="300" w:author="Editor" w:date="2021-02-09T13:48:00Z">
          <w:pPr/>
        </w:pPrChange>
      </w:pPr>
      <w:ins w:id="301" w:author="Editor" w:date="2021-02-10T10:28:00Z">
        <w:r>
          <w:rPr>
            <w:lang w:eastAsia="ko-KR"/>
          </w:rPr>
          <w:t>[PR.5.1.5-</w:t>
        </w:r>
        <w:del w:id="302" w:author="Kurt Bischinger" w:date="2021-02-21T20:43:00Z">
          <w:r w:rsidDel="00FF5D13">
            <w:rPr>
              <w:lang w:eastAsia="ko-KR"/>
            </w:rPr>
            <w:delText>7</w:delText>
          </w:r>
        </w:del>
      </w:ins>
      <w:ins w:id="303" w:author="Kurt Bischinger" w:date="2021-02-21T20:43:00Z">
        <w:r w:rsidR="00FF5D13">
          <w:rPr>
            <w:lang w:eastAsia="ko-KR"/>
          </w:rPr>
          <w:t>6</w:t>
        </w:r>
      </w:ins>
      <w:ins w:id="304" w:author="Editor" w:date="2021-02-10T10:28:00Z">
        <w:r>
          <w:rPr>
            <w:lang w:eastAsia="ko-KR"/>
          </w:rPr>
          <w:t>]</w:t>
        </w:r>
        <w:r>
          <w:rPr>
            <w:lang w:eastAsia="ko-KR"/>
          </w:rPr>
          <w:tab/>
        </w:r>
      </w:ins>
      <w:ins w:id="305" w:author="Editor" w:date="2021-02-09T13:48:00Z">
        <w:r w:rsidR="00120CB0">
          <w:rPr>
            <w:lang w:eastAsia="ko-KR"/>
          </w:rPr>
          <w:t>The PIN shall be able to collect sta</w:t>
        </w:r>
      </w:ins>
      <w:ins w:id="306" w:author="Kurt Bischinger" w:date="2021-02-21T20:43:00Z">
        <w:r w:rsidR="00FF5D13">
          <w:rPr>
            <w:lang w:eastAsia="ko-KR"/>
          </w:rPr>
          <w:t>ti</w:t>
        </w:r>
      </w:ins>
      <w:ins w:id="307" w:author="Editor" w:date="2021-02-09T13:48:00Z">
        <w:r w:rsidR="00120CB0">
          <w:rPr>
            <w:lang w:eastAsia="ko-KR"/>
          </w:rPr>
          <w:t xml:space="preserve">stical information regarding PIN Elements that use </w:t>
        </w:r>
        <w:r w:rsidR="00012D56">
          <w:rPr>
            <w:lang w:eastAsia="ko-KR"/>
          </w:rPr>
          <w:t xml:space="preserve">operator managed spectrum for </w:t>
        </w:r>
      </w:ins>
      <w:ins w:id="308" w:author="Editor" w:date="2021-02-09T13:49:00Z">
        <w:r w:rsidR="00012D56">
          <w:rPr>
            <w:lang w:eastAsia="ko-KR"/>
          </w:rPr>
          <w:t>PIN direct device connections and report it to the 5G system.</w:t>
        </w:r>
      </w:ins>
    </w:p>
    <w:p w14:paraId="56D66D83" w14:textId="23718C65" w:rsidR="00120CB0" w:rsidRDefault="00E657A2">
      <w:pPr>
        <w:pStyle w:val="B1"/>
        <w:ind w:left="0" w:firstLine="0"/>
        <w:rPr>
          <w:ins w:id="309" w:author="Editor" w:date="2021-02-09T11:43:00Z"/>
          <w:lang w:eastAsia="ko-KR"/>
        </w:rPr>
        <w:pPrChange w:id="310" w:author="Editor" w:date="2021-02-09T13:46:00Z">
          <w:pPr/>
        </w:pPrChange>
      </w:pPr>
      <w:ins w:id="311" w:author="Editor" w:date="2021-02-10T10:28:00Z">
        <w:r>
          <w:rPr>
            <w:lang w:eastAsia="ko-KR"/>
          </w:rPr>
          <w:t>[PR.5.1.5-</w:t>
        </w:r>
        <w:del w:id="312" w:author="Kurt Bischinger" w:date="2021-02-21T20:43:00Z">
          <w:r w:rsidDel="00FF5D13">
            <w:rPr>
              <w:lang w:eastAsia="ko-KR"/>
            </w:rPr>
            <w:delText>8</w:delText>
          </w:r>
        </w:del>
      </w:ins>
      <w:ins w:id="313" w:author="Kurt Bischinger" w:date="2021-02-21T20:43:00Z">
        <w:r w:rsidR="00FF5D13">
          <w:rPr>
            <w:lang w:eastAsia="ko-KR"/>
          </w:rPr>
          <w:t>7</w:t>
        </w:r>
      </w:ins>
      <w:ins w:id="314" w:author="Editor" w:date="2021-02-10T10:28:00Z">
        <w:r>
          <w:rPr>
            <w:lang w:eastAsia="ko-KR"/>
          </w:rPr>
          <w:t>]</w:t>
        </w:r>
        <w:r>
          <w:rPr>
            <w:lang w:eastAsia="ko-KR"/>
          </w:rPr>
          <w:tab/>
        </w:r>
      </w:ins>
      <w:ins w:id="315" w:author="Editor" w:date="2021-02-09T13:46:00Z">
        <w:r w:rsidR="00120CB0">
          <w:rPr>
            <w:lang w:eastAsia="ko-KR"/>
          </w:rPr>
          <w:t>A PIN Element shall be able to support various different levels of security</w:t>
        </w:r>
      </w:ins>
      <w:ins w:id="316" w:author="Editor" w:date="2021-02-09T13:49:00Z">
        <w:r w:rsidR="00012D56">
          <w:rPr>
            <w:lang w:eastAsia="ko-KR"/>
          </w:rPr>
          <w:t xml:space="preserve"> (e.g. shall be possible to </w:t>
        </w:r>
      </w:ins>
      <w:ins w:id="317" w:author="Editor" w:date="2021-02-09T13:51:00Z">
        <w:r w:rsidR="00012D56">
          <w:rPr>
            <w:lang w:eastAsia="ko-KR"/>
          </w:rPr>
          <w:t>on-board</w:t>
        </w:r>
      </w:ins>
      <w:ins w:id="318" w:author="Editor" w:date="2021-02-09T13:49:00Z">
        <w:r w:rsidR="00012D56">
          <w:rPr>
            <w:lang w:eastAsia="ko-KR"/>
          </w:rPr>
          <w:t xml:space="preserve"> a device when the </w:t>
        </w:r>
      </w:ins>
      <w:ins w:id="319" w:author="Editor" w:date="2021-02-09T13:50:00Z">
        <w:r w:rsidR="00012D56">
          <w:rPr>
            <w:lang w:eastAsia="ko-KR"/>
          </w:rPr>
          <w:t xml:space="preserve">PIN has no </w:t>
        </w:r>
      </w:ins>
      <w:ins w:id="320" w:author="Editor" w:date="2021-02-09T13:51:00Z">
        <w:r w:rsidR="00012D56">
          <w:rPr>
            <w:lang w:eastAsia="ko-KR"/>
          </w:rPr>
          <w:t>connectivity</w:t>
        </w:r>
      </w:ins>
      <w:ins w:id="321" w:author="Editor" w:date="2021-02-09T13:50:00Z">
        <w:r w:rsidR="00012D56">
          <w:rPr>
            <w:lang w:eastAsia="ko-KR"/>
          </w:rPr>
          <w:t xml:space="preserve"> to the 5G system, when the PIN has connectivity to the 5G system and credentials are from a 3</w:t>
        </w:r>
        <w:r w:rsidR="00012D56" w:rsidRPr="00012D56">
          <w:rPr>
            <w:vertAlign w:val="superscript"/>
            <w:lang w:eastAsia="ko-KR"/>
            <w:rPrChange w:id="322" w:author="Editor" w:date="2021-02-09T13:50:00Z">
              <w:rPr>
                <w:lang w:eastAsia="ko-KR"/>
              </w:rPr>
            </w:rPrChange>
          </w:rPr>
          <w:t>rd</w:t>
        </w:r>
        <w:r w:rsidR="00012D56">
          <w:rPr>
            <w:lang w:eastAsia="ko-KR"/>
          </w:rPr>
          <w:t xml:space="preserve"> party or when the PIN has connectivity to the 5G system</w:t>
        </w:r>
      </w:ins>
      <w:ins w:id="323" w:author="Editor" w:date="2021-02-09T13:51:00Z">
        <w:r w:rsidR="00012D56">
          <w:rPr>
            <w:lang w:eastAsia="ko-KR"/>
          </w:rPr>
          <w:t xml:space="preserve"> and those credentials are managed </w:t>
        </w:r>
        <w:r>
          <w:rPr>
            <w:lang w:eastAsia="ko-KR"/>
          </w:rPr>
          <w:t>by the service provider (see 3</w:t>
        </w:r>
      </w:ins>
      <w:ins w:id="324" w:author="Editor" w:date="2021-02-10T10:32:00Z">
        <w:r>
          <w:rPr>
            <w:lang w:eastAsia="ko-KR"/>
          </w:rPr>
          <w:t>GPP TS 22.101 [x] clause 26A</w:t>
        </w:r>
      </w:ins>
      <w:ins w:id="325" w:author="Editor" w:date="2021-02-09T13:51:00Z">
        <w:r w:rsidR="00012D56">
          <w:rPr>
            <w:lang w:eastAsia="ko-KR"/>
          </w:rPr>
          <w:t>)</w:t>
        </w:r>
      </w:ins>
      <w:ins w:id="326" w:author="Editor1" w:date="2021-02-12T08:49:00Z">
        <w:r w:rsidR="00F4098A">
          <w:rPr>
            <w:lang w:eastAsia="ko-KR"/>
          </w:rPr>
          <w:t>.</w:t>
        </w:r>
      </w:ins>
    </w:p>
    <w:p w14:paraId="19F59880" w14:textId="1008B2BC" w:rsidR="00226E40" w:rsidDel="00F4098A" w:rsidRDefault="00226E40" w:rsidP="00F4098A">
      <w:pPr>
        <w:rPr>
          <w:del w:id="327" w:author="Editor1" w:date="2021-02-12T08:50:00Z"/>
          <w:lang w:eastAsia="ko-KR"/>
        </w:rPr>
      </w:pPr>
      <w:ins w:id="328" w:author="Editor" w:date="2021-02-09T11:47:00Z">
        <w:r>
          <w:rPr>
            <w:lang w:eastAsia="ko-KR"/>
          </w:rPr>
          <w:t xml:space="preserve"> </w:t>
        </w:r>
      </w:ins>
    </w:p>
    <w:p w14:paraId="1D932299" w14:textId="38BDA113" w:rsidR="00095702" w:rsidRDefault="00095702">
      <w:pPr>
        <w:rPr>
          <w:lang w:eastAsia="ko-KR"/>
        </w:rPr>
        <w:pPrChange w:id="329" w:author="Editor1" w:date="2021-02-12T08:50:00Z">
          <w:pPr>
            <w:pStyle w:val="EditorsNote"/>
          </w:pPr>
        </w:pPrChange>
      </w:pPr>
      <w:del w:id="330" w:author="Editor1" w:date="2021-02-12T08:50:00Z">
        <w:r w:rsidDel="00F4098A">
          <w:rPr>
            <w:lang w:eastAsia="ko-KR"/>
          </w:rPr>
          <w:delText>Editor’s Note:</w:delText>
        </w:r>
        <w:r w:rsidDel="00F4098A">
          <w:rPr>
            <w:lang w:eastAsia="ko-KR"/>
          </w:rPr>
          <w:tab/>
          <w:delText>Additional potential requirements are pending.</w:delText>
        </w:r>
      </w:del>
    </w:p>
    <w:p w14:paraId="719B0878" w14:textId="47AF8B24" w:rsidR="00836C44" w:rsidRPr="00235394" w:rsidRDefault="00DC61AA" w:rsidP="00863885">
      <w:pPr>
        <w:pStyle w:val="Guidance"/>
      </w:pPr>
      <w:bookmarkStart w:id="331" w:name="OLE_LINK20"/>
      <w:bookmarkStart w:id="332" w:name="OLE_LINK21"/>
      <w:bookmarkStart w:id="333" w:name="OLE_LINK22"/>
      <w:bookmarkEnd w:id="1"/>
      <w:r>
        <w:t xml:space="preserve"> </w:t>
      </w:r>
    </w:p>
    <w:bookmarkEnd w:id="331"/>
    <w:bookmarkEnd w:id="332"/>
    <w:bookmarkEnd w:id="333"/>
    <w:p w14:paraId="63A0DF99" w14:textId="77777777" w:rsidR="00E8629F" w:rsidRPr="00235394" w:rsidRDefault="00E8629F"/>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8FB6A" w14:textId="77777777" w:rsidR="006B79A1" w:rsidRDefault="006B79A1">
      <w:r>
        <w:separator/>
      </w:r>
    </w:p>
  </w:endnote>
  <w:endnote w:type="continuationSeparator" w:id="0">
    <w:p w14:paraId="0596E64E" w14:textId="77777777" w:rsidR="006B79A1" w:rsidRDefault="006B7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56E90" w:rsidRDefault="00A56E90">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3177D" w14:textId="77777777" w:rsidR="006B79A1" w:rsidRDefault="006B79A1">
      <w:r>
        <w:separator/>
      </w:r>
    </w:p>
  </w:footnote>
  <w:footnote w:type="continuationSeparator" w:id="0">
    <w:p w14:paraId="595E640B" w14:textId="77777777" w:rsidR="006B79A1" w:rsidRDefault="006B79A1">
      <w:r>
        <w:continuationSeparator/>
      </w:r>
    </w:p>
  </w:footnote>
  <w:footnote w:id="1">
    <w:p w14:paraId="38B0B4AB" w14:textId="1C3B5B92" w:rsidR="00D41E09" w:rsidRPr="00D41E09" w:rsidRDefault="00D41E09">
      <w:pPr>
        <w:pStyle w:val="FootnoteText"/>
        <w:rPr>
          <w:lang w:val="en-US"/>
          <w:rPrChange w:id="53" w:author="Editor" w:date="2021-02-10T10:37:00Z">
            <w:rPr/>
          </w:rPrChange>
        </w:rPr>
      </w:pPr>
      <w:ins w:id="54" w:author="Editor" w:date="2021-02-10T10:37:00Z">
        <w:r>
          <w:rPr>
            <w:rStyle w:val="FootnoteReference"/>
          </w:rPr>
          <w:footnoteRef/>
        </w:r>
        <w:r>
          <w:t xml:space="preserve"> </w:t>
        </w:r>
      </w:ins>
      <w:ins w:id="55" w:author="Editor" w:date="2021-02-10T10:38:00Z">
        <w:r>
          <w:rPr>
            <w:lang w:val="en-US"/>
          </w:rPr>
          <w:t xml:space="preserve">Window, door sensors should be secure as they provide information related to the integratory of a building and the security mechanisms used on those communications links should be more secure than those </w:t>
        </w:r>
      </w:ins>
      <w:ins w:id="56" w:author="Editor" w:date="2021-02-10T10:39:00Z">
        <w:r>
          <w:rPr>
            <w:lang w:val="en-US"/>
          </w:rPr>
          <w:t>probably</w:t>
        </w:r>
      </w:ins>
      <w:ins w:id="57" w:author="Editor" w:date="2021-02-10T10:38:00Z">
        <w:r>
          <w:rPr>
            <w:lang w:val="en-US"/>
          </w:rPr>
          <w:t xml:space="preserve"> on a light </w:t>
        </w:r>
        <w:proofErr w:type="gramStart"/>
        <w:r>
          <w:rPr>
            <w:lang w:val="en-US"/>
          </w:rPr>
          <w:t>bulb</w:t>
        </w:r>
      </w:ins>
      <w:ins w:id="58" w:author="Editor" w:date="2021-02-10T10:39:00Z">
        <w:r>
          <w:rPr>
            <w:lang w:val="en-US"/>
          </w:rPr>
          <w:t>,  In</w:t>
        </w:r>
        <w:proofErr w:type="gramEnd"/>
        <w:r>
          <w:rPr>
            <w:lang w:val="en-US"/>
          </w:rPr>
          <w:t xml:space="preserve"> the case of the sensor credentials are stored by e.g. the sensor vendor whereas the light bulb ones could be on </w:t>
        </w:r>
      </w:ins>
      <w:ins w:id="59" w:author="Editor" w:date="2021-02-10T10:40:00Z">
        <w:r>
          <w:rPr>
            <w:lang w:val="en-US"/>
          </w:rPr>
          <w:t>packaging</w:t>
        </w:r>
      </w:ins>
      <w:ins w:id="60" w:author="Editor" w:date="2021-02-10T10:39:00Z">
        <w:r>
          <w:rPr>
            <w:lang w:val="en-US"/>
          </w:rPr>
          <w:t xml:space="preserve"> </w:t>
        </w:r>
      </w:ins>
      <w:ins w:id="61" w:author="Editor" w:date="2021-02-10T10:40:00Z">
        <w:r>
          <w:rPr>
            <w:lang w:val="en-US"/>
          </w:rPr>
          <w:t>or provisioned in a more an open fashion.</w:t>
        </w:r>
      </w:ins>
    </w:p>
  </w:footnote>
  <w:footnote w:id="2">
    <w:p w14:paraId="4CCAD85D" w14:textId="6D113C18" w:rsidR="00481795" w:rsidRDefault="00481795">
      <w:pPr>
        <w:pStyle w:val="FootnoteText"/>
        <w:rPr>
          <w:ins w:id="199" w:author="Editor1" w:date="2021-02-12T11:31:00Z"/>
          <w:lang w:val="en-US"/>
        </w:rPr>
      </w:pPr>
      <w:ins w:id="200" w:author="Editor1" w:date="2021-02-12T11:30:00Z">
        <w:r>
          <w:rPr>
            <w:rStyle w:val="FootnoteReference"/>
          </w:rPr>
          <w:footnoteRef/>
        </w:r>
        <w:r>
          <w:t xml:space="preserve"> </w:t>
        </w:r>
        <w:r>
          <w:rPr>
            <w:lang w:val="en-US"/>
          </w:rPr>
          <w:t xml:space="preserve">This is based on calculation done at this website </w:t>
        </w:r>
      </w:ins>
      <w:ins w:id="201" w:author="Editor1" w:date="2021-02-12T11:31:00Z">
        <w:r>
          <w:rPr>
            <w:lang w:val="en-US"/>
          </w:rPr>
          <w:t>(below).  However accurate references need to be provided.  Figure has been increased to account for lights, appliances</w:t>
        </w:r>
      </w:ins>
      <w:ins w:id="202" w:author="Editor1" w:date="2021-02-12T11:32:00Z">
        <w:r>
          <w:rPr>
            <w:lang w:val="en-US"/>
          </w:rPr>
          <w:t xml:space="preserve">, door bells </w:t>
        </w:r>
        <w:proofErr w:type="spellStart"/>
        <w:r>
          <w:rPr>
            <w:lang w:val="en-US"/>
          </w:rPr>
          <w:t>etc</w:t>
        </w:r>
      </w:ins>
      <w:proofErr w:type="spellEnd"/>
    </w:p>
    <w:p w14:paraId="416A2C35" w14:textId="09856830" w:rsidR="00481795" w:rsidRPr="00481795" w:rsidRDefault="00481795">
      <w:pPr>
        <w:pStyle w:val="FootnoteText"/>
        <w:rPr>
          <w:lang w:val="en-US"/>
          <w:rPrChange w:id="203" w:author="Editor1" w:date="2021-02-12T11:30:00Z">
            <w:rPr/>
          </w:rPrChange>
        </w:rPr>
      </w:pPr>
      <w:ins w:id="204" w:author="Editor1" w:date="2021-02-12T11:31:00Z">
        <w:r w:rsidRPr="00481795">
          <w:rPr>
            <w:lang w:val="en-US"/>
          </w:rPr>
          <w:t>https://www.quora.com/How-many-electrical-outlets-exist-in-the-United-States-Or-how-should-I-calculate-this</w:t>
        </w:r>
      </w:ins>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03C54446" w:rsidR="00A56E90" w:rsidRDefault="00A56E90">
    <w:pPr>
      <w:pStyle w:val="Header"/>
      <w:framePr w:wrap="auto" w:vAnchor="text" w:hAnchor="margin" w:xAlign="right" w:y="1"/>
      <w:widowControl/>
    </w:pPr>
    <w:r>
      <w:fldChar w:fldCharType="begin"/>
    </w:r>
    <w:r>
      <w:instrText xml:space="preserve"> STYLEREF ZA </w:instrText>
    </w:r>
    <w:r>
      <w:fldChar w:fldCharType="separate"/>
    </w:r>
    <w:r w:rsidR="008016D4">
      <w:rPr>
        <w:b w:val="0"/>
        <w:bCs/>
        <w:lang w:val="en-US"/>
      </w:rPr>
      <w:t>Error! No text of specified style in document.</w:t>
    </w:r>
    <w:r>
      <w:fldChar w:fldCharType="end"/>
    </w:r>
  </w:p>
  <w:p w14:paraId="54B575B4" w14:textId="373FFC0F" w:rsidR="00A56E90" w:rsidRDefault="00A56E90">
    <w:pPr>
      <w:pStyle w:val="Header"/>
      <w:framePr w:wrap="auto" w:vAnchor="text" w:hAnchor="margin" w:xAlign="center" w:y="1"/>
      <w:widowControl/>
    </w:pPr>
    <w:r>
      <w:fldChar w:fldCharType="begin"/>
    </w:r>
    <w:r>
      <w:instrText xml:space="preserve"> PAGE </w:instrText>
    </w:r>
    <w:r>
      <w:fldChar w:fldCharType="separate"/>
    </w:r>
    <w:r w:rsidR="008016D4">
      <w:t>1</w:t>
    </w:r>
    <w:r>
      <w:fldChar w:fldCharType="end"/>
    </w:r>
  </w:p>
  <w:p w14:paraId="50715414" w14:textId="578AC072" w:rsidR="00A56E90" w:rsidRDefault="00A56E90">
    <w:pPr>
      <w:pStyle w:val="Header"/>
      <w:framePr w:wrap="auto" w:vAnchor="text" w:hAnchor="margin" w:y="1"/>
      <w:widowControl/>
    </w:pPr>
    <w:r>
      <w:fldChar w:fldCharType="begin"/>
    </w:r>
    <w:r>
      <w:instrText xml:space="preserve"> STYLEREF ZGSM </w:instrText>
    </w:r>
    <w:r>
      <w:fldChar w:fldCharType="separate"/>
    </w:r>
    <w:r w:rsidR="008016D4">
      <w:rPr>
        <w:b w:val="0"/>
        <w:bCs/>
        <w:lang w:val="en-US"/>
      </w:rPr>
      <w:t>Error! No text of specified style in document.</w:t>
    </w:r>
    <w:r>
      <w:fldChar w:fldCharType="end"/>
    </w:r>
  </w:p>
  <w:p w14:paraId="26B36D5E" w14:textId="77777777" w:rsidR="00A56E90" w:rsidRDefault="00A56E9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2">
    <w15:presenceInfo w15:providerId="None" w15:userId="Editor2"/>
  </w15:person>
  <w15:person w15:author="Editor">
    <w15:presenceInfo w15:providerId="None" w15:userId="Editor"/>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12D56"/>
    <w:rsid w:val="0002191D"/>
    <w:rsid w:val="000266A0"/>
    <w:rsid w:val="000319FE"/>
    <w:rsid w:val="00031C1D"/>
    <w:rsid w:val="00032DB6"/>
    <w:rsid w:val="000513A2"/>
    <w:rsid w:val="000718A1"/>
    <w:rsid w:val="0007447A"/>
    <w:rsid w:val="00085221"/>
    <w:rsid w:val="00093E7E"/>
    <w:rsid w:val="00095702"/>
    <w:rsid w:val="000B5913"/>
    <w:rsid w:val="000D6CFC"/>
    <w:rsid w:val="00107B31"/>
    <w:rsid w:val="00120CB0"/>
    <w:rsid w:val="00153528"/>
    <w:rsid w:val="00165CB2"/>
    <w:rsid w:val="00172362"/>
    <w:rsid w:val="001872FD"/>
    <w:rsid w:val="0019451C"/>
    <w:rsid w:val="001A08AA"/>
    <w:rsid w:val="001A3120"/>
    <w:rsid w:val="001C3A35"/>
    <w:rsid w:val="001E2922"/>
    <w:rsid w:val="001F4773"/>
    <w:rsid w:val="00212373"/>
    <w:rsid w:val="002138EA"/>
    <w:rsid w:val="00214FBD"/>
    <w:rsid w:val="0021649B"/>
    <w:rsid w:val="00222897"/>
    <w:rsid w:val="00226E40"/>
    <w:rsid w:val="00235394"/>
    <w:rsid w:val="00246CE1"/>
    <w:rsid w:val="0026179F"/>
    <w:rsid w:val="00274E1A"/>
    <w:rsid w:val="00282213"/>
    <w:rsid w:val="00283F33"/>
    <w:rsid w:val="002A6E15"/>
    <w:rsid w:val="002E1EAC"/>
    <w:rsid w:val="002F4093"/>
    <w:rsid w:val="002F6641"/>
    <w:rsid w:val="00302AC9"/>
    <w:rsid w:val="00302EB0"/>
    <w:rsid w:val="003313F4"/>
    <w:rsid w:val="00343E39"/>
    <w:rsid w:val="00351F51"/>
    <w:rsid w:val="00352F31"/>
    <w:rsid w:val="00353A7A"/>
    <w:rsid w:val="003545E5"/>
    <w:rsid w:val="00360514"/>
    <w:rsid w:val="0036175A"/>
    <w:rsid w:val="00367724"/>
    <w:rsid w:val="00372EE9"/>
    <w:rsid w:val="00377486"/>
    <w:rsid w:val="0038712D"/>
    <w:rsid w:val="00391637"/>
    <w:rsid w:val="003C27C5"/>
    <w:rsid w:val="003D7224"/>
    <w:rsid w:val="00403944"/>
    <w:rsid w:val="00423490"/>
    <w:rsid w:val="00441B5A"/>
    <w:rsid w:val="00444225"/>
    <w:rsid w:val="004459EB"/>
    <w:rsid w:val="00446248"/>
    <w:rsid w:val="00450ADA"/>
    <w:rsid w:val="00452BE4"/>
    <w:rsid w:val="00463FDF"/>
    <w:rsid w:val="00464748"/>
    <w:rsid w:val="0047516E"/>
    <w:rsid w:val="00476953"/>
    <w:rsid w:val="00481795"/>
    <w:rsid w:val="004817C5"/>
    <w:rsid w:val="00483551"/>
    <w:rsid w:val="00487E20"/>
    <w:rsid w:val="004A17C7"/>
    <w:rsid w:val="004A36DB"/>
    <w:rsid w:val="004B649B"/>
    <w:rsid w:val="004C230B"/>
    <w:rsid w:val="004C279E"/>
    <w:rsid w:val="004D0315"/>
    <w:rsid w:val="004D565C"/>
    <w:rsid w:val="004D6C3B"/>
    <w:rsid w:val="004D6E7C"/>
    <w:rsid w:val="004F2944"/>
    <w:rsid w:val="004F7A3D"/>
    <w:rsid w:val="00505BFA"/>
    <w:rsid w:val="005157A8"/>
    <w:rsid w:val="00523E0A"/>
    <w:rsid w:val="00555A18"/>
    <w:rsid w:val="005733AE"/>
    <w:rsid w:val="005C7F7D"/>
    <w:rsid w:val="005D4A43"/>
    <w:rsid w:val="00617347"/>
    <w:rsid w:val="00645857"/>
    <w:rsid w:val="00655BA6"/>
    <w:rsid w:val="0066094E"/>
    <w:rsid w:val="00673C03"/>
    <w:rsid w:val="006773F7"/>
    <w:rsid w:val="00682BC3"/>
    <w:rsid w:val="006856E5"/>
    <w:rsid w:val="006B0D02"/>
    <w:rsid w:val="006B2CB3"/>
    <w:rsid w:val="006B79A1"/>
    <w:rsid w:val="006B7E10"/>
    <w:rsid w:val="006C09B0"/>
    <w:rsid w:val="006D7613"/>
    <w:rsid w:val="006D7656"/>
    <w:rsid w:val="006E4F22"/>
    <w:rsid w:val="006F2616"/>
    <w:rsid w:val="006F3732"/>
    <w:rsid w:val="006F542D"/>
    <w:rsid w:val="00705B17"/>
    <w:rsid w:val="0070646B"/>
    <w:rsid w:val="007066FA"/>
    <w:rsid w:val="00707941"/>
    <w:rsid w:val="00712027"/>
    <w:rsid w:val="007122C1"/>
    <w:rsid w:val="007222F7"/>
    <w:rsid w:val="00742D2F"/>
    <w:rsid w:val="0075000C"/>
    <w:rsid w:val="00751C51"/>
    <w:rsid w:val="00781B9E"/>
    <w:rsid w:val="007A05CF"/>
    <w:rsid w:val="007A2380"/>
    <w:rsid w:val="007A3A67"/>
    <w:rsid w:val="007C3852"/>
    <w:rsid w:val="007D6048"/>
    <w:rsid w:val="007E06E8"/>
    <w:rsid w:val="007E7472"/>
    <w:rsid w:val="007F0E1E"/>
    <w:rsid w:val="007F377A"/>
    <w:rsid w:val="007F3B69"/>
    <w:rsid w:val="007F62EA"/>
    <w:rsid w:val="008016D4"/>
    <w:rsid w:val="00804293"/>
    <w:rsid w:val="00824D95"/>
    <w:rsid w:val="00831C39"/>
    <w:rsid w:val="00836C44"/>
    <w:rsid w:val="00860649"/>
    <w:rsid w:val="00863885"/>
    <w:rsid w:val="008736CA"/>
    <w:rsid w:val="00881732"/>
    <w:rsid w:val="0089007F"/>
    <w:rsid w:val="00893454"/>
    <w:rsid w:val="008A0C97"/>
    <w:rsid w:val="008B6A07"/>
    <w:rsid w:val="008C60E9"/>
    <w:rsid w:val="008D050B"/>
    <w:rsid w:val="008E1A41"/>
    <w:rsid w:val="008E401D"/>
    <w:rsid w:val="008F13CF"/>
    <w:rsid w:val="008F7D93"/>
    <w:rsid w:val="0090016F"/>
    <w:rsid w:val="00903C3D"/>
    <w:rsid w:val="009055B8"/>
    <w:rsid w:val="009112F8"/>
    <w:rsid w:val="00914789"/>
    <w:rsid w:val="009246C1"/>
    <w:rsid w:val="00931702"/>
    <w:rsid w:val="0094047C"/>
    <w:rsid w:val="00941DCE"/>
    <w:rsid w:val="00943492"/>
    <w:rsid w:val="00944FEC"/>
    <w:rsid w:val="00957287"/>
    <w:rsid w:val="00967B5E"/>
    <w:rsid w:val="009701F7"/>
    <w:rsid w:val="00983910"/>
    <w:rsid w:val="00996EE2"/>
    <w:rsid w:val="009A1783"/>
    <w:rsid w:val="009A7632"/>
    <w:rsid w:val="009B4180"/>
    <w:rsid w:val="009C0727"/>
    <w:rsid w:val="009E56AE"/>
    <w:rsid w:val="009E57B6"/>
    <w:rsid w:val="009E5EB3"/>
    <w:rsid w:val="009E7498"/>
    <w:rsid w:val="009F554C"/>
    <w:rsid w:val="009F680E"/>
    <w:rsid w:val="00A06500"/>
    <w:rsid w:val="00A10B70"/>
    <w:rsid w:val="00A14E4E"/>
    <w:rsid w:val="00A16CF7"/>
    <w:rsid w:val="00A17573"/>
    <w:rsid w:val="00A56E90"/>
    <w:rsid w:val="00A64063"/>
    <w:rsid w:val="00A65439"/>
    <w:rsid w:val="00A66ED2"/>
    <w:rsid w:val="00A72864"/>
    <w:rsid w:val="00A81B15"/>
    <w:rsid w:val="00A85DBC"/>
    <w:rsid w:val="00A941C7"/>
    <w:rsid w:val="00AB3F85"/>
    <w:rsid w:val="00AB7B7F"/>
    <w:rsid w:val="00AC1E9D"/>
    <w:rsid w:val="00AF39FD"/>
    <w:rsid w:val="00AF70DC"/>
    <w:rsid w:val="00B04059"/>
    <w:rsid w:val="00B16DFB"/>
    <w:rsid w:val="00B53A49"/>
    <w:rsid w:val="00B623BE"/>
    <w:rsid w:val="00B773BB"/>
    <w:rsid w:val="00B8446C"/>
    <w:rsid w:val="00BA0F42"/>
    <w:rsid w:val="00BB2531"/>
    <w:rsid w:val="00BB437D"/>
    <w:rsid w:val="00BC0306"/>
    <w:rsid w:val="00BF012B"/>
    <w:rsid w:val="00BF0E91"/>
    <w:rsid w:val="00BF133C"/>
    <w:rsid w:val="00BF5A50"/>
    <w:rsid w:val="00C13EB2"/>
    <w:rsid w:val="00C2232B"/>
    <w:rsid w:val="00C31FC1"/>
    <w:rsid w:val="00C412C4"/>
    <w:rsid w:val="00C65883"/>
    <w:rsid w:val="00CB29FB"/>
    <w:rsid w:val="00CC40C6"/>
    <w:rsid w:val="00CD00EE"/>
    <w:rsid w:val="00CF2E2D"/>
    <w:rsid w:val="00D05E25"/>
    <w:rsid w:val="00D35D20"/>
    <w:rsid w:val="00D41E09"/>
    <w:rsid w:val="00D47035"/>
    <w:rsid w:val="00D520E4"/>
    <w:rsid w:val="00D52D7A"/>
    <w:rsid w:val="00D57DFA"/>
    <w:rsid w:val="00D7066F"/>
    <w:rsid w:val="00D7175A"/>
    <w:rsid w:val="00D756B6"/>
    <w:rsid w:val="00D77632"/>
    <w:rsid w:val="00D87EF7"/>
    <w:rsid w:val="00DB01CA"/>
    <w:rsid w:val="00DB4D68"/>
    <w:rsid w:val="00DB59E3"/>
    <w:rsid w:val="00DC61AA"/>
    <w:rsid w:val="00DD0C2C"/>
    <w:rsid w:val="00DE0D45"/>
    <w:rsid w:val="00DE5020"/>
    <w:rsid w:val="00DE53AD"/>
    <w:rsid w:val="00E049AE"/>
    <w:rsid w:val="00E26A9F"/>
    <w:rsid w:val="00E42DAB"/>
    <w:rsid w:val="00E55ABC"/>
    <w:rsid w:val="00E57B74"/>
    <w:rsid w:val="00E657A2"/>
    <w:rsid w:val="00E73593"/>
    <w:rsid w:val="00E8629F"/>
    <w:rsid w:val="00EA3C24"/>
    <w:rsid w:val="00EB36D7"/>
    <w:rsid w:val="00EB3BDE"/>
    <w:rsid w:val="00EB7998"/>
    <w:rsid w:val="00EC0173"/>
    <w:rsid w:val="00EC2B3D"/>
    <w:rsid w:val="00ED293D"/>
    <w:rsid w:val="00EF1A33"/>
    <w:rsid w:val="00F072D8"/>
    <w:rsid w:val="00F2461A"/>
    <w:rsid w:val="00F4098A"/>
    <w:rsid w:val="00F61892"/>
    <w:rsid w:val="00F90E35"/>
    <w:rsid w:val="00F91F2D"/>
    <w:rsid w:val="00F94E05"/>
    <w:rsid w:val="00FC051F"/>
    <w:rsid w:val="00FC330E"/>
    <w:rsid w:val="00FE2DDE"/>
    <w:rsid w:val="00FE7A88"/>
    <w:rsid w:val="00FF5D13"/>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4" Type="http://schemas.openxmlformats.org/officeDocument/2006/relationships/styles" Target="styles.xml"/><Relationship Id="rId9" Type="http://schemas.openxmlformats.org/officeDocument/2006/relationships/hyperlink" Target="http://www.slatools.com/sla-uptime-calculator"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A30BC-DEDA-4ABC-8B9C-E3A1CA155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1521</Words>
  <Characters>8672</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10173</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Editor2</cp:lastModifiedBy>
  <cp:revision>3</cp:revision>
  <dcterms:created xsi:type="dcterms:W3CDTF">2021-02-22T17:02:00Z</dcterms:created>
  <dcterms:modified xsi:type="dcterms:W3CDTF">2021-02-22T17:02:00Z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