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14D8C" w14:textId="25786E77" w:rsidR="00160CFA" w:rsidRPr="001C332D" w:rsidRDefault="00160CFA" w:rsidP="00160CFA">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sidR="001F2F4A">
        <w:rPr>
          <w:rFonts w:ascii="Arial" w:eastAsia="MS Mincho" w:hAnsi="Arial" w:cs="Arial"/>
          <w:b/>
          <w:sz w:val="24"/>
          <w:szCs w:val="24"/>
          <w:lang w:eastAsia="ja-JP"/>
        </w:rPr>
        <w:t>210239</w:t>
      </w:r>
      <w:ins w:id="0" w:author="Editor2" w:date="2021-02-22T12:48:00Z">
        <w:r w:rsidR="001C344F">
          <w:rPr>
            <w:rFonts w:ascii="Arial" w:eastAsia="MS Mincho" w:hAnsi="Arial" w:cs="Arial"/>
            <w:b/>
            <w:sz w:val="24"/>
            <w:szCs w:val="24"/>
            <w:lang w:eastAsia="ja-JP"/>
          </w:rPr>
          <w:t>r0`</w:t>
        </w:r>
      </w:ins>
      <w:bookmarkStart w:id="1" w:name="_GoBack"/>
      <w:bookmarkEnd w:id="1"/>
    </w:p>
    <w:p w14:paraId="4818ABFB" w14:textId="7EB6E6A3" w:rsidR="00160CFA" w:rsidRPr="000D6532" w:rsidRDefault="00160CFA" w:rsidP="00160CFA">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23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sidR="0090271F">
        <w:rPr>
          <w:rFonts w:ascii="Arial" w:eastAsia="MS Mincho" w:hAnsi="Arial" w:cs="Arial"/>
          <w:i/>
          <w:color w:val="A6A6A6"/>
          <w:sz w:val="24"/>
          <w:szCs w:val="24"/>
          <w:lang w:eastAsia="ja-JP"/>
        </w:rPr>
        <w:t>21aaaaa</w:t>
      </w:r>
      <w:r w:rsidRPr="008B27B0">
        <w:rPr>
          <w:rFonts w:ascii="Arial" w:eastAsia="MS Mincho" w:hAnsi="Arial" w:cs="Arial"/>
          <w:i/>
          <w:color w:val="A6A6A6"/>
          <w:sz w:val="24"/>
          <w:szCs w:val="24"/>
          <w:lang w:eastAsia="ja-JP"/>
        </w:rPr>
        <w:t>)</w:t>
      </w:r>
    </w:p>
    <w:p w14:paraId="758A97E5" w14:textId="77777777" w:rsidR="00160CFA" w:rsidRPr="000D6532" w:rsidRDefault="00160CFA" w:rsidP="00160CFA">
      <w:pPr>
        <w:spacing w:after="0"/>
        <w:rPr>
          <w:rFonts w:ascii="Arial" w:eastAsia="MS Mincho" w:hAnsi="Arial"/>
          <w:sz w:val="24"/>
          <w:szCs w:val="24"/>
          <w:lang w:eastAsia="ja-JP"/>
        </w:rPr>
      </w:pPr>
    </w:p>
    <w:p w14:paraId="60F2129E" w14:textId="5787ED4F" w:rsidR="00160CFA" w:rsidRPr="008A5945" w:rsidRDefault="00160CFA" w:rsidP="00160CFA">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w:t>
      </w:r>
      <w:r w:rsidRPr="008A5945">
        <w:rPr>
          <w:rFonts w:ascii="Arial" w:eastAsia="SimSun" w:hAnsi="Arial"/>
          <w:sz w:val="22"/>
          <w:szCs w:val="22"/>
          <w:lang w:eastAsia="en-GB"/>
        </w:rPr>
        <w:t xml:space="preserve">: </w:t>
      </w:r>
      <w:r>
        <w:rPr>
          <w:rFonts w:ascii="Arial" w:eastAsia="SimSun" w:hAnsi="Arial"/>
          <w:sz w:val="22"/>
          <w:szCs w:val="22"/>
          <w:lang w:eastAsia="en-GB"/>
        </w:rPr>
        <w:t>Definition update – PIN Element</w:t>
      </w:r>
    </w:p>
    <w:p w14:paraId="57A6C42C" w14:textId="77777777" w:rsidR="00024274" w:rsidRPr="008A5945" w:rsidRDefault="00024274" w:rsidP="00024274">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287F8EA9" w14:textId="7854E7C2" w:rsidR="00160CFA" w:rsidRPr="008A5945" w:rsidRDefault="00160CFA" w:rsidP="00160CFA">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Pr>
          <w:rFonts w:ascii="Arial" w:eastAsia="SimSun" w:hAnsi="Arial"/>
          <w:sz w:val="22"/>
          <w:szCs w:val="22"/>
          <w:lang w:eastAsia="en-GB"/>
        </w:rPr>
        <w:t>vivo Mobile Communications Ltd</w:t>
      </w:r>
      <w:r w:rsidR="00B83FBE">
        <w:rPr>
          <w:rFonts w:ascii="Arial" w:eastAsia="SimSun" w:hAnsi="Arial"/>
          <w:sz w:val="22"/>
          <w:szCs w:val="22"/>
          <w:lang w:eastAsia="en-GB"/>
        </w:rPr>
        <w:t>, InterDigital</w:t>
      </w:r>
    </w:p>
    <w:p w14:paraId="4090A5B6" w14:textId="77777777" w:rsidR="00160CFA" w:rsidRPr="008A5945" w:rsidRDefault="00160CFA" w:rsidP="00160CFA">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0832196D" w14:textId="77777777" w:rsidR="00160CFA" w:rsidRPr="008A5945" w:rsidRDefault="00160CFA" w:rsidP="00160CFA">
      <w:pPr>
        <w:pBdr>
          <w:bottom w:val="single" w:sz="6" w:space="1" w:color="auto"/>
        </w:pBdr>
        <w:rPr>
          <w:sz w:val="22"/>
          <w:szCs w:val="22"/>
        </w:rPr>
      </w:pPr>
    </w:p>
    <w:p w14:paraId="05062A11" w14:textId="77777777" w:rsidR="00160CFA" w:rsidRPr="0078181C" w:rsidRDefault="00160CFA" w:rsidP="00160CFA">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58887BE2" w14:textId="10716B57" w:rsidR="00160CFA" w:rsidRPr="0078181C" w:rsidRDefault="00160CFA" w:rsidP="00160CFA">
      <w:pPr>
        <w:spacing w:after="200" w:line="276" w:lineRule="auto"/>
        <w:rPr>
          <w:rFonts w:ascii="Arial" w:eastAsia="Calibri" w:hAnsi="Arial" w:cs="Arial"/>
          <w:i/>
          <w:sz w:val="22"/>
          <w:szCs w:val="22"/>
        </w:rPr>
      </w:pPr>
      <w:r w:rsidRPr="0078181C">
        <w:rPr>
          <w:rFonts w:ascii="Arial" w:eastAsia="Calibri" w:hAnsi="Arial" w:cs="Arial"/>
          <w:i/>
          <w:sz w:val="22"/>
          <w:szCs w:val="22"/>
        </w:rPr>
        <w:t xml:space="preserve">This document </w:t>
      </w:r>
      <w:r>
        <w:rPr>
          <w:rFonts w:ascii="Arial" w:eastAsia="Calibri" w:hAnsi="Arial" w:cs="Arial"/>
          <w:i/>
          <w:sz w:val="22"/>
          <w:szCs w:val="22"/>
        </w:rPr>
        <w:t>addresses the editor note for PIN Element in definitions section.</w:t>
      </w:r>
    </w:p>
    <w:p w14:paraId="1D7270B9" w14:textId="08E53C80" w:rsidR="0089007F" w:rsidRPr="00235394" w:rsidRDefault="0007513B" w:rsidP="006A36CE">
      <w:pPr>
        <w:pStyle w:val="EX"/>
        <w:ind w:left="0" w:firstLine="0"/>
      </w:pPr>
      <w:r>
        <w:t>Section 5.5 and 5.6 will be edited in different contributions.</w:t>
      </w:r>
    </w:p>
    <w:p w14:paraId="0015DC6F" w14:textId="77777777" w:rsidR="00D47035" w:rsidRPr="00235394" w:rsidRDefault="00E8629F" w:rsidP="00682BC3">
      <w:pPr>
        <w:pStyle w:val="Heading1"/>
      </w:pPr>
      <w:bookmarkStart w:id="2" w:name="_Toc521309604"/>
      <w:bookmarkStart w:id="3" w:name="_Toc49943767"/>
      <w:bookmarkStart w:id="4" w:name="_Toc56764288"/>
      <w:r w:rsidRPr="00235394">
        <w:t>3</w:t>
      </w:r>
      <w:r w:rsidRPr="00235394">
        <w:tab/>
      </w:r>
      <w:r w:rsidR="00367724" w:rsidRPr="00235394">
        <w:t>Definitions and abbreviations</w:t>
      </w:r>
      <w:bookmarkEnd w:id="2"/>
      <w:bookmarkEnd w:id="3"/>
      <w:bookmarkEnd w:id="4"/>
    </w:p>
    <w:p w14:paraId="61B63835" w14:textId="77777777" w:rsidR="00D47035" w:rsidRPr="00235394" w:rsidRDefault="00D47035" w:rsidP="00D47035">
      <w:pPr>
        <w:pStyle w:val="Heading2"/>
      </w:pPr>
      <w:bookmarkStart w:id="5" w:name="_Toc354562226"/>
      <w:bookmarkStart w:id="6" w:name="_Toc49943768"/>
      <w:bookmarkStart w:id="7" w:name="_Toc56764289"/>
      <w:r w:rsidRPr="00235394">
        <w:t>3.1</w:t>
      </w:r>
      <w:r w:rsidRPr="00235394">
        <w:tab/>
        <w:t>Definitions</w:t>
      </w:r>
      <w:bookmarkEnd w:id="5"/>
      <w:bookmarkEnd w:id="6"/>
      <w:bookmarkEnd w:id="7"/>
    </w:p>
    <w:p w14:paraId="269737B4" w14:textId="77777777" w:rsidR="00D47035" w:rsidRPr="00235394" w:rsidRDefault="00D47035" w:rsidP="00D47035">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t xml:space="preserve">3GPP </w:t>
      </w:r>
      <w:bookmarkEnd w:id="8"/>
      <w:bookmarkEnd w:id="9"/>
      <w:bookmarkEnd w:id="10"/>
      <w:bookmarkEnd w:id="11"/>
      <w:bookmarkEnd w:id="12"/>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0C2FAF70" w:rsidR="00403944" w:rsidRDefault="00403944" w:rsidP="00403944">
      <w:pPr>
        <w:spacing w:before="120"/>
        <w:jc w:val="both"/>
      </w:pPr>
      <w:r w:rsidRPr="00C431F4">
        <w:rPr>
          <w:b/>
        </w:rPr>
        <w:t>direct device connection:</w:t>
      </w:r>
      <w:r>
        <w:rPr>
          <w:b/>
        </w:rPr>
        <w:t xml:space="preserve"> </w:t>
      </w:r>
      <w:r w:rsidR="00881732">
        <w:t>See definition in TS 22.261 [2</w:t>
      </w:r>
      <w:r>
        <w:t>].</w:t>
      </w:r>
    </w:p>
    <w:p w14:paraId="1C6A1E14" w14:textId="40DCC25C" w:rsidR="00860649" w:rsidRDefault="00860649" w:rsidP="00F91F2D">
      <w:pPr>
        <w:pStyle w:val="EditorsNote"/>
      </w:pPr>
      <w:r w:rsidRPr="00860649">
        <w:t>Editor’s Note:</w:t>
      </w:r>
      <w:r>
        <w:t xml:space="preserve"> since this term only applies between two UEs, this term needs to be adapted to apply in the context of this TR, e.g. to describe a connection between two PIN elements that are not UEs.</w:t>
      </w:r>
    </w:p>
    <w:p w14:paraId="55FEBB1D" w14:textId="128145C5" w:rsidR="00403944" w:rsidRPr="00997EBB" w:rsidRDefault="00403944" w:rsidP="00403944">
      <w:pPr>
        <w:spacing w:before="120"/>
        <w:jc w:val="both"/>
      </w:pPr>
      <w:r w:rsidRPr="00997EBB">
        <w:rPr>
          <w:b/>
        </w:rPr>
        <w:t xml:space="preserve">direct network connection: </w:t>
      </w:r>
      <w:r w:rsidR="00881732">
        <w:t>See definition in TS 22.261 [2</w:t>
      </w:r>
      <w:r w:rsidRPr="00997EBB">
        <w:t>].</w:t>
      </w:r>
    </w:p>
    <w:p w14:paraId="78638DB6" w14:textId="77777777" w:rsidR="00860649" w:rsidRPr="00860649" w:rsidRDefault="00860649" w:rsidP="00F91F2D">
      <w:pPr>
        <w:pStyle w:val="EditorsNote"/>
      </w:pPr>
      <w:r w:rsidRPr="00D22E53">
        <w:t>Editor’s Note:</w:t>
      </w:r>
      <w:r>
        <w:t xml:space="preserve"> since this term only applies between a UE and 5G Network, this term may need to be adapted to apply in the context of this TR, e.g. in case that PIN element with Gateway capability is not a UE.</w:t>
      </w:r>
    </w:p>
    <w:p w14:paraId="16DEFCAC" w14:textId="502BEEE5" w:rsidR="00403944" w:rsidRPr="00997EBB" w:rsidRDefault="00403944" w:rsidP="00403944">
      <w:pPr>
        <w:spacing w:before="120"/>
        <w:jc w:val="both"/>
        <w:rPr>
          <w:b/>
          <w:lang w:val="en-US"/>
        </w:rPr>
      </w:pPr>
      <w:r w:rsidRPr="00997EBB">
        <w:rPr>
          <w:b/>
        </w:rPr>
        <w:t xml:space="preserve">IoT device: </w:t>
      </w:r>
      <w:r w:rsidR="00881732">
        <w:t>See definition in TS 22.261 [2</w:t>
      </w:r>
      <w:r w:rsidRPr="00997EBB">
        <w:t>].</w:t>
      </w:r>
    </w:p>
    <w:p w14:paraId="2BA91383" w14:textId="77777777" w:rsidR="00860649" w:rsidRDefault="00860649" w:rsidP="00860649">
      <w:pPr>
        <w:spacing w:before="120"/>
        <w:jc w:val="both"/>
      </w:pPr>
      <w:r>
        <w:rPr>
          <w:b/>
          <w:lang w:val="en-US"/>
        </w:rPr>
        <w:t xml:space="preserve">PIN Element: </w:t>
      </w:r>
      <w:r w:rsidRPr="00F91F2D">
        <w:t xml:space="preserve">the basic component making up a PIN-Users Personal IoT Network.  The PIN </w:t>
      </w:r>
      <w:r>
        <w:t>E</w:t>
      </w:r>
      <w:r w:rsidRPr="00F91F2D">
        <w:t xml:space="preserve">lement maybe an IoT device, TE, MT, ME, “thing” (See </w:t>
      </w:r>
      <w:r>
        <w:t>sub clause 26a.1 3GPP TS 22.101 [3]) or even a complete UE.</w:t>
      </w:r>
    </w:p>
    <w:p w14:paraId="105E5E3C" w14:textId="35111C5C" w:rsidR="00860649" w:rsidRDefault="00860649" w:rsidP="00DB4D68">
      <w:pPr>
        <w:spacing w:before="120"/>
        <w:jc w:val="both"/>
      </w:pPr>
      <w:r>
        <w:rPr>
          <w:b/>
          <w:lang w:val="en-US"/>
        </w:rPr>
        <w:t xml:space="preserve">PIN Element with Gateway Capability: </w:t>
      </w:r>
      <w:r w:rsidRPr="00F91F2D">
        <w:t>can act as a gateway that provides access to and from the public operator</w:t>
      </w:r>
      <w:ins w:id="13" w:author="Editor" w:date="2021-02-01T16:12:00Z">
        <w:r w:rsidR="00DB4D68">
          <w:t>’</w:t>
        </w:r>
      </w:ins>
      <w:r w:rsidRPr="00F91F2D">
        <w:t>s network (fixed/mobile/cable) and a PIN.</w:t>
      </w:r>
    </w:p>
    <w:p w14:paraId="0F51EEE1" w14:textId="77777777" w:rsidR="00860649" w:rsidRDefault="00860649" w:rsidP="00860649">
      <w:pPr>
        <w:pStyle w:val="NO"/>
      </w:pPr>
      <w:r>
        <w:t>NOTE:</w:t>
      </w:r>
      <w:r>
        <w:tab/>
        <w:t>A PIN Element can have both PIN management capability and Gateway Capability.</w:t>
      </w:r>
    </w:p>
    <w:p w14:paraId="5545E15D" w14:textId="77777777" w:rsidR="00860649" w:rsidRPr="00F91F2D" w:rsidRDefault="00860649" w:rsidP="00F91F2D">
      <w:pPr>
        <w:pStyle w:val="EditorsNote"/>
      </w:pPr>
      <w:r>
        <w:t>Editor’s Note:</w:t>
      </w:r>
      <w:r>
        <w:tab/>
        <w:t>The relationship with FS_RESIDENT Evolved Residential Gateway still needs FFS.</w:t>
      </w:r>
    </w:p>
    <w:p w14:paraId="74E38C64" w14:textId="77777777" w:rsidR="00860649" w:rsidRDefault="00860649" w:rsidP="00860649">
      <w:pPr>
        <w:spacing w:before="120"/>
        <w:jc w:val="both"/>
      </w:pPr>
      <w:r>
        <w:rPr>
          <w:b/>
          <w:lang w:val="en-US"/>
        </w:rPr>
        <w:t xml:space="preserve">PIN Element with Management Capability: </w:t>
      </w:r>
      <w:r w:rsidRPr="00F91F2D">
        <w:t>A PIN Element with PIN management Capability has capability to manage the PIN.</w:t>
      </w:r>
    </w:p>
    <w:p w14:paraId="03900EA8" w14:textId="1DB0D411" w:rsidR="00403944" w:rsidRPr="00997EBB" w:rsidRDefault="00403944" w:rsidP="00403944">
      <w:pPr>
        <w:spacing w:before="120"/>
        <w:jc w:val="both"/>
        <w:rPr>
          <w:lang w:val="en-US"/>
        </w:rPr>
      </w:pPr>
      <w:r w:rsidRPr="00997EBB">
        <w:rPr>
          <w:b/>
          <w:lang w:val="en-US"/>
        </w:rPr>
        <w:t>Personal IoT Network:</w:t>
      </w:r>
      <w:r w:rsidRPr="00997EBB">
        <w:rPr>
          <w:lang w:val="en-US"/>
        </w:rPr>
        <w:t xml:space="preserve"> one </w:t>
      </w:r>
      <w:r w:rsidR="00860649">
        <w:rPr>
          <w:lang w:val="en-US"/>
        </w:rPr>
        <w:t xml:space="preserve">or more </w:t>
      </w:r>
      <w:r w:rsidRPr="00997EBB">
        <w:rPr>
          <w:lang w:val="en-US"/>
        </w:rPr>
        <w:t xml:space="preserve">PIN </w:t>
      </w:r>
      <w:r w:rsidR="00860649">
        <w:rPr>
          <w:lang w:val="en-US"/>
        </w:rPr>
        <w:t>Elements that communicate with each other</w:t>
      </w:r>
      <w:r w:rsidRPr="00997EBB">
        <w:rPr>
          <w:lang w:eastAsia="ko-KR"/>
        </w:rPr>
        <w:t>.</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5474D45F" w14:textId="348EE299" w:rsidR="00860649" w:rsidRPr="00235394" w:rsidDel="00160CFA" w:rsidRDefault="00860649" w:rsidP="00F91F2D">
      <w:pPr>
        <w:pStyle w:val="EditorsNote"/>
        <w:rPr>
          <w:del w:id="14" w:author="Editor" w:date="2021-02-10T10:51:00Z"/>
        </w:rPr>
      </w:pPr>
      <w:del w:id="15" w:author="Editor" w:date="2021-02-10T10:51:00Z">
        <w:r w:rsidDel="00160CFA">
          <w:delText>Editor’s Note:</w:delText>
        </w:r>
        <w:r w:rsidDel="00160CFA">
          <w:tab/>
          <w:delText>The above terms PIN Element, PIN Element with Gateway Capability, PIN Element with Management Capability where agreed at SA1#92e, they need to be applied to all usecases in this TR.  This will be via contribution to the next SA1 meeting.</w:delText>
        </w:r>
      </w:del>
    </w:p>
    <w:p w14:paraId="45F0BD56" w14:textId="77777777" w:rsidR="00D47035" w:rsidRPr="00235394" w:rsidRDefault="00D47035" w:rsidP="00D47035">
      <w:pPr>
        <w:pStyle w:val="Heading2"/>
      </w:pPr>
      <w:bookmarkStart w:id="16" w:name="_Toc354562228"/>
      <w:bookmarkStart w:id="17" w:name="_Toc49943769"/>
      <w:bookmarkStart w:id="18" w:name="_Toc56764290"/>
      <w:r w:rsidRPr="00235394">
        <w:lastRenderedPageBreak/>
        <w:t>3.</w:t>
      </w:r>
      <w:r w:rsidR="00682BC3">
        <w:t>2</w:t>
      </w:r>
      <w:r w:rsidRPr="00235394">
        <w:tab/>
        <w:t>Abbreviations</w:t>
      </w:r>
      <w:bookmarkEnd w:id="16"/>
      <w:bookmarkEnd w:id="17"/>
      <w:bookmarkEnd w:id="18"/>
    </w:p>
    <w:p w14:paraId="3F9C72E5" w14:textId="77777777" w:rsidR="00D47035" w:rsidRPr="00235394" w:rsidRDefault="00D47035" w:rsidP="00D4703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6FF08F2F" w14:textId="77777777" w:rsidR="00AF70DC" w:rsidRDefault="00AF70DC" w:rsidP="00AF70DC">
      <w:pPr>
        <w:pStyle w:val="EW"/>
      </w:pPr>
      <w:r>
        <w:t>PIN</w:t>
      </w:r>
      <w:r>
        <w:tab/>
        <w:t>Personal IoT Network</w:t>
      </w:r>
    </w:p>
    <w:p w14:paraId="0A0368F7" w14:textId="77777777" w:rsidR="00007528" w:rsidRDefault="00007528" w:rsidP="00007528">
      <w:pPr>
        <w:pStyle w:val="EW"/>
      </w:pPr>
      <w:r>
        <w:t>UPnP</w:t>
      </w:r>
      <w:r>
        <w:tab/>
      </w:r>
      <w:r w:rsidRPr="00591148">
        <w:t>Universal Plug and Play</w:t>
      </w:r>
    </w:p>
    <w:p w14:paraId="37A00433" w14:textId="63681BFB" w:rsidR="00007528" w:rsidRDefault="00007528" w:rsidP="00AF70DC">
      <w:pPr>
        <w:pStyle w:val="EW"/>
      </w:pPr>
      <w:r>
        <w:t>DNLA</w:t>
      </w:r>
      <w:r>
        <w:tab/>
      </w:r>
      <w:r w:rsidRPr="00591148">
        <w:t>Digital Living Network Alliance</w:t>
      </w:r>
    </w:p>
    <w:p w14:paraId="5A4D12F5" w14:textId="77777777" w:rsidR="006A36CE" w:rsidRDefault="006A36CE" w:rsidP="00F91F2D"/>
    <w:p w14:paraId="6389DA2E" w14:textId="5BB5AF4A" w:rsidR="00487E20" w:rsidRPr="006A36CE" w:rsidRDefault="006A36CE" w:rsidP="006A36CE">
      <w:pPr>
        <w:jc w:val="center"/>
        <w:rPr>
          <w:color w:val="FF0000"/>
          <w:sz w:val="28"/>
        </w:rPr>
      </w:pPr>
      <w:r w:rsidRPr="006A36CE">
        <w:rPr>
          <w:color w:val="FF0000"/>
          <w:sz w:val="28"/>
        </w:rPr>
        <w:t>****NEXT CHANGE****</w:t>
      </w:r>
    </w:p>
    <w:p w14:paraId="3A84066E" w14:textId="77777777" w:rsidR="005157A8" w:rsidRPr="005157A8" w:rsidRDefault="00487E20" w:rsidP="00705B17">
      <w:pPr>
        <w:pStyle w:val="Heading1"/>
      </w:pPr>
      <w:bookmarkStart w:id="19" w:name="_Toc521309609"/>
      <w:bookmarkStart w:id="20" w:name="_Toc49943771"/>
      <w:bookmarkStart w:id="21" w:name="_Toc56764292"/>
      <w:r>
        <w:t>5</w:t>
      </w:r>
      <w:r>
        <w:tab/>
        <w:t xml:space="preserve">Use </w:t>
      </w:r>
      <w:r w:rsidR="004D6C3B">
        <w:t>c</w:t>
      </w:r>
      <w:r>
        <w:t>ases</w:t>
      </w:r>
      <w:bookmarkEnd w:id="19"/>
      <w:bookmarkEnd w:id="20"/>
      <w:bookmarkEnd w:id="21"/>
    </w:p>
    <w:p w14:paraId="75F77D21" w14:textId="66623F34" w:rsidR="00AF70DC" w:rsidRPr="00EE207E" w:rsidRDefault="008736CA" w:rsidP="00881732">
      <w:pPr>
        <w:pStyle w:val="Heading2"/>
      </w:pPr>
      <w:bookmarkStart w:id="22" w:name="_Toc49943772"/>
      <w:bookmarkStart w:id="23" w:name="_Toc56764293"/>
      <w:bookmarkStart w:id="24" w:name="_Toc521309617"/>
      <w:r>
        <w:t>5.1</w:t>
      </w:r>
      <w:r w:rsidR="00881732">
        <w:tab/>
      </w:r>
      <w:r w:rsidR="00AF70DC">
        <w:t xml:space="preserve">Traffic </w:t>
      </w:r>
      <w:r w:rsidR="00AF70DC" w:rsidRPr="00EE207E">
        <w:t>Scenario</w:t>
      </w:r>
      <w:r w:rsidR="00AF70DC">
        <w:t xml:space="preserve">: </w:t>
      </w:r>
      <w:r w:rsidR="00AF70DC" w:rsidRPr="00881732">
        <w:t>inHome</w:t>
      </w:r>
      <w:bookmarkEnd w:id="22"/>
      <w:bookmarkEnd w:id="23"/>
    </w:p>
    <w:p w14:paraId="32884CA8" w14:textId="26BD7E87" w:rsidR="00AF70DC" w:rsidRPr="00AC1E9D" w:rsidRDefault="008736CA" w:rsidP="00AF70DC">
      <w:pPr>
        <w:pStyle w:val="Heading3"/>
        <w:rPr>
          <w:lang w:eastAsia="ko-KR"/>
        </w:rPr>
      </w:pPr>
      <w:bookmarkStart w:id="25" w:name="_Toc528919280"/>
      <w:bookmarkStart w:id="26" w:name="_Toc49943773"/>
      <w:bookmarkStart w:id="27" w:name="_Toc56764294"/>
      <w:r w:rsidRPr="00AC1E9D">
        <w:rPr>
          <w:lang w:eastAsia="ko-KR"/>
        </w:rPr>
        <w:t>5.1</w:t>
      </w:r>
      <w:r w:rsidR="00AF70DC" w:rsidRPr="00AC1E9D">
        <w:rPr>
          <w:lang w:eastAsia="ko-KR"/>
        </w:rPr>
        <w:t>.1</w:t>
      </w:r>
      <w:r w:rsidR="00881732">
        <w:rPr>
          <w:lang w:eastAsia="ko-KR"/>
        </w:rPr>
        <w:tab/>
      </w:r>
      <w:r w:rsidR="00AF70DC" w:rsidRPr="00AC1E9D">
        <w:rPr>
          <w:lang w:eastAsia="ko-KR"/>
        </w:rPr>
        <w:t>Description</w:t>
      </w:r>
      <w:bookmarkEnd w:id="25"/>
      <w:bookmarkEnd w:id="26"/>
      <w:bookmarkEnd w:id="27"/>
    </w:p>
    <w:p w14:paraId="31F191A3" w14:textId="114E3828" w:rsidR="00AF70DC" w:rsidRDefault="00AF70DC" w:rsidP="00AF70DC">
      <w:pPr>
        <w:rPr>
          <w:lang w:eastAsia="ko-KR"/>
        </w:rPr>
      </w:pPr>
      <w:r>
        <w:rPr>
          <w:lang w:eastAsia="ko-KR"/>
        </w:rPr>
        <w:t xml:space="preserve">Houses have many opportunities to be automated, the traditional light bulbs, power sockets, thermostats, sprinkler systems, leak detection and the new smart appliances such as ovens, washing machines, faucets etc. can communicate with each other via a Personal IoT Network (PIN). These devices, to be known as PIN </w:t>
      </w:r>
      <w:del w:id="28" w:author="Editor" w:date="2021-01-26T15:55:00Z">
        <w:r w:rsidDel="00804293">
          <w:rPr>
            <w:lang w:eastAsia="ko-KR"/>
          </w:rPr>
          <w:delText>Devices</w:delText>
        </w:r>
      </w:del>
      <w:ins w:id="29" w:author="Editor" w:date="2021-01-26T15:55:00Z">
        <w:r w:rsidR="00804293">
          <w:rPr>
            <w:lang w:eastAsia="ko-KR"/>
          </w:rPr>
          <w:t>Element</w:t>
        </w:r>
      </w:ins>
      <w:ins w:id="30" w:author="Editor" w:date="2021-02-09T11:14:00Z">
        <w:r w:rsidR="00A56E90">
          <w:rPr>
            <w:lang w:eastAsia="ko-KR"/>
          </w:rPr>
          <w:t>s</w:t>
        </w:r>
      </w:ins>
      <w:r>
        <w:rPr>
          <w:lang w:eastAsia="ko-KR"/>
        </w:rPr>
        <w:t>, can have the following characteristics:</w:t>
      </w:r>
    </w:p>
    <w:p w14:paraId="1B6CF46E" w14:textId="77777777" w:rsidR="00AF70DC" w:rsidRDefault="00AF70DC" w:rsidP="00AF70DC">
      <w:pPr>
        <w:pStyle w:val="B1"/>
        <w:rPr>
          <w:lang w:eastAsia="ko-KR"/>
        </w:rPr>
      </w:pPr>
      <w:r>
        <w:rPr>
          <w:lang w:eastAsia="ko-KR"/>
        </w:rPr>
        <w:t>i)</w:t>
      </w:r>
      <w:r>
        <w:rPr>
          <w:lang w:eastAsia="ko-KR"/>
        </w:rPr>
        <w:tab/>
        <w:t>some have continuous power and others don’t;</w:t>
      </w:r>
    </w:p>
    <w:p w14:paraId="3DE9EE1D" w14:textId="77777777" w:rsidR="00AF70DC" w:rsidRDefault="00AF70DC" w:rsidP="00AF70DC">
      <w:pPr>
        <w:pStyle w:val="B1"/>
        <w:rPr>
          <w:lang w:eastAsia="ko-KR"/>
        </w:rPr>
      </w:pPr>
      <w:r>
        <w:rPr>
          <w:lang w:eastAsia="ko-KR"/>
        </w:rPr>
        <w:t>ii)</w:t>
      </w:r>
      <w:r>
        <w:rPr>
          <w:lang w:eastAsia="ko-KR"/>
        </w:rPr>
        <w:tab/>
        <w:t>some have strict latency requirements e.g. items that are part of an alarm system, while others provide delay tolerant data;</w:t>
      </w:r>
    </w:p>
    <w:p w14:paraId="52609352" w14:textId="77777777" w:rsidR="00AF70DC" w:rsidRDefault="00AF70DC" w:rsidP="00AF70DC">
      <w:pPr>
        <w:pStyle w:val="B1"/>
        <w:rPr>
          <w:lang w:eastAsia="ko-KR"/>
        </w:rPr>
      </w:pPr>
      <w:r>
        <w:rPr>
          <w:lang w:eastAsia="ko-KR"/>
        </w:rPr>
        <w:t>iii)</w:t>
      </w:r>
      <w:r>
        <w:rPr>
          <w:lang w:eastAsia="ko-KR"/>
        </w:rPr>
        <w:tab/>
        <w:t>some need to perform an action so an individual sees an action as instantaneous (e.g. ask the voice assistance to turn the light bulb on and its appears instantaneous); and</w:t>
      </w:r>
    </w:p>
    <w:p w14:paraId="5E0080E3" w14:textId="77777777" w:rsidR="00AF70DC" w:rsidRDefault="00AF70DC" w:rsidP="00AF70DC">
      <w:pPr>
        <w:pStyle w:val="B1"/>
        <w:rPr>
          <w:lang w:eastAsia="ko-KR"/>
        </w:rPr>
      </w:pPr>
      <w:r>
        <w:rPr>
          <w:lang w:eastAsia="ko-KR"/>
        </w:rPr>
        <w:t>iv)</w:t>
      </w:r>
      <w:r>
        <w:rPr>
          <w:lang w:eastAsia="ko-KR"/>
        </w:rPr>
        <w:tab/>
        <w:t>need to perform an action but they don’t have strict latency requirements e.g. sprinklers need to come on but it doesn’t matter if its few seconds late.</w:t>
      </w:r>
    </w:p>
    <w:p w14:paraId="545D64F9" w14:textId="06E7452A" w:rsidR="00AF70DC" w:rsidRDefault="00AF70DC" w:rsidP="00AF70DC">
      <w:pPr>
        <w:rPr>
          <w:lang w:eastAsia="ko-KR"/>
        </w:rPr>
      </w:pPr>
      <w:r>
        <w:rPr>
          <w:lang w:eastAsia="ko-KR"/>
        </w:rPr>
        <w:t xml:space="preserve">The PIN </w:t>
      </w:r>
      <w:del w:id="31" w:author="Editor" w:date="2021-01-26T15:55:00Z">
        <w:r w:rsidDel="00804293">
          <w:rPr>
            <w:lang w:eastAsia="ko-KR"/>
          </w:rPr>
          <w:delText xml:space="preserve">Devices </w:delText>
        </w:r>
      </w:del>
      <w:ins w:id="32" w:author="Editor" w:date="2021-01-26T15:55:00Z">
        <w:r w:rsidR="00804293">
          <w:rPr>
            <w:lang w:eastAsia="ko-KR"/>
          </w:rPr>
          <w:t xml:space="preserve">Elements </w:t>
        </w:r>
      </w:ins>
      <w:r>
        <w:rPr>
          <w:lang w:eastAsia="ko-KR"/>
        </w:rPr>
        <w:t xml:space="preserve">listed above and many others that are not listed above can communicate with hubs / gateways within the PIN where some control can take place at the gateway (e.g. thermostats and sprinkler controllers are usually self-contained within the PIN </w:t>
      </w:r>
      <w:ins w:id="33" w:author="Editor" w:date="2021-02-09T11:14:00Z">
        <w:r w:rsidR="0090016F">
          <w:t>Element</w:t>
        </w:r>
      </w:ins>
      <w:del w:id="34" w:author="Editor" w:date="2021-02-09T11:14:00Z">
        <w:r w:rsidDel="0090016F">
          <w:rPr>
            <w:lang w:eastAsia="ko-KR"/>
          </w:rPr>
          <w:delText>device</w:delText>
        </w:r>
      </w:del>
      <w:r>
        <w:rPr>
          <w:lang w:eastAsia="ko-KR"/>
        </w:rPr>
        <w:t xml:space="preserve">, whereas power sockets and light bulbs might communicate with a PIN </w:t>
      </w:r>
      <w:del w:id="35" w:author="Editor" w:date="2021-01-26T15:56:00Z">
        <w:r w:rsidDel="00804293">
          <w:rPr>
            <w:lang w:eastAsia="ko-KR"/>
          </w:rPr>
          <w:delText xml:space="preserve">Device </w:delText>
        </w:r>
      </w:del>
      <w:ins w:id="36" w:author="Editor" w:date="2021-01-26T15:56:00Z">
        <w:r w:rsidR="00804293">
          <w:rPr>
            <w:lang w:eastAsia="ko-KR"/>
          </w:rPr>
          <w:t xml:space="preserve">Element </w:t>
        </w:r>
      </w:ins>
      <w:r>
        <w:rPr>
          <w:lang w:eastAsia="ko-KR"/>
        </w:rPr>
        <w:t xml:space="preserve">that manages the PIN that control their actions). In addition, thermostats etc. can also communicate with these PIN </w:t>
      </w:r>
      <w:del w:id="37" w:author="Editor" w:date="2021-01-26T15:56:00Z">
        <w:r w:rsidDel="00804293">
          <w:rPr>
            <w:lang w:eastAsia="ko-KR"/>
          </w:rPr>
          <w:delText xml:space="preserve">Devices </w:delText>
        </w:r>
      </w:del>
      <w:ins w:id="38" w:author="Editor" w:date="2021-01-26T15:56:00Z">
        <w:r w:rsidR="00804293">
          <w:rPr>
            <w:lang w:eastAsia="ko-KR"/>
          </w:rPr>
          <w:t xml:space="preserve">Elements </w:t>
        </w:r>
      </w:ins>
      <w:r>
        <w:rPr>
          <w:lang w:eastAsia="ko-KR"/>
        </w:rPr>
        <w:t>that manage the network</w:t>
      </w:r>
      <w:ins w:id="39" w:author="Editor" w:date="2021-01-26T15:57:00Z">
        <w:r w:rsidR="00804293">
          <w:rPr>
            <w:lang w:eastAsia="ko-KR"/>
          </w:rPr>
          <w:t>, known as PIN Element with Management Capability</w:t>
        </w:r>
      </w:ins>
      <w:r>
        <w:rPr>
          <w:lang w:eastAsia="ko-KR"/>
        </w:rPr>
        <w:t>. Power sockets, light bulbs and switches can also act as relay type devices extending the coverage of the PIN.</w:t>
      </w:r>
    </w:p>
    <w:p w14:paraId="1DF77C80" w14:textId="77777777" w:rsidR="00AF70DC" w:rsidRDefault="00AF70DC" w:rsidP="00AF70DC">
      <w:pPr>
        <w:pStyle w:val="NO"/>
        <w:rPr>
          <w:lang w:eastAsia="ko-KR"/>
        </w:rPr>
      </w:pPr>
      <w:r>
        <w:rPr>
          <w:lang w:eastAsia="ko-KR"/>
        </w:rPr>
        <w:t>NOTE 1:</w:t>
      </w:r>
      <w:r>
        <w:rPr>
          <w:lang w:eastAsia="ko-KR"/>
        </w:rPr>
        <w:tab/>
        <w:t>A thermostat controller may have remote sensors that communicate with the thermostat. Effectively there can be a PIN within a PIN.</w:t>
      </w:r>
    </w:p>
    <w:p w14:paraId="404BDBD8" w14:textId="0495303E" w:rsidR="00804293" w:rsidRDefault="00AF70DC" w:rsidP="00AF70DC">
      <w:pPr>
        <w:rPr>
          <w:ins w:id="40" w:author="Editor" w:date="2021-01-26T15:59:00Z"/>
          <w:lang w:eastAsia="ko-KR"/>
        </w:rPr>
      </w:pPr>
      <w:r>
        <w:rPr>
          <w:lang w:eastAsia="ko-KR"/>
        </w:rPr>
        <w:t xml:space="preserve">In case of the PIN </w:t>
      </w:r>
      <w:ins w:id="41" w:author="Editor" w:date="2021-02-09T11:14:00Z">
        <w:r w:rsidR="0090016F">
          <w:t>Element</w:t>
        </w:r>
      </w:ins>
      <w:del w:id="42" w:author="Editor" w:date="2021-02-09T11:14:00Z">
        <w:r w:rsidDel="0090016F">
          <w:rPr>
            <w:lang w:eastAsia="ko-KR"/>
          </w:rPr>
          <w:delText xml:space="preserve">Device </w:delText>
        </w:r>
      </w:del>
      <w:r>
        <w:rPr>
          <w:lang w:eastAsia="ko-KR"/>
        </w:rPr>
        <w:t xml:space="preserve">that </w:t>
      </w:r>
      <w:del w:id="43" w:author="Editor" w:date="2021-01-26T15:58:00Z">
        <w:r w:rsidDel="00804293">
          <w:rPr>
            <w:lang w:eastAsia="ko-KR"/>
          </w:rPr>
          <w:delText xml:space="preserve">manages </w:delText>
        </w:r>
      </w:del>
      <w:ins w:id="44" w:author="Editor" w:date="2021-01-26T15:58:00Z">
        <w:r w:rsidR="00804293">
          <w:rPr>
            <w:lang w:eastAsia="ko-KR"/>
          </w:rPr>
          <w:t>provides access to the 5GS, known as PIN Element with Gateway Capability</w:t>
        </w:r>
      </w:ins>
      <w:ins w:id="45" w:author="Editor" w:date="2021-01-26T16:00:00Z">
        <w:r w:rsidR="00804293">
          <w:rPr>
            <w:lang w:eastAsia="ko-KR"/>
          </w:rPr>
          <w:t xml:space="preserve"> </w:t>
        </w:r>
      </w:ins>
      <w:del w:id="46" w:author="Editor" w:date="2021-01-26T15:59:00Z">
        <w:r w:rsidDel="00804293">
          <w:rPr>
            <w:lang w:eastAsia="ko-KR"/>
          </w:rPr>
          <w:delText xml:space="preserve">the PIN </w:delText>
        </w:r>
      </w:del>
      <w:r w:rsidR="008736CA">
        <w:rPr>
          <w:lang w:eastAsia="ko-KR"/>
        </w:rPr>
        <w:t>(shown as a GW in Figure 5.1</w:t>
      </w:r>
      <w:r>
        <w:rPr>
          <w:lang w:eastAsia="ko-KR"/>
        </w:rPr>
        <w:t xml:space="preserve">.1-1) these could be placed in one corner of the house. </w:t>
      </w:r>
    </w:p>
    <w:p w14:paraId="60D21F00" w14:textId="5EF3EE72" w:rsidR="00804293" w:rsidRDefault="00804293">
      <w:pPr>
        <w:pStyle w:val="NO"/>
        <w:rPr>
          <w:ins w:id="47" w:author="Editor" w:date="2021-01-26T15:59:00Z"/>
          <w:lang w:eastAsia="ko-KR"/>
        </w:rPr>
        <w:pPrChange w:id="48" w:author="Editor" w:date="2021-01-26T16:00:00Z">
          <w:pPr/>
        </w:pPrChange>
      </w:pPr>
      <w:ins w:id="49" w:author="Editor" w:date="2021-01-26T15:59:00Z">
        <w:r>
          <w:rPr>
            <w:lang w:eastAsia="ko-KR"/>
          </w:rPr>
          <w:t>NOTE:</w:t>
        </w:r>
        <w:r>
          <w:rPr>
            <w:lang w:eastAsia="ko-KR"/>
          </w:rPr>
          <w:tab/>
          <w:t>The PIN Element with Gateway Capabil</w:t>
        </w:r>
        <w:r w:rsidR="003C27C5">
          <w:rPr>
            <w:lang w:eastAsia="ko-KR"/>
          </w:rPr>
          <w:t>ity in this diagram also manages</w:t>
        </w:r>
        <w:r>
          <w:rPr>
            <w:lang w:eastAsia="ko-KR"/>
          </w:rPr>
          <w:t xml:space="preserve"> the </w:t>
        </w:r>
      </w:ins>
      <w:ins w:id="50" w:author="Editor" w:date="2021-01-26T16:00:00Z">
        <w:r>
          <w:rPr>
            <w:lang w:eastAsia="ko-KR"/>
          </w:rPr>
          <w:t xml:space="preserve">PIN and also is a </w:t>
        </w:r>
        <w:r w:rsidRPr="00804293">
          <w:rPr>
            <w:lang w:eastAsia="ko-KR"/>
            <w:rPrChange w:id="51" w:author="Editor" w:date="2021-01-26T16:00:00Z">
              <w:rPr>
                <w:b/>
                <w:lang w:val="en-US"/>
              </w:rPr>
            </w:rPrChange>
          </w:rPr>
          <w:t>PIN Element with Management Capability.</w:t>
        </w:r>
      </w:ins>
    </w:p>
    <w:p w14:paraId="3A6FFE63" w14:textId="4AD1E528" w:rsidR="00AF70DC" w:rsidRPr="00EE207E" w:rsidRDefault="00AF70DC" w:rsidP="00AF70DC">
      <w:r>
        <w:rPr>
          <w:lang w:eastAsia="ko-KR"/>
        </w:rPr>
        <w:t xml:space="preserve">When planning a network in a house many </w:t>
      </w:r>
      <w:r w:rsidRPr="00EE207E">
        <w:rPr>
          <w:lang w:eastAsia="ko-KR"/>
        </w:rPr>
        <w:t xml:space="preserve">houses suffer from problems of coverage due to the number of floors and other obstacles (i.e. walls, doors, columns, furniture). </w:t>
      </w:r>
      <w:r>
        <w:rPr>
          <w:lang w:eastAsia="ko-KR"/>
        </w:rPr>
        <w:t xml:space="preserve">When the PIN </w:t>
      </w:r>
      <w:del w:id="52" w:author="Editor" w:date="2021-02-01T15:49:00Z">
        <w:r w:rsidDel="00452BE4">
          <w:rPr>
            <w:lang w:eastAsia="ko-KR"/>
          </w:rPr>
          <w:delText xml:space="preserve">Device </w:delText>
        </w:r>
      </w:del>
      <w:ins w:id="53" w:author="Editor" w:date="2021-02-01T15:49:00Z">
        <w:r w:rsidR="00452BE4" w:rsidRPr="00200AAA">
          <w:rPr>
            <w:lang w:eastAsia="ko-KR"/>
          </w:rPr>
          <w:t>Element with Management Capability</w:t>
        </w:r>
        <w:r w:rsidR="00452BE4">
          <w:rPr>
            <w:lang w:eastAsia="ko-KR"/>
          </w:rPr>
          <w:t xml:space="preserve"> </w:t>
        </w:r>
      </w:ins>
      <w:del w:id="54" w:author="Editor" w:date="2021-02-01T15:49:00Z">
        <w:r w:rsidDel="00452BE4">
          <w:rPr>
            <w:lang w:eastAsia="ko-KR"/>
          </w:rPr>
          <w:delText xml:space="preserve">that manages the PIN </w:delText>
        </w:r>
      </w:del>
      <w:r>
        <w:rPr>
          <w:lang w:eastAsia="ko-KR"/>
        </w:rPr>
        <w:t xml:space="preserve">connects to a broadband network </w:t>
      </w:r>
      <w:ins w:id="55" w:author="Editor" w:date="2021-02-01T15:50:00Z">
        <w:r w:rsidR="00452BE4">
          <w:rPr>
            <w:lang w:eastAsia="ko-KR"/>
          </w:rPr>
          <w:t xml:space="preserve">(also acting as a PIN Element with Gateway Capability) </w:t>
        </w:r>
      </w:ins>
      <w:r w:rsidRPr="00EE207E">
        <w:rPr>
          <w:lang w:eastAsia="ko-KR"/>
        </w:rPr>
        <w:t>most houses ha</w:t>
      </w:r>
      <w:r>
        <w:rPr>
          <w:lang w:eastAsia="ko-KR"/>
        </w:rPr>
        <w:t>ve</w:t>
      </w:r>
      <w:r w:rsidRPr="00EE207E">
        <w:rPr>
          <w:lang w:eastAsia="ko-KR"/>
        </w:rPr>
        <w:t xml:space="preserve"> only one entry network point where the </w:t>
      </w:r>
      <w:ins w:id="56" w:author="Editor" w:date="2021-02-01T15:50:00Z">
        <w:r w:rsidR="00452BE4">
          <w:rPr>
            <w:lang w:eastAsia="ko-KR"/>
          </w:rPr>
          <w:t>PIN Element with Gateway Capability</w:t>
        </w:r>
      </w:ins>
      <w:del w:id="57" w:author="Editor" w:date="2021-02-01T15:50:00Z">
        <w:r w:rsidDel="00452BE4">
          <w:rPr>
            <w:lang w:eastAsia="ko-KR"/>
          </w:rPr>
          <w:delText>gateway</w:delText>
        </w:r>
      </w:del>
      <w:r>
        <w:rPr>
          <w:lang w:eastAsia="ko-KR"/>
        </w:rPr>
        <w:t xml:space="preserve"> can</w:t>
      </w:r>
      <w:r w:rsidRPr="00EE207E">
        <w:rPr>
          <w:lang w:eastAsia="ko-KR"/>
        </w:rPr>
        <w:t xml:space="preserve"> be installed.</w:t>
      </w:r>
    </w:p>
    <w:p w14:paraId="757EE52B" w14:textId="77777777" w:rsidR="00AF70DC" w:rsidRDefault="00AF70DC" w:rsidP="00AF70DC">
      <w:pPr>
        <w:jc w:val="both"/>
        <w:rPr>
          <w:lang w:val="en-US"/>
        </w:rPr>
      </w:pPr>
    </w:p>
    <w:p w14:paraId="202A8E38" w14:textId="77777777" w:rsidR="00AF70DC" w:rsidRDefault="00AF70DC" w:rsidP="00AF70DC">
      <w:pPr>
        <w:jc w:val="both"/>
        <w:rPr>
          <w:lang w:val="en-US"/>
        </w:rPr>
      </w:pPr>
    </w:p>
    <w:p w14:paraId="1B9ECDE4" w14:textId="77777777" w:rsidR="00AF70DC" w:rsidRDefault="00AF70DC" w:rsidP="00AF70DC">
      <w:pPr>
        <w:jc w:val="both"/>
        <w:rPr>
          <w:lang w:val="en-US"/>
        </w:rPr>
      </w:pPr>
    </w:p>
    <w:p w14:paraId="364D6B9C" w14:textId="77777777" w:rsidR="00AF70DC" w:rsidRDefault="00AF70DC" w:rsidP="00AF70DC">
      <w:pPr>
        <w:jc w:val="both"/>
        <w:rPr>
          <w:lang w:val="en-US"/>
        </w:rPr>
      </w:pPr>
    </w:p>
    <w:p w14:paraId="532619F6" w14:textId="77777777" w:rsidR="00AF70DC" w:rsidRDefault="00AF70DC" w:rsidP="00AF70DC">
      <w:pPr>
        <w:jc w:val="both"/>
        <w:rPr>
          <w:lang w:val="en-US"/>
        </w:rPr>
      </w:pPr>
      <w:r w:rsidRPr="000B03C0">
        <w:rPr>
          <w:noProof/>
          <w:lang w:val="en-US"/>
        </w:rPr>
        <mc:AlternateContent>
          <mc:Choice Requires="wpg">
            <w:drawing>
              <wp:anchor distT="0" distB="0" distL="114300" distR="114300" simplePos="0" relativeHeight="251659264" behindDoc="0" locked="0" layoutInCell="1" allowOverlap="1" wp14:anchorId="46D20651" wp14:editId="02491BFC">
                <wp:simplePos x="0" y="0"/>
                <wp:positionH relativeFrom="column">
                  <wp:posOffset>757555</wp:posOffset>
                </wp:positionH>
                <wp:positionV relativeFrom="paragraph">
                  <wp:posOffset>13335</wp:posOffset>
                </wp:positionV>
                <wp:extent cx="5363210" cy="2380615"/>
                <wp:effectExtent l="1270" t="0" r="0" b="254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63210" cy="2380615"/>
                          <a:chOff x="0" y="0"/>
                          <a:chExt cx="5363118" cy="2380842"/>
                        </a:xfrm>
                      </wpg:grpSpPr>
                      <pic:pic xmlns:pic="http://schemas.openxmlformats.org/drawingml/2006/picture">
                        <pic:nvPicPr>
                          <pic:cNvPr id="26" name="Picture 26" descr="C:\Users\norpahj\AppData\Local\Microsoft\Windows\Temporary Internet Files\Content.IE5\5PEL2F1T\Word_Family_House[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97006" cy="23808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7" name="Picture 27" descr="C:\Users\norpahj\AppData\Local\Microsoft\Windows\Temporary Internet Files\Content.IE5\BCR7SOST\printer-inkjet-color[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517891" y="672477"/>
                            <a:ext cx="416403" cy="45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8" name="Picture 28" descr="C:\Users\norpahj\AppData\Local\Microsoft\Windows\Temporary Internet Files\Content.IE5\O4ET4R35\tablet-zte-7-polegadas-Brasil[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237834" y="411165"/>
                            <a:ext cx="385550" cy="328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29" name="Picture 6" descr="C:\Users\norpahj\AppData\Local\Microsoft\Windows\Temporary Internet Files\Content.IE5\O4ET4R35\1400625045[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3188427" y="866857"/>
                            <a:ext cx="1977817" cy="1469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0" name="Straight Connector 7"/>
                        <wps:cNvCnPr>
                          <a:cxnSpLocks/>
                        </wps:cNvCnPr>
                        <wps:spPr bwMode="auto">
                          <a:xfrm flipV="1">
                            <a:off x="1984450" y="2074266"/>
                            <a:ext cx="1565823" cy="19775"/>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31" name="Rectangle 8"/>
                        <wps:cNvSpPr>
                          <a:spLocks noChangeArrowheads="1"/>
                        </wps:cNvSpPr>
                        <wps:spPr bwMode="auto">
                          <a:xfrm>
                            <a:off x="1784516" y="1941939"/>
                            <a:ext cx="348924" cy="264654"/>
                          </a:xfrm>
                          <a:prstGeom prst="rect">
                            <a:avLst/>
                          </a:prstGeom>
                          <a:solidFill>
                            <a:srgbClr val="00B050"/>
                          </a:solidFill>
                          <a:ln w="6350" algn="ctr">
                            <a:solidFill>
                              <a:srgbClr val="4472C4"/>
                            </a:solidFill>
                            <a:miter lim="800000"/>
                            <a:headEnd/>
                            <a:tailEnd/>
                          </a:ln>
                        </wps:spPr>
                        <wps:txbx>
                          <w:txbxContent>
                            <w:p w14:paraId="2C40F9CE" w14:textId="77777777" w:rsidR="006A36CE" w:rsidRDefault="006A36CE" w:rsidP="00AF70DC">
                              <w:pPr>
                                <w:pStyle w:val="NormalWeb"/>
                                <w:spacing w:before="0" w:beforeAutospacing="0" w:after="0" w:afterAutospacing="0"/>
                                <w:jc w:val="center"/>
                              </w:pPr>
                              <w:r>
                                <w:rPr>
                                  <w:rFonts w:ascii="Calibri" w:hAnsi="Calibri"/>
                                  <w:color w:val="FFFFFF"/>
                                  <w:kern w:val="24"/>
                                  <w:sz w:val="16"/>
                                  <w:szCs w:val="16"/>
                                  <w:lang w:val="en-GB"/>
                                </w:rPr>
                                <w:t>GW</w:t>
                              </w:r>
                            </w:p>
                          </w:txbxContent>
                        </wps:txbx>
                        <wps:bodyPr rot="0" vert="horz" wrap="square" lIns="0" tIns="45720" rIns="0" bIns="45720" anchor="ctr" anchorCtr="0" upright="1">
                          <a:noAutofit/>
                        </wps:bodyPr>
                      </wps:wsp>
                      <wps:wsp>
                        <wps:cNvPr id="32" name="TextBox 14"/>
                        <wps:cNvSpPr txBox="1">
                          <a:spLocks noChangeArrowheads="1"/>
                        </wps:cNvSpPr>
                        <wps:spPr bwMode="auto">
                          <a:xfrm>
                            <a:off x="4028562" y="1572607"/>
                            <a:ext cx="1334556" cy="369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BA15" w14:textId="77777777" w:rsidR="006A36CE" w:rsidRDefault="006A36CE" w:rsidP="00AF70DC">
                              <w:pPr>
                                <w:pStyle w:val="NormalWeb"/>
                                <w:spacing w:before="0" w:beforeAutospacing="0" w:after="0" w:afterAutospacing="0"/>
                              </w:pPr>
                              <w:r w:rsidRPr="000B03C0">
                                <w:rPr>
                                  <w:rFonts w:ascii="Calibri" w:hAnsi="Calibri"/>
                                  <w:color w:val="000000"/>
                                  <w:kern w:val="24"/>
                                  <w:sz w:val="36"/>
                                  <w:szCs w:val="36"/>
                                  <w:lang w:val="en-GB"/>
                                </w:rPr>
                                <w:t>5G</w:t>
                              </w:r>
                            </w:p>
                          </w:txbxContent>
                        </wps:txbx>
                        <wps:bodyPr rot="0" vert="horz" wrap="square" lIns="91440" tIns="45720" rIns="91440" bIns="45720" anchor="t" anchorCtr="0" upright="1">
                          <a:spAutoFit/>
                        </wps:bodyPr>
                      </wps:wsp>
                      <wps:wsp>
                        <wps:cNvPr id="33" name="Straight Connector 10"/>
                        <wps:cNvCnPr>
                          <a:cxnSpLocks noChangeShapeType="1"/>
                        </wps:cNvCnPr>
                        <wps:spPr bwMode="auto">
                          <a:xfrm>
                            <a:off x="2935891" y="1946101"/>
                            <a:ext cx="653785" cy="130944"/>
                          </a:xfrm>
                          <a:prstGeom prst="line">
                            <a:avLst/>
                          </a:prstGeom>
                          <a:noFill/>
                          <a:ln w="28575" algn="ctr">
                            <a:solidFill>
                              <a:srgbClr val="000000"/>
                            </a:solidFill>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4"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423262" y="902111"/>
                            <a:ext cx="759191" cy="77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5" name="Picture 12" descr="https://www.qualcomm.com/sites/ember/files/styles/optimize/public/blog/managed-images/image-1_sized_5.jpg?itok=PklQ0tbk"/>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586680" y="1112899"/>
                            <a:ext cx="448830" cy="3662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6" name="Picture 13" descr="C:\Users\norpahj\AppData\Local\Microsoft\Windows\Temporary Internet Files\Content.IE5\KWBPVCZ7\streetlight-157598_960_720[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2686945" y="814710"/>
                            <a:ext cx="497892" cy="11313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7" name="Picture 14" descr="Afbeeldingsresultaat voor access point">
                            <a:hlinkClick r:id="rId16"/>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711712" y="1721722"/>
                            <a:ext cx="272738" cy="334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38" name="Lightning Bolt 15"/>
                        <wps:cNvSpPr>
                          <a:spLocks noChangeArrowheads="1"/>
                        </wps:cNvSpPr>
                        <wps:spPr bwMode="auto">
                          <a:xfrm rot="-2221573">
                            <a:off x="1099583" y="965050"/>
                            <a:ext cx="168560" cy="211091"/>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39" name="Lightning Bolt 16"/>
                        <wps:cNvSpPr>
                          <a:spLocks noChangeArrowheads="1"/>
                        </wps:cNvSpPr>
                        <wps:spPr bwMode="auto">
                          <a:xfrm rot="-980596">
                            <a:off x="1516944" y="784482"/>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pic:pic xmlns:pic="http://schemas.openxmlformats.org/drawingml/2006/picture">
                        <pic:nvPicPr>
                          <pic:cNvPr id="4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1052480" y="1831094"/>
                            <a:ext cx="391931" cy="3919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1" name="Picture 18"/>
                          <pic:cNvPicPr>
                            <a:picLocks noChangeAspect="1" noChangeArrowheads="1"/>
                          </pic:cNvPicPr>
                        </pic:nvPicPr>
                        <pic:blipFill>
                          <a:blip r:embed="rId19" cstate="print">
                            <a:extLst>
                              <a:ext uri="{28A0092B-C50C-407E-A947-70E740481C1C}">
                                <a14:useLocalDpi xmlns:a14="http://schemas.microsoft.com/office/drawing/2010/main" val="0"/>
                              </a:ext>
                            </a:extLst>
                          </a:blip>
                          <a:srcRect b="14027"/>
                          <a:stretch>
                            <a:fillRect/>
                          </a:stretch>
                        </pic:blipFill>
                        <pic:spPr bwMode="auto">
                          <a:xfrm>
                            <a:off x="537914" y="1306190"/>
                            <a:ext cx="583223" cy="540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2"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511264" y="1859128"/>
                            <a:ext cx="403342" cy="4033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3" name="Lightning Bolt 20"/>
                        <wps:cNvSpPr>
                          <a:spLocks noChangeArrowheads="1"/>
                        </wps:cNvSpPr>
                        <wps:spPr bwMode="auto">
                          <a:xfrm rot="-980596">
                            <a:off x="1700190" y="1501516"/>
                            <a:ext cx="149706"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4" name="Lightning Bolt 21"/>
                        <wps:cNvSpPr>
                          <a:spLocks noChangeArrowheads="1"/>
                        </wps:cNvSpPr>
                        <wps:spPr bwMode="auto">
                          <a:xfrm rot="-3103740">
                            <a:off x="1511778" y="1920923"/>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5" name="Lightning Bolt 22"/>
                        <wps:cNvSpPr>
                          <a:spLocks noChangeArrowheads="1"/>
                        </wps:cNvSpPr>
                        <wps:spPr bwMode="auto">
                          <a:xfrm rot="-1088452">
                            <a:off x="1006920" y="16548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s:wsp>
                        <wps:cNvPr id="46" name="Lightning Bolt 23"/>
                        <wps:cNvSpPr>
                          <a:spLocks noChangeArrowheads="1"/>
                        </wps:cNvSpPr>
                        <wps:spPr bwMode="auto">
                          <a:xfrm rot="-3769041">
                            <a:off x="940717" y="1979329"/>
                            <a:ext cx="122654" cy="199867"/>
                          </a:xfrm>
                          <a:prstGeom prst="lightningBolt">
                            <a:avLst/>
                          </a:prstGeom>
                          <a:gradFill rotWithShape="1">
                            <a:gsLst>
                              <a:gs pos="0">
                                <a:srgbClr val="AFAFAF"/>
                              </a:gs>
                              <a:gs pos="50000">
                                <a:srgbClr val="A5A5A5"/>
                              </a:gs>
                              <a:gs pos="100000">
                                <a:srgbClr val="929292"/>
                              </a:gs>
                            </a:gsLst>
                            <a:lin ang="5400000"/>
                          </a:gradFill>
                          <a:ln w="6350" algn="ctr">
                            <a:solidFill>
                              <a:srgbClr val="A5A5A5"/>
                            </a:solidFill>
                            <a:miter lim="800000"/>
                            <a:headEnd/>
                            <a:tailEnd/>
                          </a:ln>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20651" id="Group 25" o:spid="_x0000_s1026" style="position:absolute;left:0;text-align:left;margin-left:59.65pt;margin-top:1.05pt;width:422.3pt;height:187.45pt;z-index:251659264" coordsize="53631,2380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width:24970;height:238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">
                  <v:imagedata r:id="rId21" o:title="Word_Family_House[1]"/>
                </v:shape>
                <v:shape id="Picture 27" o:spid="_x0000_s1028" type="#_x0000_t75" style="position:absolute;left:5178;top:6724;width:4164;height:45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">
                  <v:imagedata r:id="rId22" o:title="printer-inkjet-color[1]"/>
                </v:shape>
                <v:shape id="Picture 28" o:spid="_x0000_s1029" type="#_x0000_t75" style="position:absolute;left:12378;top:4111;width:3855;height:3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">
                  <v:imagedata r:id="rId23" o:title="tablet-zte-7-polegadas-Brasil[1]"/>
                </v:shape>
                <v:shape id="Picture 6" o:spid="_x0000_s1030" type="#_x0000_t75" style="position:absolute;left:31884;top:8668;width:19778;height:1469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">
                  <v:imagedata r:id="rId24" o:title="1400625045[1]"/>
                </v:shape>
                <v:line id="Straight Connector 7" o:spid="_x0000_s1031" style="position:absolute;flip:y;visibility:visible;mso-wrap-style:square" from="19844,20742" to="35502,20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" strokeweight="2.25pt">
                  <v:stroke joinstyle="miter"/>
                  <o:lock v:ext="edit" shapetype="f"/>
                </v:line>
                <v:rect id="Rectangle 8" o:spid="_x0000_s1032" style="position:absolute;left:17845;top:19419;width:3489;height:2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" fillcolor="#00b050" strokecolor="#4472c4" strokeweight=".5pt">
                  <v:textbox inset="0,,0">
                    <w:txbxContent>
                      <w:p w14:paraId="2C40F9CE" w14:textId="77777777" w:rsidR="006A36CE" w:rsidRDefault="006A36CE" w:rsidP="00AF70DC">
                        <w:pPr>
                          <w:pStyle w:val="NormalWeb"/>
                          <w:spacing w:before="0" w:beforeAutospacing="0" w:after="0" w:afterAutospacing="0"/>
                          <w:jc w:val="center"/>
                        </w:pPr>
                        <w:r>
                          <w:rPr>
                            <w:rFonts w:ascii="Calibri" w:hAnsi="Calibri"/>
                            <w:color w:val="FFFFFF"/>
                            <w:kern w:val="24"/>
                            <w:sz w:val="16"/>
                            <w:szCs w:val="16"/>
                            <w:lang w:val="en-GB"/>
                          </w:rPr>
                          <w:t>GW</w:t>
                        </w:r>
                      </w:p>
                    </w:txbxContent>
                  </v:textbox>
                </v:rect>
                <v:shapetype id="_x0000_t202" coordsize="21600,21600" o:spt="202" path="m,l,21600r21600,l21600,xe">
                  <v:stroke joinstyle="miter"/>
                  <v:path gradientshapeok="t" o:connecttype="rect"/>
                </v:shapetype>
                <v:shape id="TextBox 14" o:spid="_x0000_s1033" type="#_x0000_t202" style="position:absolute;left:40285;top:15726;width:13346;height:3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612BBA15" w14:textId="77777777" w:rsidR="006A36CE" w:rsidRDefault="006A36CE" w:rsidP="00AF70DC">
                        <w:pPr>
                          <w:pStyle w:val="NormalWeb"/>
                          <w:spacing w:before="0" w:beforeAutospacing="0" w:after="0" w:afterAutospacing="0"/>
                        </w:pPr>
                        <w:r w:rsidRPr="000B03C0">
                          <w:rPr>
                            <w:rFonts w:ascii="Calibri" w:hAnsi="Calibri"/>
                            <w:color w:val="000000"/>
                            <w:kern w:val="24"/>
                            <w:sz w:val="36"/>
                            <w:szCs w:val="36"/>
                            <w:lang w:val="en-GB"/>
                          </w:rPr>
                          <w:t>5G</w:t>
                        </w:r>
                      </w:p>
                    </w:txbxContent>
                  </v:textbox>
                </v:shape>
                <v:line id="Straight Connector 10" o:spid="_x0000_s1034" style="position:absolute;visibility:visible;mso-wrap-style:square" from="29358,19461" to="35896,207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" strokeweight="2.25pt">
                  <v:stroke joinstyle="miter"/>
                </v:line>
                <v:shape id="Picture 11" o:spid="_x0000_s1035" type="#_x0000_t75" style="position:absolute;left:14232;top:9021;width:7592;height:7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">
                  <v:imagedata r:id="rId25" o:title=""/>
                </v:shape>
                <v:shape id="Picture 12" o:spid="_x0000_s1036" type="#_x0000_t75" alt="https://www.qualcomm.com/sites/ember/files/styles/optimize/public/blog/managed-images/image-1_sized_5.jpg?itok=PklQ0tbk" style="position:absolute;left:25866;top:11128;width:4489;height:3663;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">
                  <v:imagedata r:id="rId26" o:title="image-1_sized_5"/>
                </v:shape>
                <v:shape id="Picture 13" o:spid="_x0000_s1037" type="#_x0000_t75" style="position:absolute;left:26869;top:8147;width:4979;height:113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">
                  <v:imagedata r:id="rId27" o:title="streetlight-157598_960_720[1]"/>
                </v:shape>
                <v:shape id="Picture 14" o:spid="_x0000_s1038" type="#_x0000_t75" alt="Afbeeldingsresultaat voor access point" href="http://www.google.nl/url?sa=i&amp;rct=j&amp;q=&amp;esrc=s&amp;source=images&amp;cd=&amp;cad=rja&amp;uact=8&amp;ved=0ahUKEwiLkL7iw7fRAhWQcFAKHaLlCQgQjRwIBw&amp;url=http://www.clker.com/clipart-1805.html&amp;psig=AFQjCNHJct5V8cvuv3FTcx7os9_QwBGn8Q&amp;ust=1484135864953572" style="position:absolute;left:17117;top:17217;width:2727;height:33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" o:button="t">
                  <v:fill o:detectmouseclick="t"/>
                  <v:imagedata r:id="rId28" o:title="Afbeeldingsresultaat voor access point"/>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Lightning Bolt 15" o:spid="_x0000_s1039" type="#_x0000_t73" style="position:absolute;left:10995;top:9650;width:1686;height:2111;rotation:-24265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" fillcolor="#afafaf" strokecolor="#a5a5a5" strokeweight=".5pt">
                  <v:fill color2="#929292" rotate="t" colors="0 #afafaf;.5 #a5a5a5;1 #929292" focus="100%" type="gradient">
                    <o:fill v:ext="view" type="gradientUnscaled"/>
                  </v:fill>
                </v:shape>
                <v:shape id="Lightning Bolt 16" o:spid="_x0000_s1040" type="#_x0000_t73" style="position:absolute;left:15169;top:7844;width:1497;height:1999;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" fillcolor="#afafaf" strokecolor="#a5a5a5" strokeweight=".5pt">
                  <v:fill color2="#929292" rotate="t" colors="0 #afafaf;.5 #a5a5a5;1 #929292" focus="100%" type="gradient">
                    <o:fill v:ext="view" type="gradientUnscaled"/>
                  </v:fill>
                </v:shape>
                <v:shape id="Picture 17" o:spid="_x0000_s1041" type="#_x0000_t75" style="position:absolute;left:10524;top:18310;width:3920;height:39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">
                  <v:imagedata r:id="rId29" o:title=""/>
                </v:shape>
                <v:shape id="Picture 18" o:spid="_x0000_s1042" type="#_x0000_t75" style="position:absolute;left:5379;top:13061;width:5832;height:54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">
                  <v:imagedata r:id="rId30" o:title="" cropbottom="9193f"/>
                </v:shape>
                <v:shape id="Picture 19" o:spid="_x0000_s1043" type="#_x0000_t75" style="position:absolute;left:5112;top:18591;width:4034;height:40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">
                  <v:imagedata r:id="rId31" o:title=""/>
                </v:shape>
                <v:shape id="Lightning Bolt 20" o:spid="_x0000_s1044" type="#_x0000_t73" style="position:absolute;left:17001;top:15015;width:1497;height:1998;rotation:-107107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" fillcolor="#afafaf" strokecolor="#a5a5a5" strokeweight=".5pt">
                  <v:fill color2="#929292" rotate="t" colors="0 #afafaf;.5 #a5a5a5;1 #929292" focus="100%" type="gradient">
                    <o:fill v:ext="view" type="gradientUnscaled"/>
                  </v:fill>
                </v:shape>
                <v:shape id="Lightning Bolt 21" o:spid="_x0000_s1045" type="#_x0000_t73" style="position:absolute;left:15118;top:19208;width:1226;height:1999;rotation:-339011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" fillcolor="#afafaf" strokecolor="#a5a5a5" strokeweight=".5pt">
                  <v:fill color2="#929292" rotate="t" colors="0 #afafaf;.5 #a5a5a5;1 #929292" focus="100%" type="gradient">
                    <o:fill v:ext="view" type="gradientUnscaled"/>
                  </v:fill>
                </v:shape>
                <v:shape id="Lightning Bolt 22" o:spid="_x0000_s1046" type="#_x0000_t73" style="position:absolute;left:10069;top:16548;width:1226;height:1998;rotation:-118888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" fillcolor="#afafaf" strokecolor="#a5a5a5" strokeweight=".5pt">
                  <v:fill color2="#929292" rotate="t" colors="0 #afafaf;.5 #a5a5a5;1 #929292" focus="100%" type="gradient">
                    <o:fill v:ext="view" type="gradientUnscaled"/>
                  </v:fill>
                </v:shape>
                <v:shape id="Lightning Bolt 23" o:spid="_x0000_s1047" type="#_x0000_t73" style="position:absolute;left:9407;top:19793;width:1226;height:1998;rotation:-411679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" fillcolor="#afafaf" strokecolor="#a5a5a5" strokeweight=".5pt">
                  <v:fill color2="#929292" rotate="t" colors="0 #afafaf;.5 #a5a5a5;1 #929292" focus="100%" type="gradient">
                    <o:fill v:ext="view" type="gradientUnscaled"/>
                  </v:fill>
                </v:shape>
              </v:group>
            </w:pict>
          </mc:Fallback>
        </mc:AlternateContent>
      </w:r>
    </w:p>
    <w:p w14:paraId="77BEC77C" w14:textId="77777777" w:rsidR="00AF70DC" w:rsidRDefault="00AF70DC" w:rsidP="00AF70DC">
      <w:pPr>
        <w:jc w:val="both"/>
        <w:rPr>
          <w:lang w:val="en-US"/>
        </w:rPr>
      </w:pPr>
    </w:p>
    <w:p w14:paraId="6CF7C712" w14:textId="77777777" w:rsidR="00AF70DC" w:rsidRDefault="00AF70DC" w:rsidP="00AF70DC">
      <w:pPr>
        <w:jc w:val="both"/>
        <w:rPr>
          <w:lang w:val="en-US"/>
        </w:rPr>
      </w:pPr>
    </w:p>
    <w:p w14:paraId="789CF472" w14:textId="77777777" w:rsidR="00AF70DC" w:rsidRDefault="00AF70DC" w:rsidP="00AF70DC">
      <w:pPr>
        <w:jc w:val="both"/>
        <w:rPr>
          <w:lang w:val="en-US"/>
        </w:rPr>
      </w:pPr>
    </w:p>
    <w:p w14:paraId="385AC3CF" w14:textId="77777777" w:rsidR="00AF70DC" w:rsidRDefault="00AF70DC" w:rsidP="00AF70DC">
      <w:pPr>
        <w:jc w:val="both"/>
        <w:rPr>
          <w:lang w:val="en-US"/>
        </w:rPr>
      </w:pPr>
    </w:p>
    <w:p w14:paraId="0D16A28F" w14:textId="77777777" w:rsidR="00AF70DC" w:rsidRDefault="00AF70DC" w:rsidP="00AF70DC">
      <w:pPr>
        <w:jc w:val="both"/>
        <w:rPr>
          <w:lang w:val="en-US"/>
        </w:rPr>
      </w:pPr>
    </w:p>
    <w:p w14:paraId="386710EE" w14:textId="77777777" w:rsidR="00AF70DC" w:rsidRDefault="00AF70DC" w:rsidP="00AF70DC">
      <w:pPr>
        <w:jc w:val="both"/>
        <w:rPr>
          <w:lang w:val="en-US"/>
        </w:rPr>
      </w:pPr>
    </w:p>
    <w:p w14:paraId="65015127" w14:textId="77777777" w:rsidR="00AF70DC" w:rsidRDefault="00AF70DC" w:rsidP="00AF70DC">
      <w:pPr>
        <w:jc w:val="both"/>
        <w:rPr>
          <w:lang w:val="en-US"/>
        </w:rPr>
      </w:pPr>
    </w:p>
    <w:p w14:paraId="7E932513" w14:textId="77777777" w:rsidR="00AF70DC" w:rsidRDefault="00AF70DC" w:rsidP="00AF70DC">
      <w:pPr>
        <w:jc w:val="both"/>
        <w:rPr>
          <w:lang w:val="en-US"/>
        </w:rPr>
      </w:pPr>
    </w:p>
    <w:p w14:paraId="6E0236EC" w14:textId="77777777" w:rsidR="00AF70DC" w:rsidRDefault="00AF70DC" w:rsidP="00AF70DC">
      <w:pPr>
        <w:jc w:val="both"/>
        <w:rPr>
          <w:lang w:val="en-US"/>
        </w:rPr>
      </w:pPr>
    </w:p>
    <w:p w14:paraId="6601E0A9" w14:textId="77777777" w:rsidR="00AF70DC" w:rsidRPr="006E6400" w:rsidRDefault="00AF70DC" w:rsidP="00AF70DC">
      <w:pPr>
        <w:pStyle w:val="TF"/>
        <w:rPr>
          <w:lang w:val="en-US"/>
        </w:rPr>
      </w:pPr>
      <w:bookmarkStart w:id="58" w:name="_Hlk515557"/>
      <w:r>
        <w:t>Figure 5.</w:t>
      </w:r>
      <w:r w:rsidR="008736CA">
        <w:rPr>
          <w:lang w:val="en-US"/>
        </w:rPr>
        <w:t>1</w:t>
      </w:r>
      <w:r>
        <w:t>.1</w:t>
      </w:r>
      <w:r w:rsidRPr="00CB0C8A">
        <w:t xml:space="preserve">-1: </w:t>
      </w:r>
      <w:r>
        <w:rPr>
          <w:lang w:val="en-US"/>
        </w:rPr>
        <w:t>inHome scenario</w:t>
      </w:r>
    </w:p>
    <w:p w14:paraId="7114A702" w14:textId="0D7C9574" w:rsidR="00AF70DC" w:rsidRPr="00EE207E" w:rsidRDefault="00AF70DC" w:rsidP="00AF70DC">
      <w:pPr>
        <w:rPr>
          <w:lang w:eastAsia="ko-KR"/>
        </w:rPr>
      </w:pPr>
      <w:r w:rsidRPr="00EE207E">
        <w:rPr>
          <w:lang w:eastAsia="ko-KR"/>
        </w:rPr>
        <w:t>Furthermore, with the use of millimetre waves there is the danger that the signal is blocked even by people while moving and alternative connection</w:t>
      </w:r>
      <w:r>
        <w:rPr>
          <w:lang w:eastAsia="ko-KR"/>
        </w:rPr>
        <w:t xml:space="preserve"> paths</w:t>
      </w:r>
      <w:r w:rsidRPr="00EE207E">
        <w:rPr>
          <w:lang w:eastAsia="ko-KR"/>
        </w:rPr>
        <w:t xml:space="preserve"> are needed. Therefore, enhanced </w:t>
      </w:r>
      <w:r w:rsidR="008736CA">
        <w:t>"</w:t>
      </w:r>
      <w:r w:rsidRPr="00EE207E">
        <w:rPr>
          <w:lang w:eastAsia="ko-KR"/>
        </w:rPr>
        <w:t>fully meshed relays</w:t>
      </w:r>
      <w:r w:rsidR="008736CA">
        <w:t>"</w:t>
      </w:r>
      <w:r w:rsidRPr="00EE207E">
        <w:rPr>
          <w:lang w:eastAsia="ko-KR"/>
        </w:rPr>
        <w:t xml:space="preserve"> will play a key role in achieving extensive </w:t>
      </w:r>
      <w:r>
        <w:rPr>
          <w:lang w:eastAsia="ko-KR"/>
        </w:rPr>
        <w:t xml:space="preserve">fault tolerant </w:t>
      </w:r>
      <w:r w:rsidRPr="00EE207E">
        <w:rPr>
          <w:lang w:eastAsia="ko-KR"/>
        </w:rPr>
        <w:t>coverage in inHome scenario</w:t>
      </w:r>
      <w:r>
        <w:rPr>
          <w:lang w:eastAsia="ko-KR"/>
        </w:rPr>
        <w:t>s</w:t>
      </w:r>
      <w:r w:rsidRPr="00EE207E">
        <w:rPr>
          <w:lang w:eastAsia="ko-KR"/>
        </w:rPr>
        <w:t xml:space="preserve">. These fully meshed </w:t>
      </w:r>
      <w:r w:rsidRPr="00AB4CED">
        <w:rPr>
          <w:lang w:eastAsia="ko-KR"/>
        </w:rPr>
        <w:t>relays</w:t>
      </w:r>
      <w:r w:rsidRPr="00EE207E">
        <w:rPr>
          <w:lang w:eastAsia="ko-KR"/>
        </w:rPr>
        <w:t xml:space="preserve"> allow the resident of the home to position relays</w:t>
      </w:r>
      <w:r>
        <w:rPr>
          <w:lang w:eastAsia="ko-KR"/>
        </w:rPr>
        <w:t xml:space="preserve"> (PIN </w:t>
      </w:r>
      <w:del w:id="59" w:author="Editor" w:date="2021-02-01T15:50:00Z">
        <w:r w:rsidDel="00452BE4">
          <w:rPr>
            <w:lang w:eastAsia="ko-KR"/>
          </w:rPr>
          <w:delText>Devices</w:delText>
        </w:r>
      </w:del>
      <w:ins w:id="60" w:author="Editor" w:date="2021-02-01T15:50:00Z">
        <w:r w:rsidR="00452BE4">
          <w:rPr>
            <w:lang w:eastAsia="ko-KR"/>
          </w:rPr>
          <w:t>Elements</w:t>
        </w:r>
      </w:ins>
      <w:r>
        <w:rPr>
          <w:lang w:eastAsia="ko-KR"/>
        </w:rPr>
        <w:t>)</w:t>
      </w:r>
      <w:r w:rsidRPr="00EE207E">
        <w:rPr>
          <w:lang w:eastAsia="ko-KR"/>
        </w:rPr>
        <w:t xml:space="preserve"> to create a network that is fault tolerant e.g. should</w:t>
      </w:r>
      <w:r>
        <w:rPr>
          <w:lang w:eastAsia="ko-KR"/>
        </w:rPr>
        <w:t xml:space="preserve"> a relay </w:t>
      </w:r>
      <w:r w:rsidRPr="00EE207E">
        <w:rPr>
          <w:lang w:eastAsia="ko-KR"/>
        </w:rPr>
        <w:t>fail</w:t>
      </w:r>
      <w:r>
        <w:rPr>
          <w:lang w:eastAsia="ko-KR"/>
        </w:rPr>
        <w:t>,</w:t>
      </w:r>
      <w:r w:rsidRPr="00EE207E">
        <w:rPr>
          <w:lang w:eastAsia="ko-KR"/>
        </w:rPr>
        <w:t xml:space="preserve"> </w:t>
      </w:r>
      <w:del w:id="61" w:author="Editor" w:date="2021-02-01T15:50:00Z">
        <w:r w:rsidRPr="00EE207E" w:rsidDel="00452BE4">
          <w:rPr>
            <w:lang w:eastAsia="ko-KR"/>
          </w:rPr>
          <w:delText xml:space="preserve">devices </w:delText>
        </w:r>
      </w:del>
      <w:ins w:id="62" w:author="Editor" w:date="2021-02-01T15:50:00Z">
        <w:r w:rsidR="00452BE4">
          <w:rPr>
            <w:lang w:eastAsia="ko-KR"/>
          </w:rPr>
          <w:t>Pin Elements</w:t>
        </w:r>
        <w:r w:rsidR="00452BE4" w:rsidRPr="00EE207E">
          <w:rPr>
            <w:lang w:eastAsia="ko-KR"/>
          </w:rPr>
          <w:t xml:space="preserve"> </w:t>
        </w:r>
      </w:ins>
      <w:r>
        <w:rPr>
          <w:lang w:eastAsia="ko-KR"/>
        </w:rPr>
        <w:t xml:space="preserve">such as those that detect motion or a door opening </w:t>
      </w:r>
      <w:r w:rsidRPr="00EE207E">
        <w:rPr>
          <w:lang w:eastAsia="ko-KR"/>
        </w:rPr>
        <w:t xml:space="preserve">can still reach the </w:t>
      </w:r>
      <w:r>
        <w:rPr>
          <w:lang w:eastAsia="ko-KR"/>
        </w:rPr>
        <w:t xml:space="preserve">PIN </w:t>
      </w:r>
      <w:del w:id="63" w:author="Editor" w:date="2021-02-01T15:51:00Z">
        <w:r w:rsidDel="00452BE4">
          <w:rPr>
            <w:lang w:eastAsia="ko-KR"/>
          </w:rPr>
          <w:delText xml:space="preserve">Device </w:delText>
        </w:r>
      </w:del>
      <w:ins w:id="64" w:author="Editor" w:date="2021-02-01T15:51:00Z">
        <w:r w:rsidR="00452BE4">
          <w:rPr>
            <w:lang w:eastAsia="ko-KR"/>
          </w:rPr>
          <w:t xml:space="preserve">Element </w:t>
        </w:r>
      </w:ins>
      <w:del w:id="65" w:author="Editor" w:date="2021-02-01T15:51:00Z">
        <w:r w:rsidDel="00452BE4">
          <w:rPr>
            <w:lang w:eastAsia="ko-KR"/>
          </w:rPr>
          <w:delText xml:space="preserve">that </w:delText>
        </w:r>
      </w:del>
      <w:ins w:id="66" w:author="Editor" w:date="2021-02-01T15:51:00Z">
        <w:r w:rsidR="00452BE4">
          <w:rPr>
            <w:lang w:eastAsia="ko-KR"/>
          </w:rPr>
          <w:t xml:space="preserve">with </w:t>
        </w:r>
      </w:ins>
      <w:del w:id="67" w:author="Editor" w:date="2021-02-01T15:51:00Z">
        <w:r w:rsidDel="00452BE4">
          <w:rPr>
            <w:lang w:eastAsia="ko-KR"/>
          </w:rPr>
          <w:delText>m</w:delText>
        </w:r>
      </w:del>
      <w:ins w:id="68" w:author="Editor" w:date="2021-02-01T15:51:00Z">
        <w:r w:rsidR="00452BE4">
          <w:rPr>
            <w:lang w:eastAsia="ko-KR"/>
          </w:rPr>
          <w:t>M</w:t>
        </w:r>
      </w:ins>
      <w:r>
        <w:rPr>
          <w:lang w:eastAsia="ko-KR"/>
        </w:rPr>
        <w:t>anage</w:t>
      </w:r>
      <w:ins w:id="69" w:author="Editor" w:date="2021-02-01T15:51:00Z">
        <w:r w:rsidR="00452BE4">
          <w:rPr>
            <w:lang w:eastAsia="ko-KR"/>
          </w:rPr>
          <w:t>ment Capabilities</w:t>
        </w:r>
      </w:ins>
      <w:del w:id="70" w:author="Editor" w:date="2021-02-01T15:51:00Z">
        <w:r w:rsidDel="00452BE4">
          <w:rPr>
            <w:lang w:eastAsia="ko-KR"/>
          </w:rPr>
          <w:delText>s</w:delText>
        </w:r>
      </w:del>
      <w:del w:id="71" w:author="Editor" w:date="2021-02-01T15:52:00Z">
        <w:r w:rsidDel="00452BE4">
          <w:rPr>
            <w:lang w:eastAsia="ko-KR"/>
          </w:rPr>
          <w:delText xml:space="preserve"> the PIN</w:delText>
        </w:r>
      </w:del>
      <w:r w:rsidRPr="00EE207E">
        <w:rPr>
          <w:lang w:eastAsia="ko-KR"/>
        </w:rPr>
        <w:t xml:space="preserve">. Data is encrypted from the end device to the </w:t>
      </w:r>
      <w:r>
        <w:rPr>
          <w:lang w:eastAsia="ko-KR"/>
        </w:rPr>
        <w:t xml:space="preserve">PIN </w:t>
      </w:r>
      <w:ins w:id="72" w:author="Editor" w:date="2021-02-09T11:15:00Z">
        <w:r w:rsidR="0090016F">
          <w:t>Element</w:t>
        </w:r>
      </w:ins>
      <w:del w:id="73" w:author="Editor" w:date="2021-02-09T11:15:00Z">
        <w:r w:rsidDel="0090016F">
          <w:rPr>
            <w:lang w:eastAsia="ko-KR"/>
          </w:rPr>
          <w:delText xml:space="preserve">Device </w:delText>
        </w:r>
      </w:del>
      <w:del w:id="74" w:author="Editor" w:date="2021-02-01T15:59:00Z">
        <w:r w:rsidDel="00967B5E">
          <w:rPr>
            <w:lang w:eastAsia="ko-KR"/>
          </w:rPr>
          <w:delText xml:space="preserve">that </w:delText>
        </w:r>
      </w:del>
      <w:ins w:id="75" w:author="Editor" w:date="2021-02-01T15:59:00Z">
        <w:r w:rsidR="00967B5E">
          <w:rPr>
            <w:lang w:eastAsia="ko-KR"/>
          </w:rPr>
          <w:t xml:space="preserve">with </w:t>
        </w:r>
      </w:ins>
      <w:del w:id="76" w:author="Editor" w:date="2021-02-01T15:59:00Z">
        <w:r w:rsidDel="00967B5E">
          <w:rPr>
            <w:lang w:eastAsia="ko-KR"/>
          </w:rPr>
          <w:delText>m</w:delText>
        </w:r>
      </w:del>
      <w:ins w:id="77" w:author="Editor" w:date="2021-02-01T15:59:00Z">
        <w:r w:rsidR="00967B5E">
          <w:rPr>
            <w:lang w:eastAsia="ko-KR"/>
          </w:rPr>
          <w:t>M</w:t>
        </w:r>
      </w:ins>
      <w:r>
        <w:rPr>
          <w:lang w:eastAsia="ko-KR"/>
        </w:rPr>
        <w:t>anage</w:t>
      </w:r>
      <w:ins w:id="78" w:author="Editor" w:date="2021-02-01T15:59:00Z">
        <w:r w:rsidR="00967B5E">
          <w:rPr>
            <w:lang w:eastAsia="ko-KR"/>
          </w:rPr>
          <w:t>ment capabilities</w:t>
        </w:r>
      </w:ins>
      <w:del w:id="79" w:author="Editor" w:date="2021-02-01T15:59:00Z">
        <w:r w:rsidDel="00967B5E">
          <w:rPr>
            <w:lang w:eastAsia="ko-KR"/>
          </w:rPr>
          <w:delText>s the PIN</w:delText>
        </w:r>
      </w:del>
      <w:r w:rsidRPr="00EE207E">
        <w:rPr>
          <w:lang w:eastAsia="ko-KR"/>
        </w:rPr>
        <w:t>.</w:t>
      </w:r>
    </w:p>
    <w:p w14:paraId="4057DBFB" w14:textId="3721BDFC" w:rsidR="00AF70DC" w:rsidRDefault="00AF70DC" w:rsidP="00AF70DC">
      <w:pPr>
        <w:pStyle w:val="NO"/>
        <w:rPr>
          <w:lang w:eastAsia="ko-KR"/>
        </w:rPr>
      </w:pPr>
      <w:r>
        <w:rPr>
          <w:lang w:eastAsia="ko-KR"/>
        </w:rPr>
        <w:t>N</w:t>
      </w:r>
      <w:r w:rsidRPr="00AB4CED">
        <w:rPr>
          <w:lang w:eastAsia="ko-KR"/>
        </w:rPr>
        <w:t>OTE</w:t>
      </w:r>
      <w:r>
        <w:rPr>
          <w:lang w:eastAsia="ko-KR"/>
        </w:rPr>
        <w:t> 2</w:t>
      </w:r>
      <w:r w:rsidRPr="00EE207E">
        <w:rPr>
          <w:lang w:eastAsia="ko-KR"/>
        </w:rPr>
        <w:t>:</w:t>
      </w:r>
      <w:r w:rsidRPr="00EE207E">
        <w:rPr>
          <w:lang w:eastAsia="ko-KR"/>
        </w:rPr>
        <w:tab/>
        <w:t xml:space="preserve">It is up to the home resident to plan their network accordingly so a single failure in the </w:t>
      </w:r>
      <w:r>
        <w:rPr>
          <w:lang w:eastAsia="ko-KR"/>
        </w:rPr>
        <w:t>PIN</w:t>
      </w:r>
      <w:r w:rsidRPr="00EE207E">
        <w:rPr>
          <w:lang w:eastAsia="ko-KR"/>
        </w:rPr>
        <w:t xml:space="preserve"> does not stop a </w:t>
      </w:r>
      <w:r>
        <w:rPr>
          <w:lang w:eastAsia="ko-KR"/>
        </w:rPr>
        <w:t xml:space="preserve">PIN </w:t>
      </w:r>
      <w:del w:id="80" w:author="Editor" w:date="2021-02-01T15:59:00Z">
        <w:r w:rsidDel="00967B5E">
          <w:rPr>
            <w:lang w:eastAsia="ko-KR"/>
          </w:rPr>
          <w:delText>Device</w:delText>
        </w:r>
        <w:r w:rsidRPr="00EE207E" w:rsidDel="00967B5E">
          <w:rPr>
            <w:lang w:eastAsia="ko-KR"/>
          </w:rPr>
          <w:delText xml:space="preserve"> </w:delText>
        </w:r>
      </w:del>
      <w:ins w:id="81" w:author="Editor" w:date="2021-02-01T15:59:00Z">
        <w:r w:rsidR="00967B5E">
          <w:rPr>
            <w:lang w:eastAsia="ko-KR"/>
          </w:rPr>
          <w:t>Element</w:t>
        </w:r>
        <w:r w:rsidR="00967B5E" w:rsidRPr="00EE207E">
          <w:rPr>
            <w:lang w:eastAsia="ko-KR"/>
          </w:rPr>
          <w:t xml:space="preserve"> </w:t>
        </w:r>
      </w:ins>
      <w:r w:rsidRPr="00EE207E">
        <w:rPr>
          <w:lang w:eastAsia="ko-KR"/>
        </w:rPr>
        <w:t xml:space="preserve">communicating with </w:t>
      </w:r>
      <w:r>
        <w:rPr>
          <w:lang w:eastAsia="ko-KR"/>
        </w:rPr>
        <w:t xml:space="preserve">any other PIN </w:t>
      </w:r>
      <w:ins w:id="82" w:author="Editor" w:date="2021-02-01T15:59:00Z">
        <w:r w:rsidR="00464748">
          <w:rPr>
            <w:lang w:eastAsia="ko-KR"/>
          </w:rPr>
          <w:t>El</w:t>
        </w:r>
        <w:r w:rsidR="00967B5E">
          <w:rPr>
            <w:lang w:eastAsia="ko-KR"/>
          </w:rPr>
          <w:t>ement</w:t>
        </w:r>
      </w:ins>
      <w:del w:id="83" w:author="Editor" w:date="2021-02-01T15:59:00Z">
        <w:r w:rsidDel="00967B5E">
          <w:rPr>
            <w:lang w:eastAsia="ko-KR"/>
          </w:rPr>
          <w:delText>Device</w:delText>
        </w:r>
      </w:del>
      <w:r w:rsidRPr="00EE207E">
        <w:rPr>
          <w:lang w:eastAsia="ko-KR"/>
        </w:rPr>
        <w:t>. The home resident is aware that certain types of devices can act as relays.</w:t>
      </w:r>
      <w:bookmarkStart w:id="84" w:name="_Toc528919281"/>
      <w:bookmarkEnd w:id="58"/>
    </w:p>
    <w:p w14:paraId="059F0786" w14:textId="77777777" w:rsidR="00AF70DC" w:rsidRPr="00EE207E" w:rsidRDefault="008736CA" w:rsidP="00AF70DC">
      <w:pPr>
        <w:pStyle w:val="Heading3"/>
        <w:rPr>
          <w:lang w:eastAsia="ko-KR"/>
        </w:rPr>
      </w:pPr>
      <w:bookmarkStart w:id="85" w:name="_Toc49943774"/>
      <w:bookmarkStart w:id="86" w:name="_Toc56764295"/>
      <w:r>
        <w:rPr>
          <w:lang w:eastAsia="ko-KR"/>
        </w:rPr>
        <w:t>5.1</w:t>
      </w:r>
      <w:r w:rsidR="00AF70DC">
        <w:rPr>
          <w:lang w:eastAsia="ko-KR"/>
        </w:rPr>
        <w:t>.2</w:t>
      </w:r>
      <w:r w:rsidR="00AF70DC">
        <w:rPr>
          <w:lang w:eastAsia="ko-KR"/>
        </w:rPr>
        <w:tab/>
      </w:r>
      <w:r w:rsidR="00AF70DC">
        <w:rPr>
          <w:lang w:val="en-US"/>
        </w:rPr>
        <w:t>Pre-</w:t>
      </w:r>
      <w:r w:rsidR="00AF70DC" w:rsidRPr="00C51D2A">
        <w:t>conditions</w:t>
      </w:r>
      <w:bookmarkEnd w:id="84"/>
      <w:bookmarkEnd w:id="85"/>
      <w:bookmarkEnd w:id="86"/>
    </w:p>
    <w:p w14:paraId="40F06344" w14:textId="77777777" w:rsidR="00AF70DC" w:rsidRPr="00EE207E" w:rsidRDefault="00AF70DC" w:rsidP="00AF70DC">
      <w:pPr>
        <w:rPr>
          <w:lang w:eastAsia="ko-KR"/>
        </w:rPr>
      </w:pPr>
      <w:r w:rsidRPr="00EE207E">
        <w:rPr>
          <w:lang w:eastAsia="ko-KR"/>
        </w:rPr>
        <w:t xml:space="preserve">Let’s </w:t>
      </w:r>
      <w:r w:rsidRPr="00AB4CED">
        <w:rPr>
          <w:lang w:eastAsia="ko-KR"/>
        </w:rPr>
        <w:t>consider</w:t>
      </w:r>
      <w:r w:rsidRPr="00EE207E">
        <w:rPr>
          <w:lang w:eastAsia="ko-KR"/>
        </w:rPr>
        <w:t xml:space="preserve"> an average house can be around 100m</w:t>
      </w:r>
      <w:r w:rsidRPr="00AC1E9D">
        <w:rPr>
          <w:vertAlign w:val="superscript"/>
          <w:lang w:eastAsia="ko-KR"/>
        </w:rPr>
        <w:t>2</w:t>
      </w:r>
      <w:r w:rsidRPr="00EE207E">
        <w:rPr>
          <w:lang w:eastAsia="ko-KR"/>
        </w:rPr>
        <w:t>-120m</w:t>
      </w:r>
      <w:r w:rsidRPr="00AC1E9D">
        <w:rPr>
          <w:vertAlign w:val="superscript"/>
          <w:lang w:eastAsia="ko-KR"/>
        </w:rPr>
        <w:t>2</w:t>
      </w:r>
      <w:r w:rsidRPr="00EE207E">
        <w:rPr>
          <w:lang w:eastAsia="ko-KR"/>
        </w:rPr>
        <w:t xml:space="preserve"> with 3 floors</w:t>
      </w:r>
      <w:r>
        <w:rPr>
          <w:lang w:eastAsia="ko-KR"/>
        </w:rPr>
        <w:t>.</w:t>
      </w:r>
      <w:r w:rsidRPr="00EE207E">
        <w:rPr>
          <w:lang w:eastAsia="ko-KR"/>
        </w:rPr>
        <w:t xml:space="preserve"> Regarding devices and applications within the home we can categorize them in the following groups:</w:t>
      </w:r>
    </w:p>
    <w:p w14:paraId="611CFB65" w14:textId="5265582C" w:rsidR="00AF70DC" w:rsidRPr="00EE207E" w:rsidRDefault="00AF70DC" w:rsidP="00AF70DC">
      <w:pPr>
        <w:pStyle w:val="B1"/>
        <w:rPr>
          <w:lang w:eastAsia="ko-KR"/>
        </w:rPr>
      </w:pPr>
      <w:r>
        <w:rPr>
          <w:lang w:eastAsia="ko-KR"/>
        </w:rPr>
        <w:t>a)</w:t>
      </w:r>
      <w:r>
        <w:rPr>
          <w:lang w:eastAsia="ko-KR"/>
        </w:rPr>
        <w:tab/>
      </w:r>
      <w:r w:rsidRPr="00EE207E">
        <w:rPr>
          <w:lang w:eastAsia="ko-KR"/>
        </w:rPr>
        <w:t xml:space="preserve">Lighting, </w:t>
      </w:r>
      <w:r>
        <w:rPr>
          <w:lang w:eastAsia="ko-KR"/>
        </w:rPr>
        <w:t>a</w:t>
      </w:r>
      <w:r w:rsidRPr="00AB4CED">
        <w:rPr>
          <w:lang w:eastAsia="ko-KR"/>
        </w:rPr>
        <w:t>ppliances</w:t>
      </w:r>
      <w:r w:rsidRPr="00EE207E">
        <w:rPr>
          <w:lang w:eastAsia="ko-KR"/>
        </w:rPr>
        <w:t xml:space="preserve">, sockets and </w:t>
      </w:r>
      <w:r>
        <w:rPr>
          <w:lang w:eastAsia="ko-KR"/>
        </w:rPr>
        <w:t>c</w:t>
      </w:r>
      <w:r w:rsidRPr="00EE207E">
        <w:rPr>
          <w:lang w:eastAsia="ko-KR"/>
        </w:rPr>
        <w:t xml:space="preserve">limate </w:t>
      </w:r>
      <w:r>
        <w:rPr>
          <w:lang w:eastAsia="ko-KR"/>
        </w:rPr>
        <w:t>c</w:t>
      </w:r>
      <w:r w:rsidRPr="00EE207E">
        <w:rPr>
          <w:lang w:eastAsia="ko-KR"/>
        </w:rPr>
        <w:t xml:space="preserve">ontrol: This is the traditional home automation and control network where continuous power is available to each </w:t>
      </w:r>
      <w:r>
        <w:rPr>
          <w:lang w:eastAsia="ko-KR"/>
        </w:rPr>
        <w:t xml:space="preserve">PIN </w:t>
      </w:r>
      <w:del w:id="87" w:author="Editor" w:date="2021-02-01T16:00:00Z">
        <w:r w:rsidDel="00967B5E">
          <w:rPr>
            <w:lang w:eastAsia="ko-KR"/>
          </w:rPr>
          <w:delText>Device</w:delText>
        </w:r>
      </w:del>
      <w:ins w:id="88" w:author="Editor" w:date="2021-02-01T16:00:00Z">
        <w:r w:rsidR="00967B5E">
          <w:rPr>
            <w:lang w:eastAsia="ko-KR"/>
          </w:rPr>
          <w:t>Element</w:t>
        </w:r>
      </w:ins>
      <w:r w:rsidRPr="00EE207E">
        <w:rPr>
          <w:lang w:eastAsia="ko-KR"/>
        </w:rPr>
        <w:t xml:space="preserve">. These </w:t>
      </w:r>
      <w:r>
        <w:rPr>
          <w:lang w:eastAsia="ko-KR"/>
        </w:rPr>
        <w:t xml:space="preserve">PIN </w:t>
      </w:r>
      <w:ins w:id="89" w:author="Editor" w:date="2021-02-01T16:00:00Z">
        <w:r w:rsidR="00967B5E">
          <w:rPr>
            <w:lang w:eastAsia="ko-KR"/>
          </w:rPr>
          <w:t>Elements</w:t>
        </w:r>
      </w:ins>
      <w:del w:id="90" w:author="Editor" w:date="2021-02-01T16:00:00Z">
        <w:r w:rsidDel="00967B5E">
          <w:rPr>
            <w:lang w:eastAsia="ko-KR"/>
          </w:rPr>
          <w:delText>Devices</w:delText>
        </w:r>
      </w:del>
      <w:r w:rsidRPr="00EE207E">
        <w:rPr>
          <w:lang w:eastAsia="ko-KR"/>
        </w:rPr>
        <w:t xml:space="preserve"> can act as fully mesh relays</w:t>
      </w:r>
      <w:r>
        <w:rPr>
          <w:lang w:eastAsia="ko-KR"/>
        </w:rPr>
        <w:t xml:space="preserve"> due to being continually powered. Their time to change state (e.g. light bulb from off to on) needs to occur within 200ms</w:t>
      </w:r>
      <w:r w:rsidR="008736CA">
        <w:rPr>
          <w:lang w:eastAsia="ko-KR"/>
        </w:rPr>
        <w:t> [4</w:t>
      </w:r>
      <w:r>
        <w:rPr>
          <w:lang w:eastAsia="ko-KR"/>
        </w:rPr>
        <w:t>].</w:t>
      </w:r>
    </w:p>
    <w:p w14:paraId="2FE54DC6" w14:textId="22FC662F" w:rsidR="00AF70DC" w:rsidRPr="00EE207E" w:rsidRDefault="00AF70DC" w:rsidP="00AF70DC">
      <w:pPr>
        <w:pStyle w:val="B1"/>
        <w:rPr>
          <w:lang w:eastAsia="ko-KR"/>
        </w:rPr>
      </w:pPr>
      <w:r>
        <w:rPr>
          <w:lang w:eastAsia="ko-KR"/>
        </w:rPr>
        <w:t>b)</w:t>
      </w:r>
      <w:r>
        <w:rPr>
          <w:lang w:eastAsia="ko-KR"/>
        </w:rPr>
        <w:tab/>
      </w:r>
      <w:r w:rsidRPr="00AB4CED">
        <w:rPr>
          <w:lang w:eastAsia="ko-KR"/>
        </w:rPr>
        <w:t>Security Systems: This includes traditional security components such as motion detector, door / window sensors, automatic lock</w:t>
      </w:r>
      <w:r>
        <w:rPr>
          <w:lang w:eastAsia="ko-KR"/>
        </w:rPr>
        <w:t xml:space="preserve"> (PIN </w:t>
      </w:r>
      <w:del w:id="91" w:author="Editor" w:date="2021-02-01T16:00:00Z">
        <w:r w:rsidDel="00967B5E">
          <w:rPr>
            <w:lang w:eastAsia="ko-KR"/>
          </w:rPr>
          <w:delText>Devices</w:delText>
        </w:r>
      </w:del>
      <w:ins w:id="92" w:author="Editor" w:date="2021-02-01T16:00:00Z">
        <w:r w:rsidR="00967B5E">
          <w:rPr>
            <w:lang w:eastAsia="ko-KR"/>
          </w:rPr>
          <w:t>Elements</w:t>
        </w:r>
      </w:ins>
      <w:r>
        <w:rPr>
          <w:lang w:eastAsia="ko-KR"/>
        </w:rPr>
        <w:t>)</w:t>
      </w:r>
      <w:r w:rsidRPr="00AB4CED">
        <w:rPr>
          <w:lang w:eastAsia="ko-KR"/>
        </w:rPr>
        <w:t xml:space="preserve">. These items are battery powered, in case of door / window sensors it can be expected that the battery </w:t>
      </w:r>
      <w:r>
        <w:rPr>
          <w:lang w:eastAsia="ko-KR"/>
        </w:rPr>
        <w:t xml:space="preserve">should last for 2+ years. Due to nature of these PIN </w:t>
      </w:r>
      <w:del w:id="93" w:author="Editor" w:date="2021-02-01T16:00:00Z">
        <w:r w:rsidDel="00967B5E">
          <w:rPr>
            <w:lang w:eastAsia="ko-KR"/>
          </w:rPr>
          <w:delText>Devices</w:delText>
        </w:r>
        <w:r w:rsidR="008736CA" w:rsidDel="00967B5E">
          <w:rPr>
            <w:lang w:eastAsia="ko-KR"/>
          </w:rPr>
          <w:delText xml:space="preserve"> </w:delText>
        </w:r>
      </w:del>
      <w:ins w:id="94" w:author="Editor" w:date="2021-02-01T16:00:00Z">
        <w:r w:rsidR="00967B5E">
          <w:rPr>
            <w:lang w:eastAsia="ko-KR"/>
          </w:rPr>
          <w:t xml:space="preserve">Elements </w:t>
        </w:r>
      </w:ins>
      <w:r w:rsidR="008736CA">
        <w:rPr>
          <w:lang w:eastAsia="ko-KR"/>
        </w:rPr>
        <w:t>the delay to inform the</w:t>
      </w:r>
      <w:r>
        <w:rPr>
          <w:lang w:eastAsia="ko-KR"/>
        </w:rPr>
        <w:t xml:space="preserve"> PIN </w:t>
      </w:r>
      <w:del w:id="95" w:author="Editor" w:date="2021-02-01T16:00:00Z">
        <w:r w:rsidDel="00967B5E">
          <w:rPr>
            <w:lang w:eastAsia="ko-KR"/>
          </w:rPr>
          <w:delText xml:space="preserve">Device </w:delText>
        </w:r>
      </w:del>
      <w:ins w:id="96" w:author="Editor" w:date="2021-02-01T16:00:00Z">
        <w:r w:rsidR="00967B5E">
          <w:rPr>
            <w:lang w:eastAsia="ko-KR"/>
          </w:rPr>
          <w:t xml:space="preserve">Element </w:t>
        </w:r>
      </w:ins>
      <w:ins w:id="97" w:author="Editor" w:date="2021-02-01T16:01:00Z">
        <w:r w:rsidR="00967B5E">
          <w:rPr>
            <w:lang w:eastAsia="ko-KR"/>
          </w:rPr>
          <w:t>with</w:t>
        </w:r>
      </w:ins>
      <w:del w:id="98" w:author="Editor" w:date="2021-02-01T16:00:00Z">
        <w:r w:rsidDel="00967B5E">
          <w:rPr>
            <w:lang w:eastAsia="ko-KR"/>
          </w:rPr>
          <w:delText>that</w:delText>
        </w:r>
      </w:del>
      <w:r>
        <w:rPr>
          <w:lang w:eastAsia="ko-KR"/>
        </w:rPr>
        <w:t xml:space="preserve"> </w:t>
      </w:r>
      <w:del w:id="99" w:author="Editor" w:date="2021-02-01T16:01:00Z">
        <w:r w:rsidDel="00967B5E">
          <w:rPr>
            <w:lang w:eastAsia="ko-KR"/>
          </w:rPr>
          <w:delText>m</w:delText>
        </w:r>
      </w:del>
      <w:ins w:id="100" w:author="Editor" w:date="2021-02-01T16:01:00Z">
        <w:r w:rsidR="00967B5E">
          <w:rPr>
            <w:lang w:eastAsia="ko-KR"/>
          </w:rPr>
          <w:t>M</w:t>
        </w:r>
      </w:ins>
      <w:r>
        <w:rPr>
          <w:lang w:eastAsia="ko-KR"/>
        </w:rPr>
        <w:t>anage</w:t>
      </w:r>
      <w:ins w:id="101" w:author="Editor" w:date="2021-02-01T16:01:00Z">
        <w:r w:rsidR="00967B5E">
          <w:rPr>
            <w:lang w:eastAsia="ko-KR"/>
          </w:rPr>
          <w:t xml:space="preserve">ment </w:t>
        </w:r>
      </w:ins>
      <w:del w:id="102" w:author="Editor" w:date="2021-02-01T16:14:00Z">
        <w:r w:rsidDel="00DB4D68">
          <w:rPr>
            <w:lang w:eastAsia="ko-KR"/>
          </w:rPr>
          <w:delText>s</w:delText>
        </w:r>
      </w:del>
      <w:del w:id="103" w:author="Editor" w:date="2021-02-01T16:01:00Z">
        <w:r w:rsidDel="00967B5E">
          <w:rPr>
            <w:lang w:eastAsia="ko-KR"/>
          </w:rPr>
          <w:delText xml:space="preserve"> the PIN network </w:delText>
        </w:r>
      </w:del>
      <w:del w:id="104" w:author="Editor" w:date="2021-02-01T16:14:00Z">
        <w:r w:rsidDel="00DB4D68">
          <w:rPr>
            <w:lang w:eastAsia="ko-KR"/>
          </w:rPr>
          <w:delText>that</w:delText>
        </w:r>
      </w:del>
      <w:ins w:id="105" w:author="Editor" w:date="2021-02-01T16:14:00Z">
        <w:r w:rsidR="00DB4D68">
          <w:rPr>
            <w:lang w:eastAsia="ko-KR"/>
          </w:rPr>
          <w:t>capabilities that</w:t>
        </w:r>
      </w:ins>
      <w:r>
        <w:rPr>
          <w:lang w:eastAsia="ko-KR"/>
        </w:rPr>
        <w:t xml:space="preserve"> an event has occurred needs to be 200ms</w:t>
      </w:r>
      <w:r w:rsidR="008736CA">
        <w:rPr>
          <w:lang w:eastAsia="ko-KR"/>
        </w:rPr>
        <w:t> [4</w:t>
      </w:r>
      <w:r>
        <w:rPr>
          <w:lang w:eastAsia="ko-KR"/>
        </w:rPr>
        <w:t>]. Some devices will need to rely on mesh relays for routing their data.</w:t>
      </w:r>
    </w:p>
    <w:p w14:paraId="0AE576FB" w14:textId="77777777" w:rsidR="00AF70DC" w:rsidRDefault="00AF70DC" w:rsidP="00AF70DC">
      <w:pPr>
        <w:rPr>
          <w:lang w:eastAsia="ko-KR"/>
        </w:rPr>
      </w:pPr>
      <w:r>
        <w:rPr>
          <w:lang w:eastAsia="ko-KR"/>
        </w:rPr>
        <w:t>PIN-user is aware that they need to plan their network (PIN) and walls, doors etc can present challenges to planning a network.</w:t>
      </w:r>
    </w:p>
    <w:p w14:paraId="20122AB1" w14:textId="39EB795C" w:rsidR="00AF70DC" w:rsidRDefault="00AF70DC" w:rsidP="00AF70DC">
      <w:pPr>
        <w:rPr>
          <w:lang w:eastAsia="ko-KR"/>
        </w:rPr>
      </w:pPr>
      <w:r>
        <w:rPr>
          <w:lang w:eastAsia="ko-KR"/>
        </w:rPr>
        <w:t xml:space="preserve">PIN-user is aware which PIN </w:t>
      </w:r>
      <w:del w:id="106" w:author="Editor" w:date="2021-02-01T16:13:00Z">
        <w:r w:rsidDel="00DB4D68">
          <w:rPr>
            <w:lang w:eastAsia="ko-KR"/>
          </w:rPr>
          <w:delText xml:space="preserve">Devices </w:delText>
        </w:r>
      </w:del>
      <w:ins w:id="107" w:author="Editor" w:date="2021-02-01T16:13:00Z">
        <w:r w:rsidR="00DB4D68">
          <w:rPr>
            <w:lang w:eastAsia="ko-KR"/>
          </w:rPr>
          <w:t xml:space="preserve">Elements </w:t>
        </w:r>
      </w:ins>
      <w:r>
        <w:rPr>
          <w:lang w:eastAsia="ko-KR"/>
        </w:rPr>
        <w:t>can act as a relay and which ones cannot.</w:t>
      </w:r>
    </w:p>
    <w:p w14:paraId="73FC81EB" w14:textId="6A95C0BC" w:rsidR="00AF70DC" w:rsidRDefault="00AF70DC" w:rsidP="00AF70DC">
      <w:pPr>
        <w:rPr>
          <w:lang w:eastAsia="ko-KR"/>
        </w:rPr>
      </w:pPr>
      <w:r>
        <w:rPr>
          <w:lang w:eastAsia="ko-KR"/>
        </w:rPr>
        <w:t xml:space="preserve">Some example dimensions of products PIN </w:t>
      </w:r>
      <w:del w:id="108" w:author="Editor" w:date="2021-02-01T16:13:00Z">
        <w:r w:rsidDel="00DB4D68">
          <w:rPr>
            <w:lang w:eastAsia="ko-KR"/>
          </w:rPr>
          <w:delText xml:space="preserve">Devices </w:delText>
        </w:r>
      </w:del>
      <w:ins w:id="109" w:author="Editor" w:date="2021-02-01T16:13:00Z">
        <w:r w:rsidR="00DB4D68">
          <w:rPr>
            <w:lang w:eastAsia="ko-KR"/>
          </w:rPr>
          <w:t xml:space="preserve">Elements </w:t>
        </w:r>
      </w:ins>
      <w:r>
        <w:rPr>
          <w:lang w:eastAsia="ko-KR"/>
        </w:rPr>
        <w:t>are:</w:t>
      </w:r>
    </w:p>
    <w:p w14:paraId="3911085C" w14:textId="77777777" w:rsidR="00AF70DC" w:rsidRDefault="00AF70DC" w:rsidP="00AF70DC">
      <w:pPr>
        <w:pStyle w:val="B1"/>
        <w:rPr>
          <w:lang w:eastAsia="ko-KR"/>
        </w:rPr>
      </w:pPr>
      <w:r>
        <w:rPr>
          <w:lang w:eastAsia="ko-KR"/>
        </w:rPr>
        <w:t>I</w:t>
      </w:r>
      <w:r>
        <w:rPr>
          <w:lang w:eastAsia="ko-KR"/>
        </w:rPr>
        <w:tab/>
        <w:t xml:space="preserve">Light switch: 1.76 x 2.2 x4.1 inches (USA), </w:t>
      </w:r>
      <w:r w:rsidRPr="008A577D">
        <w:rPr>
          <w:lang w:eastAsia="ko-KR"/>
        </w:rPr>
        <w:t>86 x 86 x 41 mm</w:t>
      </w:r>
      <w:r>
        <w:rPr>
          <w:lang w:eastAsia="ko-KR"/>
        </w:rPr>
        <w:t xml:space="preserve"> (EU);</w:t>
      </w:r>
    </w:p>
    <w:p w14:paraId="5D7A9227" w14:textId="77777777" w:rsidR="00AF70DC" w:rsidRDefault="00AF70DC" w:rsidP="00AF70DC">
      <w:pPr>
        <w:pStyle w:val="B1"/>
        <w:rPr>
          <w:lang w:eastAsia="ko-KR"/>
        </w:rPr>
      </w:pPr>
      <w:r>
        <w:rPr>
          <w:lang w:eastAsia="ko-KR"/>
        </w:rPr>
        <w:t>II</w:t>
      </w:r>
      <w:r>
        <w:rPr>
          <w:lang w:eastAsia="ko-KR"/>
        </w:rPr>
        <w:tab/>
        <w:t xml:space="preserve">Power outlet: </w:t>
      </w:r>
      <w:r w:rsidRPr="005103AB">
        <w:rPr>
          <w:lang w:eastAsia="ko-KR"/>
        </w:rPr>
        <w:t>1.75 x 2.1 x 4.2 inches</w:t>
      </w:r>
      <w:r w:rsidRPr="00DE1608">
        <w:rPr>
          <w:lang w:eastAsia="ko-KR"/>
        </w:rPr>
        <w:t xml:space="preserve"> </w:t>
      </w:r>
      <w:r>
        <w:rPr>
          <w:lang w:eastAsia="ko-KR"/>
        </w:rPr>
        <w:t xml:space="preserve">(USA), </w:t>
      </w:r>
      <w:r w:rsidRPr="00DE1608">
        <w:rPr>
          <w:lang w:eastAsia="ko-KR"/>
        </w:rPr>
        <w:t>86 x 86 x 50 mm (EU)</w:t>
      </w:r>
      <w:r>
        <w:rPr>
          <w:lang w:eastAsia="ko-KR"/>
        </w:rPr>
        <w:t>;</w:t>
      </w:r>
    </w:p>
    <w:p w14:paraId="4245CF1D" w14:textId="77777777" w:rsidR="00AF70DC" w:rsidRDefault="00AF70DC" w:rsidP="00AF70DC">
      <w:pPr>
        <w:pStyle w:val="B1"/>
        <w:rPr>
          <w:lang w:eastAsia="ko-KR"/>
        </w:rPr>
      </w:pPr>
      <w:r>
        <w:rPr>
          <w:lang w:eastAsia="ko-KR"/>
        </w:rPr>
        <w:lastRenderedPageBreak/>
        <w:t>III</w:t>
      </w:r>
      <w:r>
        <w:rPr>
          <w:lang w:eastAsia="ko-KR"/>
        </w:rPr>
        <w:tab/>
        <w:t xml:space="preserve">Motion sensor: </w:t>
      </w:r>
      <w:r w:rsidRPr="008A577D">
        <w:rPr>
          <w:lang w:eastAsia="ko-KR"/>
        </w:rPr>
        <w:t>18 x 71 x 19 mm, Battery ER14250</w:t>
      </w:r>
      <w:r w:rsidRPr="00AC1E9D">
        <w:rPr>
          <w:vertAlign w:val="superscript"/>
          <w:lang w:eastAsia="ko-KR"/>
        </w:rPr>
        <w:footnoteReference w:id="1"/>
      </w:r>
      <w:r>
        <w:rPr>
          <w:lang w:eastAsia="ko-KR"/>
        </w:rPr>
        <w:t>;</w:t>
      </w:r>
    </w:p>
    <w:p w14:paraId="0B27696D" w14:textId="77777777" w:rsidR="00AF70DC" w:rsidRDefault="00AF70DC" w:rsidP="00AF70DC">
      <w:pPr>
        <w:pStyle w:val="B1"/>
        <w:rPr>
          <w:lang w:eastAsia="ko-KR"/>
        </w:rPr>
      </w:pPr>
      <w:r>
        <w:rPr>
          <w:lang w:eastAsia="ko-KR"/>
        </w:rPr>
        <w:t>IV</w:t>
      </w:r>
      <w:r>
        <w:rPr>
          <w:lang w:eastAsia="ko-KR"/>
        </w:rPr>
        <w:tab/>
        <w:t xml:space="preserve">Light bulb: </w:t>
      </w:r>
      <w:r w:rsidRPr="005103AB">
        <w:rPr>
          <w:lang w:eastAsia="ko-KR"/>
        </w:rPr>
        <w:t>3 x 4.9 x 3 inches (USA)</w:t>
      </w:r>
      <w:r>
        <w:rPr>
          <w:lang w:eastAsia="ko-KR"/>
        </w:rPr>
        <w:t xml:space="preserve">, </w:t>
      </w:r>
      <w:r w:rsidRPr="005103AB">
        <w:rPr>
          <w:lang w:eastAsia="ko-KR"/>
        </w:rPr>
        <w:t>6.5 × 6.5 × 14 cm (EU)</w:t>
      </w:r>
      <w:r>
        <w:rPr>
          <w:lang w:eastAsia="ko-KR"/>
        </w:rPr>
        <w:t>.</w:t>
      </w:r>
    </w:p>
    <w:p w14:paraId="02041E91" w14:textId="4A24679A" w:rsidR="00AF70DC" w:rsidRDefault="00AF70DC" w:rsidP="00AF70DC">
      <w:pPr>
        <w:rPr>
          <w:lang w:eastAsia="ko-KR"/>
        </w:rPr>
      </w:pPr>
      <w:r>
        <w:rPr>
          <w:lang w:eastAsia="ko-KR"/>
        </w:rPr>
        <w:t xml:space="preserve">A PIN has at least one PIN </w:t>
      </w:r>
      <w:del w:id="110" w:author="Editor" w:date="2021-02-01T16:13:00Z">
        <w:r w:rsidDel="00DB4D68">
          <w:rPr>
            <w:lang w:eastAsia="ko-KR"/>
          </w:rPr>
          <w:delText xml:space="preserve">Device </w:delText>
        </w:r>
      </w:del>
      <w:ins w:id="111" w:author="Editor" w:date="2021-02-01T16:13:00Z">
        <w:r w:rsidR="00DB4D68">
          <w:rPr>
            <w:lang w:eastAsia="ko-KR"/>
          </w:rPr>
          <w:t xml:space="preserve">Element </w:t>
        </w:r>
      </w:ins>
      <w:del w:id="112" w:author="Editor" w:date="2021-02-01T16:13:00Z">
        <w:r w:rsidDel="00DB4D68">
          <w:rPr>
            <w:lang w:eastAsia="ko-KR"/>
          </w:rPr>
          <w:delText xml:space="preserve">that </w:delText>
        </w:r>
      </w:del>
      <w:ins w:id="113" w:author="Editor" w:date="2021-02-01T16:13:00Z">
        <w:r w:rsidR="00DB4D68">
          <w:rPr>
            <w:lang w:eastAsia="ko-KR"/>
          </w:rPr>
          <w:t xml:space="preserve">with </w:t>
        </w:r>
      </w:ins>
      <w:del w:id="114" w:author="Editor" w:date="2021-02-01T16:13:00Z">
        <w:r w:rsidDel="00DB4D68">
          <w:rPr>
            <w:lang w:eastAsia="ko-KR"/>
          </w:rPr>
          <w:delText>m</w:delText>
        </w:r>
      </w:del>
      <w:ins w:id="115" w:author="Editor" w:date="2021-02-01T16:13:00Z">
        <w:r w:rsidR="00DB4D68">
          <w:rPr>
            <w:lang w:eastAsia="ko-KR"/>
          </w:rPr>
          <w:t>M</w:t>
        </w:r>
      </w:ins>
      <w:r>
        <w:rPr>
          <w:lang w:eastAsia="ko-KR"/>
        </w:rPr>
        <w:t>anage</w:t>
      </w:r>
      <w:ins w:id="116" w:author="Editor" w:date="2021-02-01T16:13:00Z">
        <w:r w:rsidR="00DB4D68">
          <w:rPr>
            <w:lang w:eastAsia="ko-KR"/>
          </w:rPr>
          <w:t xml:space="preserve">ment </w:t>
        </w:r>
      </w:ins>
      <w:del w:id="117" w:author="Editor" w:date="2021-02-01T16:14:00Z">
        <w:r w:rsidDel="00DB4D68">
          <w:rPr>
            <w:lang w:eastAsia="ko-KR"/>
          </w:rPr>
          <w:delText>s</w:delText>
        </w:r>
      </w:del>
      <w:ins w:id="118" w:author="Editor" w:date="2021-02-01T16:14:00Z">
        <w:r w:rsidR="00DB4D68">
          <w:rPr>
            <w:lang w:eastAsia="ko-KR"/>
          </w:rPr>
          <w:t>capabilities</w:t>
        </w:r>
      </w:ins>
      <w:del w:id="119" w:author="Editor" w:date="2021-02-01T16:13:00Z">
        <w:r w:rsidDel="00DB4D68">
          <w:rPr>
            <w:lang w:eastAsia="ko-KR"/>
          </w:rPr>
          <w:delText xml:space="preserve"> the PIN</w:delText>
        </w:r>
      </w:del>
      <w:r>
        <w:rPr>
          <w:lang w:eastAsia="ko-KR"/>
        </w:rPr>
        <w:t xml:space="preserve">. This PIN </w:t>
      </w:r>
      <w:del w:id="120" w:author="Editor" w:date="2021-02-01T16:01:00Z">
        <w:r w:rsidDel="00967B5E">
          <w:rPr>
            <w:lang w:eastAsia="ko-KR"/>
          </w:rPr>
          <w:delText xml:space="preserve">Device </w:delText>
        </w:r>
      </w:del>
      <w:ins w:id="121" w:author="Editor" w:date="2021-02-01T16:01:00Z">
        <w:r w:rsidR="00967B5E">
          <w:rPr>
            <w:lang w:eastAsia="ko-KR"/>
          </w:rPr>
          <w:t xml:space="preserve">Element </w:t>
        </w:r>
      </w:ins>
      <w:r>
        <w:rPr>
          <w:lang w:eastAsia="ko-KR"/>
        </w:rPr>
        <w:t xml:space="preserve">contains a list of PIN </w:t>
      </w:r>
      <w:ins w:id="122" w:author="Editor" w:date="2021-02-01T16:02:00Z">
        <w:r w:rsidR="00967B5E">
          <w:rPr>
            <w:lang w:eastAsia="ko-KR"/>
          </w:rPr>
          <w:t>Elements</w:t>
        </w:r>
      </w:ins>
      <w:del w:id="123" w:author="Editor" w:date="2021-02-01T16:02:00Z">
        <w:r w:rsidDel="00967B5E">
          <w:rPr>
            <w:lang w:eastAsia="ko-KR"/>
          </w:rPr>
          <w:delText>D</w:delText>
        </w:r>
      </w:del>
      <w:del w:id="124" w:author="Editor" w:date="2021-02-01T16:01:00Z">
        <w:r w:rsidDel="00967B5E">
          <w:rPr>
            <w:lang w:eastAsia="ko-KR"/>
          </w:rPr>
          <w:delText>evices</w:delText>
        </w:r>
      </w:del>
      <w:r>
        <w:rPr>
          <w:lang w:eastAsia="ko-KR"/>
        </w:rPr>
        <w:t xml:space="preserve"> that are in the PIN, what each PIN </w:t>
      </w:r>
      <w:ins w:id="125" w:author="Editor" w:date="2021-02-01T16:02:00Z">
        <w:r w:rsidR="00967B5E">
          <w:rPr>
            <w:lang w:eastAsia="ko-KR"/>
          </w:rPr>
          <w:t>Element</w:t>
        </w:r>
      </w:ins>
      <w:del w:id="126" w:author="Editor" w:date="2021-02-01T16:02:00Z">
        <w:r w:rsidDel="00967B5E">
          <w:rPr>
            <w:lang w:eastAsia="ko-KR"/>
          </w:rPr>
          <w:delText>Device</w:delText>
        </w:r>
      </w:del>
      <w:r>
        <w:rPr>
          <w:lang w:eastAsia="ko-KR"/>
        </w:rPr>
        <w:t xml:space="preserve"> is allowed to do (act as a relay in the PIN, end device), if the PIN </w:t>
      </w:r>
      <w:ins w:id="127" w:author="Editor" w:date="2021-02-01T16:02:00Z">
        <w:r w:rsidR="00967B5E">
          <w:rPr>
            <w:lang w:eastAsia="ko-KR"/>
          </w:rPr>
          <w:t>Element</w:t>
        </w:r>
      </w:ins>
      <w:del w:id="128" w:author="Editor" w:date="2021-02-01T16:02:00Z">
        <w:r w:rsidDel="00967B5E">
          <w:rPr>
            <w:lang w:eastAsia="ko-KR"/>
          </w:rPr>
          <w:delText>device</w:delText>
        </w:r>
      </w:del>
      <w:r>
        <w:rPr>
          <w:lang w:eastAsia="ko-KR"/>
        </w:rPr>
        <w:t xml:space="preserve"> can be communicated with and what credentials they use to access the PIN. A PIN </w:t>
      </w:r>
      <w:ins w:id="129" w:author="Editor" w:date="2021-02-01T16:02:00Z">
        <w:r w:rsidR="00967B5E">
          <w:rPr>
            <w:lang w:eastAsia="ko-KR"/>
          </w:rPr>
          <w:t>Element</w:t>
        </w:r>
      </w:ins>
      <w:del w:id="130" w:author="Editor" w:date="2021-02-01T16:02:00Z">
        <w:r w:rsidDel="00967B5E">
          <w:rPr>
            <w:lang w:eastAsia="ko-KR"/>
          </w:rPr>
          <w:delText>Device</w:delText>
        </w:r>
      </w:del>
      <w:r>
        <w:rPr>
          <w:lang w:eastAsia="ko-KR"/>
        </w:rPr>
        <w:t xml:space="preserve"> may be used to provision each PIN </w:t>
      </w:r>
      <w:ins w:id="131" w:author="Editor" w:date="2021-02-01T16:02:00Z">
        <w:r w:rsidR="00967B5E">
          <w:rPr>
            <w:lang w:eastAsia="ko-KR"/>
          </w:rPr>
          <w:t>Element</w:t>
        </w:r>
      </w:ins>
      <w:del w:id="132" w:author="Editor" w:date="2021-02-01T16:02:00Z">
        <w:r w:rsidDel="00967B5E">
          <w:rPr>
            <w:lang w:eastAsia="ko-KR"/>
          </w:rPr>
          <w:delText>Device</w:delText>
        </w:r>
      </w:del>
      <w:r>
        <w:rPr>
          <w:lang w:eastAsia="ko-KR"/>
        </w:rPr>
        <w:t xml:space="preserve"> in the PIN </w:t>
      </w:r>
      <w:ins w:id="133" w:author="Editor" w:date="2021-02-09T11:16:00Z">
        <w:r w:rsidR="0090016F">
          <w:t>Element</w:t>
        </w:r>
      </w:ins>
      <w:del w:id="134" w:author="Editor" w:date="2021-02-09T11:16:00Z">
        <w:r w:rsidDel="0090016F">
          <w:rPr>
            <w:lang w:eastAsia="ko-KR"/>
          </w:rPr>
          <w:delText xml:space="preserve">Device </w:delText>
        </w:r>
      </w:del>
      <w:r>
        <w:rPr>
          <w:lang w:eastAsia="ko-KR"/>
        </w:rPr>
        <w:t>that manages the PIN</w:t>
      </w:r>
      <w:ins w:id="135" w:author="Editor" w:date="2021-02-09T11:16:00Z">
        <w:r w:rsidR="0090016F">
          <w:rPr>
            <w:lang w:eastAsia="ko-KR"/>
          </w:rPr>
          <w:t xml:space="preserve"> (PIN Element with Management Capability)</w:t>
        </w:r>
      </w:ins>
      <w:r>
        <w:rPr>
          <w:lang w:eastAsia="ko-KR"/>
        </w:rPr>
        <w:t>.</w:t>
      </w:r>
    </w:p>
    <w:p w14:paraId="73155B58" w14:textId="567A66A2" w:rsidR="00AF70DC" w:rsidRPr="00EE207E" w:rsidRDefault="00AF70DC" w:rsidP="00AF70DC">
      <w:pPr>
        <w:rPr>
          <w:lang w:eastAsia="ko-KR"/>
        </w:rPr>
      </w:pPr>
      <w:r>
        <w:rPr>
          <w:lang w:eastAsia="ko-KR"/>
        </w:rPr>
        <w:t xml:space="preserve">PIN </w:t>
      </w:r>
      <w:ins w:id="136" w:author="Editor" w:date="2021-02-09T11:15:00Z">
        <w:r w:rsidR="0090016F">
          <w:t>Element</w:t>
        </w:r>
      </w:ins>
      <w:del w:id="137" w:author="Editor" w:date="2021-02-09T11:15:00Z">
        <w:r w:rsidDel="0090016F">
          <w:rPr>
            <w:lang w:eastAsia="ko-KR"/>
          </w:rPr>
          <w:delText xml:space="preserve">device </w:delText>
        </w:r>
      </w:del>
      <w:ins w:id="138" w:author="Editor" w:date="2021-02-09T11:17:00Z">
        <w:r w:rsidR="0090016F">
          <w:rPr>
            <w:lang w:eastAsia="ko-KR"/>
          </w:rPr>
          <w:t xml:space="preserve"> </w:t>
        </w:r>
      </w:ins>
      <w:r>
        <w:rPr>
          <w:lang w:eastAsia="ko-KR"/>
        </w:rPr>
        <w:t>use direct device connections to communicate with each other.</w:t>
      </w:r>
    </w:p>
    <w:p w14:paraId="155E216E" w14:textId="77777777" w:rsidR="00AF70DC" w:rsidRDefault="008736CA" w:rsidP="00AF70DC">
      <w:pPr>
        <w:pStyle w:val="Heading3"/>
      </w:pPr>
      <w:bookmarkStart w:id="139" w:name="_Toc49943775"/>
      <w:bookmarkStart w:id="140" w:name="_Toc56764296"/>
      <w:bookmarkStart w:id="141" w:name="_Toc528919282"/>
      <w:r>
        <w:t>5.1</w:t>
      </w:r>
      <w:r w:rsidR="00AF70DC">
        <w:t>.3</w:t>
      </w:r>
      <w:r w:rsidR="00AF70DC">
        <w:tab/>
        <w:t>Service Flows</w:t>
      </w:r>
      <w:bookmarkEnd w:id="139"/>
      <w:bookmarkEnd w:id="140"/>
    </w:p>
    <w:p w14:paraId="2E3BD822" w14:textId="77777777" w:rsidR="00095702" w:rsidRDefault="00095702" w:rsidP="00F91F2D">
      <w:pPr>
        <w:pStyle w:val="Heading4"/>
      </w:pPr>
      <w:bookmarkStart w:id="142" w:name="_Toc56764297"/>
      <w:r>
        <w:t>5.1.3.1</w:t>
      </w:r>
      <w:r>
        <w:tab/>
        <w:t>General</w:t>
      </w:r>
      <w:bookmarkEnd w:id="142"/>
    </w:p>
    <w:p w14:paraId="57353713" w14:textId="681510BC" w:rsidR="00AF70DC" w:rsidRDefault="00AF70DC" w:rsidP="00AF70DC">
      <w:r>
        <w:t xml:space="preserve">Florence (PIN-User) has decided to build a home automation network (PIN) and has purchased a number of </w:t>
      </w:r>
      <w:ins w:id="143" w:author="Editor" w:date="2021-02-01T16:14:00Z">
        <w:r w:rsidR="00DB4D68">
          <w:t xml:space="preserve">PIN </w:t>
        </w:r>
      </w:ins>
      <w:r>
        <w:t xml:space="preserve">devices i.e. some light bulbs, power sockets, a gateway that acts as a voice assistant and door / window sensors (these are known as PIN </w:t>
      </w:r>
      <w:del w:id="144" w:author="Editor" w:date="2021-02-01T16:15:00Z">
        <w:r w:rsidDel="00DB4D68">
          <w:delText>Devices</w:delText>
        </w:r>
      </w:del>
      <w:ins w:id="145" w:author="Editor" w:date="2021-02-01T16:15:00Z">
        <w:r w:rsidR="00DB4D68">
          <w:t>Elements</w:t>
        </w:r>
      </w:ins>
      <w:r>
        <w:t xml:space="preserve">). The instructions on the PIN </w:t>
      </w:r>
      <w:del w:id="146" w:author="Editor" w:date="2021-02-09T09:37:00Z">
        <w:r w:rsidDel="00464748">
          <w:delText xml:space="preserve">Devices </w:delText>
        </w:r>
      </w:del>
      <w:ins w:id="147" w:author="Editor" w:date="2021-02-09T09:37:00Z">
        <w:r w:rsidR="00464748">
          <w:t xml:space="preserve">Element </w:t>
        </w:r>
      </w:ins>
      <w:r>
        <w:t xml:space="preserve">indicate that the PIN </w:t>
      </w:r>
      <w:del w:id="148" w:author="Editor" w:date="2021-02-09T09:37:00Z">
        <w:r w:rsidDel="00464748">
          <w:delText>Device</w:delText>
        </w:r>
      </w:del>
      <w:ins w:id="149" w:author="Editor" w:date="2021-02-09T09:37:00Z">
        <w:r w:rsidR="00464748">
          <w:t xml:space="preserve">Element </w:t>
        </w:r>
      </w:ins>
      <w:r>
        <w:t xml:space="preserve"> should be no more than 100m direct line of sight from the PIN device managing the PIN however this might be affected by walls, furniture etc. To improve connectivity some PIN </w:t>
      </w:r>
      <w:del w:id="150" w:author="Editor" w:date="2021-02-09T09:37:00Z">
        <w:r w:rsidDel="00464748">
          <w:delText>Device</w:delText>
        </w:r>
      </w:del>
      <w:ins w:id="151" w:author="Editor" w:date="2021-02-09T09:37:00Z">
        <w:r w:rsidR="00464748">
          <w:t xml:space="preserve">Element </w:t>
        </w:r>
      </w:ins>
      <w:r>
        <w:t>s can help extend coverage of the PIN e.g. relays</w:t>
      </w:r>
      <w:r w:rsidR="00095702">
        <w:t xml:space="preserve"> (PIN Relay)</w:t>
      </w:r>
      <w:r>
        <w:t>. The light bulbs and power sockets indicate that these devices can help extend the coverage</w:t>
      </w:r>
      <w:r w:rsidR="00095702">
        <w:t xml:space="preserve"> and that the purchaser should position them around their house / condominium so that devices that cannot communicate directly with the device acting as a gateway can use multiple relays if necessary. PIN relays can also be daisy chained together to greatly improve coverage</w:t>
      </w:r>
      <w:r>
        <w:t xml:space="preserve">. Florence provisions her PIN </w:t>
      </w:r>
      <w:del w:id="152" w:author="Editor" w:date="2021-02-09T09:38:00Z">
        <w:r w:rsidDel="00464748">
          <w:delText>Device</w:delText>
        </w:r>
      </w:del>
      <w:ins w:id="153" w:author="Editor" w:date="2021-02-09T09:38:00Z">
        <w:r w:rsidR="00464748">
          <w:t>Element</w:t>
        </w:r>
      </w:ins>
      <w:r>
        <w:t xml:space="preserve">s into the PIN </w:t>
      </w:r>
      <w:ins w:id="154" w:author="Editor" w:date="2021-02-09T11:17:00Z">
        <w:r w:rsidR="0090016F">
          <w:t>Element</w:t>
        </w:r>
      </w:ins>
      <w:del w:id="155" w:author="Editor" w:date="2021-02-09T11:17:00Z">
        <w:r w:rsidDel="0090016F">
          <w:delText xml:space="preserve">Device that </w:delText>
        </w:r>
      </w:del>
      <w:ins w:id="156" w:author="Editor" w:date="2021-02-09T11:17:00Z">
        <w:r w:rsidR="0090016F">
          <w:t xml:space="preserve"> with </w:t>
        </w:r>
      </w:ins>
      <w:del w:id="157" w:author="Editor" w:date="2021-02-09T11:17:00Z">
        <w:r w:rsidDel="0090016F">
          <w:delText>m</w:delText>
        </w:r>
      </w:del>
      <w:ins w:id="158" w:author="Editor" w:date="2021-02-09T11:17:00Z">
        <w:r w:rsidR="0090016F">
          <w:t>M</w:t>
        </w:r>
      </w:ins>
      <w:r>
        <w:t>anage</w:t>
      </w:r>
      <w:ins w:id="159" w:author="Editor" w:date="2021-02-09T11:17:00Z">
        <w:r w:rsidR="0090016F">
          <w:t>ment</w:t>
        </w:r>
      </w:ins>
      <w:del w:id="160" w:author="Editor" w:date="2021-02-09T11:17:00Z">
        <w:r w:rsidDel="0090016F">
          <w:delText>s</w:delText>
        </w:r>
      </w:del>
      <w:r>
        <w:t xml:space="preserve"> </w:t>
      </w:r>
      <w:del w:id="161" w:author="Editor" w:date="2021-02-09T11:17:00Z">
        <w:r w:rsidDel="0090016F">
          <w:delText>the PIN</w:delText>
        </w:r>
      </w:del>
      <w:ins w:id="162" w:author="Editor" w:date="2021-02-09T11:17:00Z">
        <w:r w:rsidR="0090016F">
          <w:t>Capability</w:t>
        </w:r>
      </w:ins>
      <w:r>
        <w:t xml:space="preserve">. Checking her APP she sees one of the PIN </w:t>
      </w:r>
      <w:ins w:id="163" w:author="Editor" w:date="2021-02-09T09:38:00Z">
        <w:r w:rsidR="00464748">
          <w:t>Elements</w:t>
        </w:r>
      </w:ins>
      <w:del w:id="164" w:author="Editor" w:date="2021-02-09T09:38:00Z">
        <w:r w:rsidDel="00464748">
          <w:delText>Devices</w:delText>
        </w:r>
      </w:del>
      <w:r>
        <w:t xml:space="preserve">, a door sensors, is offline. She moves a PIN </w:t>
      </w:r>
      <w:ins w:id="165" w:author="Editor" w:date="2021-02-09T09:38:00Z">
        <w:r w:rsidR="00464748">
          <w:t xml:space="preserve">Element </w:t>
        </w:r>
      </w:ins>
      <w:del w:id="166" w:author="Editor" w:date="2021-02-09T09:38:00Z">
        <w:r w:rsidDel="00464748">
          <w:delText xml:space="preserve">Device </w:delText>
        </w:r>
      </w:del>
      <w:r>
        <w:t xml:space="preserve">that acts as a relay, smart light bulb, and then opens and closes the door and sees in real time the door sensor reports the action. A while later her son turns the light switch off as he sees it in the wrong position. Later that day Florence sees the PIN </w:t>
      </w:r>
      <w:ins w:id="167" w:author="Editor" w:date="2021-02-09T09:39:00Z">
        <w:r w:rsidR="00464748">
          <w:t>Element</w:t>
        </w:r>
      </w:ins>
      <w:del w:id="168" w:author="Editor" w:date="2021-02-09T09:39:00Z">
        <w:r w:rsidDel="00464748">
          <w:delText>Device</w:delText>
        </w:r>
      </w:del>
      <w:r>
        <w:t>, door sensor, offline again and finds out her son turned the light switch off. She decides to install a smart light switch near the door sensor to prevent that issue from occurring again. Florence speaks to the voice assistant that turns the light bulbs on and off in real time. The door sensor reports when the door is opened and closed with notifications on her smartphone in real-time.</w:t>
      </w:r>
      <w:r w:rsidR="00095702" w:rsidRPr="00095702">
        <w:t xml:space="preserve"> </w:t>
      </w:r>
      <w:r w:rsidR="00095702">
        <w:t>Later Florence install a smart door lock on the door with the door sensor. The door lock created a secure connection with the PIN.  When she activates the door to open using her app she notices it takes a second before the bolt moves.</w:t>
      </w:r>
    </w:p>
    <w:p w14:paraId="39C4361F" w14:textId="74780405" w:rsidR="004D565C" w:rsidRDefault="00AF70DC" w:rsidP="00AF70DC">
      <w:r>
        <w:t xml:space="preserve">When Florence installs a new PIN </w:t>
      </w:r>
      <w:ins w:id="169" w:author="Editor" w:date="2021-02-09T09:39:00Z">
        <w:r w:rsidR="00464748">
          <w:t xml:space="preserve">Element </w:t>
        </w:r>
      </w:ins>
      <w:del w:id="170" w:author="Editor" w:date="2021-02-09T09:39:00Z">
        <w:r w:rsidDel="00464748">
          <w:delText xml:space="preserve">Device </w:delText>
        </w:r>
      </w:del>
      <w:r>
        <w:t xml:space="preserve">into the PIN the instructions indicate that the PIN </w:t>
      </w:r>
      <w:del w:id="171" w:author="Editor" w:date="2021-02-09T11:17:00Z">
        <w:r w:rsidDel="0090016F">
          <w:delText xml:space="preserve">Device </w:delText>
        </w:r>
      </w:del>
      <w:ins w:id="172" w:author="Editor" w:date="2021-02-09T11:17:00Z">
        <w:r w:rsidR="0090016F">
          <w:t xml:space="preserve">Element </w:t>
        </w:r>
      </w:ins>
      <w:del w:id="173" w:author="Editor" w:date="2021-02-09T11:17:00Z">
        <w:r w:rsidDel="0090016F">
          <w:delText xml:space="preserve">that </w:delText>
        </w:r>
      </w:del>
      <w:ins w:id="174" w:author="Editor" w:date="2021-02-09T11:17:00Z">
        <w:r w:rsidR="0090016F">
          <w:t xml:space="preserve">with </w:t>
        </w:r>
      </w:ins>
      <w:del w:id="175" w:author="Editor" w:date="2021-02-09T11:18:00Z">
        <w:r w:rsidDel="0090016F">
          <w:delText>m</w:delText>
        </w:r>
      </w:del>
      <w:ins w:id="176" w:author="Editor" w:date="2021-02-09T11:18:00Z">
        <w:r w:rsidR="0090016F">
          <w:t>M</w:t>
        </w:r>
      </w:ins>
      <w:r>
        <w:t>anage</w:t>
      </w:r>
      <w:ins w:id="177" w:author="Editor" w:date="2021-02-09T11:18:00Z">
        <w:r w:rsidR="0090016F">
          <w:t>ment</w:t>
        </w:r>
      </w:ins>
      <w:del w:id="178" w:author="Editor" w:date="2021-02-09T11:18:00Z">
        <w:r w:rsidDel="0090016F">
          <w:delText>s</w:delText>
        </w:r>
      </w:del>
      <w:r>
        <w:t xml:space="preserve"> </w:t>
      </w:r>
      <w:ins w:id="179" w:author="Editor" w:date="2021-02-09T11:18:00Z">
        <w:r w:rsidR="0090016F">
          <w:t>Capability</w:t>
        </w:r>
      </w:ins>
      <w:del w:id="180" w:author="Editor" w:date="2021-02-09T11:18:00Z">
        <w:r w:rsidDel="0090016F">
          <w:delText>the PIN</w:delText>
        </w:r>
      </w:del>
      <w:r>
        <w:t xml:space="preserve"> has to be within 2m so that the 2 PIN </w:t>
      </w:r>
      <w:ins w:id="181" w:author="Editor" w:date="2021-02-09T09:39:00Z">
        <w:r w:rsidR="00464748">
          <w:t>Element s</w:t>
        </w:r>
      </w:ins>
      <w:del w:id="182" w:author="Editor" w:date="2021-02-09T09:39:00Z">
        <w:r w:rsidDel="00464748">
          <w:delText xml:space="preserve">Devices </w:delText>
        </w:r>
      </w:del>
      <w:r>
        <w:t>can successfully communicate.</w:t>
      </w:r>
      <w:r w:rsidR="008736CA">
        <w:t xml:space="preserve"> </w:t>
      </w:r>
      <w:r>
        <w:t xml:space="preserve">After that a PIN </w:t>
      </w:r>
      <w:ins w:id="183" w:author="Editor" w:date="2021-02-09T09:39:00Z">
        <w:r w:rsidR="00464748">
          <w:t xml:space="preserve">Element </w:t>
        </w:r>
      </w:ins>
      <w:del w:id="184" w:author="Editor" w:date="2021-02-09T09:39:00Z">
        <w:r w:rsidDel="00464748">
          <w:delText xml:space="preserve">device </w:delText>
        </w:r>
      </w:del>
      <w:r>
        <w:t xml:space="preserve">may use a PIN </w:t>
      </w:r>
      <w:ins w:id="185" w:author="Editor" w:date="2021-02-09T09:39:00Z">
        <w:r w:rsidR="00464748">
          <w:t xml:space="preserve">Element </w:t>
        </w:r>
      </w:ins>
      <w:del w:id="186" w:author="Editor" w:date="2021-02-09T09:39:00Z">
        <w:r w:rsidDel="00464748">
          <w:delText xml:space="preserve">device </w:delText>
        </w:r>
      </w:del>
      <w:r>
        <w:t xml:space="preserve">that extends the PIN network coverage to successfully communicate with the PIN </w:t>
      </w:r>
      <w:del w:id="187" w:author="Editor" w:date="2021-02-09T11:18:00Z">
        <w:r w:rsidDel="0090016F">
          <w:delText xml:space="preserve">device </w:delText>
        </w:r>
      </w:del>
      <w:ins w:id="188" w:author="Editor" w:date="2021-02-09T11:18:00Z">
        <w:r w:rsidR="0090016F">
          <w:t xml:space="preserve">Element </w:t>
        </w:r>
      </w:ins>
      <w:del w:id="189" w:author="Editor" w:date="2021-02-09T11:18:00Z">
        <w:r w:rsidDel="0090016F">
          <w:delText xml:space="preserve">that </w:delText>
        </w:r>
      </w:del>
      <w:ins w:id="190" w:author="Editor" w:date="2021-02-09T11:18:00Z">
        <w:r w:rsidR="0090016F">
          <w:t xml:space="preserve">with </w:t>
        </w:r>
      </w:ins>
      <w:del w:id="191" w:author="Editor" w:date="2021-02-09T11:18:00Z">
        <w:r w:rsidDel="0090016F">
          <w:delText>m</w:delText>
        </w:r>
      </w:del>
      <w:ins w:id="192" w:author="Editor" w:date="2021-02-09T11:18:00Z">
        <w:r w:rsidR="0090016F">
          <w:t>M</w:t>
        </w:r>
      </w:ins>
      <w:r>
        <w:t>anage</w:t>
      </w:r>
      <w:ins w:id="193" w:author="Editor" w:date="2021-02-09T11:18:00Z">
        <w:r w:rsidR="0090016F">
          <w:t>ment</w:t>
        </w:r>
      </w:ins>
      <w:del w:id="194" w:author="Editor" w:date="2021-02-09T11:18:00Z">
        <w:r w:rsidDel="0090016F">
          <w:delText>s</w:delText>
        </w:r>
      </w:del>
      <w:r>
        <w:t xml:space="preserve"> </w:t>
      </w:r>
      <w:del w:id="195" w:author="Editor" w:date="2021-02-09T11:18:00Z">
        <w:r w:rsidDel="0090016F">
          <w:delText>the PIN</w:delText>
        </w:r>
      </w:del>
      <w:ins w:id="196" w:author="Editor" w:date="2021-02-09T11:18:00Z">
        <w:r w:rsidR="0090016F">
          <w:t>Capability</w:t>
        </w:r>
      </w:ins>
      <w:r>
        <w:t>.</w:t>
      </w:r>
    </w:p>
    <w:p w14:paraId="5C33ABC9" w14:textId="77B51876" w:rsidR="00095702" w:rsidRDefault="00095702" w:rsidP="00F91F2D">
      <w:pPr>
        <w:pStyle w:val="Heading4"/>
      </w:pPr>
      <w:bookmarkStart w:id="197" w:name="_Toc56764298"/>
      <w:r>
        <w:t>5.1.3.2.</w:t>
      </w:r>
      <w:r>
        <w:tab/>
        <w:t>Onboarding</w:t>
      </w:r>
      <w:bookmarkEnd w:id="197"/>
    </w:p>
    <w:p w14:paraId="45522EC9" w14:textId="706B0FC1" w:rsidR="00095702" w:rsidRDefault="00095702" w:rsidP="00095702">
      <w:r>
        <w:t xml:space="preserve">When Florence first setup her PIN she had one device that was designated as a gateway UE.  She is aware of the following capabilities of the gateway (it is in the instruction manual and available by the UI). Florence also configures one PIN </w:t>
      </w:r>
      <w:ins w:id="198" w:author="Editor" w:date="2021-02-09T09:40:00Z">
        <w:r w:rsidR="00464748">
          <w:t xml:space="preserve">Element </w:t>
        </w:r>
      </w:ins>
      <w:del w:id="199" w:author="Editor" w:date="2021-02-09T09:40:00Z">
        <w:r w:rsidDel="00464748">
          <w:delText xml:space="preserve">device </w:delText>
        </w:r>
      </w:del>
      <w:r>
        <w:t xml:space="preserve">to be able to adds subsequent PIN </w:t>
      </w:r>
      <w:ins w:id="200" w:author="Editor" w:date="2021-02-09T09:40:00Z">
        <w:r w:rsidR="007A05CF">
          <w:t>Element</w:t>
        </w:r>
        <w:r w:rsidR="00464748">
          <w:t>s</w:t>
        </w:r>
      </w:ins>
      <w:del w:id="201" w:author="Editor" w:date="2021-02-09T09:40:00Z">
        <w:r w:rsidDel="00464748">
          <w:delText xml:space="preserve">Device </w:delText>
        </w:r>
      </w:del>
      <w:r>
        <w:t xml:space="preserve">to the PIN by scanning in a QR or bar code from the </w:t>
      </w:r>
      <w:del w:id="202" w:author="Editor" w:date="2021-02-09T09:40:00Z">
        <w:r w:rsidDel="00464748">
          <w:delText>device</w:delText>
        </w:r>
      </w:del>
      <w:ins w:id="203" w:author="Editor" w:date="2021-02-09T09:40:00Z">
        <w:r w:rsidR="00464748">
          <w:t>PIN Element</w:t>
        </w:r>
      </w:ins>
      <w:r>
        <w:t xml:space="preserve">.  </w:t>
      </w:r>
    </w:p>
    <w:p w14:paraId="7CD9BD04" w14:textId="087E3740" w:rsidR="00095702" w:rsidRDefault="00095702" w:rsidP="00F91F2D">
      <w:pPr>
        <w:pStyle w:val="NO"/>
      </w:pPr>
      <w:r>
        <w:t>NOTE:</w:t>
      </w:r>
      <w:r>
        <w:tab/>
        <w:t xml:space="preserve">Other methods could be possible whereby Florence needs to type in information including encryption keys.  This could be by the authorised PIN </w:t>
      </w:r>
      <w:ins w:id="204" w:author="Editor" w:date="2021-02-09T09:40:00Z">
        <w:r w:rsidR="00464748">
          <w:t xml:space="preserve">Element </w:t>
        </w:r>
      </w:ins>
      <w:del w:id="205" w:author="Editor" w:date="2021-02-09T09:40:00Z">
        <w:r w:rsidDel="00464748">
          <w:delText xml:space="preserve">device </w:delText>
        </w:r>
      </w:del>
      <w:r>
        <w:t>(e.g. smartphone) or a UI etc. on the gateway.</w:t>
      </w:r>
    </w:p>
    <w:p w14:paraId="48354727" w14:textId="71BBB9BC" w:rsidR="00095702" w:rsidRDefault="00095702" w:rsidP="00095702">
      <w:r>
        <w:t xml:space="preserve">She knows that the PIN </w:t>
      </w:r>
      <w:ins w:id="206" w:author="Editor" w:date="2021-02-09T09:40:00Z">
        <w:r w:rsidR="00464748">
          <w:t xml:space="preserve">Element </w:t>
        </w:r>
      </w:ins>
      <w:del w:id="207" w:author="Editor" w:date="2021-02-09T09:40:00Z">
        <w:r w:rsidDel="00464748">
          <w:delText xml:space="preserve">device </w:delText>
        </w:r>
      </w:del>
      <w:r>
        <w:t>that needs to be added has to be within communications range of the gateway device (i.e. no relay devices can be used yet) so that it can be provisioned into the PIN. Florence is aware that she can provision devices without the gateway UE being connected to the 5G network, but if the gateway UE is connected to the 5G network it  will give her the option to:</w:t>
      </w:r>
    </w:p>
    <w:p w14:paraId="3EF77105" w14:textId="77777777" w:rsidR="00095702" w:rsidRDefault="00095702" w:rsidP="00F91F2D">
      <w:pPr>
        <w:pStyle w:val="B1"/>
      </w:pPr>
      <w:r>
        <w:t>a)</w:t>
      </w:r>
      <w:r>
        <w:tab/>
        <w:t>allow her PIN to be more secure; and</w:t>
      </w:r>
    </w:p>
    <w:p w14:paraId="35B79C17" w14:textId="6671B239" w:rsidR="00095702" w:rsidRDefault="00095702" w:rsidP="00F91F2D">
      <w:pPr>
        <w:pStyle w:val="B1"/>
      </w:pPr>
      <w:r>
        <w:t>b)</w:t>
      </w:r>
      <w:r>
        <w:tab/>
        <w:t xml:space="preserve">if a PIN </w:t>
      </w:r>
      <w:ins w:id="208" w:author="Editor" w:date="2021-02-09T09:40:00Z">
        <w:r w:rsidR="00464748">
          <w:t>Element</w:t>
        </w:r>
      </w:ins>
      <w:del w:id="209" w:author="Editor" w:date="2021-02-09T09:40:00Z">
        <w:r w:rsidDel="00464748">
          <w:delText>device</w:delText>
        </w:r>
      </w:del>
      <w:r>
        <w:t xml:space="preserve">, if it supports the capability, to have a better user experience e.g. security equipment, door locks have guaranteed real time operation. </w:t>
      </w:r>
    </w:p>
    <w:p w14:paraId="5FEBFEF0" w14:textId="2217B11F" w:rsidR="00095702" w:rsidRDefault="00095702" w:rsidP="00095702">
      <w:r>
        <w:lastRenderedPageBreak/>
        <w:t xml:space="preserve">This later feature, b), requires Florence to call her service provider to activate the capability. The service provider also provides a service that allows Florence to easily move a PIN </w:t>
      </w:r>
      <w:ins w:id="210" w:author="Editor" w:date="2021-02-09T09:41:00Z">
        <w:r w:rsidR="00464748">
          <w:t xml:space="preserve">Element </w:t>
        </w:r>
      </w:ins>
      <w:del w:id="211" w:author="Editor" w:date="2021-02-09T09:41:00Z">
        <w:r w:rsidDel="00464748">
          <w:delText xml:space="preserve">device </w:delText>
        </w:r>
      </w:del>
      <w:r>
        <w:t xml:space="preserve">from using one gateway to another gateway.  Service provider services are flat rate or volume charged (e.g. data size, number times operation occurs). </w:t>
      </w:r>
    </w:p>
    <w:p w14:paraId="451648B2" w14:textId="6779F7B2" w:rsidR="00095702" w:rsidRDefault="00095702" w:rsidP="00AF70DC">
      <w:pPr>
        <w:rPr>
          <w:ins w:id="212" w:author="Editor" w:date="2021-02-09T11:43:00Z"/>
        </w:rPr>
      </w:pPr>
      <w:r>
        <w:t xml:space="preserve">Florence also has the option to allow which PIN </w:t>
      </w:r>
      <w:ins w:id="213" w:author="Editor" w:date="2021-02-09T09:41:00Z">
        <w:r w:rsidR="00464748">
          <w:t xml:space="preserve">Element </w:t>
        </w:r>
      </w:ins>
      <w:del w:id="214" w:author="Editor" w:date="2021-02-09T09:41:00Z">
        <w:r w:rsidDel="00464748">
          <w:delText xml:space="preserve">devices </w:delText>
        </w:r>
      </w:del>
      <w:r>
        <w:t xml:space="preserve">can interact with other PIN </w:t>
      </w:r>
      <w:ins w:id="215" w:author="Editor" w:date="2021-02-09T09:41:00Z">
        <w:r w:rsidR="00464748">
          <w:t xml:space="preserve">Element </w:t>
        </w:r>
      </w:ins>
      <w:del w:id="216" w:author="Editor" w:date="2021-02-09T09:41:00Z">
        <w:r w:rsidDel="00464748">
          <w:delText xml:space="preserve">devices </w:delText>
        </w:r>
      </w:del>
      <w:r>
        <w:t>via the UI of the PIN device that acts as a gateway.</w:t>
      </w:r>
    </w:p>
    <w:p w14:paraId="474C5796" w14:textId="77777777" w:rsidR="00160CFA" w:rsidRPr="006A36CE" w:rsidRDefault="00160CFA" w:rsidP="00160CFA">
      <w:pPr>
        <w:jc w:val="center"/>
        <w:rPr>
          <w:color w:val="FF0000"/>
          <w:sz w:val="28"/>
        </w:rPr>
      </w:pPr>
      <w:bookmarkStart w:id="217" w:name="_Toc49943777"/>
      <w:bookmarkStart w:id="218" w:name="_Toc56764300"/>
      <w:r w:rsidRPr="006A36CE">
        <w:rPr>
          <w:color w:val="FF0000"/>
          <w:sz w:val="28"/>
        </w:rPr>
        <w:t>****NEXT CHANGE****</w:t>
      </w:r>
    </w:p>
    <w:p w14:paraId="2AD61C89" w14:textId="77777777" w:rsidR="00AF70DC" w:rsidRDefault="008736CA" w:rsidP="00AF70DC">
      <w:pPr>
        <w:pStyle w:val="Heading3"/>
      </w:pPr>
      <w:r>
        <w:t>5.1</w:t>
      </w:r>
      <w:r w:rsidR="00AF70DC">
        <w:t>.5</w:t>
      </w:r>
      <w:r w:rsidR="00AF70DC">
        <w:tab/>
        <w:t xml:space="preserve">Potential </w:t>
      </w:r>
      <w:r w:rsidR="00AF70DC" w:rsidRPr="00060FD0">
        <w:rPr>
          <w:lang w:val="en-US"/>
        </w:rPr>
        <w:t>Functional</w:t>
      </w:r>
      <w:r w:rsidR="00AF70DC">
        <w:t xml:space="preserve"> Requirements</w:t>
      </w:r>
      <w:bookmarkEnd w:id="141"/>
      <w:bookmarkEnd w:id="217"/>
      <w:bookmarkEnd w:id="218"/>
    </w:p>
    <w:p w14:paraId="73117567" w14:textId="322C4685"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-1]</w:t>
      </w:r>
      <w:r w:rsidR="00AF70DC">
        <w:rPr>
          <w:rFonts w:eastAsia="Calibri"/>
          <w:lang w:val="en-US"/>
        </w:rPr>
        <w:tab/>
      </w:r>
      <w:r w:rsidR="00AF70DC">
        <w:rPr>
          <w:lang w:eastAsia="ko-KR"/>
        </w:rPr>
        <w:t xml:space="preserve">The 5G system shall support the ability </w:t>
      </w:r>
      <w:r w:rsidR="00EB7998">
        <w:rPr>
          <w:lang w:eastAsia="ko-KR"/>
        </w:rPr>
        <w:t>for a network operator or authorised 3</w:t>
      </w:r>
      <w:r w:rsidR="00EB7998" w:rsidRPr="00F91F2D">
        <w:rPr>
          <w:vertAlign w:val="superscript"/>
          <w:lang w:eastAsia="ko-KR"/>
        </w:rPr>
        <w:t>rd</w:t>
      </w:r>
      <w:r w:rsidR="00EB7998">
        <w:rPr>
          <w:lang w:eastAsia="ko-KR"/>
        </w:rPr>
        <w:t xml:space="preserve"> party </w:t>
      </w:r>
      <w:r w:rsidR="00AF70DC">
        <w:rPr>
          <w:lang w:eastAsia="ko-KR"/>
        </w:rPr>
        <w:t>to create a Personal IoT Network.</w:t>
      </w:r>
    </w:p>
    <w:p w14:paraId="7FD1F51D" w14:textId="63CAB35A" w:rsidR="00AF70DC" w:rsidRDefault="008736CA" w:rsidP="00AF70DC">
      <w:pPr>
        <w:rPr>
          <w:lang w:eastAsia="ko-KR"/>
        </w:rPr>
      </w:pPr>
      <w:r>
        <w:rPr>
          <w:rFonts w:eastAsia="Calibri"/>
          <w:lang w:val="en-US"/>
        </w:rPr>
        <w:t>[PR 5.1</w:t>
      </w:r>
      <w:r w:rsidR="00AF70DC">
        <w:rPr>
          <w:rFonts w:eastAsia="Calibri"/>
          <w:lang w:val="en-US"/>
        </w:rPr>
        <w:t>.</w:t>
      </w:r>
      <w:r w:rsidR="00095702">
        <w:rPr>
          <w:rFonts w:eastAsia="Calibri"/>
          <w:lang w:val="en-US"/>
        </w:rPr>
        <w:t>5</w:t>
      </w:r>
      <w:r w:rsidR="00AF70DC">
        <w:rPr>
          <w:rFonts w:eastAsia="Calibri"/>
          <w:lang w:val="en-US"/>
        </w:rPr>
        <w:t>-2]</w:t>
      </w:r>
      <w:r w:rsidR="00AF70DC">
        <w:rPr>
          <w:rFonts w:eastAsia="Calibri"/>
          <w:lang w:val="en-US"/>
        </w:rPr>
        <w:tab/>
      </w:r>
      <w:r w:rsidR="00AF70DC">
        <w:rPr>
          <w:lang w:eastAsia="ko-KR"/>
        </w:rPr>
        <w:t>A PIN shall support both delay and non-delay tolerant services. Maximum delay for non-delay tolerant services shall be 200ms</w:t>
      </w:r>
      <w:r>
        <w:rPr>
          <w:lang w:eastAsia="ko-KR"/>
        </w:rPr>
        <w:t> [4</w:t>
      </w:r>
      <w:r w:rsidR="00AF70DC">
        <w:rPr>
          <w:lang w:eastAsia="ko-KR"/>
        </w:rPr>
        <w:t xml:space="preserve">] from the sending PIN </w:t>
      </w:r>
      <w:ins w:id="219" w:author="Editor" w:date="2021-02-09T11:19:00Z">
        <w:r w:rsidR="0090016F">
          <w:t>Element</w:t>
        </w:r>
      </w:ins>
      <w:del w:id="220" w:author="Editor" w:date="2021-02-09T11:19:00Z">
        <w:r w:rsidR="00AF70DC" w:rsidDel="0090016F">
          <w:rPr>
            <w:lang w:eastAsia="ko-KR"/>
          </w:rPr>
          <w:delText xml:space="preserve">Device </w:delText>
        </w:r>
      </w:del>
      <w:r w:rsidR="00AF70DC">
        <w:rPr>
          <w:lang w:eastAsia="ko-KR"/>
        </w:rPr>
        <w:t xml:space="preserve">to the receiving PIN </w:t>
      </w:r>
      <w:ins w:id="221" w:author="Editor" w:date="2021-02-09T11:19:00Z">
        <w:r w:rsidR="0090016F">
          <w:t>Element</w:t>
        </w:r>
        <w:r w:rsidR="0090016F" w:rsidDel="0090016F">
          <w:rPr>
            <w:lang w:eastAsia="ko-KR"/>
          </w:rPr>
          <w:t xml:space="preserve"> </w:t>
        </w:r>
      </w:ins>
      <w:del w:id="222" w:author="Editor" w:date="2021-02-09T11:19:00Z">
        <w:r w:rsidR="00AF70DC" w:rsidDel="0090016F">
          <w:rPr>
            <w:lang w:eastAsia="ko-KR"/>
          </w:rPr>
          <w:delText xml:space="preserve">Device </w:delText>
        </w:r>
      </w:del>
      <w:r w:rsidR="00AF70DC">
        <w:rPr>
          <w:lang w:eastAsia="ko-KR"/>
        </w:rPr>
        <w:t xml:space="preserve">(e.g. ask the voice assistant [sending PIN </w:t>
      </w:r>
      <w:ins w:id="223" w:author="Editor" w:date="2021-02-09T09:41:00Z">
        <w:r w:rsidR="00464748">
          <w:t>Element</w:t>
        </w:r>
      </w:ins>
      <w:del w:id="224" w:author="Editor" w:date="2021-02-09T09:41:00Z">
        <w:r w:rsidR="00AF70DC" w:rsidDel="00464748">
          <w:rPr>
            <w:lang w:eastAsia="ko-KR"/>
          </w:rPr>
          <w:delText>Device</w:delText>
        </w:r>
      </w:del>
      <w:r w:rsidR="00AF70DC">
        <w:rPr>
          <w:lang w:eastAsia="ko-KR"/>
        </w:rPr>
        <w:t xml:space="preserve">] to turn a light on [receiving PIN </w:t>
      </w:r>
      <w:ins w:id="225" w:author="Editor" w:date="2021-02-09T09:41:00Z">
        <w:r w:rsidR="00464748">
          <w:t>Element</w:t>
        </w:r>
      </w:ins>
      <w:del w:id="226" w:author="Editor" w:date="2021-02-09T09:41:00Z">
        <w:r w:rsidR="00AF70DC" w:rsidDel="00464748">
          <w:rPr>
            <w:lang w:eastAsia="ko-KR"/>
          </w:rPr>
          <w:delText>Device</w:delText>
        </w:r>
      </w:del>
      <w:r w:rsidR="00AF70DC">
        <w:rPr>
          <w:lang w:eastAsia="ko-KR"/>
        </w:rPr>
        <w:t>]).</w:t>
      </w:r>
    </w:p>
    <w:p w14:paraId="7E1FE6B2" w14:textId="77777777" w:rsidR="00095702" w:rsidRDefault="00095702" w:rsidP="00F91F2D">
      <w:pPr>
        <w:pStyle w:val="EditorsNote"/>
        <w:rPr>
          <w:lang w:eastAsia="ko-KR"/>
        </w:rPr>
      </w:pPr>
      <w:r>
        <w:rPr>
          <w:lang w:eastAsia="ko-KR"/>
        </w:rPr>
        <w:t>Editor’s Note:</w:t>
      </w:r>
      <w:r>
        <w:rPr>
          <w:lang w:eastAsia="ko-KR"/>
        </w:rPr>
        <w:tab/>
        <w:t>KPI table needs to be added.</w:t>
      </w:r>
    </w:p>
    <w:p w14:paraId="19F59880" w14:textId="1BD5B204" w:rsidR="00226E40" w:rsidRDefault="00EB7998" w:rsidP="00095702">
      <w:pPr>
        <w:rPr>
          <w:lang w:eastAsia="ko-KR"/>
        </w:rPr>
      </w:pPr>
      <w:r>
        <w:rPr>
          <w:lang w:eastAsia="ko-KR"/>
        </w:rPr>
        <w:t>[PR.5.1.5</w:t>
      </w:r>
      <w:r w:rsidR="00095702">
        <w:rPr>
          <w:lang w:eastAsia="ko-KR"/>
        </w:rPr>
        <w:t>-3]</w:t>
      </w:r>
      <w:r>
        <w:rPr>
          <w:lang w:eastAsia="ko-KR"/>
        </w:rPr>
        <w:t xml:space="preserve"> </w:t>
      </w:r>
      <w:r w:rsidR="00095702">
        <w:rPr>
          <w:lang w:eastAsia="ko-KR"/>
        </w:rPr>
        <w:t>The PIN shall</w:t>
      </w:r>
      <w:r>
        <w:rPr>
          <w:lang w:eastAsia="ko-KR"/>
        </w:rPr>
        <w:t xml:space="preserve"> </w:t>
      </w:r>
      <w:r w:rsidR="00095702">
        <w:rPr>
          <w:lang w:eastAsia="ko-KR"/>
        </w:rPr>
        <w:t>support</w:t>
      </w:r>
      <w:r>
        <w:rPr>
          <w:lang w:eastAsia="ko-KR"/>
        </w:rPr>
        <w:t xml:space="preserve"> </w:t>
      </w:r>
      <w:r w:rsidR="00095702">
        <w:rPr>
          <w:lang w:eastAsia="ko-KR"/>
        </w:rPr>
        <w:t>fault tolerant operations.</w:t>
      </w:r>
    </w:p>
    <w:p w14:paraId="1D932299" w14:textId="79E4EFE1" w:rsidR="00095702" w:rsidRDefault="00095702" w:rsidP="00F91F2D">
      <w:pPr>
        <w:pStyle w:val="EditorsNote"/>
        <w:rPr>
          <w:lang w:eastAsia="ko-KR"/>
        </w:rPr>
      </w:pPr>
      <w:r>
        <w:rPr>
          <w:lang w:eastAsia="ko-KR"/>
        </w:rPr>
        <w:t>Editor’s Note:</w:t>
      </w:r>
      <w:r>
        <w:rPr>
          <w:lang w:eastAsia="ko-KR"/>
        </w:rPr>
        <w:tab/>
        <w:t>Additional potential requirements are pending.</w:t>
      </w:r>
    </w:p>
    <w:p w14:paraId="772A8E59" w14:textId="77777777" w:rsidR="00160CFA" w:rsidRPr="006A36CE" w:rsidRDefault="00160CFA" w:rsidP="00160CFA">
      <w:pPr>
        <w:jc w:val="center"/>
        <w:rPr>
          <w:color w:val="FF0000"/>
          <w:sz w:val="28"/>
        </w:rPr>
      </w:pPr>
      <w:bookmarkStart w:id="227" w:name="_Toc27760570"/>
      <w:bookmarkStart w:id="228" w:name="_Toc49943780"/>
      <w:bookmarkStart w:id="229" w:name="_Toc56764303"/>
      <w:r w:rsidRPr="006A36CE">
        <w:rPr>
          <w:color w:val="FF0000"/>
          <w:sz w:val="28"/>
        </w:rPr>
        <w:t>****NEXT CHANGE****</w:t>
      </w:r>
    </w:p>
    <w:p w14:paraId="3D2EEDBD" w14:textId="77777777" w:rsidR="008736CA" w:rsidRDefault="008736CA" w:rsidP="008736CA">
      <w:pPr>
        <w:pStyle w:val="Heading3"/>
      </w:pPr>
      <w:r>
        <w:t>5.2</w:t>
      </w:r>
      <w:r w:rsidRPr="000D6532">
        <w:t>.2</w:t>
      </w:r>
      <w:r w:rsidRPr="000D6532">
        <w:tab/>
        <w:t>Pre-conditions</w:t>
      </w:r>
      <w:bookmarkEnd w:id="227"/>
      <w:bookmarkEnd w:id="228"/>
      <w:bookmarkEnd w:id="229"/>
    </w:p>
    <w:p w14:paraId="4C635229" w14:textId="1716C173" w:rsidR="008736CA" w:rsidRDefault="008736CA" w:rsidP="008736CA">
      <w:r>
        <w:t xml:space="preserve">The PIN </w:t>
      </w:r>
      <w:ins w:id="230" w:author="Editor" w:date="2021-02-09T09:42:00Z">
        <w:r w:rsidR="00464748">
          <w:t xml:space="preserve">Element </w:t>
        </w:r>
      </w:ins>
      <w:del w:id="231" w:author="Editor" w:date="2021-02-09T09:42:00Z">
        <w:r w:rsidDel="00464748">
          <w:delText xml:space="preserve">Device </w:delText>
        </w:r>
      </w:del>
      <w:r>
        <w:t>(termed for</w:t>
      </w:r>
      <w:r w:rsidRPr="00262071">
        <w:t xml:space="preserve"> </w:t>
      </w:r>
      <w:r>
        <w:t xml:space="preserve">glasses, smartphone, etc. wearable devices, power point, light bulb etc.) can send out signals that can enable other PIN </w:t>
      </w:r>
      <w:ins w:id="232" w:author="Editor" w:date="2021-02-09T09:42:00Z">
        <w:r w:rsidR="00464748">
          <w:t>Elements</w:t>
        </w:r>
      </w:ins>
      <w:del w:id="233" w:author="Editor" w:date="2021-02-09T09:42:00Z">
        <w:r w:rsidDel="00464748">
          <w:delText xml:space="preserve">Devices </w:delText>
        </w:r>
      </w:del>
      <w:r>
        <w:t xml:space="preserve">to measure and conduct positioning based on the measurements from the signals. The PIN user is aware that they need to position a number of PIN </w:t>
      </w:r>
      <w:ins w:id="234" w:author="Editor" w:date="2021-02-09T09:42:00Z">
        <w:r w:rsidR="00464748">
          <w:t xml:space="preserve">Elements </w:t>
        </w:r>
      </w:ins>
      <w:del w:id="235" w:author="Editor" w:date="2021-02-09T09:42:00Z">
        <w:r w:rsidDel="00464748">
          <w:delText xml:space="preserve">Devices </w:delText>
        </w:r>
      </w:del>
      <w:r>
        <w:t xml:space="preserve">in their room / house so that their PIN </w:t>
      </w:r>
      <w:ins w:id="236" w:author="Editor" w:date="2021-02-09T09:42:00Z">
        <w:r w:rsidR="00464748">
          <w:t xml:space="preserve">Elements </w:t>
        </w:r>
      </w:ins>
      <w:del w:id="237" w:author="Editor" w:date="2021-02-09T09:42:00Z">
        <w:r w:rsidDel="00464748">
          <w:delText xml:space="preserve">Devices </w:delText>
        </w:r>
      </w:del>
      <w:r>
        <w:t>that participate in AR/VR games can provide precise position into AR/VR games.</w:t>
      </w:r>
    </w:p>
    <w:p w14:paraId="1953DB52" w14:textId="56213863" w:rsidR="008736CA" w:rsidRDefault="008736CA" w:rsidP="008736CA">
      <w:r>
        <w:t xml:space="preserve">The PIN </w:t>
      </w:r>
      <w:ins w:id="238" w:author="Editor" w:date="2021-02-09T09:42:00Z">
        <w:r w:rsidR="00464748">
          <w:t xml:space="preserve">Elements </w:t>
        </w:r>
      </w:ins>
      <w:del w:id="239" w:author="Editor" w:date="2021-02-09T09:42:00Z">
        <w:r w:rsidDel="00464748">
          <w:delText xml:space="preserve">Devices </w:delText>
        </w:r>
      </w:del>
      <w:r>
        <w:t xml:space="preserve">use direct device connections to communicate with each other. </w:t>
      </w:r>
    </w:p>
    <w:p w14:paraId="411185E5" w14:textId="23332640" w:rsidR="008736CA" w:rsidRDefault="008736CA" w:rsidP="008736CA">
      <w:pPr>
        <w:rPr>
          <w:lang w:eastAsia="zh-CN"/>
        </w:rPr>
      </w:pPr>
      <w:r>
        <w:rPr>
          <w:lang w:eastAsia="zh-CN"/>
        </w:rPr>
        <w:t xml:space="preserve">There is an immersive game called NEXGalaxy. In the game, the BOAT(s) are chasing and competing for limited resources on different planets in the universe. Each player has control of the speed and direction of a BOAT with a smartphone (PIN </w:t>
      </w:r>
      <w:ins w:id="240" w:author="Editor" w:date="2021-02-09T09:42:00Z">
        <w:r w:rsidR="00464748">
          <w:t>Element</w:t>
        </w:r>
      </w:ins>
      <w:del w:id="241" w:author="Editor" w:date="2021-02-09T09:42:00Z">
        <w:r w:rsidDel="00464748">
          <w:rPr>
            <w:lang w:eastAsia="zh-CN"/>
          </w:rPr>
          <w:delText>Device</w:delText>
        </w:r>
      </w:del>
      <w:r>
        <w:rPr>
          <w:lang w:eastAsia="zh-CN"/>
        </w:rPr>
        <w:t xml:space="preserve">). Each player is also viewing the planet with the glasses (PIN </w:t>
      </w:r>
      <w:ins w:id="242" w:author="Editor" w:date="2021-02-09T09:42:00Z">
        <w:r w:rsidR="00464748">
          <w:t>Element</w:t>
        </w:r>
      </w:ins>
      <w:del w:id="243" w:author="Editor" w:date="2021-02-09T09:42:00Z">
        <w:r w:rsidDel="00464748">
          <w:rPr>
            <w:lang w:eastAsia="zh-CN"/>
          </w:rPr>
          <w:delText>Device</w:delText>
        </w:r>
      </w:del>
      <w:r>
        <w:rPr>
          <w:lang w:eastAsia="zh-CN"/>
        </w:rPr>
        <w:t>) they are wearing. The BOAT can also be moved laterally if the controller/player walks or jumps left and right. Depending where the player stands in the room dictates where the player starts in the game e.g. which lane etc.  When the game console was setup that hosts the NEXGalaxy game the user (PIN User) had to enter the game consoles position in the room, including room rough dimensions and a rough map of major obstacles e.g. sofa, dining table etc.  This allows the game console to allow a person to move around in the room without hitting obstacles there as the game requires a lot of movement, the movement being reflected as actions in the game. E.g. in NEXGalaxy there is volcano that you can look around, the game console can setup the AR such as a dining table could be the volcano and as person walks around the dining able they walk around the volcano.  Players also jump to perform actions in the game, however as a person jumps they change their position in the room and the game display has to adapt to ensure the person does not hit a table, sofa, chair etc.</w:t>
      </w:r>
    </w:p>
    <w:p w14:paraId="584A895E" w14:textId="0BDDA1ED" w:rsidR="008736CA" w:rsidRDefault="008736CA" w:rsidP="008736CA">
      <w:pPr>
        <w:rPr>
          <w:lang w:eastAsia="zh-CN"/>
        </w:rPr>
      </w:pPr>
      <w:r>
        <w:rPr>
          <w:lang w:eastAsia="zh-CN"/>
        </w:rPr>
        <w:t xml:space="preserve">Friends Yuan and Xun each other their own smartphone (PIN </w:t>
      </w:r>
      <w:ins w:id="244" w:author="Editor" w:date="2021-02-09T09:42:00Z">
        <w:r w:rsidR="00464748">
          <w:t>Element</w:t>
        </w:r>
      </w:ins>
      <w:del w:id="245" w:author="Editor" w:date="2021-02-09T09:42:00Z">
        <w:r w:rsidDel="00464748">
          <w:rPr>
            <w:lang w:eastAsia="zh-CN"/>
          </w:rPr>
          <w:delText>Device</w:delText>
        </w:r>
      </w:del>
      <w:r>
        <w:rPr>
          <w:lang w:eastAsia="zh-CN"/>
        </w:rPr>
        <w:t xml:space="preserve">) and a smartring (PIN </w:t>
      </w:r>
      <w:ins w:id="246" w:author="Editor" w:date="2021-02-09T09:42:00Z">
        <w:r w:rsidR="00464748">
          <w:t>Element</w:t>
        </w:r>
      </w:ins>
      <w:del w:id="247" w:author="Editor" w:date="2021-02-09T09:42:00Z">
        <w:r w:rsidDel="00464748">
          <w:rPr>
            <w:lang w:eastAsia="zh-CN"/>
          </w:rPr>
          <w:delText>Device</w:delText>
        </w:r>
      </w:del>
      <w:r>
        <w:rPr>
          <w:lang w:eastAsia="zh-CN"/>
        </w:rPr>
        <w:t xml:space="preserve">). Yuan owns a pair of VR glasses (PIN </w:t>
      </w:r>
      <w:ins w:id="248" w:author="Editor" w:date="2021-02-09T09:42:00Z">
        <w:r w:rsidR="00464748">
          <w:t>Element</w:t>
        </w:r>
      </w:ins>
      <w:del w:id="249" w:author="Editor" w:date="2021-02-09T09:42:00Z">
        <w:r w:rsidDel="00464748">
          <w:rPr>
            <w:lang w:eastAsia="zh-CN"/>
          </w:rPr>
          <w:delText>Device</w:delText>
        </w:r>
      </w:del>
      <w:r>
        <w:rPr>
          <w:lang w:eastAsia="zh-CN"/>
        </w:rPr>
        <w:t>). Each has configured a personal PIN:</w:t>
      </w:r>
    </w:p>
    <w:p w14:paraId="3E84B98F" w14:textId="6D086F10" w:rsidR="008736CA" w:rsidRDefault="008736CA" w:rsidP="008736CA">
      <w:pPr>
        <w:pStyle w:val="B1"/>
        <w:rPr>
          <w:lang w:eastAsia="zh-CN"/>
        </w:rPr>
      </w:pPr>
      <w:r>
        <w:rPr>
          <w:lang w:eastAsia="zh-CN"/>
        </w:rPr>
        <w:t>-</w:t>
      </w:r>
      <w:r>
        <w:rPr>
          <w:lang w:eastAsia="zh-CN"/>
        </w:rPr>
        <w:tab/>
        <w:t xml:space="preserve">Yuan’s PIN consists of the following PIN </w:t>
      </w:r>
      <w:ins w:id="250" w:author="Editor" w:date="2021-02-09T09:42:00Z">
        <w:r w:rsidR="00464748">
          <w:t>Element</w:t>
        </w:r>
      </w:ins>
      <w:del w:id="251" w:author="Editor" w:date="2021-02-09T09:42:00Z">
        <w:r w:rsidDel="00464748">
          <w:rPr>
            <w:lang w:eastAsia="zh-CN"/>
          </w:rPr>
          <w:delText>D</w:delText>
        </w:r>
      </w:del>
      <w:ins w:id="252" w:author="Editor" w:date="2021-02-09T09:42:00Z">
        <w:r w:rsidR="00464748">
          <w:rPr>
            <w:lang w:eastAsia="zh-CN"/>
          </w:rPr>
          <w:t>s</w:t>
        </w:r>
      </w:ins>
      <w:del w:id="253" w:author="Editor" w:date="2021-02-09T09:42:00Z">
        <w:r w:rsidDel="00464748">
          <w:rPr>
            <w:lang w:eastAsia="zh-CN"/>
          </w:rPr>
          <w:delText>evices</w:delText>
        </w:r>
      </w:del>
      <w:r>
        <w:rPr>
          <w:lang w:eastAsia="zh-CN"/>
        </w:rPr>
        <w:t>: her smartphone, smartring, 2 VR glasses, a number of smart home automation devices e.g. power socket, light bulbs;</w:t>
      </w:r>
    </w:p>
    <w:p w14:paraId="04CF77B2" w14:textId="1550EF27" w:rsidR="008736CA" w:rsidRDefault="008736CA" w:rsidP="008736CA">
      <w:pPr>
        <w:pStyle w:val="B1"/>
        <w:rPr>
          <w:lang w:eastAsia="zh-CN"/>
        </w:rPr>
      </w:pPr>
      <w:r>
        <w:rPr>
          <w:lang w:eastAsia="zh-CN"/>
        </w:rPr>
        <w:t>-</w:t>
      </w:r>
      <w:r>
        <w:rPr>
          <w:lang w:eastAsia="zh-CN"/>
        </w:rPr>
        <w:tab/>
        <w:t xml:space="preserve">Xun’s PIN consists of the following PIN </w:t>
      </w:r>
      <w:ins w:id="254" w:author="Editor" w:date="2021-02-09T09:42:00Z">
        <w:r w:rsidR="00464748">
          <w:t>Element</w:t>
        </w:r>
        <w:r w:rsidR="00464748">
          <w:rPr>
            <w:lang w:eastAsia="zh-CN"/>
          </w:rPr>
          <w:t>s</w:t>
        </w:r>
      </w:ins>
      <w:del w:id="255" w:author="Editor" w:date="2021-02-09T09:42:00Z">
        <w:r w:rsidDel="00464748">
          <w:rPr>
            <w:lang w:eastAsia="zh-CN"/>
          </w:rPr>
          <w:delText>Devices</w:delText>
        </w:r>
      </w:del>
      <w:r>
        <w:rPr>
          <w:lang w:eastAsia="zh-CN"/>
        </w:rPr>
        <w:t>: her smartphone and smartring.</w:t>
      </w:r>
    </w:p>
    <w:p w14:paraId="262FABDA" w14:textId="47C295F7" w:rsidR="008736CA" w:rsidRDefault="008736CA" w:rsidP="008736CA">
      <w:pPr>
        <w:rPr>
          <w:lang w:eastAsia="zh-CN"/>
        </w:rPr>
      </w:pPr>
      <w:r>
        <w:rPr>
          <w:lang w:eastAsia="zh-CN"/>
        </w:rPr>
        <w:t xml:space="preserve">Each PIN </w:t>
      </w:r>
      <w:ins w:id="256" w:author="Editor" w:date="2021-02-09T09:43:00Z">
        <w:r w:rsidR="00464748">
          <w:t xml:space="preserve">Element </w:t>
        </w:r>
      </w:ins>
      <w:del w:id="257" w:author="Editor" w:date="2021-02-09T09:43:00Z">
        <w:r w:rsidDel="00464748">
          <w:rPr>
            <w:lang w:eastAsia="zh-CN"/>
          </w:rPr>
          <w:delText xml:space="preserve">Device </w:delText>
        </w:r>
      </w:del>
      <w:r>
        <w:rPr>
          <w:lang w:eastAsia="zh-CN"/>
        </w:rPr>
        <w:t>has at least an accelerometer in it.</w:t>
      </w:r>
    </w:p>
    <w:p w14:paraId="0DE088EA" w14:textId="77777777" w:rsidR="008736CA" w:rsidRDefault="008736CA" w:rsidP="008736CA">
      <w:pPr>
        <w:rPr>
          <w:lang w:eastAsia="zh-CN"/>
        </w:rPr>
      </w:pPr>
      <w:r>
        <w:rPr>
          <w:lang w:eastAsia="zh-CN"/>
        </w:rPr>
        <w:t>Yuan has subscribed to a service from her service provider to provide an operator managed games service that among other things provides the ability to provide accurate absolute positioning. This operator managed game services uses the operator direct device connections capability using the operators managed spectrum.</w:t>
      </w:r>
    </w:p>
    <w:p w14:paraId="79F12DC1" w14:textId="77777777" w:rsidR="008736CA" w:rsidRDefault="008736CA" w:rsidP="008736CA">
      <w:pPr>
        <w:pStyle w:val="Heading3"/>
      </w:pPr>
      <w:bookmarkStart w:id="258" w:name="_Toc27760571"/>
      <w:bookmarkStart w:id="259" w:name="_Toc49943781"/>
      <w:bookmarkStart w:id="260" w:name="_Toc56764304"/>
      <w:r>
        <w:lastRenderedPageBreak/>
        <w:t>5.2.</w:t>
      </w:r>
      <w:r w:rsidRPr="000D6532">
        <w:t>3</w:t>
      </w:r>
      <w:r w:rsidRPr="000D6532">
        <w:tab/>
        <w:t>Service Flows</w:t>
      </w:r>
      <w:bookmarkEnd w:id="258"/>
      <w:bookmarkEnd w:id="259"/>
      <w:bookmarkEnd w:id="260"/>
    </w:p>
    <w:p w14:paraId="34754085" w14:textId="144CBAF7" w:rsidR="008736CA" w:rsidRDefault="008736CA" w:rsidP="008736CA">
      <w:r>
        <w:rPr>
          <w:rFonts w:hint="eastAsia"/>
          <w:lang w:eastAsia="zh-CN"/>
        </w:rPr>
        <w:t>Y</w:t>
      </w:r>
      <w:r>
        <w:rPr>
          <w:lang w:eastAsia="zh-CN"/>
        </w:rPr>
        <w:t xml:space="preserve">uan and her friend Xun want to play the </w:t>
      </w:r>
      <w:r>
        <w:rPr>
          <w:rFonts w:hint="eastAsia"/>
        </w:rPr>
        <w:t>i</w:t>
      </w:r>
      <w:r w:rsidRPr="00CA6788">
        <w:t>mmersive</w:t>
      </w:r>
      <w:r>
        <w:rPr>
          <w:lang w:eastAsia="zh-CN"/>
        </w:rPr>
        <w:t xml:space="preserve"> game NEXGalaxy in Yuan’s home. They want to enjoy virtual scenarios and real interaction in Yuan home through some PIN </w:t>
      </w:r>
      <w:ins w:id="261" w:author="Editor" w:date="2021-02-09T11:19:00Z">
        <w:r w:rsidR="0090016F">
          <w:t>Elements</w:t>
        </w:r>
      </w:ins>
      <w:del w:id="262" w:author="Editor" w:date="2021-02-09T11:19:00Z">
        <w:r w:rsidDel="0090016F">
          <w:rPr>
            <w:lang w:eastAsia="zh-CN"/>
          </w:rPr>
          <w:delText>Device</w:delText>
        </w:r>
      </w:del>
      <w:r>
        <w:rPr>
          <w:lang w:eastAsia="zh-CN"/>
        </w:rPr>
        <w:t xml:space="preserve">s </w:t>
      </w:r>
      <w:r>
        <w:t xml:space="preserve">(e.g. glasses, smartphone, and wearable devices).  Yuan scans a QR code on Xun’s smartphone (PIN </w:t>
      </w:r>
      <w:ins w:id="263" w:author="Editor" w:date="2021-02-09T09:43:00Z">
        <w:r w:rsidR="00464748">
          <w:t>Element</w:t>
        </w:r>
      </w:ins>
      <w:del w:id="264" w:author="Editor" w:date="2021-02-09T09:43:00Z">
        <w:r w:rsidDel="00464748">
          <w:delText>Device</w:delText>
        </w:r>
      </w:del>
      <w:r>
        <w:t xml:space="preserve">) screen so that Yuan can allow Xun to play the game via Yuan smartphone (PIN </w:t>
      </w:r>
      <w:ins w:id="265" w:author="Editor" w:date="2021-02-09T09:43:00Z">
        <w:r w:rsidR="00464748">
          <w:t>Element</w:t>
        </w:r>
      </w:ins>
      <w:del w:id="266" w:author="Editor" w:date="2021-02-09T09:43:00Z">
        <w:r w:rsidDel="00464748">
          <w:delText>Device</w:delText>
        </w:r>
      </w:del>
      <w:r>
        <w:t xml:space="preserve">).  Yuan also lets Xun borrow one of her VR glasses (PIN </w:t>
      </w:r>
      <w:ins w:id="267" w:author="Editor" w:date="2021-02-09T09:43:00Z">
        <w:r w:rsidR="00464748">
          <w:t>Element</w:t>
        </w:r>
      </w:ins>
      <w:del w:id="268" w:author="Editor" w:date="2021-02-09T09:43:00Z">
        <w:r w:rsidDel="00464748">
          <w:delText>Device</w:delText>
        </w:r>
      </w:del>
      <w:r>
        <w:t xml:space="preserve">).  Xun configures her smartphone (PIN </w:t>
      </w:r>
      <w:ins w:id="269" w:author="Editor" w:date="2021-02-09T09:43:00Z">
        <w:r w:rsidR="00464748">
          <w:t>Element</w:t>
        </w:r>
      </w:ins>
      <w:del w:id="270" w:author="Editor" w:date="2021-02-09T09:43:00Z">
        <w:r w:rsidDel="00464748">
          <w:delText>Device</w:delText>
        </w:r>
      </w:del>
      <w:r>
        <w:t xml:space="preserve">) to communicate with the borrowed set of VR glasses (PIN </w:t>
      </w:r>
      <w:ins w:id="271" w:author="Editor" w:date="2021-02-09T09:43:00Z">
        <w:r w:rsidR="00464748">
          <w:t>Element</w:t>
        </w:r>
      </w:ins>
      <w:del w:id="272" w:author="Editor" w:date="2021-02-09T09:43:00Z">
        <w:r w:rsidDel="00464748">
          <w:delText>Device</w:delText>
        </w:r>
      </w:del>
      <w:r>
        <w:t>).</w:t>
      </w:r>
    </w:p>
    <w:p w14:paraId="11390E74" w14:textId="4891BB61" w:rsidR="008736CA" w:rsidRPr="00D21BE6" w:rsidRDefault="008736CA" w:rsidP="008736CA">
      <w:pPr>
        <w:pStyle w:val="B1"/>
        <w:rPr>
          <w:rFonts w:eastAsia="Times New Roman"/>
        </w:rPr>
      </w:pPr>
      <w:r>
        <w:rPr>
          <w:lang w:eastAsia="zh-CN"/>
        </w:rPr>
        <w:t>-</w:t>
      </w:r>
      <w:r>
        <w:rPr>
          <w:lang w:eastAsia="zh-CN"/>
        </w:rPr>
        <w:tab/>
        <w:t xml:space="preserve">Yuan </w:t>
      </w:r>
      <w:r w:rsidRPr="00D21BE6">
        <w:rPr>
          <w:rFonts w:eastAsia="Times New Roman"/>
        </w:rPr>
        <w:t>and</w:t>
      </w:r>
      <w:r>
        <w:rPr>
          <w:lang w:eastAsia="zh-CN"/>
        </w:rPr>
        <w:t xml:space="preserve"> Xun put on some VR glasses (PIN </w:t>
      </w:r>
      <w:ins w:id="273" w:author="Editor" w:date="2021-02-09T09:43:00Z">
        <w:r w:rsidR="00464748">
          <w:t>Element</w:t>
        </w:r>
      </w:ins>
      <w:del w:id="274" w:author="Editor" w:date="2021-02-09T09:43:00Z">
        <w:r w:rsidDel="00464748">
          <w:rPr>
            <w:lang w:eastAsia="zh-CN"/>
          </w:rPr>
          <w:delText>Device</w:delText>
        </w:r>
      </w:del>
      <w:r>
        <w:rPr>
          <w:lang w:eastAsia="zh-CN"/>
        </w:rPr>
        <w:t xml:space="preserve">) and hold their </w:t>
      </w:r>
      <w:r>
        <w:t xml:space="preserve">smartphone (PIN </w:t>
      </w:r>
      <w:ins w:id="275" w:author="Editor" w:date="2021-02-09T09:43:00Z">
        <w:r w:rsidR="00464748">
          <w:t>Element</w:t>
        </w:r>
      </w:ins>
      <w:del w:id="276" w:author="Editor" w:date="2021-02-09T09:43:00Z">
        <w:r w:rsidDel="00464748">
          <w:delText>Devices</w:delText>
        </w:r>
      </w:del>
      <w:r>
        <w:t xml:space="preserve">) and began the games. They each control a BOAT. </w:t>
      </w:r>
      <w:r>
        <w:rPr>
          <w:lang w:eastAsia="zh-CN"/>
        </w:rPr>
        <w:t xml:space="preserve">They start </w:t>
      </w:r>
      <w:r w:rsidRPr="00D21BE6">
        <w:rPr>
          <w:rFonts w:eastAsia="Times New Roman"/>
        </w:rPr>
        <w:t xml:space="preserve">the BOAT </w:t>
      </w:r>
      <w:r>
        <w:rPr>
          <w:rFonts w:eastAsia="Times New Roman"/>
        </w:rPr>
        <w:t xml:space="preserve">using the smartphone (PIN </w:t>
      </w:r>
      <w:ins w:id="277" w:author="Editor" w:date="2021-02-09T09:43:00Z">
        <w:r w:rsidR="00464748">
          <w:t>Element</w:t>
        </w:r>
      </w:ins>
      <w:del w:id="278" w:author="Editor" w:date="2021-02-09T09:43:00Z">
        <w:r w:rsidDel="00464748">
          <w:rPr>
            <w:rFonts w:eastAsia="Times New Roman"/>
          </w:rPr>
          <w:delText>Device</w:delText>
        </w:r>
      </w:del>
      <w:r>
        <w:rPr>
          <w:rFonts w:eastAsia="Times New Roman"/>
        </w:rPr>
        <w:t xml:space="preserve">) </w:t>
      </w:r>
      <w:r w:rsidRPr="00D21BE6">
        <w:rPr>
          <w:rFonts w:eastAsia="Times New Roman"/>
        </w:rPr>
        <w:t xml:space="preserve">at the same time from the Base in MARs and compete to see who get to the Volcano first. </w:t>
      </w:r>
    </w:p>
    <w:p w14:paraId="54EC2D57" w14:textId="1EC3BC0F"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hint="eastAsia"/>
        </w:rPr>
        <w:t>Y</w:t>
      </w:r>
      <w:r w:rsidRPr="00D21BE6">
        <w:rPr>
          <w:rFonts w:eastAsia="Times New Roman"/>
        </w:rPr>
        <w:t xml:space="preserve">uan starts more quickly by controlling the </w:t>
      </w:r>
      <w:r>
        <w:rPr>
          <w:rFonts w:eastAsia="Times New Roman"/>
        </w:rPr>
        <w:t xml:space="preserve">BOAT using the smartphone (PIN </w:t>
      </w:r>
      <w:ins w:id="279" w:author="Editor" w:date="2021-02-09T11:20:00Z">
        <w:r w:rsidR="0090016F">
          <w:t>Element</w:t>
        </w:r>
      </w:ins>
      <w:del w:id="280" w:author="Editor" w:date="2021-02-09T11:20:00Z">
        <w:r w:rsidDel="0090016F">
          <w:rPr>
            <w:rFonts w:eastAsia="Times New Roman"/>
          </w:rPr>
          <w:delText>Device</w:delText>
        </w:r>
      </w:del>
      <w:r>
        <w:rPr>
          <w:rFonts w:eastAsia="Times New Roman"/>
        </w:rPr>
        <w:t>)</w:t>
      </w:r>
      <w:r w:rsidRPr="00D21BE6">
        <w:rPr>
          <w:rFonts w:eastAsia="Times New Roman"/>
        </w:rPr>
        <w:t>.</w:t>
      </w:r>
    </w:p>
    <w:p w14:paraId="03943B1A" w14:textId="7500A99F"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hint="eastAsia"/>
        </w:rPr>
        <w:t>X</w:t>
      </w:r>
      <w:r w:rsidRPr="00D21BE6">
        <w:rPr>
          <w:rFonts w:eastAsia="Times New Roman"/>
        </w:rPr>
        <w:t xml:space="preserve">un launches a missile targeting Yuan by </w:t>
      </w:r>
      <w:r>
        <w:rPr>
          <w:rFonts w:eastAsia="Times New Roman"/>
        </w:rPr>
        <w:t xml:space="preserve">using the smartphone (PIN </w:t>
      </w:r>
      <w:ins w:id="281" w:author="Editor" w:date="2021-02-09T11:20:00Z">
        <w:r w:rsidR="0090016F">
          <w:t>Element</w:t>
        </w:r>
      </w:ins>
      <w:del w:id="282" w:author="Editor" w:date="2021-02-09T11:20:00Z">
        <w:r w:rsidDel="0090016F">
          <w:rPr>
            <w:rFonts w:eastAsia="Times New Roman"/>
          </w:rPr>
          <w:delText>Device</w:delText>
        </w:r>
      </w:del>
      <w:r>
        <w:rPr>
          <w:rFonts w:eastAsia="Times New Roman"/>
        </w:rPr>
        <w:t>) to aim at Yuan</w:t>
      </w:r>
      <w:r w:rsidRPr="00D21BE6">
        <w:rPr>
          <w:rFonts w:eastAsia="Times New Roman"/>
        </w:rPr>
        <w:t>.</w:t>
      </w:r>
    </w:p>
    <w:p w14:paraId="68ABF569" w14:textId="77777777"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Yuan jumps right and left to avoid the missile.</w:t>
      </w:r>
    </w:p>
    <w:p w14:paraId="27F2BA5A" w14:textId="4EBF44F8" w:rsidR="008736CA" w:rsidRPr="00D21BE6" w:rsidRDefault="008736CA" w:rsidP="008736CA">
      <w:pPr>
        <w:pStyle w:val="B1"/>
        <w:rPr>
          <w:rFonts w:eastAsia="Times New Roman"/>
        </w:rPr>
      </w:pPr>
      <w:r>
        <w:rPr>
          <w:rFonts w:eastAsia="Times New Roman"/>
        </w:rPr>
        <w:t>-</w:t>
      </w:r>
      <w:r>
        <w:rPr>
          <w:rFonts w:eastAsia="Times New Roman"/>
        </w:rPr>
        <w:tab/>
      </w:r>
      <w:r w:rsidRPr="00D21BE6">
        <w:rPr>
          <w:rFonts w:eastAsia="Times New Roman"/>
        </w:rPr>
        <w:t xml:space="preserve">During the time when Yuan tries to avoid the missile, Xun accelerates her BOAT through the </w:t>
      </w:r>
      <w:r>
        <w:rPr>
          <w:rFonts w:eastAsia="Times New Roman"/>
        </w:rPr>
        <w:t>smartphone</w:t>
      </w:r>
      <w:r w:rsidRPr="00D21BE6">
        <w:rPr>
          <w:rFonts w:eastAsia="Times New Roman"/>
        </w:rPr>
        <w:t xml:space="preserve"> </w:t>
      </w:r>
      <w:r>
        <w:rPr>
          <w:rFonts w:eastAsia="Times New Roman"/>
        </w:rPr>
        <w:t xml:space="preserve">(PIN </w:t>
      </w:r>
      <w:ins w:id="283" w:author="Editor" w:date="2021-02-09T11:20:00Z">
        <w:r w:rsidR="0090016F">
          <w:t>Element</w:t>
        </w:r>
      </w:ins>
      <w:del w:id="284" w:author="Editor" w:date="2021-02-09T11:20:00Z">
        <w:r w:rsidDel="0090016F">
          <w:rPr>
            <w:rFonts w:eastAsia="Times New Roman"/>
          </w:rPr>
          <w:delText>Device</w:delText>
        </w:r>
      </w:del>
      <w:r>
        <w:rPr>
          <w:rFonts w:eastAsia="Times New Roman"/>
        </w:rPr>
        <w:t xml:space="preserve">) </w:t>
      </w:r>
      <w:r w:rsidRPr="00D21BE6">
        <w:rPr>
          <w:rFonts w:eastAsia="Times New Roman"/>
        </w:rPr>
        <w:t>and begin</w:t>
      </w:r>
      <w:r>
        <w:rPr>
          <w:rFonts w:eastAsia="Times New Roman"/>
        </w:rPr>
        <w:t>s</w:t>
      </w:r>
      <w:r w:rsidRPr="00D21BE6">
        <w:rPr>
          <w:rFonts w:eastAsia="Times New Roman"/>
        </w:rPr>
        <w:t xml:space="preserve"> to lead</w:t>
      </w:r>
      <w:r>
        <w:rPr>
          <w:rFonts w:eastAsia="Times New Roman"/>
        </w:rPr>
        <w:t xml:space="preserve"> in the race</w:t>
      </w:r>
      <w:r w:rsidRPr="00D21BE6">
        <w:rPr>
          <w:rFonts w:eastAsia="Times New Roman"/>
        </w:rPr>
        <w:t>.</w:t>
      </w:r>
    </w:p>
    <w:p w14:paraId="25E3D62E" w14:textId="77777777" w:rsidR="008736CA" w:rsidRDefault="008736CA" w:rsidP="008736CA">
      <w:pPr>
        <w:pStyle w:val="B1"/>
        <w:rPr>
          <w:lang w:eastAsia="zh-CN"/>
        </w:rPr>
      </w:pPr>
      <w:r>
        <w:rPr>
          <w:rFonts w:eastAsia="Times New Roman"/>
        </w:rPr>
        <w:t>-</w:t>
      </w:r>
      <w:r>
        <w:rPr>
          <w:rFonts w:eastAsia="Times New Roman"/>
        </w:rPr>
        <w:tab/>
      </w:r>
      <w:r w:rsidRPr="00D21BE6">
        <w:rPr>
          <w:rFonts w:eastAsia="Times New Roman"/>
        </w:rPr>
        <w:t>Xun wins the game. She walks off the plane and turns her head around to check the views around the volca</w:t>
      </w:r>
      <w:r>
        <w:rPr>
          <w:rFonts w:eastAsia="Times New Roman"/>
        </w:rPr>
        <w:t>n</w:t>
      </w:r>
      <w:r w:rsidRPr="00D21BE6">
        <w:rPr>
          <w:rFonts w:eastAsia="Times New Roman"/>
        </w:rPr>
        <w:t>o. It’s really beautiful</w:t>
      </w:r>
      <w:r>
        <w:rPr>
          <w:lang w:eastAsia="zh-CN"/>
        </w:rPr>
        <w:t>.</w:t>
      </w:r>
    </w:p>
    <w:p w14:paraId="309C6121" w14:textId="77777777" w:rsidR="008736CA" w:rsidRDefault="008736CA" w:rsidP="008736CA">
      <w:pPr>
        <w:rPr>
          <w:lang w:eastAsia="zh-CN"/>
        </w:rPr>
      </w:pPr>
      <w:r>
        <w:rPr>
          <w:rFonts w:hint="eastAsia"/>
          <w:lang w:eastAsia="zh-CN"/>
        </w:rPr>
        <w:t>Y</w:t>
      </w:r>
      <w:r>
        <w:rPr>
          <w:lang w:eastAsia="zh-CN"/>
        </w:rPr>
        <w:t>uan and Xun feel excited about the games. They continue to play the game about an hour.</w:t>
      </w:r>
    </w:p>
    <w:p w14:paraId="7A46EE39" w14:textId="77777777" w:rsidR="008736CA" w:rsidRPr="000D6532" w:rsidRDefault="008736CA" w:rsidP="008736CA">
      <w:pPr>
        <w:pStyle w:val="Heading3"/>
      </w:pPr>
      <w:bookmarkStart w:id="285" w:name="_Toc27760572"/>
      <w:bookmarkStart w:id="286" w:name="_Toc49943782"/>
      <w:bookmarkStart w:id="287" w:name="_Toc56764305"/>
      <w:r>
        <w:t>5.2</w:t>
      </w:r>
      <w:r w:rsidRPr="000D6532">
        <w:t>.4</w:t>
      </w:r>
      <w:r w:rsidRPr="000D6532">
        <w:tab/>
        <w:t>Post-conditions</w:t>
      </w:r>
      <w:bookmarkEnd w:id="285"/>
      <w:bookmarkEnd w:id="286"/>
      <w:bookmarkEnd w:id="287"/>
    </w:p>
    <w:p w14:paraId="0E2E0C9A" w14:textId="05DD59A0" w:rsidR="008736CA" w:rsidRPr="0005036E" w:rsidRDefault="008736CA" w:rsidP="008736CA">
      <w:pPr>
        <w:rPr>
          <w:lang w:eastAsia="zh-CN"/>
        </w:rPr>
      </w:pPr>
      <w:r>
        <w:rPr>
          <w:rFonts w:hint="eastAsia"/>
          <w:lang w:eastAsia="zh-CN"/>
        </w:rPr>
        <w:t>Y</w:t>
      </w:r>
      <w:r>
        <w:rPr>
          <w:lang w:eastAsia="zh-CN"/>
        </w:rPr>
        <w:t xml:space="preserve">uan and Xun take off their glasses (PIN </w:t>
      </w:r>
      <w:ins w:id="288" w:author="Editor" w:date="2021-02-09T09:43:00Z">
        <w:r w:rsidR="00464748">
          <w:t>Element</w:t>
        </w:r>
      </w:ins>
      <w:del w:id="289" w:author="Editor" w:date="2021-02-09T09:43:00Z">
        <w:r w:rsidDel="00464748">
          <w:rPr>
            <w:lang w:eastAsia="zh-CN"/>
          </w:rPr>
          <w:delText>Device</w:delText>
        </w:r>
      </w:del>
      <w:r>
        <w:rPr>
          <w:lang w:eastAsia="zh-CN"/>
        </w:rPr>
        <w:t xml:space="preserve">) and put their smartphone (PIN </w:t>
      </w:r>
      <w:ins w:id="290" w:author="Editor" w:date="2021-02-09T09:43:00Z">
        <w:r w:rsidR="00464748">
          <w:t>Element</w:t>
        </w:r>
      </w:ins>
      <w:del w:id="291" w:author="Editor" w:date="2021-02-09T09:43:00Z">
        <w:r w:rsidDel="00464748">
          <w:rPr>
            <w:lang w:eastAsia="zh-CN"/>
          </w:rPr>
          <w:delText>Device</w:delText>
        </w:r>
      </w:del>
      <w:r>
        <w:rPr>
          <w:lang w:eastAsia="zh-CN"/>
        </w:rPr>
        <w:t>) down. They are discussing the details in the game and check the details through replay on their smartphones.</w:t>
      </w:r>
    </w:p>
    <w:p w14:paraId="663B4F09" w14:textId="77777777" w:rsidR="00160CFA" w:rsidRPr="006A36CE" w:rsidRDefault="00160CFA" w:rsidP="00160CFA">
      <w:pPr>
        <w:jc w:val="center"/>
        <w:rPr>
          <w:color w:val="FF0000"/>
          <w:sz w:val="28"/>
        </w:rPr>
      </w:pPr>
      <w:bookmarkStart w:id="292" w:name="_Toc49943785"/>
      <w:bookmarkStart w:id="293" w:name="_Toc56764308"/>
      <w:r w:rsidRPr="006A36CE">
        <w:rPr>
          <w:color w:val="FF0000"/>
          <w:sz w:val="28"/>
        </w:rPr>
        <w:t>****NEXT CHANGE****</w:t>
      </w:r>
    </w:p>
    <w:p w14:paraId="32ED857D" w14:textId="77777777" w:rsidR="008736CA" w:rsidRPr="000D6532" w:rsidRDefault="008736CA" w:rsidP="008736CA">
      <w:pPr>
        <w:pStyle w:val="Heading2"/>
      </w:pPr>
      <w:r>
        <w:t>5.3</w:t>
      </w:r>
      <w:r w:rsidRPr="000D6532">
        <w:tab/>
      </w:r>
      <w:r>
        <w:t xml:space="preserve">Media share within PINs </w:t>
      </w:r>
      <w:r w:rsidRPr="000D6532">
        <w:t>Use case</w:t>
      </w:r>
      <w:bookmarkEnd w:id="292"/>
      <w:bookmarkEnd w:id="293"/>
    </w:p>
    <w:p w14:paraId="5D26CA00" w14:textId="77777777" w:rsidR="008736CA" w:rsidRPr="000D6532" w:rsidRDefault="008736CA" w:rsidP="008736CA">
      <w:pPr>
        <w:pStyle w:val="Heading3"/>
      </w:pPr>
      <w:bookmarkStart w:id="294" w:name="_Toc49943786"/>
      <w:bookmarkStart w:id="295" w:name="_Toc56764309"/>
      <w:r>
        <w:t>5.3</w:t>
      </w:r>
      <w:r w:rsidRPr="000D6532">
        <w:t>.1</w:t>
      </w:r>
      <w:r w:rsidRPr="000D6532">
        <w:tab/>
        <w:t>Description</w:t>
      </w:r>
      <w:bookmarkEnd w:id="294"/>
      <w:bookmarkEnd w:id="295"/>
    </w:p>
    <w:p w14:paraId="342047AE" w14:textId="3272DB73" w:rsidR="008736CA" w:rsidRDefault="008736CA" w:rsidP="008736CA">
      <w:pPr>
        <w:rPr>
          <w:lang w:eastAsia="zh-CN"/>
        </w:rPr>
      </w:pPr>
      <w:r>
        <w:t xml:space="preserve">Nowadays a person has many electronic devices, such as smart phone, TV, earbuds, speaker, watch, </w:t>
      </w:r>
      <w:r>
        <w:rPr>
          <w:rFonts w:hint="eastAsia"/>
          <w:lang w:eastAsia="zh-CN"/>
        </w:rPr>
        <w:t>and</w:t>
      </w:r>
      <w:r>
        <w:t xml:space="preserve"> </w:t>
      </w:r>
      <w:r>
        <w:rPr>
          <w:rFonts w:hint="eastAsia"/>
          <w:lang w:eastAsia="zh-CN"/>
        </w:rPr>
        <w:t>AR</w:t>
      </w:r>
      <w:r>
        <w:t xml:space="preserve"> </w:t>
      </w:r>
      <w:r>
        <w:rPr>
          <w:rFonts w:hint="eastAsia"/>
          <w:lang w:eastAsia="zh-CN"/>
        </w:rPr>
        <w:t>glasses</w:t>
      </w:r>
      <w:r>
        <w:rPr>
          <w:lang w:eastAsia="zh-CN"/>
        </w:rPr>
        <w:t xml:space="preserve"> (known as PIN </w:t>
      </w:r>
      <w:ins w:id="296" w:author="Editor" w:date="2021-02-09T09:43:00Z">
        <w:r w:rsidR="00464748">
          <w:t>Elements</w:t>
        </w:r>
      </w:ins>
      <w:del w:id="297" w:author="Editor" w:date="2021-02-09T09:43:00Z">
        <w:r w:rsidDel="00464748">
          <w:rPr>
            <w:lang w:eastAsia="zh-CN"/>
          </w:rPr>
          <w:delText>Devices</w:delText>
        </w:r>
      </w:del>
      <w:r>
        <w:rPr>
          <w:lang w:eastAsia="zh-CN"/>
        </w:rPr>
        <w:t>)</w:t>
      </w:r>
      <w:r>
        <w:rPr>
          <w:rFonts w:hint="eastAsia"/>
          <w:lang w:eastAsia="zh-CN"/>
        </w:rPr>
        <w:t>.</w:t>
      </w:r>
      <w:r>
        <w:rPr>
          <w:lang w:eastAsia="zh-CN"/>
        </w:rPr>
        <w:t xml:space="preserve"> Ideally the user should be able to choose the device he/she wants to watch the video/listen to the audio among all the devices the user has, with simple operation, without interruption the media being watched.</w:t>
      </w:r>
    </w:p>
    <w:p w14:paraId="556AA458" w14:textId="7813717A" w:rsidR="008736CA" w:rsidRDefault="008736CA" w:rsidP="008736CA">
      <w:pPr>
        <w:rPr>
          <w:lang w:eastAsia="zh-CN"/>
        </w:rPr>
      </w:pPr>
      <w:r>
        <w:rPr>
          <w:lang w:eastAsia="zh-CN"/>
        </w:rPr>
        <w:t xml:space="preserve">The media transmitted by a PIN </w:t>
      </w:r>
      <w:ins w:id="298" w:author="Editor" w:date="2021-02-09T09:43:00Z">
        <w:r w:rsidR="00464748">
          <w:t xml:space="preserve">Element </w:t>
        </w:r>
      </w:ins>
      <w:del w:id="299" w:author="Editor" w:date="2021-02-09T09:43:00Z">
        <w:r w:rsidDel="00464748">
          <w:rPr>
            <w:lang w:eastAsia="zh-CN"/>
          </w:rPr>
          <w:delText xml:space="preserve">Device </w:delText>
        </w:r>
      </w:del>
      <w:r>
        <w:rPr>
          <w:lang w:eastAsia="zh-CN"/>
        </w:rPr>
        <w:t>could voice, video, Game audio/video and other type of data traffic. The media could be generated locally in the PIN network or from application server. Media share within PINs mean:</w:t>
      </w:r>
    </w:p>
    <w:p w14:paraId="772F9E67" w14:textId="77777777" w:rsidR="008736CA" w:rsidRDefault="008736CA" w:rsidP="008736CA">
      <w:pPr>
        <w:pStyle w:val="B1"/>
        <w:rPr>
          <w:lang w:eastAsia="zh-CN"/>
        </w:rPr>
      </w:pPr>
      <w:r>
        <w:rPr>
          <w:lang w:eastAsia="zh-CN"/>
        </w:rPr>
        <w:t>-</w:t>
      </w:r>
      <w:r>
        <w:rPr>
          <w:lang w:eastAsia="zh-CN"/>
        </w:rPr>
        <w:tab/>
        <w:t xml:space="preserve">the owner of PIN could choose any device to play the media; or </w:t>
      </w:r>
    </w:p>
    <w:p w14:paraId="78DCDED5" w14:textId="679F2B41" w:rsidR="008736CA" w:rsidRDefault="008736CA" w:rsidP="008736CA">
      <w:pPr>
        <w:pStyle w:val="B1"/>
        <w:rPr>
          <w:lang w:eastAsia="zh-CN"/>
        </w:rPr>
      </w:pPr>
      <w:r>
        <w:rPr>
          <w:lang w:eastAsia="zh-CN"/>
        </w:rPr>
        <w:t>-</w:t>
      </w:r>
      <w:r>
        <w:rPr>
          <w:lang w:eastAsia="zh-CN"/>
        </w:rPr>
        <w:tab/>
        <w:t xml:space="preserve">the owner of PIN could switch from one PIN </w:t>
      </w:r>
      <w:ins w:id="300" w:author="Editor" w:date="2021-02-09T09:43:00Z">
        <w:r w:rsidR="00464748">
          <w:t xml:space="preserve">Element </w:t>
        </w:r>
      </w:ins>
      <w:del w:id="301" w:author="Editor" w:date="2021-02-09T09:43:00Z">
        <w:r w:rsidDel="00464748">
          <w:rPr>
            <w:lang w:eastAsia="zh-CN"/>
          </w:rPr>
          <w:delText xml:space="preserve">Device </w:delText>
        </w:r>
      </w:del>
      <w:r>
        <w:rPr>
          <w:lang w:eastAsia="zh-CN"/>
        </w:rPr>
        <w:t xml:space="preserve">to anther PIN </w:t>
      </w:r>
      <w:ins w:id="302" w:author="Editor" w:date="2021-02-09T09:43:00Z">
        <w:r w:rsidR="00464748">
          <w:t xml:space="preserve">Element </w:t>
        </w:r>
      </w:ins>
      <w:del w:id="303" w:author="Editor" w:date="2021-02-09T09:43:00Z">
        <w:r w:rsidDel="00464748">
          <w:rPr>
            <w:lang w:eastAsia="zh-CN"/>
          </w:rPr>
          <w:delText xml:space="preserve">Device </w:delText>
        </w:r>
      </w:del>
      <w:r>
        <w:rPr>
          <w:lang w:eastAsia="zh-CN"/>
        </w:rPr>
        <w:t xml:space="preserve">and the media continue to play during the switch between the PIN </w:t>
      </w:r>
      <w:ins w:id="304" w:author="Editor" w:date="2021-02-09T09:43:00Z">
        <w:r w:rsidR="00464748">
          <w:t>Elements</w:t>
        </w:r>
      </w:ins>
      <w:del w:id="305" w:author="Editor" w:date="2021-02-09T09:43:00Z">
        <w:r w:rsidDel="00464748">
          <w:rPr>
            <w:lang w:eastAsia="zh-CN"/>
          </w:rPr>
          <w:delText>Devices</w:delText>
        </w:r>
      </w:del>
      <w:r>
        <w:rPr>
          <w:lang w:eastAsia="zh-CN"/>
        </w:rPr>
        <w:t>.</w:t>
      </w:r>
    </w:p>
    <w:p w14:paraId="4C5D96AD" w14:textId="77777777" w:rsidR="008736CA" w:rsidRDefault="008736CA" w:rsidP="008736CA">
      <w:pPr>
        <w:pStyle w:val="Heading3"/>
      </w:pPr>
      <w:bookmarkStart w:id="306" w:name="_Toc49943787"/>
      <w:bookmarkStart w:id="307" w:name="_Toc56764310"/>
      <w:r>
        <w:t>5.3</w:t>
      </w:r>
      <w:r w:rsidRPr="000D6532">
        <w:t>.2</w:t>
      </w:r>
      <w:r w:rsidRPr="000D6532">
        <w:tab/>
        <w:t>Pre-conditions</w:t>
      </w:r>
      <w:bookmarkEnd w:id="306"/>
      <w:bookmarkEnd w:id="307"/>
    </w:p>
    <w:p w14:paraId="3D6A4A15" w14:textId="1AD71501" w:rsidR="008736CA" w:rsidRDefault="008736CA" w:rsidP="008736CA">
      <w:r>
        <w:t xml:space="preserve">The User has a smartphone (PIN </w:t>
      </w:r>
      <w:ins w:id="308" w:author="Editor" w:date="2021-02-09T09:43:00Z">
        <w:r w:rsidR="00464748">
          <w:t>Element</w:t>
        </w:r>
      </w:ins>
      <w:del w:id="309" w:author="Editor" w:date="2021-02-09T09:43:00Z">
        <w:r w:rsidDel="00464748">
          <w:delText>Device</w:delText>
        </w:r>
      </w:del>
      <w:r>
        <w:t xml:space="preserve">) and at least one of smart earbuds, AR </w:t>
      </w:r>
      <w:r>
        <w:rPr>
          <w:rFonts w:hint="eastAsia"/>
          <w:lang w:eastAsia="zh-CN"/>
        </w:rPr>
        <w:t>glasses</w:t>
      </w:r>
      <w:r>
        <w:t xml:space="preserve">, </w:t>
      </w:r>
      <w:r>
        <w:rPr>
          <w:rFonts w:hint="eastAsia"/>
          <w:lang w:eastAsia="zh-CN"/>
        </w:rPr>
        <w:t>watch</w:t>
      </w:r>
      <w:r>
        <w:t xml:space="preserve"> and TV, baby monitor speaker (PIN </w:t>
      </w:r>
      <w:ins w:id="310" w:author="Editor" w:date="2021-02-09T09:43:00Z">
        <w:r w:rsidR="00464748">
          <w:t>Elements</w:t>
        </w:r>
      </w:ins>
      <w:del w:id="311" w:author="Editor" w:date="2021-02-09T09:43:00Z">
        <w:r w:rsidDel="00464748">
          <w:delText>Devices</w:delText>
        </w:r>
      </w:del>
      <w:r>
        <w:t xml:space="preserve">).  The first 3 (smart earbuds, AR glasses, watch) are collectively known as wearables. The collection of all 6 is known as a Personal IoT Network (PIN). All the PIN </w:t>
      </w:r>
      <w:ins w:id="312" w:author="Editor" w:date="2021-02-09T09:44:00Z">
        <w:r w:rsidR="00464748">
          <w:t xml:space="preserve">Elements </w:t>
        </w:r>
      </w:ins>
      <w:del w:id="313" w:author="Editor" w:date="2021-02-09T09:44:00Z">
        <w:r w:rsidDel="00464748">
          <w:delText xml:space="preserve">Devices </w:delText>
        </w:r>
      </w:del>
      <w:r>
        <w:t>communicate wirelessly using direct device connections.</w:t>
      </w:r>
    </w:p>
    <w:p w14:paraId="31A8DC4D" w14:textId="0CE8550A" w:rsidR="008736CA" w:rsidRDefault="008736CA" w:rsidP="008736CA">
      <w:r>
        <w:t xml:space="preserve">The user uses the PIN </w:t>
      </w:r>
      <w:ins w:id="314" w:author="Editor" w:date="2021-02-09T09:44:00Z">
        <w:r w:rsidR="00464748">
          <w:t xml:space="preserve">Elements </w:t>
        </w:r>
      </w:ins>
      <w:del w:id="315" w:author="Editor" w:date="2021-02-09T09:44:00Z">
        <w:r w:rsidDel="00464748">
          <w:delText xml:space="preserve">Devices </w:delText>
        </w:r>
      </w:del>
      <w:r>
        <w:t xml:space="preserve">for entertainment, for example, listening to music, watching videos and having WeChat video and phone calls. The earbuds will play notifications, sound and the </w:t>
      </w:r>
      <w:r>
        <w:rPr>
          <w:rFonts w:hint="eastAsia"/>
          <w:lang w:eastAsia="zh-CN"/>
        </w:rPr>
        <w:t>AR</w:t>
      </w:r>
      <w:r>
        <w:t xml:space="preserve"> </w:t>
      </w:r>
      <w:r>
        <w:rPr>
          <w:rFonts w:hint="eastAsia"/>
          <w:lang w:eastAsia="zh-CN"/>
        </w:rPr>
        <w:t>glasses</w:t>
      </w:r>
      <w:r>
        <w:t xml:space="preserve"> will display video images and notifications. The speaker will play sound.</w:t>
      </w:r>
    </w:p>
    <w:p w14:paraId="36183331" w14:textId="26CE4B83" w:rsidR="008736CA" w:rsidRDefault="008736CA" w:rsidP="008736CA">
      <w:pPr>
        <w:rPr>
          <w:lang w:eastAsia="zh-CN"/>
        </w:rPr>
      </w:pPr>
      <w:r>
        <w:rPr>
          <w:lang w:eastAsia="zh-CN"/>
        </w:rPr>
        <w:t xml:space="preserve">The user uses the PIN </w:t>
      </w:r>
      <w:ins w:id="316" w:author="Editor" w:date="2021-02-09T09:44:00Z">
        <w:r w:rsidR="00464748">
          <w:t xml:space="preserve">Element </w:t>
        </w:r>
      </w:ins>
      <w:del w:id="317" w:author="Editor" w:date="2021-02-09T09:44:00Z">
        <w:r w:rsidDel="00464748">
          <w:rPr>
            <w:lang w:eastAsia="zh-CN"/>
          </w:rPr>
          <w:delText>D</w:delText>
        </w:r>
        <w:r w:rsidRPr="006755AD" w:rsidDel="00464748">
          <w:rPr>
            <w:lang w:eastAsia="zh-CN"/>
          </w:rPr>
          <w:delText xml:space="preserve">evice </w:delText>
        </w:r>
      </w:del>
      <w:r w:rsidRPr="006755AD">
        <w:rPr>
          <w:lang w:eastAsia="zh-CN"/>
        </w:rPr>
        <w:t xml:space="preserve">to check the real-time monitoring recording </w:t>
      </w:r>
      <w:r>
        <w:rPr>
          <w:lang w:eastAsia="zh-CN"/>
        </w:rPr>
        <w:t xml:space="preserve">(baby camera) </w:t>
      </w:r>
      <w:r w:rsidRPr="006755AD">
        <w:rPr>
          <w:lang w:eastAsia="zh-CN"/>
        </w:rPr>
        <w:t>of the baby or the house when in or outside of house.</w:t>
      </w:r>
    </w:p>
    <w:p w14:paraId="5970A1A3" w14:textId="2AB2FE5F" w:rsidR="008736CA" w:rsidRDefault="008736CA" w:rsidP="008736CA">
      <w:pPr>
        <w:rPr>
          <w:lang w:eastAsia="zh-CN"/>
        </w:rPr>
      </w:pPr>
      <w:r>
        <w:rPr>
          <w:lang w:eastAsia="zh-CN"/>
        </w:rPr>
        <w:lastRenderedPageBreak/>
        <w:t>Media (video, audio</w:t>
      </w:r>
      <w:r w:rsidR="00ED293D">
        <w:rPr>
          <w:lang w:eastAsia="zh-CN"/>
        </w:rPr>
        <w:t>, voice and</w:t>
      </w:r>
      <w:r>
        <w:rPr>
          <w:lang w:eastAsia="zh-CN"/>
        </w:rPr>
        <w:t xml:space="preserve"> etc.) originates from within the PIN e.g. music from smartphone, video and audio from the baby monitor.</w:t>
      </w:r>
    </w:p>
    <w:p w14:paraId="50F5C4F4" w14:textId="77777777" w:rsidR="008736CA" w:rsidRDefault="008736CA" w:rsidP="008736CA">
      <w:pPr>
        <w:pStyle w:val="Heading3"/>
      </w:pPr>
      <w:bookmarkStart w:id="318" w:name="_Toc49943788"/>
      <w:bookmarkStart w:id="319" w:name="_Toc56764311"/>
      <w:r>
        <w:t>5.3</w:t>
      </w:r>
      <w:r w:rsidRPr="000D6532">
        <w:t>.3</w:t>
      </w:r>
      <w:r w:rsidRPr="000D6532">
        <w:tab/>
        <w:t>Service Flows</w:t>
      </w:r>
      <w:bookmarkEnd w:id="318"/>
      <w:bookmarkEnd w:id="319"/>
    </w:p>
    <w:p w14:paraId="7F919D34" w14:textId="7626BD04" w:rsidR="008736CA" w:rsidRPr="00EB18DA" w:rsidRDefault="008736CA" w:rsidP="008736CA">
      <w:pPr>
        <w:rPr>
          <w:lang w:eastAsia="zh-CN"/>
        </w:rPr>
      </w:pPr>
      <w:r>
        <w:rPr>
          <w:lang w:eastAsia="zh-CN"/>
        </w:rPr>
        <w:t xml:space="preserve">Whenever the user </w:t>
      </w:r>
      <w:r>
        <w:t xml:space="preserve">listens to music, watches movie and has WeChat video and phone calls, the media(audio/video) can be shared among all the devices belonging to the same PIN, and therefore the media can be easily switched to other PIN </w:t>
      </w:r>
      <w:ins w:id="320" w:author="Editor" w:date="2021-02-09T09:44:00Z">
        <w:r w:rsidR="00464748">
          <w:t xml:space="preserve">Elements </w:t>
        </w:r>
      </w:ins>
      <w:del w:id="321" w:author="Editor" w:date="2021-02-09T09:44:00Z">
        <w:r w:rsidDel="00464748">
          <w:delText xml:space="preserve">Devices </w:delText>
        </w:r>
      </w:del>
      <w:r>
        <w:t>in the same PIN without interruption to the user entertainment.</w:t>
      </w:r>
    </w:p>
    <w:p w14:paraId="1048C88F" w14:textId="77777777" w:rsidR="008736CA" w:rsidRPr="002248C4" w:rsidRDefault="008736CA" w:rsidP="008736CA">
      <w:pPr>
        <w:rPr>
          <w:b/>
          <w:lang w:eastAsia="zh-CN"/>
        </w:rPr>
      </w:pPr>
      <w:r w:rsidRPr="002248C4">
        <w:rPr>
          <w:b/>
          <w:lang w:eastAsia="zh-CN"/>
        </w:rPr>
        <w:t>Service flow 1_watch a movie:</w:t>
      </w:r>
    </w:p>
    <w:p w14:paraId="5342C261" w14:textId="77777777" w:rsidR="008736CA" w:rsidRDefault="008736CA" w:rsidP="008736CA">
      <w:pPr>
        <w:pStyle w:val="B1"/>
        <w:rPr>
          <w:lang w:eastAsia="zh-CN"/>
        </w:rPr>
      </w:pPr>
      <w:r>
        <w:rPr>
          <w:lang w:eastAsia="zh-CN"/>
        </w:rPr>
        <w:t>1.</w:t>
      </w:r>
      <w:r>
        <w:rPr>
          <w:lang w:eastAsia="zh-CN"/>
        </w:rPr>
        <w:tab/>
        <w:t>The user starts to watch a movie on the smart phone.  The movie is coming from a streaming platform.</w:t>
      </w:r>
    </w:p>
    <w:p w14:paraId="4327F86D" w14:textId="77777777" w:rsidR="008736CA" w:rsidRDefault="008736CA" w:rsidP="008736CA">
      <w:pPr>
        <w:pStyle w:val="B1"/>
        <w:rPr>
          <w:lang w:eastAsia="zh-CN"/>
        </w:rPr>
      </w:pPr>
      <w:r>
        <w:rPr>
          <w:lang w:eastAsia="zh-CN"/>
        </w:rPr>
        <w:t>2.</w:t>
      </w:r>
      <w:r>
        <w:rPr>
          <w:lang w:eastAsia="zh-CN"/>
        </w:rPr>
        <w:tab/>
        <w:t xml:space="preserve">The user finds this movie very interesting and decide to watch the movie using AR glasses for 3D </w:t>
      </w:r>
      <w:r w:rsidRPr="00CD3263">
        <w:rPr>
          <w:lang w:eastAsia="zh-CN"/>
        </w:rPr>
        <w:t>audio-visual enjoyment</w:t>
      </w:r>
      <w:r>
        <w:rPr>
          <w:lang w:eastAsia="zh-CN"/>
        </w:rPr>
        <w:t xml:space="preserve"> which uses direct device connections to transfer the media from the smartphone to AR glasses.</w:t>
      </w:r>
    </w:p>
    <w:p w14:paraId="6F724ABB" w14:textId="77777777" w:rsidR="008736CA" w:rsidRDefault="008736CA" w:rsidP="008736CA">
      <w:pPr>
        <w:pStyle w:val="B1"/>
        <w:rPr>
          <w:lang w:eastAsia="zh-CN"/>
        </w:rPr>
      </w:pPr>
      <w:r>
        <w:rPr>
          <w:lang w:eastAsia="zh-CN"/>
        </w:rPr>
        <w:t>3.</w:t>
      </w:r>
      <w:r>
        <w:rPr>
          <w:lang w:eastAsia="zh-CN"/>
        </w:rPr>
        <w:tab/>
        <w:t>The user wears the AR glasses and choose the movie that was being watched on the smart phone.</w:t>
      </w:r>
    </w:p>
    <w:p w14:paraId="0EA9DFAC" w14:textId="77777777" w:rsidR="008736CA" w:rsidRDefault="008736CA" w:rsidP="008736CA">
      <w:pPr>
        <w:pStyle w:val="B1"/>
        <w:rPr>
          <w:lang w:eastAsia="zh-CN"/>
        </w:rPr>
      </w:pPr>
      <w:r>
        <w:rPr>
          <w:lang w:eastAsia="zh-CN"/>
        </w:rPr>
        <w:t>4.</w:t>
      </w:r>
      <w:r>
        <w:rPr>
          <w:lang w:eastAsia="zh-CN"/>
        </w:rPr>
        <w:tab/>
        <w:t>The AR glass continue to play the movie from the part that was paused on the smart phone.</w:t>
      </w:r>
    </w:p>
    <w:p w14:paraId="25F68727" w14:textId="77777777" w:rsidR="008736CA" w:rsidRDefault="008736CA" w:rsidP="008736CA">
      <w:pPr>
        <w:pStyle w:val="B1"/>
        <w:rPr>
          <w:lang w:eastAsia="zh-CN"/>
        </w:rPr>
      </w:pPr>
      <w:r>
        <w:rPr>
          <w:lang w:eastAsia="zh-CN"/>
        </w:rPr>
        <w:t>5.</w:t>
      </w:r>
      <w:r>
        <w:rPr>
          <w:lang w:eastAsia="zh-CN"/>
        </w:rPr>
        <w:tab/>
        <w:t xml:space="preserve">The user starts enjoying the movie on the AR glass with better 3D </w:t>
      </w:r>
      <w:r w:rsidRPr="00CD3263">
        <w:rPr>
          <w:lang w:eastAsia="zh-CN"/>
        </w:rPr>
        <w:t>audio-visual enjoyment</w:t>
      </w:r>
      <w:r>
        <w:rPr>
          <w:lang w:eastAsia="zh-CN"/>
        </w:rPr>
        <w:t>.</w:t>
      </w:r>
    </w:p>
    <w:p w14:paraId="7DABA973" w14:textId="77777777" w:rsidR="008736CA" w:rsidRPr="002248C4" w:rsidRDefault="008736CA" w:rsidP="008736CA">
      <w:pPr>
        <w:rPr>
          <w:b/>
          <w:lang w:eastAsia="zh-CN"/>
        </w:rPr>
      </w:pPr>
      <w:r w:rsidRPr="002248C4">
        <w:rPr>
          <w:b/>
          <w:lang w:eastAsia="zh-CN"/>
        </w:rPr>
        <w:t>Service flow 2_listening to an audio book or music</w:t>
      </w:r>
    </w:p>
    <w:p w14:paraId="3D908927" w14:textId="77777777" w:rsidR="008736CA" w:rsidRDefault="008736CA" w:rsidP="008736CA">
      <w:pPr>
        <w:pStyle w:val="B1"/>
        <w:rPr>
          <w:lang w:eastAsia="zh-CN"/>
        </w:rPr>
      </w:pPr>
      <w:r>
        <w:rPr>
          <w:lang w:eastAsia="zh-CN"/>
        </w:rPr>
        <w:t>1.</w:t>
      </w:r>
      <w:r>
        <w:rPr>
          <w:lang w:eastAsia="zh-CN"/>
        </w:rPr>
        <w:tab/>
        <w:t>The User is doing housework with the speaker playing some audio book or music that are stored on the user’s smartphone.  The connection from the smartphone to the speaker is using direct device connection.</w:t>
      </w:r>
    </w:p>
    <w:p w14:paraId="6CEA780E" w14:textId="77777777" w:rsidR="008736CA" w:rsidRDefault="008736CA" w:rsidP="008736CA">
      <w:pPr>
        <w:pStyle w:val="B1"/>
        <w:rPr>
          <w:lang w:eastAsia="zh-CN"/>
        </w:rPr>
      </w:pPr>
      <w:r>
        <w:rPr>
          <w:lang w:eastAsia="zh-CN"/>
        </w:rPr>
        <w:t>2.</w:t>
      </w:r>
      <w:r>
        <w:rPr>
          <w:lang w:eastAsia="zh-CN"/>
        </w:rPr>
        <w:tab/>
        <w:t>The user decides to go running after finishing the house work.</w:t>
      </w:r>
    </w:p>
    <w:p w14:paraId="7A0C9796" w14:textId="77777777" w:rsidR="008736CA" w:rsidRDefault="008736CA" w:rsidP="008736CA">
      <w:pPr>
        <w:pStyle w:val="B1"/>
        <w:rPr>
          <w:lang w:eastAsia="zh-CN"/>
        </w:rPr>
      </w:pPr>
      <w:r>
        <w:rPr>
          <w:lang w:eastAsia="zh-CN"/>
        </w:rPr>
        <w:t>3.</w:t>
      </w:r>
      <w:r>
        <w:rPr>
          <w:lang w:eastAsia="zh-CN"/>
        </w:rPr>
        <w:tab/>
        <w:t>The User wears the earbuds and the audio seamlessly switched from the speaker to the earbuds that communication with the smartphone using direct device connection.</w:t>
      </w:r>
    </w:p>
    <w:p w14:paraId="502041EA" w14:textId="77777777" w:rsidR="008736CA" w:rsidRDefault="008736CA" w:rsidP="008736CA">
      <w:pPr>
        <w:pStyle w:val="B1"/>
        <w:rPr>
          <w:lang w:eastAsia="zh-CN"/>
        </w:rPr>
      </w:pPr>
      <w:r>
        <w:rPr>
          <w:lang w:eastAsia="zh-CN"/>
        </w:rPr>
        <w:t>4.</w:t>
      </w:r>
      <w:r>
        <w:rPr>
          <w:lang w:eastAsia="zh-CN"/>
        </w:rPr>
        <w:tab/>
        <w:t>The user goes out for running wearing the earbuds and watch, without carrying the smart phone.</w:t>
      </w:r>
    </w:p>
    <w:p w14:paraId="008D818F" w14:textId="77777777" w:rsidR="008736CA" w:rsidRDefault="008736CA" w:rsidP="008736CA">
      <w:pPr>
        <w:pStyle w:val="B1"/>
        <w:rPr>
          <w:lang w:eastAsia="zh-CN"/>
        </w:rPr>
      </w:pPr>
      <w:r>
        <w:rPr>
          <w:lang w:eastAsia="zh-CN"/>
        </w:rPr>
        <w:t>5.</w:t>
      </w:r>
      <w:r>
        <w:rPr>
          <w:lang w:eastAsia="zh-CN"/>
        </w:rPr>
        <w:tab/>
        <w:t>The audio continues to play while the user runs outside using the cellular network to communicate with the watch which subsequently uses direct device connection to communicate with the earbuds.</w:t>
      </w:r>
    </w:p>
    <w:p w14:paraId="4FAFEC5E" w14:textId="77777777" w:rsidR="008736CA" w:rsidRPr="006755AD" w:rsidRDefault="008736CA" w:rsidP="008736CA">
      <w:pPr>
        <w:rPr>
          <w:b/>
          <w:lang w:eastAsia="zh-CN"/>
        </w:rPr>
      </w:pPr>
      <w:r w:rsidRPr="006755AD">
        <w:rPr>
          <w:b/>
          <w:lang w:eastAsia="zh-CN"/>
        </w:rPr>
        <w:t xml:space="preserve">Service flow 3_ baby monitor </w:t>
      </w:r>
    </w:p>
    <w:p w14:paraId="2B0BAC71" w14:textId="0F48A7A9" w:rsidR="008736CA" w:rsidRDefault="008736CA" w:rsidP="008736CA">
      <w:pPr>
        <w:pStyle w:val="B1"/>
        <w:rPr>
          <w:lang w:eastAsia="zh-CN"/>
        </w:rPr>
      </w:pPr>
      <w:r>
        <w:rPr>
          <w:lang w:eastAsia="zh-CN"/>
        </w:rPr>
        <w:t>1.</w:t>
      </w:r>
      <w:r>
        <w:rPr>
          <w:lang w:eastAsia="zh-CN"/>
        </w:rPr>
        <w:tab/>
      </w:r>
      <w:r w:rsidRPr="006B5F63">
        <w:rPr>
          <w:lang w:eastAsia="zh-CN"/>
        </w:rPr>
        <w:t>The user</w:t>
      </w:r>
      <w:r w:rsidRPr="006B5F63">
        <w:rPr>
          <w:rFonts w:hint="eastAsia"/>
          <w:lang w:eastAsia="zh-CN"/>
        </w:rPr>
        <w:t xml:space="preserve"> has bought a baby monitor</w:t>
      </w:r>
      <w:r>
        <w:rPr>
          <w:lang w:eastAsia="zh-CN"/>
        </w:rPr>
        <w:t xml:space="preserve"> (PIN </w:t>
      </w:r>
      <w:ins w:id="322" w:author="Editor" w:date="2021-02-09T09:44:00Z">
        <w:r w:rsidR="00464748">
          <w:t>Element</w:t>
        </w:r>
      </w:ins>
      <w:del w:id="323" w:author="Editor" w:date="2021-02-09T09:44:00Z">
        <w:r w:rsidDel="00464748">
          <w:rPr>
            <w:lang w:eastAsia="zh-CN"/>
          </w:rPr>
          <w:delText>Device</w:delText>
        </w:r>
      </w:del>
      <w:r>
        <w:rPr>
          <w:lang w:eastAsia="zh-CN"/>
        </w:rPr>
        <w:t>) in their house</w:t>
      </w:r>
      <w:r w:rsidRPr="006B5F63">
        <w:rPr>
          <w:rFonts w:hint="eastAsia"/>
          <w:lang w:eastAsia="zh-CN"/>
        </w:rPr>
        <w:t xml:space="preserve">, the instructions indicate that other PIN </w:t>
      </w:r>
      <w:ins w:id="324" w:author="Editor" w:date="2021-02-09T09:44:00Z">
        <w:r w:rsidR="00464748">
          <w:t xml:space="preserve">Elements </w:t>
        </w:r>
      </w:ins>
      <w:del w:id="325" w:author="Editor" w:date="2021-02-09T09:44:00Z">
        <w:r w:rsidDel="00464748">
          <w:rPr>
            <w:lang w:eastAsia="zh-CN"/>
          </w:rPr>
          <w:delText>D</w:delText>
        </w:r>
        <w:r w:rsidRPr="006B5F63" w:rsidDel="00464748">
          <w:rPr>
            <w:rFonts w:hint="eastAsia"/>
            <w:lang w:eastAsia="zh-CN"/>
          </w:rPr>
          <w:delText xml:space="preserve">evices </w:delText>
        </w:r>
      </w:del>
      <w:r w:rsidRPr="006B5F63">
        <w:rPr>
          <w:rFonts w:hint="eastAsia"/>
          <w:lang w:eastAsia="zh-CN"/>
        </w:rPr>
        <w:t xml:space="preserve">can be used to extend the range of the </w:t>
      </w:r>
      <w:r>
        <w:rPr>
          <w:lang w:eastAsia="zh-CN"/>
        </w:rPr>
        <w:t xml:space="preserve">baby </w:t>
      </w:r>
      <w:r w:rsidRPr="006B5F63">
        <w:rPr>
          <w:rFonts w:hint="eastAsia"/>
          <w:lang w:eastAsia="zh-CN"/>
        </w:rPr>
        <w:t xml:space="preserve">monitor and as well if the purchaser wants they can use multiple </w:t>
      </w:r>
      <w:r>
        <w:rPr>
          <w:lang w:eastAsia="zh-CN"/>
        </w:rPr>
        <w:t>PIN devices</w:t>
      </w:r>
      <w:r w:rsidRPr="006B5F63">
        <w:rPr>
          <w:rFonts w:hint="eastAsia"/>
          <w:lang w:eastAsia="zh-CN"/>
        </w:rPr>
        <w:t xml:space="preserve"> to make the baby monitor solution more resilient. </w:t>
      </w:r>
    </w:p>
    <w:p w14:paraId="79E32544" w14:textId="77777777" w:rsidR="008736CA" w:rsidRDefault="008736CA" w:rsidP="008736CA">
      <w:pPr>
        <w:pStyle w:val="B1"/>
        <w:rPr>
          <w:lang w:eastAsia="zh-CN"/>
        </w:rPr>
      </w:pPr>
      <w:r>
        <w:rPr>
          <w:lang w:eastAsia="zh-CN"/>
        </w:rPr>
        <w:t>2.</w:t>
      </w:r>
      <w:r>
        <w:rPr>
          <w:lang w:eastAsia="zh-CN"/>
        </w:rPr>
        <w:tab/>
      </w:r>
      <w:r w:rsidRPr="006B5F63">
        <w:rPr>
          <w:rFonts w:hint="eastAsia"/>
          <w:lang w:eastAsia="zh-CN"/>
        </w:rPr>
        <w:t xml:space="preserve">The baby is put for a daytime nap and </w:t>
      </w:r>
      <w:r>
        <w:rPr>
          <w:lang w:eastAsia="zh-CN"/>
        </w:rPr>
        <w:t>the user</w:t>
      </w:r>
      <w:r w:rsidRPr="006B5F63">
        <w:rPr>
          <w:rFonts w:hint="eastAsia"/>
          <w:lang w:eastAsia="zh-CN"/>
        </w:rPr>
        <w:t xml:space="preserve"> needs to do some housework. The video from the camera </w:t>
      </w:r>
      <w:r>
        <w:rPr>
          <w:lang w:eastAsia="zh-CN"/>
        </w:rPr>
        <w:t xml:space="preserve">that is in the house </w:t>
      </w:r>
      <w:r w:rsidRPr="006B5F63">
        <w:rPr>
          <w:rFonts w:hint="eastAsia"/>
          <w:lang w:eastAsia="zh-CN"/>
        </w:rPr>
        <w:t xml:space="preserve">is sent to his smartwatch </w:t>
      </w:r>
      <w:r>
        <w:rPr>
          <w:lang w:eastAsia="zh-CN"/>
        </w:rPr>
        <w:t xml:space="preserve">via a direct device connection </w:t>
      </w:r>
      <w:r w:rsidRPr="006B5F63">
        <w:rPr>
          <w:rFonts w:hint="eastAsia"/>
          <w:lang w:eastAsia="zh-CN"/>
        </w:rPr>
        <w:t xml:space="preserve">so he can keep an eye on the baby. </w:t>
      </w:r>
    </w:p>
    <w:p w14:paraId="1A19A714" w14:textId="77777777" w:rsidR="008736CA" w:rsidRDefault="008736CA" w:rsidP="008736CA">
      <w:pPr>
        <w:pStyle w:val="B1"/>
        <w:rPr>
          <w:lang w:eastAsia="zh-CN"/>
        </w:rPr>
      </w:pPr>
      <w:r>
        <w:rPr>
          <w:lang w:eastAsia="zh-CN"/>
        </w:rPr>
        <w:t>3.</w:t>
      </w:r>
      <w:r>
        <w:rPr>
          <w:lang w:eastAsia="zh-CN"/>
        </w:rPr>
        <w:tab/>
      </w:r>
      <w:r w:rsidRPr="006B5F63">
        <w:rPr>
          <w:rFonts w:hint="eastAsia"/>
          <w:lang w:eastAsia="zh-CN"/>
        </w:rPr>
        <w:t xml:space="preserve">In a few rooms of the house he has a large TV and as he goes into a room with a TV the video then appears on the TV </w:t>
      </w:r>
      <w:r>
        <w:rPr>
          <w:lang w:eastAsia="zh-CN"/>
        </w:rPr>
        <w:t xml:space="preserve">from the baby monitor using direct device connections to the TV </w:t>
      </w:r>
      <w:r w:rsidRPr="006B5F63">
        <w:rPr>
          <w:rFonts w:hint="eastAsia"/>
          <w:lang w:eastAsia="zh-CN"/>
        </w:rPr>
        <w:t xml:space="preserve">so </w:t>
      </w:r>
      <w:r>
        <w:rPr>
          <w:lang w:eastAsia="zh-CN"/>
        </w:rPr>
        <w:t>the user</w:t>
      </w:r>
      <w:r w:rsidRPr="006B5F63">
        <w:rPr>
          <w:rFonts w:hint="eastAsia"/>
          <w:lang w:eastAsia="zh-CN"/>
        </w:rPr>
        <w:t xml:space="preserve"> can get on with what he needs to do but can keep an eye on the baby, this is more convenient than looking at a small image</w:t>
      </w:r>
      <w:r>
        <w:rPr>
          <w:lang w:eastAsia="zh-CN"/>
        </w:rPr>
        <w:t xml:space="preserve"> on the smartwatch</w:t>
      </w:r>
      <w:r w:rsidRPr="006B5F63">
        <w:rPr>
          <w:rFonts w:hint="eastAsia"/>
          <w:lang w:eastAsia="zh-CN"/>
        </w:rPr>
        <w:t>.</w:t>
      </w:r>
    </w:p>
    <w:p w14:paraId="652B6A07" w14:textId="77777777" w:rsidR="008736CA" w:rsidRDefault="008736CA" w:rsidP="008736CA">
      <w:pPr>
        <w:pStyle w:val="B1"/>
        <w:rPr>
          <w:lang w:eastAsia="zh-CN"/>
        </w:rPr>
      </w:pPr>
      <w:r>
        <w:rPr>
          <w:lang w:eastAsia="zh-CN"/>
        </w:rPr>
        <w:t>4.</w:t>
      </w:r>
      <w:r>
        <w:rPr>
          <w:lang w:eastAsia="zh-CN"/>
        </w:rPr>
        <w:tab/>
      </w:r>
      <w:r w:rsidRPr="006B5F63">
        <w:rPr>
          <w:rFonts w:hint="eastAsia"/>
          <w:lang w:eastAsia="zh-CN"/>
        </w:rPr>
        <w:t xml:space="preserve">The TV/smartwatch detects when </w:t>
      </w:r>
      <w:r>
        <w:rPr>
          <w:lang w:eastAsia="zh-CN"/>
        </w:rPr>
        <w:t>the user</w:t>
      </w:r>
      <w:r w:rsidRPr="006B5F63">
        <w:rPr>
          <w:rFonts w:hint="eastAsia"/>
          <w:lang w:eastAsia="zh-CN"/>
        </w:rPr>
        <w:t xml:space="preserve"> cannot see the TV and stops displaying the video stream.</w:t>
      </w:r>
    </w:p>
    <w:p w14:paraId="4D8F7E7C" w14:textId="77777777" w:rsidR="008736CA" w:rsidRDefault="008736CA" w:rsidP="008736CA">
      <w:pPr>
        <w:pStyle w:val="B1"/>
        <w:rPr>
          <w:lang w:eastAsia="zh-CN"/>
        </w:rPr>
      </w:pPr>
      <w:r>
        <w:rPr>
          <w:lang w:eastAsia="zh-CN"/>
        </w:rPr>
        <w:t>5.</w:t>
      </w:r>
      <w:r>
        <w:rPr>
          <w:lang w:eastAsia="zh-CN"/>
        </w:rPr>
        <w:tab/>
        <w:t>The user</w:t>
      </w:r>
      <w:r w:rsidRPr="006B5F63">
        <w:rPr>
          <w:rFonts w:hint="eastAsia"/>
          <w:lang w:eastAsia="zh-CN"/>
        </w:rPr>
        <w:t xml:space="preserve"> enters another room with a large TV and the same thing happens</w:t>
      </w:r>
      <w:r>
        <w:rPr>
          <w:lang w:eastAsia="zh-CN"/>
        </w:rPr>
        <w:t>, again direct device connection is used from the video camera to the TV</w:t>
      </w:r>
      <w:r w:rsidRPr="006B5F63">
        <w:rPr>
          <w:rFonts w:hint="eastAsia"/>
          <w:lang w:eastAsia="zh-CN"/>
        </w:rPr>
        <w:t xml:space="preserve">.  </w:t>
      </w:r>
    </w:p>
    <w:p w14:paraId="14F44320" w14:textId="77777777" w:rsidR="008736CA" w:rsidRDefault="008736CA" w:rsidP="008736CA">
      <w:pPr>
        <w:pStyle w:val="B1"/>
        <w:rPr>
          <w:lang w:eastAsia="zh-CN"/>
        </w:rPr>
      </w:pPr>
      <w:r>
        <w:rPr>
          <w:lang w:eastAsia="zh-CN"/>
        </w:rPr>
        <w:t>6.</w:t>
      </w:r>
      <w:r>
        <w:rPr>
          <w:lang w:eastAsia="zh-CN"/>
        </w:rPr>
        <w:tab/>
        <w:t xml:space="preserve">He then moves to the kitchen. </w:t>
      </w:r>
      <w:r w:rsidRPr="006B5F63">
        <w:rPr>
          <w:rFonts w:hint="eastAsia"/>
          <w:lang w:eastAsia="zh-CN"/>
        </w:rPr>
        <w:t>As he is cleaning in the kitchen the baby wakes up and he hears the baby crying on the voice assistant that is in the kitchen.</w:t>
      </w:r>
      <w:r>
        <w:rPr>
          <w:lang w:eastAsia="zh-CN"/>
        </w:rPr>
        <w:t xml:space="preserve"> The voice is from the video camera and uses direct device connections to communicate with the voice assistant.</w:t>
      </w:r>
    </w:p>
    <w:p w14:paraId="79BFE190" w14:textId="24E27152" w:rsidR="008736CA" w:rsidRDefault="008736CA" w:rsidP="008736CA">
      <w:pPr>
        <w:pStyle w:val="B1"/>
        <w:rPr>
          <w:lang w:eastAsia="zh-CN"/>
        </w:rPr>
      </w:pPr>
      <w:r>
        <w:rPr>
          <w:lang w:eastAsia="zh-CN"/>
        </w:rPr>
        <w:t>7.</w:t>
      </w:r>
      <w:r>
        <w:rPr>
          <w:lang w:eastAsia="zh-CN"/>
        </w:rPr>
        <w:tab/>
        <w:t xml:space="preserve">The user uses the PIN </w:t>
      </w:r>
      <w:ins w:id="326" w:author="Editor" w:date="2021-02-09T09:44:00Z">
        <w:r w:rsidR="00464748">
          <w:t xml:space="preserve">Element </w:t>
        </w:r>
      </w:ins>
      <w:del w:id="327" w:author="Editor" w:date="2021-02-09T09:44:00Z">
        <w:r w:rsidDel="00464748">
          <w:rPr>
            <w:lang w:eastAsia="zh-CN"/>
          </w:rPr>
          <w:delText>D</w:delText>
        </w:r>
        <w:r w:rsidRPr="00E816F6" w:rsidDel="00464748">
          <w:rPr>
            <w:lang w:eastAsia="zh-CN"/>
          </w:rPr>
          <w:delText xml:space="preserve">evice </w:delText>
        </w:r>
      </w:del>
      <w:r w:rsidRPr="00E816F6">
        <w:rPr>
          <w:lang w:eastAsia="zh-CN"/>
        </w:rPr>
        <w:t>to check the real-time monitoring recording of the baby when outside of house.</w:t>
      </w:r>
    </w:p>
    <w:p w14:paraId="48D6F858" w14:textId="102A4E46" w:rsidR="00ED293D" w:rsidRPr="00F91F2D" w:rsidRDefault="00ED293D" w:rsidP="00F91F2D">
      <w:pPr>
        <w:rPr>
          <w:b/>
          <w:lang w:eastAsia="zh-CN"/>
        </w:rPr>
      </w:pPr>
      <w:r w:rsidRPr="00F91F2D">
        <w:rPr>
          <w:b/>
          <w:lang w:eastAsia="zh-CN"/>
        </w:rPr>
        <w:t>Service flow 4_Over the top application call</w:t>
      </w:r>
    </w:p>
    <w:p w14:paraId="7A022002" w14:textId="2272AA53" w:rsidR="00ED293D" w:rsidRDefault="00ED293D" w:rsidP="00ED293D">
      <w:pPr>
        <w:pStyle w:val="B1"/>
        <w:rPr>
          <w:rFonts w:eastAsia="DengXian"/>
          <w:lang w:eastAsia="zh-CN"/>
        </w:rPr>
      </w:pPr>
      <w:r>
        <w:rPr>
          <w:rFonts w:eastAsia="DengXian"/>
          <w:lang w:eastAsia="zh-CN"/>
        </w:rPr>
        <w:lastRenderedPageBreak/>
        <w:t>1.</w:t>
      </w:r>
      <w:r>
        <w:rPr>
          <w:rFonts w:eastAsia="DengXian"/>
          <w:lang w:eastAsia="zh-CN"/>
        </w:rPr>
        <w:tab/>
      </w:r>
      <w:r w:rsidRPr="00937FFC">
        <w:rPr>
          <w:rFonts w:eastAsia="DengXian"/>
          <w:lang w:eastAsia="zh-CN"/>
        </w:rPr>
        <w:t xml:space="preserve">when the user </w:t>
      </w:r>
      <w:r w:rsidRPr="00937FFC">
        <w:rPr>
          <w:rFonts w:eastAsia="DengXian" w:hint="eastAsia"/>
          <w:lang w:eastAsia="zh-CN"/>
        </w:rPr>
        <w:t>is</w:t>
      </w:r>
      <w:r w:rsidRPr="00937FFC">
        <w:rPr>
          <w:rFonts w:eastAsia="DengXian"/>
          <w:lang w:eastAsia="zh-CN"/>
        </w:rPr>
        <w:t xml:space="preserve"> </w:t>
      </w:r>
      <w:r w:rsidRPr="00937FFC">
        <w:rPr>
          <w:rFonts w:eastAsia="DengXian" w:hint="eastAsia"/>
          <w:lang w:eastAsia="zh-CN"/>
        </w:rPr>
        <w:t>running</w:t>
      </w:r>
      <w:r w:rsidRPr="00937FFC">
        <w:rPr>
          <w:rFonts w:eastAsia="DengXian"/>
          <w:lang w:eastAsia="zh-CN"/>
        </w:rPr>
        <w:t xml:space="preserve"> </w:t>
      </w:r>
      <w:r w:rsidRPr="00937FFC">
        <w:rPr>
          <w:rFonts w:eastAsia="DengXian" w:hint="eastAsia"/>
          <w:lang w:eastAsia="zh-CN"/>
        </w:rPr>
        <w:t>outside</w:t>
      </w:r>
      <w:r w:rsidRPr="00937FFC">
        <w:rPr>
          <w:rFonts w:eastAsia="DengXian"/>
          <w:lang w:eastAsia="zh-CN"/>
        </w:rPr>
        <w:t xml:space="preserve"> </w:t>
      </w:r>
      <w:r w:rsidRPr="00937FFC">
        <w:rPr>
          <w:rFonts w:eastAsia="DengXian" w:hint="eastAsia"/>
          <w:lang w:eastAsia="zh-CN"/>
        </w:rPr>
        <w:t>wearing</w:t>
      </w:r>
      <w:r w:rsidRPr="00937FFC">
        <w:rPr>
          <w:rFonts w:eastAsia="DengXian"/>
          <w:lang w:eastAsia="zh-CN"/>
        </w:rPr>
        <w:t xml:space="preserve"> </w:t>
      </w:r>
      <w:r w:rsidRPr="00937FFC">
        <w:rPr>
          <w:rFonts w:eastAsia="DengXian" w:hint="eastAsia"/>
          <w:lang w:eastAsia="zh-CN"/>
        </w:rPr>
        <w:t>his</w:t>
      </w:r>
      <w:r w:rsidRPr="00937FFC">
        <w:rPr>
          <w:rFonts w:eastAsia="DengXian"/>
          <w:lang w:eastAsia="zh-CN"/>
        </w:rPr>
        <w:t xml:space="preserve"> </w:t>
      </w:r>
      <w:r w:rsidRPr="00937FFC">
        <w:rPr>
          <w:rFonts w:eastAsia="DengXian" w:hint="eastAsia"/>
          <w:lang w:eastAsia="zh-CN"/>
        </w:rPr>
        <w:t>watch,</w:t>
      </w:r>
      <w:r>
        <w:rPr>
          <w:rFonts w:eastAsia="DengXian"/>
          <w:lang w:eastAsia="zh-CN"/>
        </w:rPr>
        <w:t xml:space="preserve"> that uses direct network connection,</w:t>
      </w:r>
      <w:r w:rsidRPr="00937FFC">
        <w:rPr>
          <w:rFonts w:eastAsia="DengXian"/>
          <w:lang w:eastAsia="zh-CN"/>
        </w:rPr>
        <w:t xml:space="preserve"> he receives a</w:t>
      </w:r>
      <w:r>
        <w:rPr>
          <w:rFonts w:eastAsia="DengXian"/>
          <w:lang w:eastAsia="zh-CN"/>
        </w:rPr>
        <w:t>n over the top application</w:t>
      </w:r>
      <w:r w:rsidRPr="00937FFC">
        <w:rPr>
          <w:rFonts w:eastAsia="DengXian"/>
          <w:lang w:eastAsia="zh-CN"/>
        </w:rPr>
        <w:t xml:space="preserve"> call from his friend</w:t>
      </w:r>
      <w:r>
        <w:rPr>
          <w:rFonts w:eastAsia="DengXian"/>
          <w:lang w:eastAsia="zh-CN"/>
        </w:rPr>
        <w:t>.</w:t>
      </w:r>
    </w:p>
    <w:p w14:paraId="3E92D6FA" w14:textId="2D276C34" w:rsidR="00ED293D" w:rsidRDefault="00ED293D" w:rsidP="00ED293D">
      <w:pPr>
        <w:pStyle w:val="B1"/>
        <w:rPr>
          <w:rFonts w:eastAsia="DengXian"/>
          <w:lang w:eastAsia="zh-CN"/>
        </w:rPr>
      </w:pPr>
      <w:r>
        <w:rPr>
          <w:rFonts w:eastAsia="DengXian"/>
          <w:lang w:eastAsia="zh-CN"/>
        </w:rPr>
        <w:t>2,</w:t>
      </w:r>
      <w:r>
        <w:rPr>
          <w:rFonts w:eastAsia="DengXian"/>
          <w:lang w:eastAsia="zh-CN"/>
        </w:rPr>
        <w:tab/>
      </w:r>
      <w:r w:rsidRPr="00937FFC">
        <w:rPr>
          <w:rFonts w:eastAsia="DengXian"/>
          <w:lang w:eastAsia="zh-CN"/>
        </w:rPr>
        <w:t xml:space="preserve">The user starts to talking to his friend on </w:t>
      </w:r>
      <w:r>
        <w:rPr>
          <w:rFonts w:eastAsia="DengXian"/>
          <w:lang w:eastAsia="zh-CN"/>
        </w:rPr>
        <w:t>the over the top application</w:t>
      </w:r>
      <w:r w:rsidRPr="00937FFC">
        <w:rPr>
          <w:rFonts w:eastAsia="DengXian"/>
          <w:lang w:eastAsia="zh-CN"/>
        </w:rPr>
        <w:t xml:space="preserve"> using his watch and his earbud while walking back home</w:t>
      </w:r>
      <w:r>
        <w:rPr>
          <w:rFonts w:eastAsia="DengXian"/>
          <w:lang w:eastAsia="zh-CN"/>
        </w:rPr>
        <w:t>.</w:t>
      </w:r>
    </w:p>
    <w:p w14:paraId="224DFE2D" w14:textId="36FBC6B8" w:rsidR="00ED293D" w:rsidRDefault="00ED293D" w:rsidP="00ED293D">
      <w:pPr>
        <w:pStyle w:val="B1"/>
        <w:rPr>
          <w:rFonts w:eastAsia="DengXian"/>
          <w:lang w:eastAsia="zh-CN"/>
        </w:rPr>
      </w:pPr>
      <w:r>
        <w:rPr>
          <w:rFonts w:eastAsia="DengXian"/>
          <w:lang w:eastAsia="zh-CN"/>
        </w:rPr>
        <w:t>3.</w:t>
      </w:r>
      <w:r>
        <w:rPr>
          <w:rFonts w:eastAsia="DengXian"/>
          <w:lang w:eastAsia="zh-CN"/>
        </w:rPr>
        <w:tab/>
      </w:r>
      <w:r w:rsidRPr="00937FFC">
        <w:rPr>
          <w:rFonts w:eastAsia="DengXian"/>
          <w:lang w:eastAsia="zh-CN"/>
        </w:rPr>
        <w:t xml:space="preserve">When the user arrives home, he got a notification that the battery of his watch is low, so he picks up his </w:t>
      </w:r>
      <w:r>
        <w:rPr>
          <w:rFonts w:eastAsia="DengXian"/>
          <w:lang w:eastAsia="zh-CN"/>
        </w:rPr>
        <w:t>smart</w:t>
      </w:r>
      <w:r w:rsidRPr="00937FFC">
        <w:rPr>
          <w:rFonts w:eastAsia="DengXian"/>
          <w:lang w:eastAsia="zh-CN"/>
        </w:rPr>
        <w:t>phone</w:t>
      </w:r>
      <w:r>
        <w:rPr>
          <w:rFonts w:eastAsia="DengXian"/>
          <w:lang w:eastAsia="zh-CN"/>
        </w:rPr>
        <w:t xml:space="preserve"> that uses a direct network connection</w:t>
      </w:r>
      <w:r w:rsidRPr="00937FFC">
        <w:rPr>
          <w:rFonts w:eastAsia="DengXian"/>
          <w:lang w:eastAsia="zh-CN"/>
        </w:rPr>
        <w:t xml:space="preserve"> and continues to talk to his friend on </w:t>
      </w:r>
      <w:r>
        <w:rPr>
          <w:rFonts w:eastAsia="DengXian"/>
          <w:lang w:eastAsia="zh-CN"/>
        </w:rPr>
        <w:t>the over the top application</w:t>
      </w:r>
      <w:r w:rsidRPr="00937FFC">
        <w:rPr>
          <w:rFonts w:eastAsia="DengXian"/>
          <w:lang w:eastAsia="zh-CN"/>
        </w:rPr>
        <w:t xml:space="preserve"> using his </w:t>
      </w:r>
      <w:r>
        <w:rPr>
          <w:rFonts w:eastAsia="DengXian"/>
          <w:lang w:eastAsia="zh-CN"/>
        </w:rPr>
        <w:t>smart</w:t>
      </w:r>
      <w:r w:rsidRPr="00937FFC">
        <w:rPr>
          <w:rFonts w:eastAsia="DengXian"/>
          <w:lang w:eastAsia="zh-CN"/>
        </w:rPr>
        <w:t>phone</w:t>
      </w:r>
      <w:r>
        <w:rPr>
          <w:rFonts w:eastAsia="DengXian"/>
          <w:lang w:eastAsia="zh-CN"/>
        </w:rPr>
        <w:t xml:space="preserve"> and earbuds.</w:t>
      </w:r>
    </w:p>
    <w:p w14:paraId="251CD785" w14:textId="73242EBA" w:rsidR="00ED293D" w:rsidRDefault="00ED293D" w:rsidP="00ED293D">
      <w:pPr>
        <w:pStyle w:val="B1"/>
        <w:rPr>
          <w:rFonts w:eastAsia="DengXian"/>
          <w:lang w:eastAsia="zh-CN"/>
        </w:rPr>
      </w:pPr>
      <w:r>
        <w:rPr>
          <w:rFonts w:eastAsia="DengXian"/>
          <w:lang w:eastAsia="zh-CN"/>
        </w:rPr>
        <w:t>4.</w:t>
      </w:r>
      <w:r>
        <w:rPr>
          <w:rFonts w:eastAsia="DengXian"/>
          <w:lang w:eastAsia="zh-CN"/>
        </w:rPr>
        <w:tab/>
      </w:r>
      <w:r w:rsidRPr="00937FFC">
        <w:rPr>
          <w:rFonts w:eastAsia="DengXian"/>
          <w:lang w:eastAsia="zh-CN"/>
        </w:rPr>
        <w:t xml:space="preserve">During his </w:t>
      </w:r>
      <w:r>
        <w:rPr>
          <w:rFonts w:eastAsia="DengXian"/>
          <w:lang w:eastAsia="zh-CN"/>
        </w:rPr>
        <w:t>over the top application</w:t>
      </w:r>
      <w:r w:rsidRPr="00937FFC" w:rsidDel="00613286">
        <w:rPr>
          <w:rFonts w:eastAsia="DengXian"/>
          <w:lang w:eastAsia="zh-CN"/>
        </w:rPr>
        <w:t xml:space="preserve"> </w:t>
      </w:r>
      <w:r w:rsidRPr="00937FFC">
        <w:rPr>
          <w:rFonts w:eastAsia="DengXian"/>
          <w:lang w:eastAsia="zh-CN"/>
        </w:rPr>
        <w:t xml:space="preserve">call with his friend, his friend </w:t>
      </w:r>
      <w:r>
        <w:rPr>
          <w:rFonts w:eastAsia="DengXian"/>
          <w:lang w:eastAsia="zh-CN"/>
        </w:rPr>
        <w:t>experiences</w:t>
      </w:r>
      <w:r w:rsidRPr="00937FFC">
        <w:rPr>
          <w:rFonts w:eastAsia="DengXian"/>
          <w:lang w:eastAsia="zh-CN"/>
        </w:rPr>
        <w:t xml:space="preserve"> no interruption at all</w:t>
      </w:r>
      <w:r>
        <w:rPr>
          <w:rFonts w:eastAsia="DengXian"/>
          <w:lang w:eastAsia="zh-CN"/>
        </w:rPr>
        <w:t>.</w:t>
      </w:r>
    </w:p>
    <w:p w14:paraId="65553206" w14:textId="6898EC80" w:rsidR="00ED293D" w:rsidRPr="00E816F6" w:rsidRDefault="00ED293D" w:rsidP="00F91F2D">
      <w:pPr>
        <w:pStyle w:val="NO"/>
        <w:rPr>
          <w:lang w:eastAsia="zh-CN"/>
        </w:rPr>
      </w:pPr>
      <w:r>
        <w:rPr>
          <w:lang w:eastAsia="zh-CN"/>
        </w:rPr>
        <w:t>NOTE:</w:t>
      </w:r>
      <w:r>
        <w:rPr>
          <w:lang w:eastAsia="zh-CN"/>
        </w:rPr>
        <w:tab/>
        <w:t>In service flow 4 there is only one PIN however it has 2 entry points from the operator’s network, the watch and the smartphone.</w:t>
      </w:r>
    </w:p>
    <w:p w14:paraId="513D4154" w14:textId="77777777" w:rsidR="008736CA" w:rsidRPr="000D6532" w:rsidRDefault="008736CA" w:rsidP="008736CA">
      <w:pPr>
        <w:pStyle w:val="Heading3"/>
      </w:pPr>
      <w:bookmarkStart w:id="328" w:name="_Toc49943789"/>
      <w:bookmarkStart w:id="329" w:name="_Toc56764312"/>
      <w:r>
        <w:t>5.3</w:t>
      </w:r>
      <w:r w:rsidRPr="000D6532">
        <w:t>.4</w:t>
      </w:r>
      <w:r w:rsidRPr="000D6532">
        <w:tab/>
        <w:t>Post-conditions</w:t>
      </w:r>
      <w:bookmarkEnd w:id="328"/>
      <w:bookmarkEnd w:id="329"/>
    </w:p>
    <w:p w14:paraId="360022A3" w14:textId="3C24E389" w:rsidR="008736CA" w:rsidRDefault="008736CA" w:rsidP="008736CA">
      <w:r>
        <w:t xml:space="preserve">The users can freely switch the video </w:t>
      </w:r>
      <w:r w:rsidR="00ED293D">
        <w:t>and/</w:t>
      </w:r>
      <w:r>
        <w:t xml:space="preserve">or audio between PIN </w:t>
      </w:r>
      <w:ins w:id="330" w:author="Editor" w:date="2021-02-09T09:44:00Z">
        <w:r w:rsidR="00464748">
          <w:t xml:space="preserve">Elements </w:t>
        </w:r>
      </w:ins>
      <w:del w:id="331" w:author="Editor" w:date="2021-02-09T09:44:00Z">
        <w:r w:rsidDel="00464748">
          <w:delText xml:space="preserve">devices </w:delText>
        </w:r>
      </w:del>
      <w:r>
        <w:t>used and enjoy the same media(audio/video</w:t>
      </w:r>
      <w:r w:rsidR="00ED293D">
        <w:t>/voice calls</w:t>
      </w:r>
      <w:r>
        <w:t>) without interruption.</w:t>
      </w:r>
    </w:p>
    <w:p w14:paraId="17F1C04D" w14:textId="77777777" w:rsidR="00160CFA" w:rsidRPr="006A36CE" w:rsidRDefault="00160CFA" w:rsidP="00160CFA">
      <w:pPr>
        <w:jc w:val="center"/>
        <w:rPr>
          <w:color w:val="FF0000"/>
          <w:sz w:val="28"/>
        </w:rPr>
      </w:pPr>
      <w:bookmarkStart w:id="332" w:name="_Toc49943791"/>
      <w:bookmarkStart w:id="333" w:name="_Toc56764314"/>
      <w:r w:rsidRPr="006A36CE">
        <w:rPr>
          <w:color w:val="FF0000"/>
          <w:sz w:val="28"/>
        </w:rPr>
        <w:t>****NEXT CHANGE****</w:t>
      </w:r>
    </w:p>
    <w:p w14:paraId="770DBFC8" w14:textId="77777777" w:rsidR="008736CA" w:rsidRPr="000D6532" w:rsidRDefault="008736CA" w:rsidP="008736CA">
      <w:pPr>
        <w:pStyle w:val="Heading3"/>
      </w:pPr>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332"/>
      <w:bookmarkEnd w:id="333"/>
    </w:p>
    <w:p w14:paraId="65835FAE" w14:textId="563727F0" w:rsidR="008736CA" w:rsidRDefault="008736CA" w:rsidP="008736CA">
      <w:pPr>
        <w:rPr>
          <w:rFonts w:eastAsia="Calibri"/>
          <w:lang w:val="en-US"/>
        </w:rPr>
      </w:pPr>
      <w:r>
        <w:rPr>
          <w:rFonts w:eastAsia="Calibri"/>
          <w:lang w:val="en-US"/>
        </w:rPr>
        <w:t xml:space="preserve">[PR 5.3.6-1] A PIN </w:t>
      </w:r>
      <w:ins w:id="334" w:author="Editor" w:date="2021-02-09T09:45:00Z">
        <w:r w:rsidR="00464748">
          <w:t>Element</w:t>
        </w:r>
      </w:ins>
      <w:del w:id="335" w:author="Editor" w:date="2021-02-09T09:44:00Z">
        <w:r w:rsidDel="00464748">
          <w:rPr>
            <w:rFonts w:eastAsia="Calibri"/>
            <w:lang w:val="en-US"/>
          </w:rPr>
          <w:delText xml:space="preserve">Device </w:delText>
        </w:r>
      </w:del>
      <w:r>
        <w:rPr>
          <w:rFonts w:eastAsia="Calibri"/>
          <w:lang w:val="en-US"/>
        </w:rPr>
        <w:t xml:space="preserve">shall be able to use direct device connection or </w:t>
      </w:r>
      <w:r w:rsidRPr="007443CF">
        <w:rPr>
          <w:rFonts w:eastAsia="Calibri"/>
          <w:lang w:val="en-US"/>
        </w:rPr>
        <w:t xml:space="preserve">direct network connection </w:t>
      </w:r>
      <w:r>
        <w:rPr>
          <w:rFonts w:eastAsia="Calibri"/>
          <w:lang w:val="en-US"/>
        </w:rPr>
        <w:t>for PIN communications.</w:t>
      </w:r>
    </w:p>
    <w:p w14:paraId="7BFA7225" w14:textId="03ECBC09" w:rsidR="008736CA" w:rsidRDefault="004C230B" w:rsidP="008736CA">
      <w:r>
        <w:rPr>
          <w:rFonts w:eastAsia="Calibri"/>
          <w:lang w:val="en-US"/>
        </w:rPr>
        <w:t xml:space="preserve">[PR 5.3.6-2] </w:t>
      </w:r>
      <w:r w:rsidR="00ED293D">
        <w:rPr>
          <w:rFonts w:eastAsia="Calibri"/>
          <w:lang w:val="en-US"/>
        </w:rPr>
        <w:t>For intra-PIN communications</w:t>
      </w:r>
      <w:r w:rsidR="008736CA" w:rsidRPr="006B5F63">
        <w:rPr>
          <w:rFonts w:eastAsia="Calibri" w:hint="eastAsia"/>
          <w:lang w:val="en-US"/>
        </w:rPr>
        <w:t>,</w:t>
      </w:r>
      <w:r w:rsidR="008736CA">
        <w:rPr>
          <w:rFonts w:eastAsia="Calibri"/>
          <w:lang w:val="en-US"/>
        </w:rPr>
        <w:t xml:space="preserve"> </w:t>
      </w:r>
      <w:r w:rsidR="008736CA">
        <w:t xml:space="preserve">a PIN </w:t>
      </w:r>
      <w:ins w:id="336" w:author="Editor" w:date="2021-02-09T09:45:00Z">
        <w:r w:rsidR="00464748">
          <w:t>Element</w:t>
        </w:r>
      </w:ins>
      <w:del w:id="337" w:author="Editor" w:date="2021-02-09T09:44:00Z">
        <w:r w:rsidR="008736CA" w:rsidDel="00464748">
          <w:delText xml:space="preserve">Device </w:delText>
        </w:r>
      </w:del>
      <w:r w:rsidR="008736CA">
        <w:t xml:space="preserve">shall be able to transmit media to one or more PIN </w:t>
      </w:r>
      <w:ins w:id="338" w:author="Editor" w:date="2021-02-09T09:45:00Z">
        <w:r w:rsidR="00464748">
          <w:t>Element</w:t>
        </w:r>
      </w:ins>
      <w:del w:id="339" w:author="Editor" w:date="2021-02-09T09:45:00Z">
        <w:r w:rsidR="008736CA" w:rsidDel="00464748">
          <w:delText xml:space="preserve">device </w:delText>
        </w:r>
      </w:del>
      <w:r w:rsidR="008736CA">
        <w:t>at the same time</w:t>
      </w:r>
      <w:r w:rsidR="008736CA">
        <w:rPr>
          <w:rFonts w:eastAsia="Calibri"/>
          <w:lang w:val="en-US"/>
        </w:rPr>
        <w:t>.</w:t>
      </w:r>
    </w:p>
    <w:p w14:paraId="7C4B73B1" w14:textId="3B26C293" w:rsidR="00ED293D" w:rsidRPr="00860649" w:rsidRDefault="008736CA" w:rsidP="00ED293D">
      <w:pPr>
        <w:rPr>
          <w:rFonts w:eastAsia="Calibri"/>
          <w:lang w:val="en-US"/>
        </w:rPr>
      </w:pPr>
      <w:r>
        <w:rPr>
          <w:rFonts w:eastAsia="Calibri"/>
          <w:lang w:val="en-US"/>
        </w:rPr>
        <w:t>[PR 5.3.6-3]</w:t>
      </w:r>
      <w:r w:rsidR="00ED293D">
        <w:rPr>
          <w:rFonts w:eastAsia="Calibri"/>
          <w:lang w:val="en-US"/>
        </w:rPr>
        <w:t xml:space="preserve"> A </w:t>
      </w:r>
      <w:r w:rsidR="00ED293D" w:rsidRPr="00ED293D">
        <w:rPr>
          <w:rFonts w:eastAsia="Calibri"/>
          <w:lang w:val="en-US"/>
        </w:rPr>
        <w:t xml:space="preserve">PIN </w:t>
      </w:r>
      <w:ins w:id="340" w:author="Editor" w:date="2021-02-09T09:45:00Z">
        <w:r w:rsidR="00464748">
          <w:t>Element</w:t>
        </w:r>
      </w:ins>
      <w:del w:id="341" w:author="Editor" w:date="2021-02-09T09:44:00Z">
        <w:r w:rsidR="00ED293D" w:rsidRPr="00ED293D" w:rsidDel="00464748">
          <w:rPr>
            <w:rFonts w:eastAsia="Calibri"/>
            <w:lang w:val="en-US"/>
          </w:rPr>
          <w:delText xml:space="preserve">device </w:delText>
        </w:r>
      </w:del>
      <w:r w:rsidR="00ED293D" w:rsidRPr="00ED293D">
        <w:rPr>
          <w:rFonts w:eastAsia="Calibri"/>
          <w:lang w:val="en-US"/>
        </w:rPr>
        <w:t xml:space="preserve">shall support service continuity when a PIN </w:t>
      </w:r>
      <w:ins w:id="342" w:author="Editor" w:date="2021-02-09T09:46:00Z">
        <w:r w:rsidR="00464748">
          <w:t>Element</w:t>
        </w:r>
      </w:ins>
      <w:del w:id="343" w:author="Editor" w:date="2021-02-09T09:44:00Z">
        <w:r w:rsidR="00ED293D" w:rsidRPr="00ED293D" w:rsidDel="00464748">
          <w:rPr>
            <w:rFonts w:eastAsia="Calibri"/>
            <w:lang w:val="en-US"/>
          </w:rPr>
          <w:delText xml:space="preserve">device </w:delText>
        </w:r>
      </w:del>
      <w:r w:rsidR="00ED293D" w:rsidRPr="00ED293D">
        <w:rPr>
          <w:rFonts w:eastAsia="Calibri"/>
          <w:lang w:val="en-US"/>
        </w:rPr>
        <w:t xml:space="preserve">changes the communication path from one PIN </w:t>
      </w:r>
      <w:ins w:id="344" w:author="Editor" w:date="2021-02-09T11:21:00Z">
        <w:r w:rsidR="0090016F">
          <w:t>Element</w:t>
        </w:r>
      </w:ins>
      <w:del w:id="345" w:author="Editor" w:date="2021-02-09T11:21:00Z">
        <w:r w:rsidR="00ED293D" w:rsidRPr="00860649" w:rsidDel="0090016F">
          <w:rPr>
            <w:rFonts w:eastAsia="Calibri"/>
            <w:lang w:val="en-US"/>
          </w:rPr>
          <w:delText xml:space="preserve">device </w:delText>
        </w:r>
      </w:del>
      <w:r w:rsidR="00ED293D" w:rsidRPr="00860649">
        <w:rPr>
          <w:rFonts w:eastAsia="Calibri"/>
          <w:lang w:val="en-US"/>
        </w:rPr>
        <w:t xml:space="preserve">to another PIN </w:t>
      </w:r>
      <w:ins w:id="346" w:author="Editor" w:date="2021-02-09T09:46:00Z">
        <w:r w:rsidR="00464748">
          <w:t>Element</w:t>
        </w:r>
      </w:ins>
      <w:del w:id="347" w:author="Editor" w:date="2021-02-09T09:45:00Z">
        <w:r w:rsidR="00ED293D" w:rsidRPr="00860649" w:rsidDel="00464748">
          <w:rPr>
            <w:rFonts w:eastAsia="Calibri"/>
            <w:lang w:val="en-US"/>
          </w:rPr>
          <w:delText>device</w:delText>
        </w:r>
      </w:del>
      <w:r w:rsidR="00ED293D" w:rsidRPr="00860649">
        <w:rPr>
          <w:rFonts w:eastAsia="Calibri"/>
          <w:lang w:val="en-US"/>
        </w:rPr>
        <w:t>.</w:t>
      </w:r>
    </w:p>
    <w:p w14:paraId="75A2548B" w14:textId="2EB20572" w:rsidR="00ED293D" w:rsidRDefault="00ED293D" w:rsidP="00ED293D">
      <w:pPr>
        <w:rPr>
          <w:rFonts w:eastAsia="Calibri"/>
          <w:lang w:val="en-US"/>
        </w:rPr>
      </w:pPr>
      <w:r w:rsidRPr="00860649">
        <w:rPr>
          <w:rFonts w:eastAsia="Calibri"/>
          <w:lang w:val="en-US"/>
        </w:rPr>
        <w:t xml:space="preserve">[PR 5.3.6-4] For a PIN it shall be possible to have more than one </w:t>
      </w:r>
      <w:ins w:id="348" w:author="Editor2" w:date="2021-02-22T12:48:00Z">
        <w:r w:rsidR="001C344F">
          <w:t>PIN element with Gateway capabality</w:t>
        </w:r>
      </w:ins>
      <w:del w:id="349" w:author="Editor2" w:date="2021-02-22T12:48:00Z">
        <w:r w:rsidRPr="00860649" w:rsidDel="001C344F">
          <w:rPr>
            <w:rFonts w:eastAsia="Calibri"/>
            <w:lang w:val="en-US"/>
          </w:rPr>
          <w:delText>gateway UE</w:delText>
        </w:r>
      </w:del>
      <w:r w:rsidRPr="00860649">
        <w:rPr>
          <w:rFonts w:eastAsia="Calibri"/>
          <w:lang w:val="en-US"/>
        </w:rPr>
        <w:t>.</w:t>
      </w:r>
    </w:p>
    <w:p w14:paraId="6F925373" w14:textId="597AE798" w:rsidR="00ED293D" w:rsidRDefault="00ED293D" w:rsidP="00F91F2D">
      <w:pPr>
        <w:pStyle w:val="EditorsNote"/>
        <w:rPr>
          <w:lang w:val="en-US"/>
        </w:rPr>
      </w:pPr>
      <w:r>
        <w:rPr>
          <w:lang w:val="en-US"/>
        </w:rPr>
        <w:t>Editors note:</w:t>
      </w:r>
      <w:r>
        <w:rPr>
          <w:lang w:val="en-US"/>
        </w:rPr>
        <w:tab/>
        <w:t>Gateway UE term will need aligning with terminology discussions in FS_PINs and FS_RESIDENT.</w:t>
      </w:r>
    </w:p>
    <w:p w14:paraId="51F9F0C6" w14:textId="478B1937" w:rsidR="008736CA" w:rsidRDefault="00ED293D" w:rsidP="00F91F2D">
      <w:pPr>
        <w:pStyle w:val="EditorsNote"/>
        <w:rPr>
          <w:rFonts w:eastAsia="Calibri"/>
          <w:lang w:val="en-US"/>
        </w:rPr>
      </w:pPr>
      <w:r>
        <w:rPr>
          <w:lang w:val="en-US"/>
        </w:rPr>
        <w:t>Editors Note:</w:t>
      </w:r>
      <w:r>
        <w:rPr>
          <w:lang w:val="en-US"/>
        </w:rPr>
        <w:tab/>
        <w:t>SA3 need to be consulted on the security aspects of having more than one gateway UE in the PIN.</w:t>
      </w:r>
    </w:p>
    <w:p w14:paraId="4187CC44" w14:textId="77777777" w:rsidR="00160CFA" w:rsidRPr="006A36CE" w:rsidRDefault="00160CFA" w:rsidP="00160CFA">
      <w:pPr>
        <w:jc w:val="center"/>
        <w:rPr>
          <w:color w:val="FF0000"/>
          <w:sz w:val="28"/>
        </w:rPr>
      </w:pPr>
      <w:bookmarkStart w:id="350" w:name="_Toc49943794"/>
      <w:bookmarkStart w:id="351" w:name="_Toc56764317"/>
      <w:r w:rsidRPr="006A36CE">
        <w:rPr>
          <w:color w:val="FF0000"/>
          <w:sz w:val="28"/>
        </w:rPr>
        <w:t>****NEXT CHANGE****</w:t>
      </w:r>
    </w:p>
    <w:p w14:paraId="7622EE90" w14:textId="77777777" w:rsidR="004459EB" w:rsidRDefault="004459EB" w:rsidP="004459EB">
      <w:pPr>
        <w:pStyle w:val="Heading3"/>
      </w:pPr>
      <w:r>
        <w:t>5.4</w:t>
      </w:r>
      <w:r w:rsidRPr="000D6532">
        <w:t>.2</w:t>
      </w:r>
      <w:r w:rsidRPr="000D6532">
        <w:tab/>
        <w:t>Pre-conditions</w:t>
      </w:r>
      <w:bookmarkEnd w:id="350"/>
      <w:bookmarkEnd w:id="351"/>
    </w:p>
    <w:p w14:paraId="35271083" w14:textId="3F272002" w:rsidR="004459EB" w:rsidRDefault="004459EB" w:rsidP="004459EB">
      <w:pPr>
        <w:jc w:val="both"/>
        <w:rPr>
          <w:lang w:eastAsia="zh-CN"/>
        </w:rPr>
      </w:pPr>
      <w:r>
        <w:rPr>
          <w:lang w:eastAsia="zh-CN"/>
        </w:rPr>
        <w:t xml:space="preserve">Lihua has one smartphone and one smart glass. The Smartphone (PIN </w:t>
      </w:r>
      <w:ins w:id="352" w:author="Editor" w:date="2021-02-09T09:46:00Z">
        <w:r w:rsidR="00464748">
          <w:t xml:space="preserve">Element </w:t>
        </w:r>
      </w:ins>
      <w:del w:id="353" w:author="Editor" w:date="2021-02-09T09:45:00Z">
        <w:r w:rsidDel="00464748">
          <w:rPr>
            <w:lang w:eastAsia="zh-CN"/>
          </w:rPr>
          <w:delText>device</w:delText>
        </w:r>
      </w:del>
      <w:r>
        <w:rPr>
          <w:lang w:eastAsia="zh-CN"/>
        </w:rPr>
        <w:t xml:space="preserve">) can connect with the Smart glasses (PIN </w:t>
      </w:r>
      <w:ins w:id="354" w:author="Editor" w:date="2021-02-09T09:46:00Z">
        <w:r w:rsidR="00464748">
          <w:t>Element</w:t>
        </w:r>
      </w:ins>
      <w:del w:id="355" w:author="Editor" w:date="2021-02-09T09:45:00Z">
        <w:r w:rsidDel="00464748">
          <w:rPr>
            <w:lang w:eastAsia="zh-CN"/>
          </w:rPr>
          <w:delText>device</w:delText>
        </w:r>
      </w:del>
      <w:r>
        <w:rPr>
          <w:lang w:eastAsia="zh-CN"/>
        </w:rPr>
        <w:t>) using non 3GPP RAT direct device connections capability. This is Lihua</w:t>
      </w:r>
      <w:r w:rsidR="00AF39FD">
        <w:rPr>
          <w:lang w:eastAsia="zh-CN"/>
        </w:rPr>
        <w:t>’s</w:t>
      </w:r>
      <w:r>
        <w:rPr>
          <w:lang w:eastAsia="zh-CN"/>
        </w:rPr>
        <w:t xml:space="preserve"> Personal IoT Network (PIN).</w:t>
      </w:r>
    </w:p>
    <w:p w14:paraId="36B1315B" w14:textId="47C81A1B" w:rsidR="004459EB" w:rsidRDefault="004459EB" w:rsidP="004459EB">
      <w:pPr>
        <w:jc w:val="both"/>
        <w:rPr>
          <w:lang w:eastAsia="zh-CN"/>
        </w:rPr>
      </w:pPr>
      <w:r>
        <w:rPr>
          <w:lang w:eastAsia="zh-CN"/>
        </w:rPr>
        <w:t xml:space="preserve">Lihua has also subscribed to her service provider </w:t>
      </w:r>
      <w:r w:rsidR="00AF39FD">
        <w:rPr>
          <w:lang w:eastAsia="zh-CN"/>
        </w:rPr>
        <w:t>for</w:t>
      </w:r>
      <w:r>
        <w:rPr>
          <w:lang w:eastAsia="zh-CN"/>
        </w:rPr>
        <w:t xml:space="preserve"> an operator managed video service</w:t>
      </w:r>
      <w:r w:rsidR="00AF39FD">
        <w:rPr>
          <w:lang w:eastAsia="zh-CN"/>
        </w:rPr>
        <w:t>, therefore,</w:t>
      </w:r>
      <w:r w:rsidR="00AF39FD" w:rsidRPr="00487738">
        <w:rPr>
          <w:lang w:eastAsia="zh-CN"/>
        </w:rPr>
        <w:t xml:space="preserve"> </w:t>
      </w:r>
      <w:r w:rsidR="00AF39FD">
        <w:rPr>
          <w:lang w:eastAsia="zh-CN"/>
        </w:rPr>
        <w:t xml:space="preserve">the Smartphone (PIN </w:t>
      </w:r>
      <w:ins w:id="356" w:author="Editor" w:date="2021-02-09T09:46:00Z">
        <w:r w:rsidR="00464748">
          <w:t>Element</w:t>
        </w:r>
      </w:ins>
      <w:del w:id="357" w:author="Editor" w:date="2021-02-09T09:45:00Z">
        <w:r w:rsidR="00AF39FD" w:rsidDel="00464748">
          <w:rPr>
            <w:lang w:eastAsia="zh-CN"/>
          </w:rPr>
          <w:delText>device</w:delText>
        </w:r>
      </w:del>
      <w:r w:rsidR="00AF39FD">
        <w:rPr>
          <w:lang w:eastAsia="zh-CN"/>
        </w:rPr>
        <w:t xml:space="preserve">) can also connect with the Smart glassed (PIN </w:t>
      </w:r>
      <w:ins w:id="358" w:author="Editor" w:date="2021-02-09T09:46:00Z">
        <w:r w:rsidR="00464748">
          <w:t>Element</w:t>
        </w:r>
      </w:ins>
      <w:del w:id="359" w:author="Editor" w:date="2021-02-09T09:45:00Z">
        <w:r w:rsidR="00AF39FD" w:rsidDel="00464748">
          <w:rPr>
            <w:lang w:eastAsia="zh-CN"/>
          </w:rPr>
          <w:delText>device</w:delText>
        </w:r>
      </w:del>
      <w:r w:rsidR="00AF39FD">
        <w:rPr>
          <w:lang w:eastAsia="zh-CN"/>
        </w:rPr>
        <w:t>) using the operator direct device connections capability using operators managed spectrum. T</w:t>
      </w:r>
      <w:r>
        <w:rPr>
          <w:lang w:eastAsia="zh-CN"/>
        </w:rPr>
        <w:t>he service provider bills based on data consumption</w:t>
      </w:r>
      <w:r w:rsidR="00AF39FD">
        <w:rPr>
          <w:lang w:eastAsia="zh-CN"/>
        </w:rPr>
        <w:t>,</w:t>
      </w:r>
      <w:r>
        <w:rPr>
          <w:lang w:eastAsia="zh-CN"/>
        </w:rPr>
        <w:t xml:space="preserve">  time</w:t>
      </w:r>
      <w:r w:rsidR="00AF39FD">
        <w:rPr>
          <w:lang w:eastAsia="zh-CN"/>
        </w:rPr>
        <w:t>, or the operator managed resources used for the service data transmission, e.g. operators managed spectrum</w:t>
      </w:r>
      <w:r>
        <w:rPr>
          <w:lang w:eastAsia="zh-CN"/>
        </w:rPr>
        <w:t xml:space="preserve">. The Smart glasses (PIN </w:t>
      </w:r>
      <w:ins w:id="360" w:author="Editor" w:date="2021-02-09T09:46:00Z">
        <w:r w:rsidR="00464748">
          <w:t>Element</w:t>
        </w:r>
      </w:ins>
      <w:del w:id="361" w:author="Editor" w:date="2021-02-09T09:45:00Z">
        <w:r w:rsidDel="00464748">
          <w:rPr>
            <w:lang w:eastAsia="zh-CN"/>
          </w:rPr>
          <w:delText>device</w:delText>
        </w:r>
      </w:del>
      <w:r>
        <w:rPr>
          <w:lang w:eastAsia="zh-CN"/>
        </w:rPr>
        <w:t xml:space="preserve">) can determine if non 3GPP RAT and or the operator managed direct device connections capabilities are congested or not. If operator managed direct device connection service is not available e.g. out of 3GPP coverage the service will not be used by a PIN </w:t>
      </w:r>
      <w:ins w:id="362" w:author="Editor" w:date="2021-02-09T11:22:00Z">
        <w:r w:rsidR="0090016F">
          <w:t>Element</w:t>
        </w:r>
      </w:ins>
      <w:del w:id="363" w:author="Editor" w:date="2021-02-09T11:22:00Z">
        <w:r w:rsidDel="0090016F">
          <w:rPr>
            <w:lang w:eastAsia="zh-CN"/>
          </w:rPr>
          <w:delText>device</w:delText>
        </w:r>
      </w:del>
      <w:r>
        <w:rPr>
          <w:lang w:eastAsia="zh-CN"/>
        </w:rPr>
        <w:t xml:space="preserve"> and non 3GPP RAT direct device connection can be used.</w:t>
      </w:r>
    </w:p>
    <w:p w14:paraId="46BF39A3" w14:textId="2DCDCA85" w:rsidR="004459EB" w:rsidRDefault="004459EB" w:rsidP="004459EB">
      <w:pPr>
        <w:jc w:val="both"/>
        <w:rPr>
          <w:lang w:eastAsia="zh-CN"/>
        </w:rPr>
      </w:pPr>
      <w:r>
        <w:rPr>
          <w:lang w:eastAsia="zh-CN"/>
        </w:rPr>
        <w:t xml:space="preserve">The Smart glass (PIN </w:t>
      </w:r>
      <w:ins w:id="364" w:author="Editor" w:date="2021-02-09T09:46:00Z">
        <w:r w:rsidR="00464748">
          <w:t>Element</w:t>
        </w:r>
      </w:ins>
      <w:del w:id="365" w:author="Editor" w:date="2021-02-09T09:45:00Z">
        <w:r w:rsidDel="00464748">
          <w:rPr>
            <w:lang w:eastAsia="zh-CN"/>
          </w:rPr>
          <w:delText>device</w:delText>
        </w:r>
      </w:del>
      <w:r>
        <w:rPr>
          <w:lang w:eastAsia="zh-CN"/>
        </w:rPr>
        <w:t xml:space="preserve">) can transmit the video service via both the WLAN and the operator managed direct device connections capability simultaneously. </w:t>
      </w:r>
      <w:r w:rsidR="00ED293D" w:rsidRPr="000E6798">
        <w:rPr>
          <w:lang w:eastAsia="zh-CN"/>
        </w:rPr>
        <w:t xml:space="preserve">The smartphone is allowed to select to </w:t>
      </w:r>
      <w:r w:rsidR="00ED293D">
        <w:rPr>
          <w:lang w:eastAsia="zh-CN"/>
        </w:rPr>
        <w:t>transmit</w:t>
      </w:r>
      <w:r w:rsidR="00ED293D" w:rsidRPr="000E6798">
        <w:rPr>
          <w:lang w:eastAsia="zh-CN"/>
        </w:rPr>
        <w:t xml:space="preserve"> over</w:t>
      </w:r>
      <w:r w:rsidR="00ED293D" w:rsidRPr="007236C0">
        <w:rPr>
          <w:rFonts w:eastAsia="DengXian"/>
          <w:lang w:eastAsia="zh-CN"/>
        </w:rPr>
        <w:t xml:space="preserve"> </w:t>
      </w:r>
      <w:r w:rsidR="00ED293D" w:rsidRPr="007236C0">
        <w:rPr>
          <w:lang w:eastAsia="zh-CN"/>
        </w:rPr>
        <w:t xml:space="preserve">non 3GPP RAT direct device connection or the non-operator managed spectrum based on some criteria, which are provided by lihua or </w:t>
      </w:r>
      <w:r w:rsidR="00ED293D">
        <w:rPr>
          <w:lang w:eastAsia="zh-CN"/>
        </w:rPr>
        <w:t xml:space="preserve">the </w:t>
      </w:r>
      <w:r w:rsidR="00ED293D" w:rsidRPr="007236C0">
        <w:rPr>
          <w:lang w:eastAsia="zh-CN"/>
        </w:rPr>
        <w:t>operator</w:t>
      </w:r>
      <w:r w:rsidR="00ED293D">
        <w:rPr>
          <w:lang w:eastAsia="zh-CN"/>
        </w:rPr>
        <w:t xml:space="preserve">. </w:t>
      </w:r>
      <w:r>
        <w:rPr>
          <w:lang w:eastAsia="zh-CN"/>
        </w:rPr>
        <w:t xml:space="preserve">The smartphone (PIN </w:t>
      </w:r>
      <w:ins w:id="366" w:author="Editor" w:date="2021-02-09T09:46:00Z">
        <w:r w:rsidR="00464748">
          <w:t>Element</w:t>
        </w:r>
      </w:ins>
      <w:del w:id="367" w:author="Editor" w:date="2021-02-09T09:45:00Z">
        <w:r w:rsidDel="00464748">
          <w:rPr>
            <w:lang w:eastAsia="zh-CN"/>
          </w:rPr>
          <w:delText>device</w:delText>
        </w:r>
      </w:del>
      <w:r>
        <w:rPr>
          <w:lang w:eastAsia="zh-CN"/>
        </w:rPr>
        <w:t>) allows Lihua to set up a set of parameters to control the video quality when her operator managed video service will be used so that she can control the usage of her operator managed direct device connections provided service.</w:t>
      </w:r>
    </w:p>
    <w:p w14:paraId="4A3A5883" w14:textId="0594582E" w:rsidR="00860649" w:rsidRDefault="00860649" w:rsidP="004459EB">
      <w:pPr>
        <w:jc w:val="both"/>
        <w:rPr>
          <w:lang w:eastAsia="zh-CN"/>
        </w:rPr>
      </w:pPr>
      <w:r w:rsidRPr="008D15FA">
        <w:rPr>
          <w:rFonts w:eastAsia="DengXian"/>
          <w:lang w:eastAsia="zh-CN"/>
        </w:rPr>
        <w:t xml:space="preserve">If requested by the operator, the </w:t>
      </w:r>
      <w:r>
        <w:rPr>
          <w:lang w:eastAsia="zh-CN"/>
        </w:rPr>
        <w:t xml:space="preserve">Smartphone (PIN </w:t>
      </w:r>
      <w:ins w:id="368" w:author="Editor" w:date="2021-02-09T09:46:00Z">
        <w:r w:rsidR="00464748">
          <w:t>Element</w:t>
        </w:r>
      </w:ins>
      <w:del w:id="369" w:author="Editor" w:date="2021-02-09T09:45:00Z">
        <w:r w:rsidDel="00464748">
          <w:rPr>
            <w:lang w:eastAsia="zh-CN"/>
          </w:rPr>
          <w:delText>device</w:delText>
        </w:r>
      </w:del>
      <w:r>
        <w:rPr>
          <w:lang w:eastAsia="zh-CN"/>
        </w:rPr>
        <w:t xml:space="preserve">) </w:t>
      </w:r>
      <w:r w:rsidRPr="008D15FA">
        <w:rPr>
          <w:rFonts w:eastAsia="DengXian"/>
          <w:lang w:eastAsia="zh-CN"/>
        </w:rPr>
        <w:t xml:space="preserve">collects and reports to the operator network the statistics information of the </w:t>
      </w:r>
      <w:r>
        <w:rPr>
          <w:lang w:eastAsia="zh-CN"/>
        </w:rPr>
        <w:t>non 3GPP RAT</w:t>
      </w:r>
      <w:r w:rsidRPr="00CF1386">
        <w:rPr>
          <w:lang w:eastAsia="zh-CN"/>
        </w:rPr>
        <w:t xml:space="preserve"> </w:t>
      </w:r>
      <w:r>
        <w:rPr>
          <w:lang w:eastAsia="zh-CN"/>
        </w:rPr>
        <w:t>direct device connection, such as the data volume transmitted over</w:t>
      </w:r>
      <w:r w:rsidRPr="0076485C">
        <w:rPr>
          <w:rFonts w:eastAsia="DengXian"/>
          <w:lang w:eastAsia="zh-CN"/>
        </w:rPr>
        <w:t xml:space="preserve"> </w:t>
      </w:r>
      <w:r>
        <w:rPr>
          <w:lang w:eastAsia="zh-CN"/>
        </w:rPr>
        <w:t xml:space="preserve">non 3GPP </w:t>
      </w:r>
      <w:r>
        <w:rPr>
          <w:lang w:eastAsia="zh-CN"/>
        </w:rPr>
        <w:lastRenderedPageBreak/>
        <w:t>RAT</w:t>
      </w:r>
      <w:r w:rsidRPr="00CF1386">
        <w:rPr>
          <w:lang w:eastAsia="zh-CN"/>
        </w:rPr>
        <w:t xml:space="preserve"> </w:t>
      </w:r>
      <w:r>
        <w:rPr>
          <w:lang w:eastAsia="zh-CN"/>
        </w:rPr>
        <w:t>direct device connection or the non-operator managed spectrum, if 3GPP authentication was used, service discovery was used.</w:t>
      </w:r>
    </w:p>
    <w:p w14:paraId="31130A4B" w14:textId="77777777" w:rsidR="004459EB" w:rsidRPr="00CB2EB3" w:rsidRDefault="004459EB" w:rsidP="004459EB">
      <w:pPr>
        <w:pStyle w:val="Heading3"/>
      </w:pPr>
      <w:bookmarkStart w:id="370" w:name="_Toc49943795"/>
      <w:bookmarkStart w:id="371" w:name="_Toc56764318"/>
      <w:r>
        <w:t>5.4</w:t>
      </w:r>
      <w:r w:rsidRPr="000D6532">
        <w:t>.3</w:t>
      </w:r>
      <w:r w:rsidRPr="000D6532">
        <w:tab/>
        <w:t>Service Flows</w:t>
      </w:r>
      <w:bookmarkEnd w:id="370"/>
      <w:bookmarkEnd w:id="371"/>
    </w:p>
    <w:p w14:paraId="427E9E30" w14:textId="29A637A8" w:rsidR="004459EB" w:rsidRDefault="004459EB" w:rsidP="004459EB">
      <w:pPr>
        <w:pStyle w:val="B1"/>
        <w:ind w:left="0" w:firstLine="0"/>
        <w:jc w:val="both"/>
        <w:rPr>
          <w:lang w:eastAsia="zh-CN"/>
        </w:rPr>
      </w:pPr>
      <w:r>
        <w:rPr>
          <w:lang w:eastAsia="zh-CN"/>
        </w:rPr>
        <w:t xml:space="preserve">Lihua has one smartphone (PIN </w:t>
      </w:r>
      <w:ins w:id="372" w:author="Editor" w:date="2021-02-09T09:47:00Z">
        <w:r w:rsidR="00464748">
          <w:t>Element</w:t>
        </w:r>
      </w:ins>
      <w:del w:id="373" w:author="Editor" w:date="2021-02-09T09:47:00Z">
        <w:r w:rsidDel="00464748">
          <w:rPr>
            <w:lang w:eastAsia="zh-CN"/>
          </w:rPr>
          <w:delText>device</w:delText>
        </w:r>
      </w:del>
      <w:r>
        <w:rPr>
          <w:lang w:eastAsia="zh-CN"/>
        </w:rPr>
        <w:t xml:space="preserve">) and one smart glasses (PIN </w:t>
      </w:r>
      <w:ins w:id="374" w:author="Editor" w:date="2021-02-09T11:22:00Z">
        <w:r w:rsidR="0090016F">
          <w:t>Element</w:t>
        </w:r>
      </w:ins>
      <w:del w:id="375" w:author="Editor" w:date="2021-02-09T11:22:00Z">
        <w:r w:rsidDel="0090016F">
          <w:rPr>
            <w:lang w:eastAsia="zh-CN"/>
          </w:rPr>
          <w:delText>device</w:delText>
        </w:r>
      </w:del>
      <w:r>
        <w:rPr>
          <w:lang w:eastAsia="zh-CN"/>
        </w:rPr>
        <w:t xml:space="preserve">). The Smartphone (PIN </w:t>
      </w:r>
      <w:ins w:id="376" w:author="Editor" w:date="2021-02-09T09:47:00Z">
        <w:r w:rsidR="00464748">
          <w:t>Element</w:t>
        </w:r>
      </w:ins>
      <w:del w:id="377" w:author="Editor" w:date="2021-02-09T09:47:00Z">
        <w:r w:rsidDel="00464748">
          <w:rPr>
            <w:lang w:eastAsia="zh-CN"/>
          </w:rPr>
          <w:delText>device</w:delText>
        </w:r>
      </w:del>
      <w:r>
        <w:rPr>
          <w:lang w:eastAsia="zh-CN"/>
        </w:rPr>
        <w:t xml:space="preserve">) connects with the Smart glasses (PIN </w:t>
      </w:r>
      <w:ins w:id="378" w:author="Editor" w:date="2021-02-09T09:47:00Z">
        <w:r w:rsidR="00464748">
          <w:t>Element</w:t>
        </w:r>
      </w:ins>
      <w:del w:id="379" w:author="Editor" w:date="2021-02-09T09:47:00Z">
        <w:r w:rsidDel="00464748">
          <w:rPr>
            <w:lang w:eastAsia="zh-CN"/>
          </w:rPr>
          <w:delText>device</w:delText>
        </w:r>
      </w:del>
      <w:r>
        <w:rPr>
          <w:lang w:eastAsia="zh-CN"/>
        </w:rPr>
        <w:t>) using non 3GPP RAT</w:t>
      </w:r>
      <w:r w:rsidRPr="00CF1386">
        <w:rPr>
          <w:lang w:eastAsia="zh-CN"/>
        </w:rPr>
        <w:t xml:space="preserve"> </w:t>
      </w:r>
      <w:r>
        <w:rPr>
          <w:lang w:eastAsia="zh-CN"/>
        </w:rPr>
        <w:t xml:space="preserve">direct device connection for transmitting video data from the smartphone (PIN </w:t>
      </w:r>
      <w:ins w:id="380" w:author="Editor" w:date="2021-02-09T09:47:00Z">
        <w:r w:rsidR="00464748">
          <w:t>Element</w:t>
        </w:r>
      </w:ins>
      <w:del w:id="381" w:author="Editor" w:date="2021-02-09T09:47:00Z">
        <w:r w:rsidDel="00464748">
          <w:rPr>
            <w:lang w:eastAsia="zh-CN"/>
          </w:rPr>
          <w:delText>device</w:delText>
        </w:r>
      </w:del>
      <w:r>
        <w:rPr>
          <w:lang w:eastAsia="zh-CN"/>
        </w:rPr>
        <w:t xml:space="preserve">) to the smart glasses (PIN </w:t>
      </w:r>
      <w:ins w:id="382" w:author="Editor" w:date="2021-02-09T09:47:00Z">
        <w:r w:rsidR="00464748">
          <w:t>Element</w:t>
        </w:r>
      </w:ins>
      <w:del w:id="383" w:author="Editor" w:date="2021-02-09T09:47:00Z">
        <w:r w:rsidDel="00464748">
          <w:rPr>
            <w:lang w:eastAsia="zh-CN"/>
          </w:rPr>
          <w:delText>device</w:delText>
        </w:r>
      </w:del>
      <w:r>
        <w:rPr>
          <w:lang w:eastAsia="zh-CN"/>
        </w:rPr>
        <w:t xml:space="preserve">). After work Lihua take the subway back home, she lives in Vienna that has great continuous coverage in the subway system. Lihua watches the video on her smart glasses (PIN </w:t>
      </w:r>
      <w:ins w:id="384" w:author="Editor" w:date="2021-02-09T11:22:00Z">
        <w:r w:rsidR="0090016F">
          <w:t>Element</w:t>
        </w:r>
      </w:ins>
      <w:del w:id="385" w:author="Editor" w:date="2021-02-09T11:22:00Z">
        <w:r w:rsidDel="0090016F">
          <w:rPr>
            <w:lang w:eastAsia="zh-CN"/>
          </w:rPr>
          <w:delText>device</w:delText>
        </w:r>
      </w:del>
      <w:r>
        <w:rPr>
          <w:lang w:eastAsia="zh-CN"/>
        </w:rPr>
        <w:t xml:space="preserve">). The video is being played from her smartphone (PIN </w:t>
      </w:r>
      <w:ins w:id="386" w:author="Editor" w:date="2021-02-09T09:47:00Z">
        <w:r w:rsidR="00464748">
          <w:t>Element</w:t>
        </w:r>
      </w:ins>
      <w:del w:id="387" w:author="Editor" w:date="2021-02-09T09:47:00Z">
        <w:r w:rsidDel="00464748">
          <w:rPr>
            <w:lang w:eastAsia="zh-CN"/>
          </w:rPr>
          <w:delText>device</w:delText>
        </w:r>
      </w:del>
      <w:r>
        <w:rPr>
          <w:lang w:eastAsia="zh-CN"/>
        </w:rPr>
        <w:t>). When Lihua enters the subway station where</w:t>
      </w:r>
      <w:r w:rsidRPr="00737457">
        <w:rPr>
          <w:lang w:eastAsia="zh-CN"/>
        </w:rPr>
        <w:t xml:space="preserve"> </w:t>
      </w:r>
      <w:r>
        <w:rPr>
          <w:lang w:eastAsia="zh-CN"/>
        </w:rPr>
        <w:t xml:space="preserve">there are lots of people, the smart glasses (PIN </w:t>
      </w:r>
      <w:ins w:id="388" w:author="Editor" w:date="2021-02-09T09:47:00Z">
        <w:r w:rsidR="00464748">
          <w:t>Element</w:t>
        </w:r>
      </w:ins>
      <w:del w:id="389" w:author="Editor" w:date="2021-02-09T09:47:00Z">
        <w:r w:rsidDel="00464748">
          <w:rPr>
            <w:lang w:eastAsia="zh-CN"/>
          </w:rPr>
          <w:delText>device</w:delText>
        </w:r>
      </w:del>
      <w:r>
        <w:rPr>
          <w:lang w:eastAsia="zh-CN"/>
        </w:rPr>
        <w:t>) detects that the quality of non 3GPP RAT direct device connections is bad and the smart glasses (PIN dev</w:t>
      </w:r>
      <w:ins w:id="390" w:author="Editor" w:date="2021-02-09T09:47:00Z">
        <w:r w:rsidR="00464748">
          <w:t>Element</w:t>
        </w:r>
      </w:ins>
      <w:r>
        <w:rPr>
          <w:lang w:eastAsia="zh-CN"/>
        </w:rPr>
        <w:t xml:space="preserve">ice) requests the smart phone (PIN </w:t>
      </w:r>
      <w:ins w:id="391" w:author="Editor" w:date="2021-02-09T11:22:00Z">
        <w:r w:rsidR="0090016F">
          <w:t>Element</w:t>
        </w:r>
      </w:ins>
      <w:del w:id="392" w:author="Editor" w:date="2021-02-09T11:22:00Z">
        <w:r w:rsidDel="0090016F">
          <w:rPr>
            <w:lang w:eastAsia="zh-CN"/>
          </w:rPr>
          <w:delText>device</w:delText>
        </w:r>
      </w:del>
      <w:r>
        <w:rPr>
          <w:lang w:eastAsia="zh-CN"/>
        </w:rPr>
        <w:t xml:space="preserve">) to switch all or some of the video packets to operator managed direct device connection service. Lihua may get a notification that this happens however it’s the start of the month and she has turned off notifications. </w:t>
      </w:r>
      <w:r w:rsidR="00AF39FD" w:rsidRPr="005F656F">
        <w:rPr>
          <w:lang w:eastAsia="zh-CN"/>
        </w:rPr>
        <w:t xml:space="preserve">Based on some criteria, which are provided by lihua or </w:t>
      </w:r>
      <w:r w:rsidR="00AF39FD">
        <w:rPr>
          <w:lang w:eastAsia="zh-CN"/>
        </w:rPr>
        <w:t xml:space="preserve">the </w:t>
      </w:r>
      <w:r w:rsidR="00AF39FD" w:rsidRPr="005F656F">
        <w:rPr>
          <w:lang w:eastAsia="zh-CN"/>
        </w:rPr>
        <w:t>operator,</w:t>
      </w:r>
      <w:r w:rsidR="00AF39FD">
        <w:rPr>
          <w:lang w:eastAsia="zh-CN"/>
        </w:rPr>
        <w:t xml:space="preserve"> t</w:t>
      </w:r>
      <w:r>
        <w:rPr>
          <w:lang w:eastAsia="zh-CN"/>
        </w:rPr>
        <w:t xml:space="preserve">he smart phone (PIN </w:t>
      </w:r>
      <w:ins w:id="393" w:author="Editor" w:date="2021-02-09T09:47:00Z">
        <w:r w:rsidR="00464748">
          <w:t>Element</w:t>
        </w:r>
      </w:ins>
      <w:del w:id="394" w:author="Editor" w:date="2021-02-09T09:47:00Z">
        <w:r w:rsidDel="00464748">
          <w:rPr>
            <w:lang w:eastAsia="zh-CN"/>
          </w:rPr>
          <w:delText>device</w:delText>
        </w:r>
      </w:del>
      <w:r>
        <w:rPr>
          <w:lang w:eastAsia="zh-CN"/>
        </w:rPr>
        <w:t xml:space="preserve">) requests from the network for some operator managed direct device connections resource to stream the video from the smartphone (PIN </w:t>
      </w:r>
      <w:ins w:id="395" w:author="Editor" w:date="2021-02-09T09:47:00Z">
        <w:r w:rsidR="00464748">
          <w:t>Element</w:t>
        </w:r>
      </w:ins>
      <w:del w:id="396" w:author="Editor" w:date="2021-02-09T09:47:00Z">
        <w:r w:rsidDel="00464748">
          <w:rPr>
            <w:lang w:eastAsia="zh-CN"/>
          </w:rPr>
          <w:delText>device</w:delText>
        </w:r>
      </w:del>
      <w:r>
        <w:rPr>
          <w:lang w:eastAsia="zh-CN"/>
        </w:rPr>
        <w:t xml:space="preserve">) to smart glasses (PIN </w:t>
      </w:r>
      <w:ins w:id="397" w:author="Editor" w:date="2021-02-09T09:47:00Z">
        <w:r w:rsidR="00464748">
          <w:t>Element</w:t>
        </w:r>
      </w:ins>
      <w:del w:id="398" w:author="Editor" w:date="2021-02-09T09:47:00Z">
        <w:r w:rsidDel="00464748">
          <w:rPr>
            <w:lang w:eastAsia="zh-CN"/>
          </w:rPr>
          <w:delText>device</w:delText>
        </w:r>
      </w:del>
      <w:r>
        <w:rPr>
          <w:lang w:eastAsia="zh-CN"/>
        </w:rPr>
        <w:t xml:space="preserve">). </w:t>
      </w:r>
      <w:r w:rsidR="00AF39FD">
        <w:rPr>
          <w:lang w:eastAsia="zh-CN"/>
        </w:rPr>
        <w:t xml:space="preserve">While the video service is transmitted from the smart phone (PIN </w:t>
      </w:r>
      <w:ins w:id="399" w:author="Editor" w:date="2021-02-09T09:47:00Z">
        <w:r w:rsidR="00464748">
          <w:t>Element</w:t>
        </w:r>
      </w:ins>
      <w:del w:id="400" w:author="Editor" w:date="2021-02-09T09:47:00Z">
        <w:r w:rsidR="00AF39FD" w:rsidDel="00464748">
          <w:rPr>
            <w:lang w:eastAsia="zh-CN"/>
          </w:rPr>
          <w:delText>device</w:delText>
        </w:r>
      </w:del>
      <w:r w:rsidR="00AF39FD">
        <w:rPr>
          <w:lang w:eastAsia="zh-CN"/>
        </w:rPr>
        <w:t xml:space="preserve">) to smart glasses (PIN </w:t>
      </w:r>
      <w:ins w:id="401" w:author="Editor" w:date="2021-02-09T09:47:00Z">
        <w:r w:rsidR="00464748">
          <w:t>Element</w:t>
        </w:r>
      </w:ins>
      <w:del w:id="402" w:author="Editor" w:date="2021-02-09T09:47:00Z">
        <w:r w:rsidR="00AF39FD" w:rsidDel="00464748">
          <w:rPr>
            <w:lang w:eastAsia="zh-CN"/>
          </w:rPr>
          <w:delText>device</w:delText>
        </w:r>
      </w:del>
      <w:r w:rsidR="00AF39FD">
        <w:rPr>
          <w:lang w:eastAsia="zh-CN"/>
        </w:rPr>
        <w:t>) using the</w:t>
      </w:r>
      <w:r w:rsidR="00AF39FD" w:rsidRPr="00E93DF4">
        <w:rPr>
          <w:lang w:eastAsia="zh-CN"/>
        </w:rPr>
        <w:t xml:space="preserve"> </w:t>
      </w:r>
      <w:r w:rsidR="00AF39FD">
        <w:rPr>
          <w:lang w:eastAsia="zh-CN"/>
        </w:rPr>
        <w:t xml:space="preserve">operator managed direct device connection resource and when requested by the operator, the smart phone gathers the information needed for charging and reported to the operator network. The information needed for charging includes the data transmitted for the video service over the operator managed direct device connection between the PIN </w:t>
      </w:r>
      <w:ins w:id="403" w:author="Editor" w:date="2021-02-09T09:47:00Z">
        <w:r w:rsidR="00464748">
          <w:t>Element</w:t>
        </w:r>
      </w:ins>
      <w:del w:id="404" w:author="Editor" w:date="2021-02-09T09:47:00Z">
        <w:r w:rsidR="00AF39FD" w:rsidDel="00464748">
          <w:rPr>
            <w:lang w:eastAsia="zh-CN"/>
          </w:rPr>
          <w:delText>devices</w:delText>
        </w:r>
      </w:del>
      <w:r w:rsidR="00AF39FD">
        <w:rPr>
          <w:lang w:eastAsia="zh-CN"/>
        </w:rPr>
        <w:t>, time, the operator managed resources used for the service data transmission, e.g. operators managed spectrum and etc.</w:t>
      </w:r>
    </w:p>
    <w:p w14:paraId="0E876118" w14:textId="19A5AD9F" w:rsidR="004459EB" w:rsidRDefault="004459EB" w:rsidP="004459EB">
      <w:pPr>
        <w:pStyle w:val="B1"/>
        <w:ind w:left="0" w:firstLine="0"/>
        <w:jc w:val="both"/>
        <w:rPr>
          <w:lang w:eastAsia="zh-CN"/>
        </w:rPr>
      </w:pPr>
      <w:r>
        <w:rPr>
          <w:lang w:eastAsia="zh-CN"/>
        </w:rPr>
        <w:t xml:space="preserve">As Lihua rides the subway, more and more passengers get on. These passengers have also subscribed to the same video service. After some time, the network has limited operator managed direct device connections service resources to give Lihua. However, the smart glasses (PIN </w:t>
      </w:r>
      <w:ins w:id="405" w:author="Editor" w:date="2021-02-09T09:47:00Z">
        <w:r w:rsidR="00464748">
          <w:t>Element</w:t>
        </w:r>
      </w:ins>
      <w:del w:id="406" w:author="Editor" w:date="2021-02-09T09:47:00Z">
        <w:r w:rsidDel="00464748">
          <w:rPr>
            <w:lang w:eastAsia="zh-CN"/>
          </w:rPr>
          <w:delText>device</w:delText>
        </w:r>
      </w:del>
      <w:r>
        <w:rPr>
          <w:lang w:eastAsia="zh-CN"/>
        </w:rPr>
        <w:t>) finds that some non 3GPP RAT direct device connections resources can be used. The smart phone then aggregates non 3GPP RAT with operator managed direct device connection services Lihua can receive uninterrupted viewing experience.</w:t>
      </w:r>
    </w:p>
    <w:p w14:paraId="7A93BA1D" w14:textId="3BF06A30" w:rsidR="00860649" w:rsidRDefault="00860649" w:rsidP="00F91F2D">
      <w:pPr>
        <w:jc w:val="both"/>
        <w:rPr>
          <w:lang w:eastAsia="zh-CN"/>
        </w:rPr>
      </w:pPr>
      <w:r w:rsidRPr="0076485C">
        <w:rPr>
          <w:rFonts w:eastAsia="DengXian"/>
          <w:lang w:eastAsia="zh-CN"/>
        </w:rPr>
        <w:t xml:space="preserve">If requested by the operator, the </w:t>
      </w:r>
      <w:r>
        <w:rPr>
          <w:lang w:eastAsia="zh-CN"/>
        </w:rPr>
        <w:t xml:space="preserve">Smartphone (PIN </w:t>
      </w:r>
      <w:ins w:id="407" w:author="Editor" w:date="2021-02-09T09:48:00Z">
        <w:r w:rsidR="00464748">
          <w:t>Element</w:t>
        </w:r>
      </w:ins>
      <w:del w:id="408" w:author="Editor" w:date="2021-02-09T09:48:00Z">
        <w:r w:rsidDel="00464748">
          <w:rPr>
            <w:lang w:eastAsia="zh-CN"/>
          </w:rPr>
          <w:delText>device</w:delText>
        </w:r>
      </w:del>
      <w:r>
        <w:rPr>
          <w:lang w:eastAsia="zh-CN"/>
        </w:rPr>
        <w:t xml:space="preserve">) </w:t>
      </w:r>
      <w:r w:rsidRPr="0076485C">
        <w:rPr>
          <w:rFonts w:eastAsia="DengXian"/>
          <w:lang w:eastAsia="zh-CN"/>
        </w:rPr>
        <w:t xml:space="preserve">collects and reports to the operator network the statistics information </w:t>
      </w:r>
      <w:r>
        <w:rPr>
          <w:rFonts w:eastAsia="DengXian"/>
          <w:lang w:eastAsia="zh-CN"/>
        </w:rPr>
        <w:t>of</w:t>
      </w:r>
      <w:r w:rsidRPr="0076485C">
        <w:rPr>
          <w:rFonts w:eastAsia="DengXian"/>
          <w:lang w:eastAsia="zh-CN"/>
        </w:rPr>
        <w:t xml:space="preserve"> the </w:t>
      </w:r>
      <w:r>
        <w:rPr>
          <w:lang w:eastAsia="zh-CN"/>
        </w:rPr>
        <w:t>non 3GPP RAT</w:t>
      </w:r>
      <w:r w:rsidRPr="00CF1386">
        <w:rPr>
          <w:lang w:eastAsia="zh-CN"/>
        </w:rPr>
        <w:t xml:space="preserve"> </w:t>
      </w:r>
      <w:r>
        <w:rPr>
          <w:lang w:eastAsia="zh-CN"/>
        </w:rPr>
        <w:t>direct device connection, such as the data volume transmitted over</w:t>
      </w:r>
      <w:r w:rsidRPr="0076485C">
        <w:rPr>
          <w:rFonts w:eastAsia="DengXian"/>
          <w:lang w:eastAsia="zh-CN"/>
        </w:rPr>
        <w:t xml:space="preserve"> </w:t>
      </w:r>
      <w:r>
        <w:rPr>
          <w:lang w:eastAsia="zh-CN"/>
        </w:rPr>
        <w:t>non 3GPP RAT</w:t>
      </w:r>
      <w:r w:rsidRPr="00CF1386">
        <w:rPr>
          <w:lang w:eastAsia="zh-CN"/>
        </w:rPr>
        <w:t xml:space="preserve"> </w:t>
      </w:r>
      <w:r>
        <w:rPr>
          <w:lang w:eastAsia="zh-CN"/>
        </w:rPr>
        <w:t>direct device connection or the non-operator managed spectrum if 3GPP authentication was used, service discovery was used.</w:t>
      </w:r>
    </w:p>
    <w:p w14:paraId="05CB58B7" w14:textId="77777777" w:rsidR="00160CFA" w:rsidRPr="006A36CE" w:rsidRDefault="00160CFA" w:rsidP="00160CFA">
      <w:pPr>
        <w:jc w:val="center"/>
        <w:rPr>
          <w:color w:val="FF0000"/>
          <w:sz w:val="28"/>
        </w:rPr>
      </w:pPr>
      <w:bookmarkStart w:id="409" w:name="_Toc49943798"/>
      <w:bookmarkStart w:id="410" w:name="_Toc56764321"/>
      <w:r w:rsidRPr="006A36CE">
        <w:rPr>
          <w:color w:val="FF0000"/>
          <w:sz w:val="28"/>
        </w:rPr>
        <w:t>****NEXT CHANGE****</w:t>
      </w:r>
    </w:p>
    <w:p w14:paraId="0AE85136" w14:textId="77777777" w:rsidR="004459EB" w:rsidRPr="000D6532" w:rsidRDefault="004459EB" w:rsidP="004459EB">
      <w:pPr>
        <w:pStyle w:val="Heading3"/>
      </w:pPr>
      <w:r>
        <w:t>5.4</w:t>
      </w:r>
      <w:r w:rsidRPr="000D6532">
        <w:t>.6</w:t>
      </w:r>
      <w:r w:rsidRPr="000D6532">
        <w:tab/>
      </w:r>
      <w:r>
        <w:t>Potential</w:t>
      </w:r>
      <w:r w:rsidRPr="000D6532">
        <w:t xml:space="preserve"> </w:t>
      </w:r>
      <w:r>
        <w:t xml:space="preserve">New </w:t>
      </w:r>
      <w:r w:rsidRPr="000D6532">
        <w:t>Requirements</w:t>
      </w:r>
      <w:r>
        <w:t xml:space="preserve"> needed to support the use case</w:t>
      </w:r>
      <w:bookmarkEnd w:id="409"/>
      <w:bookmarkEnd w:id="410"/>
    </w:p>
    <w:p w14:paraId="0D8048A8" w14:textId="3532816C" w:rsidR="004459EB" w:rsidRDefault="004459EB" w:rsidP="004459EB">
      <w:pPr>
        <w:rPr>
          <w:lang w:val="en-US" w:eastAsia="zh-CN"/>
        </w:rPr>
      </w:pPr>
      <w:r>
        <w:rPr>
          <w:rFonts w:eastAsia="Calibri"/>
          <w:lang w:val="en-US"/>
        </w:rPr>
        <w:t xml:space="preserve">[PR 5.4.6-1] </w:t>
      </w:r>
      <w:r>
        <w:t xml:space="preserve">The PIN </w:t>
      </w:r>
      <w:ins w:id="411" w:author="Editor" w:date="2021-02-09T09:48:00Z">
        <w:r w:rsidR="00464748">
          <w:t>Element</w:t>
        </w:r>
      </w:ins>
      <w:del w:id="412" w:author="Editor" w:date="2021-02-09T09:48:00Z">
        <w:r w:rsidDel="00464748">
          <w:delText xml:space="preserve">device </w:delText>
        </w:r>
      </w:del>
      <w:r>
        <w:t xml:space="preserve">can </w:t>
      </w:r>
      <w:r w:rsidR="00AF39FD">
        <w:t xml:space="preserve">act upon user and operator preferences to </w:t>
      </w:r>
      <w:r>
        <w:t xml:space="preserve">aggregate, switch or split the service between non-3GPP RAT and </w:t>
      </w:r>
      <w:r>
        <w:rPr>
          <w:lang w:eastAsia="zh-CN"/>
        </w:rPr>
        <w:t>operator managed direct device connection services</w:t>
      </w:r>
      <w:r>
        <w:t xml:space="preserve">. </w:t>
      </w:r>
    </w:p>
    <w:p w14:paraId="0D7005D0" w14:textId="539B2561" w:rsidR="004459EB" w:rsidRDefault="004459EB" w:rsidP="004459EB">
      <w:r>
        <w:rPr>
          <w:rFonts w:eastAsia="Calibri"/>
          <w:lang w:val="en-US"/>
        </w:rPr>
        <w:t xml:space="preserve">[PR 5.4.6-2] </w:t>
      </w:r>
      <w:r>
        <w:t xml:space="preserve">When operator managed direct connections are used for inter PIN UE </w:t>
      </w:r>
      <w:ins w:id="413" w:author="Editor" w:date="2021-02-09T09:48:00Z">
        <w:r w:rsidR="00464748">
          <w:t>Element</w:t>
        </w:r>
      </w:ins>
      <w:del w:id="414" w:author="Editor" w:date="2021-02-09T09:48:00Z">
        <w:r w:rsidDel="00464748">
          <w:delText xml:space="preserve">device </w:delText>
        </w:r>
      </w:del>
      <w:r>
        <w:t>communications the 5G System shall be able to collect charging data</w:t>
      </w:r>
      <w:r w:rsidR="00860649">
        <w:t xml:space="preserve">, including </w:t>
      </w:r>
      <w:r w:rsidR="00860649">
        <w:rPr>
          <w:lang w:eastAsia="zh-CN"/>
        </w:rPr>
        <w:t xml:space="preserve">data transmitted over the operator managed direct device connection between the PIN </w:t>
      </w:r>
      <w:ins w:id="415" w:author="Editor" w:date="2021-02-09T09:48:00Z">
        <w:r w:rsidR="00464748">
          <w:t>Element</w:t>
        </w:r>
      </w:ins>
      <w:del w:id="416" w:author="Editor" w:date="2021-02-09T09:48:00Z">
        <w:r w:rsidR="00860649" w:rsidDel="00464748">
          <w:rPr>
            <w:lang w:eastAsia="zh-CN"/>
          </w:rPr>
          <w:delText>devices</w:delText>
        </w:r>
      </w:del>
      <w:r w:rsidR="00860649">
        <w:rPr>
          <w:lang w:eastAsia="zh-CN"/>
        </w:rPr>
        <w:t>, time, the operator managed resources used for the data transmission, e.g. operators managed spectrum and etc</w:t>
      </w:r>
      <w:r>
        <w:t>.</w:t>
      </w:r>
    </w:p>
    <w:p w14:paraId="0D34FD07" w14:textId="747C8027" w:rsidR="00860649" w:rsidRDefault="00860649" w:rsidP="004459EB">
      <w:r>
        <w:rPr>
          <w:rFonts w:eastAsia="Calibri"/>
          <w:lang w:val="en-US"/>
        </w:rPr>
        <w:t xml:space="preserve">[PR 5.4.6-3] </w:t>
      </w:r>
      <w:r>
        <w:t xml:space="preserve">When PIN </w:t>
      </w:r>
      <w:del w:id="417" w:author="Editor" w:date="2021-02-09T09:48:00Z">
        <w:r w:rsidDel="00464748">
          <w:delText xml:space="preserve">UE </w:delText>
        </w:r>
      </w:del>
      <w:ins w:id="418" w:author="Editor" w:date="2021-02-09T09:48:00Z">
        <w:r w:rsidR="00464748">
          <w:t>Element</w:t>
        </w:r>
      </w:ins>
      <w:del w:id="419" w:author="Editor" w:date="2021-02-09T09:48:00Z">
        <w:r w:rsidDel="00464748">
          <w:delText xml:space="preserve">device </w:delText>
        </w:r>
      </w:del>
      <w:r>
        <w:t xml:space="preserve">uses unlicensed spectrum for direct device connections for intra PIN </w:t>
      </w:r>
      <w:ins w:id="420" w:author="Editor" w:date="2021-02-09T09:48:00Z">
        <w:r w:rsidR="00464748">
          <w:t>Element</w:t>
        </w:r>
      </w:ins>
      <w:del w:id="421" w:author="Editor" w:date="2021-02-09T09:48:00Z">
        <w:r w:rsidDel="00464748">
          <w:delText xml:space="preserve">UE </w:delText>
        </w:r>
      </w:del>
      <w:r>
        <w:t xml:space="preserve">device communications the 5G System may, subject to local/regional regulations and user consent, collect statistics data, including </w:t>
      </w:r>
      <w:r>
        <w:rPr>
          <w:lang w:eastAsia="zh-CN"/>
        </w:rPr>
        <w:t>if 3GPP authentication was used</w:t>
      </w:r>
      <w:r>
        <w:t>.</w:t>
      </w:r>
    </w:p>
    <w:p w14:paraId="7F66AE2C" w14:textId="77777777" w:rsidR="00591A8E" w:rsidRPr="006A36CE" w:rsidRDefault="00591A8E" w:rsidP="00591A8E">
      <w:pPr>
        <w:jc w:val="center"/>
        <w:rPr>
          <w:color w:val="FF0000"/>
          <w:sz w:val="28"/>
        </w:rPr>
      </w:pPr>
      <w:bookmarkStart w:id="422" w:name="_Toc56764342"/>
      <w:r w:rsidRPr="006A36CE">
        <w:rPr>
          <w:color w:val="FF0000"/>
          <w:sz w:val="28"/>
        </w:rPr>
        <w:t>****NEXT CHANGE****</w:t>
      </w:r>
    </w:p>
    <w:p w14:paraId="69B0FCEC" w14:textId="31383EFC" w:rsidR="00EB7998" w:rsidRPr="000D6532" w:rsidRDefault="00ED293D" w:rsidP="00EB7998">
      <w:pPr>
        <w:pStyle w:val="Heading3"/>
      </w:pPr>
      <w:r>
        <w:t>5.7</w:t>
      </w:r>
      <w:r w:rsidR="00EB7998" w:rsidRPr="000D6532">
        <w:t>.6</w:t>
      </w:r>
      <w:r w:rsidR="00EB7998" w:rsidRPr="000D6532">
        <w:tab/>
      </w:r>
      <w:r w:rsidR="00EB7998">
        <w:t>Potential</w:t>
      </w:r>
      <w:r w:rsidR="00EB7998" w:rsidRPr="000D6532">
        <w:t xml:space="preserve"> </w:t>
      </w:r>
      <w:r w:rsidR="00EB7998">
        <w:t xml:space="preserve">New </w:t>
      </w:r>
      <w:r w:rsidR="00EB7998" w:rsidRPr="000D6532">
        <w:t>Requirements</w:t>
      </w:r>
      <w:r w:rsidR="00EB7998">
        <w:t xml:space="preserve"> needed to support the use case</w:t>
      </w:r>
      <w:bookmarkEnd w:id="422"/>
    </w:p>
    <w:p w14:paraId="45E3DED9" w14:textId="2005637A" w:rsidR="00EB7998" w:rsidRDefault="00EB7998" w:rsidP="00EB7998">
      <w:pPr>
        <w:pStyle w:val="EditorsNote"/>
      </w:pPr>
      <w:r w:rsidRPr="00C5018F">
        <w:rPr>
          <w:lang w:val="en-US"/>
        </w:rPr>
        <w:t>Editor’s Note:</w:t>
      </w:r>
      <w:r>
        <w:rPr>
          <w:lang w:val="en-US"/>
        </w:rPr>
        <w:tab/>
        <w:t>These requirements will need adjusting based on section 5.7.5.</w:t>
      </w:r>
    </w:p>
    <w:p w14:paraId="51E90100" w14:textId="1A706F56" w:rsidR="00EB7998" w:rsidRDefault="00EB7998" w:rsidP="00EB7998">
      <w:r>
        <w:rPr>
          <w:rFonts w:eastAsia="Calibri"/>
          <w:lang w:val="en-US"/>
        </w:rPr>
        <w:t>[PR 5.</w:t>
      </w:r>
      <w:r w:rsidR="00CB29FB">
        <w:rPr>
          <w:rFonts w:eastAsia="Calibri"/>
          <w:lang w:val="en-US"/>
        </w:rPr>
        <w:t>7</w:t>
      </w:r>
      <w:r>
        <w:rPr>
          <w:rFonts w:eastAsia="Calibri"/>
          <w:lang w:val="en-US"/>
        </w:rPr>
        <w:t xml:space="preserve">.6-1] </w:t>
      </w:r>
      <w:r>
        <w:t xml:space="preserve">The 5G system shall support that a </w:t>
      </w:r>
      <w:ins w:id="423" w:author="Editor" w:date="2021-02-09T11:10:00Z">
        <w:r w:rsidR="00A56E90">
          <w:t>PIN Element</w:t>
        </w:r>
      </w:ins>
      <w:del w:id="424" w:author="Editor" w:date="2021-02-09T11:10:00Z">
        <w:r w:rsidDel="00A56E90">
          <w:delText xml:space="preserve">UE </w:delText>
        </w:r>
      </w:del>
      <w:r>
        <w:t>may be a member of more than one Personal IoT Network.</w:t>
      </w:r>
    </w:p>
    <w:p w14:paraId="72D8327E" w14:textId="75D7B47E" w:rsidR="00EB7998" w:rsidRDefault="00EB7998" w:rsidP="00EB7998">
      <w:r>
        <w:rPr>
          <w:rFonts w:eastAsia="Calibri"/>
          <w:lang w:val="en-US"/>
        </w:rPr>
        <w:t>[PR 5.</w:t>
      </w:r>
      <w:r w:rsidR="00CB29FB">
        <w:rPr>
          <w:rFonts w:eastAsia="Calibri"/>
          <w:lang w:val="en-US"/>
        </w:rPr>
        <w:t>7</w:t>
      </w:r>
      <w:r>
        <w:rPr>
          <w:rFonts w:eastAsia="Calibri"/>
          <w:lang w:val="en-US"/>
        </w:rPr>
        <w:t xml:space="preserve">.6-2] </w:t>
      </w:r>
      <w:r>
        <w:t xml:space="preserve">The 5G system shall support a </w:t>
      </w:r>
      <w:del w:id="425" w:author="Editor" w:date="2021-02-09T11:10:00Z">
        <w:r w:rsidDel="00A56E90">
          <w:delText xml:space="preserve">UE </w:delText>
        </w:r>
      </w:del>
      <w:ins w:id="426" w:author="Editor" w:date="2021-02-09T11:10:00Z">
        <w:r w:rsidR="00A56E90">
          <w:t xml:space="preserve">PIN Element </w:t>
        </w:r>
      </w:ins>
      <w:r>
        <w:t>being added or removed from a PIN by an authorised 3</w:t>
      </w:r>
      <w:r w:rsidRPr="00F91F2D">
        <w:rPr>
          <w:vertAlign w:val="superscript"/>
        </w:rPr>
        <w:t>rd</w:t>
      </w:r>
      <w:r>
        <w:t xml:space="preserve"> party.</w:t>
      </w:r>
    </w:p>
    <w:p w14:paraId="5E2CAFDF" w14:textId="08972E71" w:rsidR="00EB7998" w:rsidRDefault="00EB7998" w:rsidP="00EB7998">
      <w:r>
        <w:rPr>
          <w:rFonts w:eastAsia="Calibri"/>
          <w:lang w:val="en-US"/>
        </w:rPr>
        <w:lastRenderedPageBreak/>
        <w:t>[PR 5.</w:t>
      </w:r>
      <w:r w:rsidR="00CB29FB">
        <w:rPr>
          <w:rFonts w:eastAsia="Calibri"/>
          <w:lang w:val="en-US"/>
        </w:rPr>
        <w:t>7</w:t>
      </w:r>
      <w:r>
        <w:rPr>
          <w:rFonts w:eastAsia="Calibri"/>
          <w:lang w:val="en-US"/>
        </w:rPr>
        <w:t xml:space="preserve">.6-3] </w:t>
      </w:r>
      <w:r>
        <w:t xml:space="preserve">The 5G system shall enable direct device communications between </w:t>
      </w:r>
      <w:ins w:id="427" w:author="Editor" w:date="2021-02-09T11:10:00Z">
        <w:r w:rsidR="00A56E90">
          <w:t>PIN Elements</w:t>
        </w:r>
      </w:ins>
      <w:del w:id="428" w:author="Editor" w:date="2021-02-09T11:10:00Z">
        <w:r w:rsidDel="00A56E90">
          <w:delText xml:space="preserve">UEs </w:delText>
        </w:r>
      </w:del>
      <w:r>
        <w:t>in a PIN to use licensed spectrum (under the control of a MNO) or between UEs or devices to use unlicensed spectrum (</w:t>
      </w:r>
      <w:r w:rsidRPr="0051487B">
        <w:t>may be under the control of the MNO, or not</w:t>
      </w:r>
      <w:r>
        <w:t>).</w:t>
      </w:r>
    </w:p>
    <w:p w14:paraId="45C43376" w14:textId="77777777" w:rsidR="00160CFA" w:rsidRPr="006A36CE" w:rsidRDefault="00160CFA" w:rsidP="00160CFA">
      <w:pPr>
        <w:jc w:val="center"/>
        <w:rPr>
          <w:color w:val="FF0000"/>
          <w:sz w:val="28"/>
        </w:rPr>
      </w:pPr>
      <w:bookmarkStart w:id="429" w:name="_Toc56764347"/>
      <w:r w:rsidRPr="006A36CE">
        <w:rPr>
          <w:color w:val="FF0000"/>
          <w:sz w:val="28"/>
        </w:rPr>
        <w:t>****NEXT CHANGE****</w:t>
      </w:r>
    </w:p>
    <w:p w14:paraId="7614449B" w14:textId="70DD4A82" w:rsidR="00007528" w:rsidRPr="00DF4132" w:rsidRDefault="00007528" w:rsidP="00007528">
      <w:pPr>
        <w:pStyle w:val="Heading3"/>
        <w:rPr>
          <w:lang w:val="nl-NL"/>
        </w:rPr>
      </w:pPr>
      <w:r>
        <w:t>5</w:t>
      </w:r>
      <w:r w:rsidRPr="000D6532">
        <w:t>.</w:t>
      </w:r>
      <w:r w:rsidR="00352F31">
        <w:t>8</w:t>
      </w:r>
      <w:r w:rsidRPr="000D6532">
        <w:t>.4</w:t>
      </w:r>
      <w:r w:rsidRPr="000D6532">
        <w:tab/>
        <w:t>Post-conditions</w:t>
      </w:r>
      <w:bookmarkEnd w:id="429"/>
    </w:p>
    <w:p w14:paraId="0298D81D" w14:textId="77777777" w:rsidR="00007528" w:rsidRPr="00E402B2" w:rsidRDefault="00007528" w:rsidP="00007528">
      <w:r>
        <w:t xml:space="preserve">The person can control the wireless </w:t>
      </w:r>
      <w:r w:rsidRPr="00FF77C0">
        <w:t xml:space="preserve">Hi-Fi system </w:t>
      </w:r>
      <w:r w:rsidRPr="00160CFA">
        <w:rPr>
          <w:rPrChange w:id="430" w:author="Editor" w:date="2021-02-10T10:49:00Z">
            <w:rPr>
              <w:b/>
              <w:bCs/>
            </w:rPr>
          </w:rPrChange>
        </w:rPr>
        <w:t>indoor and outdoor</w:t>
      </w:r>
      <w:r w:rsidRPr="00FF77C0">
        <w:t>, using</w:t>
      </w:r>
      <w:r>
        <w:rPr>
          <w:b/>
          <w:bCs/>
        </w:rPr>
        <w:t xml:space="preserve"> </w:t>
      </w:r>
      <w:r>
        <w:t>both in the in-home network and via the public mobile network (PLMN).</w:t>
      </w:r>
    </w:p>
    <w:p w14:paraId="3B9C1C94" w14:textId="77777777" w:rsidR="00160CFA" w:rsidRPr="006A36CE" w:rsidRDefault="00160CFA" w:rsidP="00160CFA">
      <w:pPr>
        <w:jc w:val="center"/>
        <w:rPr>
          <w:color w:val="FF0000"/>
          <w:sz w:val="28"/>
        </w:rPr>
      </w:pPr>
      <w:bookmarkStart w:id="431" w:name="_Toc56764355"/>
      <w:r w:rsidRPr="006A36CE">
        <w:rPr>
          <w:color w:val="FF0000"/>
          <w:sz w:val="28"/>
        </w:rPr>
        <w:t>****NEXT CHANGE****</w:t>
      </w:r>
    </w:p>
    <w:p w14:paraId="5CDD9CAB" w14:textId="5A641F81" w:rsidR="00943492" w:rsidRPr="000D6532" w:rsidRDefault="00943492" w:rsidP="00943492">
      <w:pPr>
        <w:pStyle w:val="Heading3"/>
      </w:pPr>
      <w:r>
        <w:t>5.9</w:t>
      </w:r>
      <w:r w:rsidRPr="000D6532">
        <w:t>.5</w:t>
      </w:r>
      <w:r w:rsidRPr="000D6532">
        <w:tab/>
      </w:r>
      <w:r>
        <w:t>Existing</w:t>
      </w:r>
      <w:r w:rsidRPr="000D6532">
        <w:t xml:space="preserve"> </w:t>
      </w:r>
      <w:r>
        <w:t>features partly or fully covering the use case functionality</w:t>
      </w:r>
      <w:bookmarkEnd w:id="431"/>
    </w:p>
    <w:p w14:paraId="3CD042F5" w14:textId="2A604F09" w:rsidR="00943492" w:rsidRPr="007B6318" w:rsidRDefault="00943492" w:rsidP="00943492">
      <w:pPr>
        <w:rPr>
          <w:b/>
          <w:bCs/>
          <w:u w:val="single"/>
          <w:lang w:eastAsia="zh-CN"/>
        </w:rPr>
      </w:pPr>
      <w:r w:rsidRPr="007B6318">
        <w:rPr>
          <w:b/>
          <w:bCs/>
          <w:u w:val="single"/>
          <w:lang w:eastAsia="zh-CN"/>
        </w:rPr>
        <w:t>From TS 22.261</w:t>
      </w:r>
      <w:r w:rsidR="00CB29FB">
        <w:rPr>
          <w:b/>
          <w:bCs/>
          <w:u w:val="single"/>
          <w:lang w:eastAsia="zh-CN"/>
        </w:rPr>
        <w:t> [2]</w:t>
      </w:r>
      <w:r w:rsidRPr="007B6318">
        <w:rPr>
          <w:b/>
          <w:bCs/>
          <w:u w:val="single"/>
          <w:lang w:eastAsia="zh-CN"/>
        </w:rPr>
        <w:t xml:space="preserve"> </w:t>
      </w:r>
      <w:r>
        <w:t>"</w:t>
      </w:r>
      <w:r w:rsidRPr="007B6318">
        <w:rPr>
          <w:b/>
          <w:bCs/>
          <w:u w:val="single"/>
        </w:rPr>
        <w:t>Service requirements for the 5G system</w:t>
      </w:r>
      <w:r>
        <w:t>"</w:t>
      </w:r>
      <w:r w:rsidRPr="007B6318">
        <w:rPr>
          <w:b/>
          <w:bCs/>
          <w:u w:val="single"/>
          <w:lang w:eastAsia="zh-CN"/>
        </w:rPr>
        <w:t>:</w:t>
      </w:r>
    </w:p>
    <w:p w14:paraId="1CA58DFE" w14:textId="77777777" w:rsidR="00943492" w:rsidRDefault="00943492" w:rsidP="00943492">
      <w:pPr>
        <w:rPr>
          <w:lang w:eastAsia="zh-CN"/>
        </w:rPr>
      </w:pPr>
      <w:r w:rsidRPr="00254DD6">
        <w:rPr>
          <w:lang w:eastAsia="zh-CN"/>
        </w:rPr>
        <w:t>The connection between a remote UE and a relay UE shall be able to use 3GPP RAT or non-3GPP RAT and use licensed or unlicensed band.</w:t>
      </w:r>
    </w:p>
    <w:p w14:paraId="16450CB6" w14:textId="77777777" w:rsidR="00943492" w:rsidRDefault="00943492" w:rsidP="00943492">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720567DF" w14:textId="77777777" w:rsidR="00943492" w:rsidRDefault="00943492" w:rsidP="00943492">
      <w:pPr>
        <w:pStyle w:val="ListParagraph"/>
        <w:numPr>
          <w:ilvl w:val="0"/>
          <w:numId w:val="20"/>
        </w:numPr>
        <w:rPr>
          <w:i/>
          <w:iCs/>
        </w:rPr>
      </w:pPr>
      <w:r w:rsidRPr="009E5F60">
        <w:rPr>
          <w:i/>
          <w:iCs/>
        </w:rPr>
        <w:t>Note that the above requirement only partially covers the above mentioned uses case. 3GPP currently relies on the external GSMA remote provisioning framework to perform this function. However, the remote provisioning framework requires a (e)UICC to be supported on the UE, which is not required in this use case. This requirement may need to be further clarified or additional requirements may need to be added to cover non-UICC, non-3GPP RAT devices and the use of a gateway UE to be involved in the provisioning or communication.</w:t>
      </w:r>
    </w:p>
    <w:p w14:paraId="546EDA56" w14:textId="2B3F487B" w:rsidR="00943492" w:rsidRDefault="00943492" w:rsidP="00943492">
      <w:pPr>
        <w:rPr>
          <w:b/>
          <w:bCs/>
          <w:u w:val="single"/>
          <w:lang w:eastAsia="zh-CN"/>
        </w:rPr>
      </w:pPr>
      <w:r w:rsidRPr="007B6318">
        <w:rPr>
          <w:b/>
          <w:bCs/>
          <w:u w:val="single"/>
          <w:lang w:eastAsia="zh-CN"/>
        </w:rPr>
        <w:t>From TS 22.</w:t>
      </w:r>
      <w:r>
        <w:rPr>
          <w:b/>
          <w:bCs/>
          <w:u w:val="single"/>
          <w:lang w:eastAsia="zh-CN"/>
        </w:rPr>
        <w:t>101</w:t>
      </w:r>
      <w:r w:rsidR="00CB29FB">
        <w:rPr>
          <w:b/>
          <w:bCs/>
          <w:u w:val="single"/>
          <w:lang w:eastAsia="zh-CN"/>
        </w:rPr>
        <w:t> [3]</w:t>
      </w:r>
      <w:r w:rsidRPr="007B6318">
        <w:rPr>
          <w:b/>
          <w:bCs/>
          <w:u w:val="single"/>
          <w:lang w:eastAsia="zh-CN"/>
        </w:rPr>
        <w:t xml:space="preserve"> </w:t>
      </w:r>
      <w:r>
        <w:t>"</w:t>
      </w:r>
      <w:r w:rsidRPr="00B27AF4">
        <w:rPr>
          <w:b/>
          <w:bCs/>
          <w:u w:val="single"/>
        </w:rPr>
        <w:t>Service aspects;</w:t>
      </w:r>
      <w:r>
        <w:rPr>
          <w:b/>
          <w:bCs/>
          <w:u w:val="single"/>
        </w:rPr>
        <w:t xml:space="preserve"> </w:t>
      </w:r>
      <w:r w:rsidRPr="00B27AF4">
        <w:rPr>
          <w:b/>
          <w:bCs/>
          <w:u w:val="single"/>
        </w:rPr>
        <w:t>Service principles</w:t>
      </w:r>
      <w:r>
        <w:t>"</w:t>
      </w:r>
      <w:r w:rsidRPr="007B6318">
        <w:rPr>
          <w:b/>
          <w:bCs/>
          <w:u w:val="single"/>
          <w:lang w:eastAsia="zh-CN"/>
        </w:rPr>
        <w:t>:</w:t>
      </w:r>
    </w:p>
    <w:p w14:paraId="3BBAE6B1" w14:textId="77777777" w:rsidR="00943492" w:rsidRDefault="00943492" w:rsidP="00943492">
      <w:pPr>
        <w:rPr>
          <w:color w:val="000000"/>
          <w:lang w:val="en-US"/>
        </w:rPr>
      </w:pPr>
      <w:r>
        <w:rPr>
          <w:color w:val="000000"/>
        </w:rPr>
        <w:t>The 3GPP network shall be able to provide a User Identifier for a non-3GPP device that is connected to the network via a UE that acts as a gateway.</w:t>
      </w:r>
    </w:p>
    <w:p w14:paraId="0C30D8CA" w14:textId="77777777" w:rsidR="00943492" w:rsidRDefault="00943492" w:rsidP="00943492">
      <w:pPr>
        <w:rPr>
          <w:color w:val="000000"/>
        </w:rPr>
      </w:pPr>
      <w:r>
        <w:rPr>
          <w:color w:val="000000"/>
        </w:rPr>
        <w:t>The 3GPP network shall support to perform authentication of a User Identity used by devices that are connected via a UE that acts as a gateway.</w:t>
      </w:r>
    </w:p>
    <w:p w14:paraId="48F9719C" w14:textId="77777777" w:rsidR="00943492" w:rsidRDefault="00943492" w:rsidP="00943492">
      <w:pPr>
        <w:rPr>
          <w:color w:val="000000"/>
        </w:rPr>
      </w:pPr>
      <w:r>
        <w:rPr>
          <w:color w:val="000000"/>
        </w:rPr>
        <w:t>A subscriber shall be able to link and unlink one or more user Identities with his 3GPP subscription.</w:t>
      </w:r>
    </w:p>
    <w:p w14:paraId="2488384D" w14:textId="77777777" w:rsidR="00943492" w:rsidRPr="00B0615B" w:rsidRDefault="00943492" w:rsidP="00943492">
      <w:pPr>
        <w:rPr>
          <w:rFonts w:eastAsia="SimSun"/>
        </w:rPr>
      </w:pPr>
      <w:r w:rsidRPr="00B0615B">
        <w:rPr>
          <w:rFonts w:eastAsia="SimSun"/>
        </w:rPr>
        <w:t>The User Identifier may be provided by some entity within the operator’s network or by a 3rd party.</w:t>
      </w:r>
    </w:p>
    <w:p w14:paraId="18E4B884" w14:textId="77777777" w:rsidR="00943492" w:rsidRPr="00B0615B" w:rsidRDefault="00943492" w:rsidP="00943492">
      <w:pPr>
        <w:rPr>
          <w:rFonts w:eastAsia="SimSun"/>
        </w:rPr>
      </w:pPr>
      <w:r w:rsidRPr="00B0615B">
        <w:rPr>
          <w:rFonts w:eastAsia="SimSun"/>
        </w:rPr>
        <w:t>The 3GPP system shall support to interwork with a 3rd party network entity for authentication of the User Identity.</w:t>
      </w:r>
    </w:p>
    <w:p w14:paraId="198771ED" w14:textId="77777777" w:rsidR="00943492" w:rsidRPr="007B6318" w:rsidRDefault="00943492" w:rsidP="00943492">
      <w:pPr>
        <w:rPr>
          <w:rFonts w:eastAsia="SimSun"/>
        </w:rPr>
      </w:pPr>
      <w:r w:rsidRPr="00B0615B">
        <w:rPr>
          <w:rFonts w:eastAsia="SimSun"/>
        </w:rPr>
        <w:t>The 3GPP system shall support to perform authentication of a User Identity regardless of the user's access, the user's UE and its HPLMN as well as the provider of the User Identifier.</w:t>
      </w:r>
    </w:p>
    <w:p w14:paraId="7C2A5FFE" w14:textId="77777777" w:rsidR="00943492" w:rsidRDefault="00943492" w:rsidP="00943492">
      <w:pPr>
        <w:rPr>
          <w:rFonts w:eastAsia="Times New Roman"/>
          <w:color w:val="000000"/>
          <w:sz w:val="24"/>
          <w:szCs w:val="24"/>
        </w:rPr>
      </w:pPr>
      <w:r>
        <w:rPr>
          <w:rFonts w:eastAsia="Times New Roman"/>
          <w:color w:val="000000"/>
        </w:rPr>
        <w:t>The 3GPP system shall support user authentication with User Identifiers from devices that connect via the internet; the 3GPP system shall support secure provisioning of credentials to those devices to enable them to access the network and its services according to the 3GPP subscription that has been linked with the User Identity.</w:t>
      </w:r>
      <w:r>
        <w:rPr>
          <w:rFonts w:eastAsia="Times New Roman"/>
          <w:color w:val="000000"/>
          <w:sz w:val="24"/>
          <w:szCs w:val="24"/>
        </w:rPr>
        <w:t xml:space="preserve"> </w:t>
      </w:r>
    </w:p>
    <w:p w14:paraId="00B19DBF" w14:textId="31383EF1" w:rsidR="00943492" w:rsidRPr="00B27AF4" w:rsidRDefault="00943492" w:rsidP="00F91F2D">
      <w:pPr>
        <w:pStyle w:val="NO"/>
        <w:rPr>
          <w:i/>
          <w:iCs/>
        </w:rPr>
      </w:pPr>
      <w:r w:rsidRPr="007B6318">
        <w:t xml:space="preserve">NOTE: </w:t>
      </w:r>
      <w:r>
        <w:tab/>
        <w:t xml:space="preserve">it is not clear whether </w:t>
      </w:r>
      <w:r w:rsidRPr="007B6318">
        <w:t xml:space="preserve">this </w:t>
      </w:r>
      <w:r>
        <w:t xml:space="preserve">requirement only covers provisioning of devices that are already properly configured to have a working internet connection or not. For this use case the PIN </w:t>
      </w:r>
      <w:ins w:id="432" w:author="Editor" w:date="2021-02-09T11:26:00Z">
        <w:r w:rsidR="007F3B69">
          <w:t>Element</w:t>
        </w:r>
      </w:ins>
      <w:del w:id="433" w:author="Editor" w:date="2021-02-09T11:26:00Z">
        <w:r w:rsidDel="007F3B69">
          <w:delText>device</w:delText>
        </w:r>
      </w:del>
      <w:r>
        <w:t xml:space="preserve"> may initially only be able to set up a direct device connection with the gateway UE for onboarding, but it may not have a fully working internet connection. Therefore, this requirement may require further clarification. It may also need to be clarified that the PIN </w:t>
      </w:r>
      <w:ins w:id="434" w:author="Editor" w:date="2021-02-09T11:26:00Z">
        <w:r w:rsidR="007F3B69">
          <w:t>Element</w:t>
        </w:r>
      </w:ins>
      <w:del w:id="435" w:author="Editor" w:date="2021-02-09T11:26:00Z">
        <w:r w:rsidDel="007F3B69">
          <w:delText xml:space="preserve">device </w:delText>
        </w:r>
      </w:del>
      <w:r>
        <w:t>may be a headless device.</w:t>
      </w:r>
    </w:p>
    <w:p w14:paraId="38FD4F46" w14:textId="78EA63C9" w:rsidR="00943492" w:rsidRDefault="00943492" w:rsidP="00943492">
      <w:pPr>
        <w:pStyle w:val="Heading3"/>
      </w:pPr>
      <w:bookmarkStart w:id="436" w:name="_Toc56764356"/>
      <w:r>
        <w:t>5.9</w:t>
      </w:r>
      <w:r w:rsidRPr="000D6532">
        <w:t>.6</w:t>
      </w:r>
      <w:r w:rsidRPr="000D6532">
        <w:tab/>
      </w:r>
      <w:r>
        <w:t>Potential</w:t>
      </w:r>
      <w:r w:rsidRPr="000D6532">
        <w:t xml:space="preserve"> </w:t>
      </w:r>
      <w:r>
        <w:t xml:space="preserve">New </w:t>
      </w:r>
      <w:r w:rsidRPr="000D6532">
        <w:t>Requirements</w:t>
      </w:r>
      <w:r>
        <w:t xml:space="preserve"> needed to support the use case</w:t>
      </w:r>
      <w:bookmarkEnd w:id="436"/>
    </w:p>
    <w:p w14:paraId="446DAED7" w14:textId="624B3C80" w:rsidR="008736CA" w:rsidRDefault="00943492" w:rsidP="008736CA">
      <w:r>
        <w:t xml:space="preserve">The 5G system shall support access to the 5G network and its services for an authorized PIN </w:t>
      </w:r>
      <w:ins w:id="437" w:author="Editor" w:date="2021-02-09T11:11:00Z">
        <w:r w:rsidR="00A56E90">
          <w:t>Element</w:t>
        </w:r>
        <w:r w:rsidR="00A56E90" w:rsidDel="00A56E90">
          <w:t xml:space="preserve"> </w:t>
        </w:r>
      </w:ins>
      <w:del w:id="438" w:author="Editor" w:date="2021-02-09T11:11:00Z">
        <w:r w:rsidDel="00A56E90">
          <w:delText xml:space="preserve">device </w:delText>
        </w:r>
      </w:del>
      <w:r>
        <w:t xml:space="preserve">(linked to a 3GPP subscription and provisioned with credentials) via a gateway UE or directly via non-3GPP access. </w:t>
      </w:r>
    </w:p>
    <w:p w14:paraId="3E8F09ED" w14:textId="78B94D08" w:rsidR="00943492" w:rsidRPr="000D6532" w:rsidRDefault="00943492" w:rsidP="00943492">
      <w:pPr>
        <w:pStyle w:val="Heading2"/>
      </w:pPr>
      <w:bookmarkStart w:id="439" w:name="_Toc56764357"/>
      <w:bookmarkStart w:id="440" w:name="_Toc49943806"/>
      <w:r>
        <w:lastRenderedPageBreak/>
        <w:t>5.10</w:t>
      </w:r>
      <w:r w:rsidRPr="000D6532">
        <w:tab/>
      </w:r>
      <w:r>
        <w:t xml:space="preserve">Personal health monitoring PIN </w:t>
      </w:r>
      <w:ins w:id="441" w:author="Editor" w:date="2021-02-09T11:11:00Z">
        <w:r w:rsidR="00A56E90">
          <w:t>Elements</w:t>
        </w:r>
      </w:ins>
      <w:del w:id="442" w:author="Editor" w:date="2021-02-09T11:11:00Z">
        <w:r w:rsidDel="00A56E90">
          <w:delText>devices</w:delText>
        </w:r>
      </w:del>
      <w:bookmarkEnd w:id="439"/>
    </w:p>
    <w:p w14:paraId="107C9D2C" w14:textId="5A42B6BD" w:rsidR="00943492" w:rsidRDefault="00943492" w:rsidP="00943492">
      <w:pPr>
        <w:pStyle w:val="Heading3"/>
      </w:pPr>
      <w:bookmarkStart w:id="443" w:name="_Toc56764358"/>
      <w:r>
        <w:t>5.10</w:t>
      </w:r>
      <w:r w:rsidRPr="000D6532">
        <w:t>.1</w:t>
      </w:r>
      <w:r w:rsidRPr="000D6532">
        <w:tab/>
        <w:t>Description</w:t>
      </w:r>
      <w:bookmarkEnd w:id="443"/>
    </w:p>
    <w:p w14:paraId="17A64CD2" w14:textId="77777777" w:rsidR="00943492" w:rsidRPr="0005036E" w:rsidRDefault="00943492" w:rsidP="00943492">
      <w:r>
        <w:t>Personal health monitoring devices are becoming more readily available to consumers and may be used by doctors to provide remote monitoring of patients. Doctors may provide the devices to their patients and ask the patients to regularly upload measurements to the doctor’s office.</w:t>
      </w:r>
    </w:p>
    <w:p w14:paraId="61DDD1BB" w14:textId="795C1FFA" w:rsidR="00943492" w:rsidRDefault="00943492" w:rsidP="00943492">
      <w:pPr>
        <w:pStyle w:val="Heading3"/>
      </w:pPr>
      <w:bookmarkStart w:id="444" w:name="_Toc56764359"/>
      <w:r>
        <w:t>5.10</w:t>
      </w:r>
      <w:r w:rsidRPr="000D6532">
        <w:t>.2</w:t>
      </w:r>
      <w:r w:rsidRPr="000D6532">
        <w:tab/>
        <w:t>Pre-conditions</w:t>
      </w:r>
      <w:bookmarkEnd w:id="444"/>
    </w:p>
    <w:p w14:paraId="15C3CAAD" w14:textId="19B08A7C" w:rsidR="00943492" w:rsidRDefault="00943492" w:rsidP="00943492">
      <w:r>
        <w:t xml:space="preserve">The personal health monitoring devices are PIN </w:t>
      </w:r>
      <w:ins w:id="445" w:author="Editor" w:date="2021-02-09T11:12:00Z">
        <w:r w:rsidR="00A56E90">
          <w:t>Elements</w:t>
        </w:r>
      </w:ins>
      <w:del w:id="446" w:author="Editor" w:date="2021-02-09T11:12:00Z">
        <w:r w:rsidDel="00A56E90">
          <w:delText xml:space="preserve">devices </w:delText>
        </w:r>
      </w:del>
      <w:r>
        <w:t xml:space="preserve">that are designed to work within a patient’s home network and communicate with the doctor’s servers via the 5G network through a gateway UE. The devices belong to doctors and/or hospitals, who are the owners of the devices. The devices are configured by the doctor’s office or hospital with credentials belonging to the doctor or hospital to enable communications over the cellular network. The devices can also use direct device connections to communicate with other PIN </w:t>
      </w:r>
      <w:ins w:id="447" w:author="Editor" w:date="2021-02-09T11:12:00Z">
        <w:r w:rsidR="00A56E90">
          <w:t>Elements</w:t>
        </w:r>
      </w:ins>
      <w:del w:id="448" w:author="Editor" w:date="2021-02-09T11:12:00Z">
        <w:r w:rsidDel="00A56E90">
          <w:delText xml:space="preserve">devices </w:delText>
        </w:r>
      </w:del>
      <w:r>
        <w:t>in the network.</w:t>
      </w:r>
    </w:p>
    <w:p w14:paraId="13431D3A" w14:textId="77777777" w:rsidR="00943492" w:rsidRDefault="00943492" w:rsidP="00943492">
      <w:r>
        <w:t>John has recently suffered from a heart attack and is recovering from treatments in a hospital. Before John is discharged, his cardiologist provides a heart rate monitoring device that he can use so the doctor can monitor his heart rate while doing light exercises at home. John needs to also participate in a cardiac rehabilitation program at a local clinic where nurses can monitor his heart rate when he participates in a medically supervised exercise program. He attends the clinic 3 days a week and for other days of the week, John is encouraged to exercise lightly at home. He uses the heart rate monitoring device provided by his doctor to record his heart rate while exercising at home and also when he is resting.</w:t>
      </w:r>
    </w:p>
    <w:p w14:paraId="10C4ED66" w14:textId="145ADC30" w:rsidR="00943492" w:rsidRDefault="00943492" w:rsidP="00943492">
      <w:r>
        <w:t xml:space="preserve">John also suffers from diabetes and his endocrinologist has provided him with a glucose monitoring device. The glucose monitoring device is a PIN </w:t>
      </w:r>
      <w:ins w:id="449" w:author="Editor" w:date="2021-02-09T11:12:00Z">
        <w:r w:rsidR="00A56E90">
          <w:t>Element</w:t>
        </w:r>
      </w:ins>
      <w:del w:id="450" w:author="Editor" w:date="2021-02-09T11:12:00Z">
        <w:r w:rsidDel="00A56E90">
          <w:delText xml:space="preserve">device </w:delText>
        </w:r>
      </w:del>
      <w:r>
        <w:t>that is configured with credentials belonging to his endocrinologist so that measurements from the device can be sent to the endocrinologist’s servers via the 5G network. John needs to measure his glucose levels before and after each meal and sometimes on-demand if requested by his endocrinologist.</w:t>
      </w:r>
    </w:p>
    <w:p w14:paraId="6DD425CA" w14:textId="5E6A64C5" w:rsidR="00943492" w:rsidRDefault="00943492" w:rsidP="00943492">
      <w:r>
        <w:t xml:space="preserve">When John visits his daughter’s house, he brings both the heart rate monitoring device and the glucose monitoring device so he can continue to provide measurements to both his doctors. The PIN </w:t>
      </w:r>
      <w:ins w:id="451" w:author="Editor" w:date="2021-02-09T11:12:00Z">
        <w:r w:rsidR="00A56E90">
          <w:t>Element</w:t>
        </w:r>
      </w:ins>
      <w:del w:id="452" w:author="Editor" w:date="2021-02-09T11:12:00Z">
        <w:r w:rsidDel="00A56E90">
          <w:delText xml:space="preserve">devices </w:delText>
        </w:r>
      </w:del>
      <w:r>
        <w:t xml:space="preserve">may either communicate to the gateway UE at his daughter’s house (if one is available) or the PIN </w:t>
      </w:r>
      <w:ins w:id="453" w:author="Editor" w:date="2021-02-09T11:12:00Z">
        <w:r w:rsidR="00A56E90">
          <w:t>Element</w:t>
        </w:r>
      </w:ins>
      <w:del w:id="454" w:author="Editor" w:date="2021-02-09T11:12:00Z">
        <w:r w:rsidDel="00A56E90">
          <w:delText xml:space="preserve">devices </w:delText>
        </w:r>
      </w:del>
      <w:r>
        <w:t>may use John’s smartphone as the gateway UE. Either way, the data traffic sent from each device is charged to the respective doctors.</w:t>
      </w:r>
    </w:p>
    <w:p w14:paraId="7EBA9803" w14:textId="2F9FC914" w:rsidR="00943492" w:rsidRDefault="00943492" w:rsidP="00943492">
      <w:pPr>
        <w:pStyle w:val="Heading3"/>
      </w:pPr>
      <w:bookmarkStart w:id="455" w:name="_Toc56764360"/>
      <w:r>
        <w:t>5.10.</w:t>
      </w:r>
      <w:r w:rsidRPr="000D6532">
        <w:t>3</w:t>
      </w:r>
      <w:r w:rsidRPr="000D6532">
        <w:tab/>
        <w:t>Service Flows</w:t>
      </w:r>
      <w:bookmarkEnd w:id="455"/>
    </w:p>
    <w:p w14:paraId="57669F01" w14:textId="2EF3BBC6" w:rsidR="00943492" w:rsidRDefault="00943492" w:rsidP="00943492">
      <w:pPr>
        <w:rPr>
          <w:lang w:eastAsia="zh-CN"/>
        </w:rPr>
      </w:pPr>
      <w:r>
        <w:rPr>
          <w:lang w:eastAsia="zh-CN"/>
        </w:rPr>
        <w:t xml:space="preserve">John brings the PIN </w:t>
      </w:r>
      <w:ins w:id="456" w:author="Editor" w:date="2021-02-09T11:12:00Z">
        <w:r w:rsidR="00A56E90">
          <w:t>Elements</w:t>
        </w:r>
      </w:ins>
      <w:del w:id="457" w:author="Editor" w:date="2021-02-09T11:12:00Z">
        <w:r w:rsidDel="00A56E90">
          <w:rPr>
            <w:lang w:eastAsia="zh-CN"/>
          </w:rPr>
          <w:delText xml:space="preserve">devices </w:delText>
        </w:r>
      </w:del>
      <w:r>
        <w:rPr>
          <w:lang w:eastAsia="zh-CN"/>
        </w:rPr>
        <w:t>that were provided by his doctors to his home and connects them to his home network.</w:t>
      </w:r>
    </w:p>
    <w:p w14:paraId="4F27ABB8" w14:textId="76576375" w:rsidR="00943492" w:rsidRDefault="00943492" w:rsidP="00F91F2D">
      <w:pPr>
        <w:pStyle w:val="B1"/>
      </w:pPr>
      <w:r>
        <w:t>-</w:t>
      </w:r>
      <w:r>
        <w:tab/>
        <w:t xml:space="preserve">Each PIN </w:t>
      </w:r>
      <w:ins w:id="458" w:author="Editor" w:date="2021-02-09T11:12:00Z">
        <w:r w:rsidR="00A56E90">
          <w:t>Element</w:t>
        </w:r>
      </w:ins>
      <w:del w:id="459" w:author="Editor" w:date="2021-02-09T11:12:00Z">
        <w:r w:rsidDel="00A56E90">
          <w:delText xml:space="preserve">device </w:delText>
        </w:r>
      </w:del>
      <w:r>
        <w:t>connects to the home network</w:t>
      </w:r>
    </w:p>
    <w:p w14:paraId="383804D5" w14:textId="07E6C8BA" w:rsidR="00943492" w:rsidRDefault="00943492" w:rsidP="00F91F2D">
      <w:pPr>
        <w:pStyle w:val="B1"/>
      </w:pPr>
      <w:r>
        <w:t>-</w:t>
      </w:r>
      <w:r>
        <w:tab/>
        <w:t>A gateway UE allows the PINs within the home to connect to the 5G system</w:t>
      </w:r>
    </w:p>
    <w:p w14:paraId="24DF1C12" w14:textId="17BFE4BA" w:rsidR="00943492" w:rsidRDefault="00943492" w:rsidP="00F91F2D">
      <w:pPr>
        <w:pStyle w:val="B1"/>
      </w:pPr>
      <w:r>
        <w:t>-</w:t>
      </w:r>
      <w:r>
        <w:tab/>
        <w:t xml:space="preserve">Each PIN </w:t>
      </w:r>
      <w:ins w:id="460" w:author="Editor" w:date="2021-02-09T11:12:00Z">
        <w:r w:rsidR="00A56E90">
          <w:t>Element</w:t>
        </w:r>
      </w:ins>
      <w:del w:id="461" w:author="Editor" w:date="2021-02-09T11:12:00Z">
        <w:r w:rsidDel="00A56E90">
          <w:delText xml:space="preserve">device </w:delText>
        </w:r>
      </w:del>
      <w:r>
        <w:t>sends data through the gateway UE and the 5G system to the corresponding doctor’s servers</w:t>
      </w:r>
    </w:p>
    <w:p w14:paraId="76E526DF" w14:textId="7619A1E5" w:rsidR="00943492" w:rsidRDefault="00943492" w:rsidP="00F91F2D">
      <w:pPr>
        <w:pStyle w:val="B1"/>
        <w:rPr>
          <w:lang w:eastAsia="zh-CN"/>
        </w:rPr>
      </w:pPr>
      <w:r>
        <w:t>-</w:t>
      </w:r>
      <w:r>
        <w:tab/>
        <w:t xml:space="preserve">The 5G system is able to identify what PIN </w:t>
      </w:r>
      <w:ins w:id="462" w:author="Editor" w:date="2021-02-09T11:12:00Z">
        <w:r w:rsidR="00A56E90">
          <w:t>Elements</w:t>
        </w:r>
      </w:ins>
      <w:del w:id="463" w:author="Editor" w:date="2021-02-09T11:12:00Z">
        <w:r w:rsidDel="00A56E90">
          <w:delText xml:space="preserve">devices </w:delText>
        </w:r>
      </w:del>
      <w:r>
        <w:t>sent each piece of data and generates charging records accordingly</w:t>
      </w:r>
    </w:p>
    <w:p w14:paraId="4A4B9827" w14:textId="4757BA7C" w:rsidR="00943492" w:rsidRPr="000D6532" w:rsidRDefault="00943492" w:rsidP="00943492">
      <w:pPr>
        <w:pStyle w:val="Heading3"/>
      </w:pPr>
      <w:bookmarkStart w:id="464" w:name="_Toc56764361"/>
      <w:r>
        <w:t>5.10</w:t>
      </w:r>
      <w:r w:rsidRPr="000D6532">
        <w:t>.4</w:t>
      </w:r>
      <w:r w:rsidRPr="000D6532">
        <w:tab/>
        <w:t>Post-conditions</w:t>
      </w:r>
      <w:bookmarkEnd w:id="464"/>
    </w:p>
    <w:p w14:paraId="5118DC25" w14:textId="7D4FF1BB" w:rsidR="00943492" w:rsidRDefault="00943492" w:rsidP="00943492">
      <w:pPr>
        <w:rPr>
          <w:lang w:eastAsia="zh-CN"/>
        </w:rPr>
      </w:pPr>
      <w:r>
        <w:rPr>
          <w:lang w:eastAsia="zh-CN"/>
        </w:rPr>
        <w:t xml:space="preserve">John’s doctors are able to monitor his health remotely through the measurements provided by the PIN </w:t>
      </w:r>
      <w:ins w:id="465" w:author="Editor" w:date="2021-02-09T11:12:00Z">
        <w:r w:rsidR="00A56E90">
          <w:t>Elements</w:t>
        </w:r>
      </w:ins>
      <w:del w:id="466" w:author="Editor" w:date="2021-02-09T11:12:00Z">
        <w:r w:rsidDel="00A56E90">
          <w:rPr>
            <w:lang w:eastAsia="zh-CN"/>
          </w:rPr>
          <w:delText>devices</w:delText>
        </w:r>
      </w:del>
      <w:r>
        <w:rPr>
          <w:lang w:eastAsia="zh-CN"/>
        </w:rPr>
        <w:t>.</w:t>
      </w:r>
    </w:p>
    <w:p w14:paraId="41C25853" w14:textId="77777777" w:rsidR="00943492" w:rsidRDefault="00943492" w:rsidP="00943492">
      <w:pPr>
        <w:rPr>
          <w:lang w:eastAsia="zh-CN"/>
        </w:rPr>
      </w:pPr>
      <w:r>
        <w:rPr>
          <w:lang w:eastAsia="zh-CN"/>
        </w:rPr>
        <w:t>John doesn’t need to see his doctors as often as he recovers and if his vitals show he is relatively in good health.</w:t>
      </w:r>
    </w:p>
    <w:p w14:paraId="57C33CAC" w14:textId="68B854EF" w:rsidR="00943492" w:rsidRPr="0005036E" w:rsidRDefault="00943492" w:rsidP="00943492">
      <w:pPr>
        <w:rPr>
          <w:lang w:eastAsia="zh-CN"/>
        </w:rPr>
      </w:pPr>
      <w:r>
        <w:rPr>
          <w:lang w:eastAsia="zh-CN"/>
        </w:rPr>
        <w:t xml:space="preserve">The 5G system can correctly identify traffic sent by each PIN </w:t>
      </w:r>
      <w:ins w:id="467" w:author="Editor" w:date="2021-02-09T11:13:00Z">
        <w:r w:rsidR="00A56E90">
          <w:t>Element</w:t>
        </w:r>
      </w:ins>
      <w:del w:id="468" w:author="Editor" w:date="2021-02-09T11:13:00Z">
        <w:r w:rsidDel="00A56E90">
          <w:rPr>
            <w:lang w:eastAsia="zh-CN"/>
          </w:rPr>
          <w:delText xml:space="preserve">device </w:delText>
        </w:r>
      </w:del>
      <w:r>
        <w:rPr>
          <w:lang w:eastAsia="zh-CN"/>
        </w:rPr>
        <w:t>and generate the appropriate charging records.</w:t>
      </w:r>
    </w:p>
    <w:p w14:paraId="77FB6820" w14:textId="736EE78D" w:rsidR="00943492" w:rsidRPr="000D6532" w:rsidRDefault="00943492" w:rsidP="00943492">
      <w:pPr>
        <w:pStyle w:val="Heading3"/>
      </w:pPr>
      <w:bookmarkStart w:id="469" w:name="_Toc56764362"/>
      <w:r>
        <w:t>5.10</w:t>
      </w:r>
      <w:r w:rsidRPr="000D6532">
        <w:t>.5</w:t>
      </w:r>
      <w:r w:rsidRPr="000D6532">
        <w:tab/>
      </w:r>
      <w:r>
        <w:t>Existing</w:t>
      </w:r>
      <w:r w:rsidRPr="000D6532">
        <w:t xml:space="preserve"> </w:t>
      </w:r>
      <w:r>
        <w:t>features partly or fully covering the use case functionality</w:t>
      </w:r>
      <w:bookmarkEnd w:id="469"/>
    </w:p>
    <w:p w14:paraId="02D68512" w14:textId="704F9D87" w:rsidR="00943492" w:rsidRDefault="00943492" w:rsidP="00943492">
      <w:r>
        <w:t xml:space="preserve">From </w:t>
      </w:r>
      <w:r w:rsidR="005C7F7D">
        <w:t>3GPP TS 22.101 </w:t>
      </w:r>
      <w:r>
        <w:t>[3],</w:t>
      </w:r>
    </w:p>
    <w:p w14:paraId="7ABBB750" w14:textId="77777777" w:rsidR="00943492" w:rsidRPr="00AE436A" w:rsidRDefault="00943492" w:rsidP="00943492">
      <w:pPr>
        <w:rPr>
          <w:rFonts w:eastAsia="SimSun"/>
        </w:rPr>
      </w:pPr>
      <w:r w:rsidRPr="00AE436A">
        <w:rPr>
          <w:rFonts w:eastAsia="SimSun"/>
        </w:rPr>
        <w:t>The 3GPP system shall be able to provide User Identities with related User Identifiers for a user.</w:t>
      </w:r>
    </w:p>
    <w:p w14:paraId="0E74659D" w14:textId="77777777" w:rsidR="00943492" w:rsidRDefault="00943492" w:rsidP="00943492">
      <w:pPr>
        <w:rPr>
          <w:rFonts w:eastAsia="SimSun"/>
        </w:rPr>
      </w:pPr>
      <w:r w:rsidRPr="00AE436A">
        <w:rPr>
          <w:rFonts w:eastAsia="SimSun"/>
        </w:rPr>
        <w:lastRenderedPageBreak/>
        <w:t>The User Identifier may be provided by some entity within the operator’s network or by a 3rd party.</w:t>
      </w:r>
    </w:p>
    <w:p w14:paraId="226AF1A8" w14:textId="77777777" w:rsidR="00943492" w:rsidRDefault="00943492" w:rsidP="00943492">
      <w:r w:rsidRPr="00AE436A">
        <w:rPr>
          <w:rFonts w:eastAsia="SimSun"/>
        </w:rPr>
        <w:t xml:space="preserve">The 3GPP </w:t>
      </w:r>
      <w:r>
        <w:rPr>
          <w:rFonts w:eastAsia="SimSun"/>
        </w:rPr>
        <w:t>network</w:t>
      </w:r>
      <w:r w:rsidRPr="00AE436A">
        <w:rPr>
          <w:rFonts w:eastAsia="SimSun"/>
        </w:rPr>
        <w:t xml:space="preserve"> shall be able to provide a User Identifier for a non-3GPP device that is connected to the network via a UE that acts as a gateway.</w:t>
      </w:r>
    </w:p>
    <w:p w14:paraId="7BC587A7" w14:textId="72DDC3F5" w:rsidR="00943492" w:rsidRDefault="00943492" w:rsidP="00943492">
      <w:r>
        <w:t xml:space="preserve">From </w:t>
      </w:r>
      <w:r w:rsidR="005C7F7D">
        <w:t>3GPP TS 22.115 </w:t>
      </w:r>
      <w:r>
        <w:t>[7],</w:t>
      </w:r>
    </w:p>
    <w:p w14:paraId="63F218C3" w14:textId="77777777" w:rsidR="00943492" w:rsidRDefault="00943492" w:rsidP="00943492">
      <w:r w:rsidRPr="00010D39">
        <w:t>The 3GPP system shall be able to create charging data containing the User Identifier and the subscription to which it is linked for access and use of network services by a non-3GPP device that was authorized with its User Identifier linked to a subscription.</w:t>
      </w:r>
    </w:p>
    <w:bookmarkEnd w:id="24"/>
    <w:bookmarkEnd w:id="440"/>
    <w:p w14:paraId="06E742AE" w14:textId="140EBD1D" w:rsidR="00160CFA" w:rsidRPr="006A36CE" w:rsidRDefault="00160CFA" w:rsidP="00160CFA">
      <w:pPr>
        <w:jc w:val="center"/>
        <w:rPr>
          <w:color w:val="FF0000"/>
          <w:sz w:val="28"/>
        </w:rPr>
      </w:pPr>
      <w:r w:rsidRPr="006A36CE">
        <w:rPr>
          <w:color w:val="FF0000"/>
          <w:sz w:val="28"/>
        </w:rPr>
        <w:t>****</w:t>
      </w:r>
      <w:r>
        <w:rPr>
          <w:color w:val="FF0000"/>
          <w:sz w:val="28"/>
        </w:rPr>
        <w:t>END</w:t>
      </w:r>
      <w:r w:rsidRPr="006A36CE">
        <w:rPr>
          <w:color w:val="FF0000"/>
          <w:sz w:val="28"/>
        </w:rPr>
        <w:t>****</w:t>
      </w:r>
    </w:p>
    <w:p w14:paraId="63A0DF99" w14:textId="77777777" w:rsidR="00E8629F" w:rsidRPr="00235394" w:rsidRDefault="00E8629F" w:rsidP="00160CFA">
      <w:pPr>
        <w:pStyle w:val="Heading3"/>
      </w:pPr>
    </w:p>
    <w:sectPr w:rsidR="00E8629F" w:rsidRPr="00235394" w:rsidSect="007A2380">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F87D1A" w14:textId="77777777" w:rsidR="00A92B7B" w:rsidRDefault="00A92B7B">
      <w:r>
        <w:separator/>
      </w:r>
    </w:p>
  </w:endnote>
  <w:endnote w:type="continuationSeparator" w:id="0">
    <w:p w14:paraId="576E38D6" w14:textId="77777777" w:rsidR="00A92B7B" w:rsidRDefault="00A92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00000000"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DengXian">
    <w:altName w:val="SimSun"/>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6A36CE" w:rsidRDefault="006A36CE">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9F9F12" w14:textId="77777777" w:rsidR="00A92B7B" w:rsidRDefault="00A92B7B">
      <w:r>
        <w:separator/>
      </w:r>
    </w:p>
  </w:footnote>
  <w:footnote w:type="continuationSeparator" w:id="0">
    <w:p w14:paraId="2AB87176" w14:textId="77777777" w:rsidR="00A92B7B" w:rsidRDefault="00A92B7B">
      <w:r>
        <w:continuationSeparator/>
      </w:r>
    </w:p>
  </w:footnote>
  <w:footnote w:id="1">
    <w:p w14:paraId="6BD1B1B2" w14:textId="77777777" w:rsidR="006A36CE" w:rsidRPr="008A577D" w:rsidRDefault="006A36CE" w:rsidP="00AF70DC">
      <w:pPr>
        <w:pStyle w:val="FootnoteText"/>
        <w:rPr>
          <w:lang w:val="en-US"/>
        </w:rPr>
      </w:pPr>
      <w:r>
        <w:rPr>
          <w:rStyle w:val="FootnoteReference"/>
        </w:rPr>
        <w:footnoteRef/>
      </w:r>
      <w:r>
        <w:t xml:space="preserve"> </w:t>
      </w:r>
      <w:r>
        <w:rPr>
          <w:lang w:val="en-US"/>
        </w:rPr>
        <w:t xml:space="preserve">An example product </w:t>
      </w:r>
      <w:hyperlink r:id="rId1" w:history="1">
        <w:r>
          <w:rPr>
            <w:rStyle w:val="Hyperlink"/>
          </w:rPr>
          <w:t>https://manuals.fibaro.com/door-window-sensor-2/</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3AA00F84" w:rsidR="006A36CE" w:rsidRDefault="006A36CE">
    <w:pPr>
      <w:pStyle w:val="Header"/>
      <w:framePr w:wrap="auto" w:vAnchor="text" w:hAnchor="margin" w:xAlign="right" w:y="1"/>
      <w:widowControl/>
    </w:pPr>
    <w:r>
      <w:fldChar w:fldCharType="begin"/>
    </w:r>
    <w:r>
      <w:instrText xml:space="preserve"> STYLEREF ZA </w:instrText>
    </w:r>
    <w:r>
      <w:fldChar w:fldCharType="separate"/>
    </w:r>
    <w:r w:rsidR="001C344F">
      <w:rPr>
        <w:b w:val="0"/>
        <w:bCs/>
        <w:lang w:val="en-US"/>
      </w:rPr>
      <w:t>Error! No text of specified style in document.</w:t>
    </w:r>
    <w:r>
      <w:fldChar w:fldCharType="end"/>
    </w:r>
  </w:p>
  <w:p w14:paraId="54B575B4" w14:textId="32907713" w:rsidR="006A36CE" w:rsidRDefault="006A36CE">
    <w:pPr>
      <w:pStyle w:val="Header"/>
      <w:framePr w:wrap="auto" w:vAnchor="text" w:hAnchor="margin" w:xAlign="center" w:y="1"/>
      <w:widowControl/>
    </w:pPr>
    <w:r>
      <w:fldChar w:fldCharType="begin"/>
    </w:r>
    <w:r>
      <w:instrText xml:space="preserve"> PAGE </w:instrText>
    </w:r>
    <w:r>
      <w:fldChar w:fldCharType="separate"/>
    </w:r>
    <w:r w:rsidR="001C344F">
      <w:t>1</w:t>
    </w:r>
    <w:r>
      <w:fldChar w:fldCharType="end"/>
    </w:r>
  </w:p>
  <w:p w14:paraId="50715414" w14:textId="236642F3" w:rsidR="006A36CE" w:rsidRDefault="006A36CE">
    <w:pPr>
      <w:pStyle w:val="Header"/>
      <w:framePr w:wrap="auto" w:vAnchor="text" w:hAnchor="margin" w:y="1"/>
      <w:widowControl/>
    </w:pPr>
    <w:r>
      <w:fldChar w:fldCharType="begin"/>
    </w:r>
    <w:r>
      <w:instrText xml:space="preserve"> STYLEREF ZGSM </w:instrText>
    </w:r>
    <w:r>
      <w:fldChar w:fldCharType="separate"/>
    </w:r>
    <w:r w:rsidR="001C344F">
      <w:rPr>
        <w:b w:val="0"/>
        <w:bCs/>
        <w:lang w:val="en-US"/>
      </w:rPr>
      <w:t>Error! No text of specified style in document.</w:t>
    </w:r>
    <w:r>
      <w:fldChar w:fldCharType="end"/>
    </w:r>
  </w:p>
  <w:p w14:paraId="26B36D5E" w14:textId="77777777" w:rsidR="006A36CE" w:rsidRDefault="006A36C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2">
    <w15:presenceInfo w15:providerId="None" w15:userId="Editor2"/>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4274"/>
    <w:rsid w:val="000266A0"/>
    <w:rsid w:val="000319FE"/>
    <w:rsid w:val="00031C1D"/>
    <w:rsid w:val="000513A2"/>
    <w:rsid w:val="000718A1"/>
    <w:rsid w:val="0007447A"/>
    <w:rsid w:val="0007513B"/>
    <w:rsid w:val="00085221"/>
    <w:rsid w:val="00093E7E"/>
    <w:rsid w:val="00095702"/>
    <w:rsid w:val="000B03E4"/>
    <w:rsid w:val="000B5913"/>
    <w:rsid w:val="000D6CFC"/>
    <w:rsid w:val="00153528"/>
    <w:rsid w:val="00160CFA"/>
    <w:rsid w:val="00165CB2"/>
    <w:rsid w:val="0019451C"/>
    <w:rsid w:val="001A08AA"/>
    <w:rsid w:val="001A3120"/>
    <w:rsid w:val="001A5EF5"/>
    <w:rsid w:val="001C344F"/>
    <w:rsid w:val="001C3A35"/>
    <w:rsid w:val="001D38C0"/>
    <w:rsid w:val="001E2922"/>
    <w:rsid w:val="001F2F4A"/>
    <w:rsid w:val="001F5F09"/>
    <w:rsid w:val="00212373"/>
    <w:rsid w:val="002138EA"/>
    <w:rsid w:val="00214FBD"/>
    <w:rsid w:val="0021649B"/>
    <w:rsid w:val="00222897"/>
    <w:rsid w:val="00226E40"/>
    <w:rsid w:val="00235394"/>
    <w:rsid w:val="00246CE1"/>
    <w:rsid w:val="0026179F"/>
    <w:rsid w:val="00274E1A"/>
    <w:rsid w:val="00282213"/>
    <w:rsid w:val="00283F33"/>
    <w:rsid w:val="002A6E15"/>
    <w:rsid w:val="002E1EAC"/>
    <w:rsid w:val="002F4093"/>
    <w:rsid w:val="002F6641"/>
    <w:rsid w:val="00302AC9"/>
    <w:rsid w:val="00302EB0"/>
    <w:rsid w:val="003313F4"/>
    <w:rsid w:val="00343E39"/>
    <w:rsid w:val="00351F51"/>
    <w:rsid w:val="00352F31"/>
    <w:rsid w:val="00353A7A"/>
    <w:rsid w:val="003545E5"/>
    <w:rsid w:val="00360514"/>
    <w:rsid w:val="0036175A"/>
    <w:rsid w:val="00367724"/>
    <w:rsid w:val="00372EE9"/>
    <w:rsid w:val="00377486"/>
    <w:rsid w:val="0038712D"/>
    <w:rsid w:val="003C27C5"/>
    <w:rsid w:val="003D7224"/>
    <w:rsid w:val="00403944"/>
    <w:rsid w:val="00423490"/>
    <w:rsid w:val="00441B5A"/>
    <w:rsid w:val="00444225"/>
    <w:rsid w:val="004459EB"/>
    <w:rsid w:val="00446248"/>
    <w:rsid w:val="00450ADA"/>
    <w:rsid w:val="00452BE4"/>
    <w:rsid w:val="00463FDF"/>
    <w:rsid w:val="00464748"/>
    <w:rsid w:val="0047516E"/>
    <w:rsid w:val="004817C5"/>
    <w:rsid w:val="00483551"/>
    <w:rsid w:val="00487E20"/>
    <w:rsid w:val="004A17C7"/>
    <w:rsid w:val="004A36DB"/>
    <w:rsid w:val="004B649B"/>
    <w:rsid w:val="004C230B"/>
    <w:rsid w:val="004C419A"/>
    <w:rsid w:val="004D0315"/>
    <w:rsid w:val="004D565C"/>
    <w:rsid w:val="004D6C3B"/>
    <w:rsid w:val="004D6E7C"/>
    <w:rsid w:val="004F2944"/>
    <w:rsid w:val="004F7A3D"/>
    <w:rsid w:val="00505BFA"/>
    <w:rsid w:val="005157A8"/>
    <w:rsid w:val="00523E0A"/>
    <w:rsid w:val="00555A18"/>
    <w:rsid w:val="00565F1D"/>
    <w:rsid w:val="00591A8E"/>
    <w:rsid w:val="005C7F7D"/>
    <w:rsid w:val="005D4A43"/>
    <w:rsid w:val="00617347"/>
    <w:rsid w:val="00645857"/>
    <w:rsid w:val="00655BA6"/>
    <w:rsid w:val="0066094E"/>
    <w:rsid w:val="00673C03"/>
    <w:rsid w:val="006773F7"/>
    <w:rsid w:val="00682BC3"/>
    <w:rsid w:val="006856E5"/>
    <w:rsid w:val="006A36CE"/>
    <w:rsid w:val="006B0D02"/>
    <w:rsid w:val="006B2CB3"/>
    <w:rsid w:val="006B7E10"/>
    <w:rsid w:val="006C09B0"/>
    <w:rsid w:val="006D7613"/>
    <w:rsid w:val="006D7656"/>
    <w:rsid w:val="006E4F22"/>
    <w:rsid w:val="006F2616"/>
    <w:rsid w:val="006F542D"/>
    <w:rsid w:val="00705B17"/>
    <w:rsid w:val="0070646B"/>
    <w:rsid w:val="007066FA"/>
    <w:rsid w:val="00707941"/>
    <w:rsid w:val="00712027"/>
    <w:rsid w:val="007122C1"/>
    <w:rsid w:val="007222F7"/>
    <w:rsid w:val="0075000C"/>
    <w:rsid w:val="00751C51"/>
    <w:rsid w:val="00781B9E"/>
    <w:rsid w:val="007A05CF"/>
    <w:rsid w:val="007A2380"/>
    <w:rsid w:val="007C3852"/>
    <w:rsid w:val="007D6048"/>
    <w:rsid w:val="007E06E8"/>
    <w:rsid w:val="007E7472"/>
    <w:rsid w:val="007F0E1E"/>
    <w:rsid w:val="007F377A"/>
    <w:rsid w:val="007F3B69"/>
    <w:rsid w:val="007F62EA"/>
    <w:rsid w:val="00804293"/>
    <w:rsid w:val="00824D95"/>
    <w:rsid w:val="00831C39"/>
    <w:rsid w:val="00836C44"/>
    <w:rsid w:val="00860649"/>
    <w:rsid w:val="008622BC"/>
    <w:rsid w:val="00863885"/>
    <w:rsid w:val="008736CA"/>
    <w:rsid w:val="00881732"/>
    <w:rsid w:val="0089007F"/>
    <w:rsid w:val="00893454"/>
    <w:rsid w:val="008B6A07"/>
    <w:rsid w:val="008C60E9"/>
    <w:rsid w:val="008D050B"/>
    <w:rsid w:val="008E1A41"/>
    <w:rsid w:val="008E401D"/>
    <w:rsid w:val="008F13CF"/>
    <w:rsid w:val="008F7D93"/>
    <w:rsid w:val="0090016F"/>
    <w:rsid w:val="0090271F"/>
    <w:rsid w:val="009055B8"/>
    <w:rsid w:val="00914789"/>
    <w:rsid w:val="009246C1"/>
    <w:rsid w:val="00931702"/>
    <w:rsid w:val="0094047C"/>
    <w:rsid w:val="00941DCE"/>
    <w:rsid w:val="00943492"/>
    <w:rsid w:val="00944FEC"/>
    <w:rsid w:val="00957287"/>
    <w:rsid w:val="00967B5E"/>
    <w:rsid w:val="009701F7"/>
    <w:rsid w:val="00983910"/>
    <w:rsid w:val="009A1783"/>
    <w:rsid w:val="009B4180"/>
    <w:rsid w:val="009C0727"/>
    <w:rsid w:val="009E56AE"/>
    <w:rsid w:val="009E5EB3"/>
    <w:rsid w:val="009E7498"/>
    <w:rsid w:val="009F554C"/>
    <w:rsid w:val="00A05380"/>
    <w:rsid w:val="00A06500"/>
    <w:rsid w:val="00A10B70"/>
    <w:rsid w:val="00A14E4E"/>
    <w:rsid w:val="00A16CF7"/>
    <w:rsid w:val="00A17573"/>
    <w:rsid w:val="00A56E90"/>
    <w:rsid w:val="00A64063"/>
    <w:rsid w:val="00A65439"/>
    <w:rsid w:val="00A66ED2"/>
    <w:rsid w:val="00A72864"/>
    <w:rsid w:val="00A81B15"/>
    <w:rsid w:val="00A85DBC"/>
    <w:rsid w:val="00A92B7B"/>
    <w:rsid w:val="00A941C7"/>
    <w:rsid w:val="00AB3F85"/>
    <w:rsid w:val="00AB7B7F"/>
    <w:rsid w:val="00AC1E9D"/>
    <w:rsid w:val="00AF39FD"/>
    <w:rsid w:val="00AF70DC"/>
    <w:rsid w:val="00B04059"/>
    <w:rsid w:val="00B16DFB"/>
    <w:rsid w:val="00B53A49"/>
    <w:rsid w:val="00B623BE"/>
    <w:rsid w:val="00B83FBE"/>
    <w:rsid w:val="00B8446C"/>
    <w:rsid w:val="00BA0F42"/>
    <w:rsid w:val="00BB2531"/>
    <w:rsid w:val="00BB437D"/>
    <w:rsid w:val="00BC0306"/>
    <w:rsid w:val="00BF0E91"/>
    <w:rsid w:val="00BF133C"/>
    <w:rsid w:val="00BF5A50"/>
    <w:rsid w:val="00C31FC1"/>
    <w:rsid w:val="00C65883"/>
    <w:rsid w:val="00CB29FB"/>
    <w:rsid w:val="00CC40C6"/>
    <w:rsid w:val="00CD00EE"/>
    <w:rsid w:val="00CF2E2D"/>
    <w:rsid w:val="00D05E25"/>
    <w:rsid w:val="00D47035"/>
    <w:rsid w:val="00D520E4"/>
    <w:rsid w:val="00D52D7A"/>
    <w:rsid w:val="00D57DFA"/>
    <w:rsid w:val="00D7175A"/>
    <w:rsid w:val="00D756B6"/>
    <w:rsid w:val="00D87EF7"/>
    <w:rsid w:val="00DB01CA"/>
    <w:rsid w:val="00DB4D68"/>
    <w:rsid w:val="00DB59E3"/>
    <w:rsid w:val="00DD0C2C"/>
    <w:rsid w:val="00DE5020"/>
    <w:rsid w:val="00DE53AD"/>
    <w:rsid w:val="00E049AE"/>
    <w:rsid w:val="00E26A9F"/>
    <w:rsid w:val="00E42DAB"/>
    <w:rsid w:val="00E55ABC"/>
    <w:rsid w:val="00E57B74"/>
    <w:rsid w:val="00E73593"/>
    <w:rsid w:val="00E8629F"/>
    <w:rsid w:val="00EA3C24"/>
    <w:rsid w:val="00EB36D7"/>
    <w:rsid w:val="00EB3BDE"/>
    <w:rsid w:val="00EB7998"/>
    <w:rsid w:val="00EC0173"/>
    <w:rsid w:val="00ED293D"/>
    <w:rsid w:val="00EF1A33"/>
    <w:rsid w:val="00F072D8"/>
    <w:rsid w:val="00F2461A"/>
    <w:rsid w:val="00F61892"/>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9.png"/><Relationship Id="rId26" Type="http://schemas.openxmlformats.org/officeDocument/2006/relationships/image" Target="media/image17.jpeg"/><Relationship Id="rId3" Type="http://schemas.openxmlformats.org/officeDocument/2006/relationships/numbering" Target="numbering.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jpe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google.nl/url?sa=i&amp;rct=j&amp;q=&amp;esrc=s&amp;source=images&amp;cd=&amp;cad=rja&amp;uact=8&amp;ved=0ahUKEwiLkL7iw7fRAhWQcFAKHaLlCQgQjRwIBw&amp;url=http://www.clker.com/clipart-1805.html&amp;psig=AFQjCNHJct5V8cvuv3FTcx7os9_QwBGn8Q&amp;ust=1484135864953572" TargetMode="External"/><Relationship Id="rId20" Type="http://schemas.openxmlformats.org/officeDocument/2006/relationships/image" Target="media/image11.png"/><Relationship Id="rId29" Type="http://schemas.openxmlformats.org/officeDocument/2006/relationships/image" Target="media/image2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5.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jpeg"/><Relationship Id="rId28" Type="http://schemas.openxmlformats.org/officeDocument/2006/relationships/image" Target="media/image19.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image" Target="media/image2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microsoft.com/office/2011/relationships/people" Target="people.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manuals.fibaro.com/door-window-sensor-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7BB52-696A-4640-8BC0-BAC4F25DE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5845</Words>
  <Characters>33317</Characters>
  <Application>Microsoft Office Word</Application>
  <DocSecurity>0</DocSecurity>
  <Lines>277</Lines>
  <Paragraphs>78</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39084</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Editor2</cp:lastModifiedBy>
  <cp:revision>2</cp:revision>
  <dcterms:created xsi:type="dcterms:W3CDTF">2021-02-22T20:49:00Z</dcterms:created>
  <dcterms:modified xsi:type="dcterms:W3CDTF">2021-02-22T20:49:00Z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