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2526D2" w14:textId="4399FA94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3GPP TSG-SA WG1 Meeting #93e </w:t>
      </w:r>
      <w:r w:rsidRPr="009242AB">
        <w:rPr>
          <w:rFonts w:ascii="Arial" w:hAnsi="Arial" w:cs="Arial"/>
          <w:b/>
        </w:rPr>
        <w:tab/>
      </w:r>
      <w:r w:rsidR="009E5213">
        <w:rPr>
          <w:rFonts w:ascii="Arial" w:hAnsi="Arial" w:cs="Arial"/>
          <w:b/>
          <w:bCs/>
          <w:color w:val="808080"/>
          <w:sz w:val="26"/>
          <w:szCs w:val="26"/>
        </w:rPr>
        <w:t>S1-210236</w:t>
      </w:r>
      <w:ins w:id="0" w:author="Intel-user5" w:date="2021-02-23T17:18:00Z">
        <w:r w:rsidR="00E63381">
          <w:rPr>
            <w:rFonts w:ascii="Arial" w:hAnsi="Arial" w:cs="Arial"/>
            <w:b/>
            <w:bCs/>
            <w:color w:val="808080"/>
            <w:sz w:val="26"/>
            <w:szCs w:val="26"/>
          </w:rPr>
          <w:t>r</w:t>
        </w:r>
      </w:ins>
      <w:ins w:id="1" w:author="Intel-user8" w:date="2021-02-25T13:12:00Z">
        <w:r w:rsidR="00054226">
          <w:rPr>
            <w:rFonts w:ascii="Arial" w:hAnsi="Arial" w:cs="Arial"/>
            <w:b/>
            <w:bCs/>
            <w:color w:val="808080"/>
            <w:sz w:val="26"/>
            <w:szCs w:val="26"/>
          </w:rPr>
          <w:t>6</w:t>
        </w:r>
      </w:ins>
    </w:p>
    <w:p w14:paraId="524F27D8" w14:textId="382FE515" w:rsidR="00C1590C" w:rsidRPr="009242AB" w:rsidRDefault="00C1590C" w:rsidP="00C1590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242AB">
        <w:rPr>
          <w:rFonts w:ascii="Arial" w:hAnsi="Arial" w:cs="Arial"/>
          <w:b/>
        </w:rPr>
        <w:t xml:space="preserve">E-Meeting </w:t>
      </w:r>
      <w:r w:rsidRPr="009242AB">
        <w:rPr>
          <w:rFonts w:ascii="Arial" w:hAnsi="Arial" w:cs="Arial"/>
          <w:b/>
          <w:lang w:val="es-ES"/>
        </w:rPr>
        <w:t xml:space="preserve">   22 Feb - 04 Mar </w:t>
      </w:r>
      <w:r w:rsidRPr="009242AB">
        <w:rPr>
          <w:rFonts w:ascii="Arial" w:hAnsi="Arial" w:cs="Arial"/>
          <w:b/>
        </w:rPr>
        <w:t>2021</w:t>
      </w:r>
      <w:r w:rsidRPr="009242AB">
        <w:rPr>
          <w:rFonts w:ascii="Arial" w:hAnsi="Arial" w:cs="Arial"/>
          <w:b/>
        </w:rPr>
        <w:tab/>
        <w:t>(revision of S1-21xxxx)</w:t>
      </w:r>
    </w:p>
    <w:p w14:paraId="41B87657" w14:textId="77777777" w:rsidR="00C1590C" w:rsidRPr="009242AB" w:rsidRDefault="00C1590C" w:rsidP="00C1590C">
      <w:pPr>
        <w:rPr>
          <w:rFonts w:ascii="Arial" w:hAnsi="Arial"/>
        </w:rPr>
      </w:pPr>
    </w:p>
    <w:p w14:paraId="5CA0BE85" w14:textId="10B1ECF2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Title:</w:t>
      </w:r>
      <w:r w:rsidRPr="009242AB">
        <w:rPr>
          <w:rFonts w:ascii="Arial" w:eastAsia="SimSun" w:hAnsi="Arial"/>
          <w:lang w:eastAsia="en-GB"/>
        </w:rPr>
        <w:tab/>
      </w:r>
      <w:r w:rsidR="00110DCB">
        <w:rPr>
          <w:rFonts w:ascii="Arial" w:eastAsia="SimSun" w:hAnsi="Arial"/>
          <w:lang w:eastAsia="en-GB"/>
        </w:rPr>
        <w:t xml:space="preserve">Enable support for </w:t>
      </w:r>
      <w:del w:id="2" w:author="Francesco Pica" w:date="2021-02-25T11:10:00Z">
        <w:r w:rsidR="00110DCB" w:rsidRPr="00C149D1" w:rsidDel="00654106">
          <w:rPr>
            <w:rFonts w:ascii="Arial" w:eastAsia="SimSun" w:hAnsi="Arial"/>
            <w:lang w:eastAsia="en-GB"/>
          </w:rPr>
          <w:delText>user centric</w:delText>
        </w:r>
      </w:del>
      <w:bookmarkStart w:id="3" w:name="_Hlk65143900"/>
      <w:ins w:id="4" w:author="Intel-user8" w:date="2021-02-25T13:12:00Z">
        <w:r w:rsidR="004625B8">
          <w:rPr>
            <w:rFonts w:ascii="Arial" w:eastAsia="SimSun" w:hAnsi="Arial"/>
            <w:lang w:eastAsia="en-GB"/>
          </w:rPr>
          <w:t xml:space="preserve">(off-the-shelf) </w:t>
        </w:r>
      </w:ins>
      <w:ins w:id="5" w:author="Francesco Pica" w:date="2021-02-25T11:10:00Z">
        <w:r w:rsidR="00654106">
          <w:rPr>
            <w:rFonts w:ascii="Arial" w:eastAsia="SimSun" w:hAnsi="Arial"/>
            <w:lang w:eastAsia="en-GB"/>
          </w:rPr>
          <w:t>PRAS</w:t>
        </w:r>
      </w:ins>
      <w:r w:rsidR="00110DCB" w:rsidRPr="00C149D1">
        <w:rPr>
          <w:rFonts w:ascii="Arial" w:eastAsia="SimSun" w:hAnsi="Arial"/>
          <w:lang w:eastAsia="en-GB"/>
        </w:rPr>
        <w:t xml:space="preserve"> </w:t>
      </w:r>
      <w:del w:id="6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>identifi</w:delText>
        </w:r>
      </w:del>
      <w:ins w:id="7" w:author="Francesco Pica" w:date="2021-02-25T11:10:00Z">
        <w:del w:id="8" w:author="Intel-user8" w:date="2021-02-25T13:12:00Z">
          <w:r w:rsidR="00654106" w:rsidDel="004625B8">
            <w:rPr>
              <w:rFonts w:ascii="Arial" w:eastAsia="SimSun" w:hAnsi="Arial"/>
              <w:lang w:eastAsia="en-GB"/>
            </w:rPr>
            <w:delText>cation</w:delText>
          </w:r>
        </w:del>
      </w:ins>
      <w:del w:id="9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 xml:space="preserve">ers </w:delText>
        </w:r>
        <w:bookmarkEnd w:id="3"/>
        <w:r w:rsidR="00110DCB" w:rsidRPr="00C149D1" w:rsidDel="004625B8">
          <w:rPr>
            <w:rFonts w:ascii="Arial" w:eastAsia="SimSun" w:hAnsi="Arial"/>
            <w:lang w:eastAsia="en-GB"/>
          </w:rPr>
          <w:delText>and authentication</w:delText>
        </w:r>
      </w:del>
      <w:ins w:id="10" w:author="Francesco Pica" w:date="2021-02-25T11:23:00Z">
        <w:del w:id="11" w:author="Intel-user8" w:date="2021-02-25T13:12:00Z">
          <w:r w:rsidR="00522FF3" w:rsidDel="004625B8">
            <w:rPr>
              <w:rFonts w:ascii="Arial" w:eastAsia="SimSun" w:hAnsi="Arial"/>
              <w:lang w:eastAsia="en-GB"/>
            </w:rPr>
            <w:delText>authorization</w:delText>
          </w:r>
        </w:del>
      </w:ins>
      <w:del w:id="12" w:author="Intel-user8" w:date="2021-02-25T13:12:00Z">
        <w:r w:rsidR="00110DCB" w:rsidRPr="00C149D1" w:rsidDel="004625B8">
          <w:rPr>
            <w:rFonts w:ascii="Arial" w:eastAsia="SimSun" w:hAnsi="Arial"/>
            <w:lang w:eastAsia="en-GB"/>
          </w:rPr>
          <w:delText xml:space="preserve"> </w:delText>
        </w:r>
      </w:del>
      <w:r w:rsidR="00110DCB" w:rsidRPr="00C149D1">
        <w:rPr>
          <w:rFonts w:ascii="Arial" w:eastAsia="SimSun" w:hAnsi="Arial"/>
          <w:lang w:eastAsia="en-GB"/>
        </w:rPr>
        <w:t>in Residential</w:t>
      </w:r>
    </w:p>
    <w:p w14:paraId="1DB9E922" w14:textId="61081810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Agenda Item:</w:t>
      </w:r>
      <w:r w:rsidRPr="009242AB">
        <w:rPr>
          <w:rFonts w:ascii="Arial" w:eastAsia="SimSun" w:hAnsi="Arial"/>
          <w:lang w:eastAsia="en-GB"/>
        </w:rPr>
        <w:tab/>
      </w:r>
      <w:r w:rsidR="002E6D6D">
        <w:rPr>
          <w:rFonts w:ascii="Arial" w:eastAsia="SimSun" w:hAnsi="Arial"/>
          <w:lang w:eastAsia="en-GB"/>
        </w:rPr>
        <w:t>7.11.1</w:t>
      </w:r>
    </w:p>
    <w:p w14:paraId="003177A6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Source:</w:t>
      </w:r>
      <w:r w:rsidRPr="009242AB">
        <w:rPr>
          <w:rFonts w:ascii="Arial" w:eastAsia="SimSun" w:hAnsi="Arial"/>
          <w:lang w:eastAsia="en-GB"/>
        </w:rPr>
        <w:tab/>
        <w:t>Intel</w:t>
      </w:r>
    </w:p>
    <w:p w14:paraId="04C7DAEC" w14:textId="77777777" w:rsidR="00C1590C" w:rsidRPr="009242AB" w:rsidRDefault="00C1590C" w:rsidP="00C159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9242AB">
        <w:rPr>
          <w:rFonts w:ascii="Arial" w:eastAsia="SimSun" w:hAnsi="Arial"/>
          <w:lang w:eastAsia="en-GB"/>
        </w:rPr>
        <w:t>Contact:</w:t>
      </w:r>
      <w:r w:rsidRPr="009242AB">
        <w:rPr>
          <w:rFonts w:ascii="Arial" w:eastAsia="SimSun" w:hAnsi="Arial"/>
          <w:lang w:eastAsia="en-GB"/>
        </w:rPr>
        <w:tab/>
        <w:t xml:space="preserve">Ellen Liao, ellen.c.liao at Intel.com </w:t>
      </w:r>
    </w:p>
    <w:p w14:paraId="02264B62" w14:textId="77777777" w:rsidR="00C1590C" w:rsidRPr="009242AB" w:rsidRDefault="00C1590C" w:rsidP="00C1590C">
      <w:pPr>
        <w:pBdr>
          <w:bottom w:val="single" w:sz="6" w:space="1" w:color="auto"/>
        </w:pBdr>
      </w:pPr>
    </w:p>
    <w:p w14:paraId="01328381" w14:textId="337A5654" w:rsidR="00C1590C" w:rsidRPr="00CA226B" w:rsidRDefault="00C1590C" w:rsidP="00713176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val="en-US" w:eastAsia="zh-TW"/>
        </w:rPr>
      </w:pPr>
      <w:r w:rsidRPr="009242AB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this PCR proposed </w:t>
      </w:r>
      <w:r w:rsidR="00141047">
        <w:rPr>
          <w:rFonts w:ascii="Arial" w:eastAsia="Calibri" w:hAnsi="Arial" w:cs="Arial"/>
          <w:i/>
          <w:sz w:val="22"/>
          <w:szCs w:val="22"/>
        </w:rPr>
        <w:t>to enable s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upport </w:t>
      </w:r>
      <w:del w:id="13" w:author="Intel-user8" w:date="2021-02-25T13:16:00Z">
        <w:r w:rsidR="00713176" w:rsidDel="00833632">
          <w:rPr>
            <w:rFonts w:ascii="Arial" w:eastAsia="Calibri" w:hAnsi="Arial" w:cs="Arial"/>
            <w:i/>
            <w:sz w:val="22"/>
            <w:szCs w:val="22"/>
          </w:rPr>
          <w:delText xml:space="preserve">of </w:delText>
        </w:r>
      </w:del>
      <w:del w:id="14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>user centric identifi</w:delText>
        </w:r>
      </w:del>
      <w:ins w:id="15" w:author="Francesco Pica" w:date="2021-02-25T11:10:00Z">
        <w:del w:id="16" w:author="Intel-user8" w:date="2021-02-25T13:13:00Z">
          <w:r w:rsidR="00654106" w:rsidDel="00ED688D">
            <w:rPr>
              <w:rFonts w:ascii="Arial" w:eastAsia="Calibri" w:hAnsi="Arial" w:cs="Arial"/>
              <w:i/>
              <w:sz w:val="22"/>
              <w:szCs w:val="22"/>
            </w:rPr>
            <w:delText>cation</w:delText>
          </w:r>
        </w:del>
      </w:ins>
      <w:del w:id="17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>ers and authentication</w:delText>
        </w:r>
      </w:del>
      <w:ins w:id="18" w:author="Francesco Pica" w:date="2021-02-25T11:23:00Z">
        <w:del w:id="19" w:author="Intel-user8" w:date="2021-02-25T13:13:00Z">
          <w:r w:rsidR="00522FF3" w:rsidDel="00ED688D">
            <w:rPr>
              <w:rFonts w:ascii="Arial" w:eastAsia="Calibri" w:hAnsi="Arial" w:cs="Arial"/>
              <w:i/>
              <w:sz w:val="22"/>
              <w:szCs w:val="22"/>
            </w:rPr>
            <w:delText>authorization</w:delText>
          </w:r>
        </w:del>
      </w:ins>
      <w:del w:id="20" w:author="Intel-user8" w:date="2021-02-25T13:13:00Z">
        <w:r w:rsidR="00713176" w:rsidRPr="00E62B91" w:rsidDel="00ED688D">
          <w:rPr>
            <w:rFonts w:ascii="Arial" w:eastAsia="Calibri" w:hAnsi="Arial" w:cs="Arial"/>
            <w:i/>
            <w:sz w:val="22"/>
            <w:szCs w:val="22"/>
          </w:rPr>
          <w:delText xml:space="preserve"> </w:delText>
        </w:r>
      </w:del>
      <w:r w:rsidR="00141047">
        <w:rPr>
          <w:rFonts w:ascii="Arial" w:eastAsia="Calibri" w:hAnsi="Arial" w:cs="Arial"/>
          <w:i/>
          <w:sz w:val="22"/>
          <w:szCs w:val="22"/>
        </w:rPr>
        <w:t xml:space="preserve">for (off-the-shelf) PRAS 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in Residential</w:t>
      </w:r>
      <w:r w:rsidR="00713176">
        <w:rPr>
          <w:rFonts w:ascii="Arial" w:eastAsia="Calibri" w:hAnsi="Arial" w:cs="Arial"/>
          <w:i/>
          <w:sz w:val="22"/>
          <w:szCs w:val="22"/>
        </w:rPr>
        <w:t xml:space="preserve"> environment</w:t>
      </w:r>
      <w:r w:rsidR="00713176" w:rsidRPr="00E62B91">
        <w:rPr>
          <w:rFonts w:ascii="Arial" w:eastAsia="Calibri" w:hAnsi="Arial" w:cs="Arial"/>
          <w:i/>
          <w:sz w:val="22"/>
          <w:szCs w:val="22"/>
        </w:rPr>
        <w:t>.</w:t>
      </w:r>
    </w:p>
    <w:p w14:paraId="09EBAA0F" w14:textId="77777777" w:rsidR="00C1590C" w:rsidRPr="00141047" w:rsidRDefault="00C1590C" w:rsidP="00C1590C">
      <w:pPr>
        <w:pBdr>
          <w:bottom w:val="single" w:sz="6" w:space="1" w:color="auto"/>
        </w:pBdr>
        <w:rPr>
          <w:lang w:val="en-US"/>
        </w:rPr>
      </w:pPr>
    </w:p>
    <w:p w14:paraId="30E7ABC9" w14:textId="29BA55FA" w:rsidR="00C1590C" w:rsidRPr="009242AB" w:rsidDel="00355C07" w:rsidRDefault="008D498E" w:rsidP="008D498E">
      <w:pPr>
        <w:pStyle w:val="Heading3"/>
        <w:rPr>
          <w:del w:id="21" w:author="Francesco Pica" w:date="2021-02-25T11:13:00Z"/>
        </w:rPr>
      </w:pPr>
      <w:del w:id="22" w:author="Francesco Pica" w:date="2021-02-25T11:13:00Z">
        <w:r w:rsidDel="00355C07">
          <w:delText>Proposal:</w:delText>
        </w:r>
      </w:del>
    </w:p>
    <w:p w14:paraId="421AD904" w14:textId="4157FAE2" w:rsidR="006F48DB" w:rsidDel="00355C07" w:rsidRDefault="00D448A8" w:rsidP="006F48DB">
      <w:pPr>
        <w:rPr>
          <w:del w:id="23" w:author="Francesco Pica" w:date="2021-02-25T11:13:00Z"/>
        </w:rPr>
      </w:pPr>
      <w:del w:id="24" w:author="Francesco Pica" w:date="2021-02-25T11:13:00Z">
        <w:r w:rsidDel="00355C07">
          <w:delText xml:space="preserve">This </w:delText>
        </w:r>
        <w:r w:rsidR="000A0AE8" w:rsidDel="00355C07">
          <w:delText xml:space="preserve">PCR proposed </w:delText>
        </w:r>
        <w:r w:rsidR="00647D98" w:rsidDel="00355C07">
          <w:delText xml:space="preserve">a </w:delText>
        </w:r>
        <w:r w:rsidR="00EB6EE6" w:rsidDel="00355C07">
          <w:delText>new use</w:delText>
        </w:r>
        <w:r w:rsidR="004D1716" w:rsidDel="00355C07">
          <w:delText xml:space="preserve"> case and service requirements to </w:delText>
        </w:r>
        <w:r w:rsidR="006F48DB" w:rsidDel="00355C07">
          <w:delText xml:space="preserve">enable support of the </w:delText>
        </w:r>
      </w:del>
      <w:del w:id="25" w:author="Francesco Pica" w:date="2021-02-25T11:11:00Z">
        <w:r w:rsidR="006F48DB" w:rsidDel="00654106">
          <w:delText xml:space="preserve">user centric identifiers </w:delText>
        </w:r>
      </w:del>
      <w:del w:id="26" w:author="Francesco Pica" w:date="2021-02-25T11:13:00Z">
        <w:r w:rsidR="006F48DB" w:rsidDel="00355C07">
          <w:delText xml:space="preserve">and authentication in the </w:delText>
        </w:r>
        <w:r w:rsidR="00EB6EE6" w:rsidDel="00355C07">
          <w:delText>FS_</w:delText>
        </w:r>
        <w:r w:rsidR="006F48DB" w:rsidDel="00355C07">
          <w:delText>Resident</w:delText>
        </w:r>
        <w:r w:rsidR="00B67E72" w:rsidDel="00355C07">
          <w:delText>/</w:delText>
        </w:r>
        <w:r w:rsidR="00EB6EE6" w:rsidDel="00355C07">
          <w:delText>FS_</w:delText>
        </w:r>
        <w:r w:rsidR="00B67E72" w:rsidDel="00355C07">
          <w:delText>PIN</w:delText>
        </w:r>
        <w:r w:rsidR="006F48DB" w:rsidDel="00355C07">
          <w:delText xml:space="preserve"> studies.</w:delText>
        </w:r>
      </w:del>
    </w:p>
    <w:p w14:paraId="32AC0F5F" w14:textId="5D247FC6" w:rsidR="00EA4BBA" w:rsidRPr="002634D1" w:rsidDel="00355C07" w:rsidRDefault="00EA4BBA" w:rsidP="00EA4BBA">
      <w:pPr>
        <w:rPr>
          <w:del w:id="27" w:author="Francesco Pica" w:date="2021-02-25T11:13:00Z"/>
          <w:rFonts w:eastAsiaTheme="minorEastAsia"/>
          <w:lang w:eastAsia="zh-TW"/>
        </w:rPr>
      </w:pPr>
      <w:del w:id="28" w:author="Francesco Pica" w:date="2021-02-25T11:13:00Z">
        <w:r w:rsidRPr="002634D1" w:rsidDel="00355C07">
          <w:delText xml:space="preserve">In the TS22.101 clause 26a, the 5G network operator can act as an identity provider for users </w:delText>
        </w:r>
        <w:bookmarkStart w:id="29" w:name="_Hlk47860676"/>
        <w:r w:rsidRPr="002634D1" w:rsidDel="00355C07">
          <w:delText xml:space="preserve">to be identified could be: </w:delText>
        </w:r>
      </w:del>
    </w:p>
    <w:p w14:paraId="0DD677AC" w14:textId="22C1A5D2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30" w:author="Francesco Pica" w:date="2021-02-25T11:13:00Z"/>
        </w:rPr>
      </w:pPr>
      <w:del w:id="31" w:author="Francesco Pica" w:date="2021-02-25T11:13:00Z">
        <w:r w:rsidRPr="002634D1" w:rsidDel="00355C07">
          <w:delText xml:space="preserve">an individual human user, using a UE with a certain subscription, or </w:delText>
        </w:r>
      </w:del>
    </w:p>
    <w:p w14:paraId="77B9B1E3" w14:textId="66228979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32" w:author="Francesco Pica" w:date="2021-02-25T11:13:00Z"/>
        </w:rPr>
      </w:pPr>
      <w:del w:id="33" w:author="Francesco Pica" w:date="2021-02-25T11:13:00Z">
        <w:r w:rsidRPr="002634D1" w:rsidDel="00355C07">
          <w:delText xml:space="preserve">an application running on or connecting via a UE, or </w:delText>
        </w:r>
      </w:del>
    </w:p>
    <w:p w14:paraId="29EA3858" w14:textId="7AF8E9D7" w:rsidR="00EA4BBA" w:rsidRPr="002634D1" w:rsidDel="00355C07" w:rsidRDefault="00EA4BBA" w:rsidP="00EA4BBA">
      <w:pPr>
        <w:pStyle w:val="ListParagraph"/>
        <w:widowControl w:val="0"/>
        <w:numPr>
          <w:ilvl w:val="0"/>
          <w:numId w:val="3"/>
        </w:numPr>
        <w:rPr>
          <w:del w:id="34" w:author="Francesco Pica" w:date="2021-02-25T11:13:00Z"/>
        </w:rPr>
      </w:pPr>
      <w:del w:id="35" w:author="Francesco Pica" w:date="2021-02-25T11:13:00Z">
        <w:r w:rsidRPr="002634D1" w:rsidDel="00355C07">
          <w:delText xml:space="preserve">a device (“thing”) behind a gateway UE. </w:delText>
        </w:r>
      </w:del>
    </w:p>
    <w:bookmarkEnd w:id="29"/>
    <w:p w14:paraId="19804A95" w14:textId="50243191" w:rsidR="00EA4BBA" w:rsidDel="00355C07" w:rsidRDefault="00EA4BBA" w:rsidP="00EA4BBA">
      <w:pPr>
        <w:rPr>
          <w:del w:id="36" w:author="Francesco Pica" w:date="2021-02-25T11:13:00Z"/>
        </w:rPr>
      </w:pPr>
      <w:del w:id="37" w:author="Francesco Pica" w:date="2021-02-25T11:13:00Z">
        <w:r w:rsidDel="00355C07">
          <w:delText xml:space="preserve">These users are associated to the 3GPP devices (UE or gateway UE) which are subscribers of the 5G network. The 5G network can trust and identify a user based on the authenticated 3GPP device that is associated to the user. </w:delText>
        </w:r>
      </w:del>
    </w:p>
    <w:p w14:paraId="69B9FBF6" w14:textId="2A2BF9A3" w:rsidR="00EA4BBA" w:rsidDel="00355C07" w:rsidRDefault="00EA4BBA" w:rsidP="00EA4BBA">
      <w:pPr>
        <w:rPr>
          <w:del w:id="38" w:author="Francesco Pica" w:date="2021-02-25T11:13:00Z"/>
        </w:rPr>
      </w:pPr>
      <w:del w:id="39" w:author="Francesco Pica" w:date="2021-02-25T11:13:00Z">
        <w:r w:rsidDel="00355C07">
          <w:delText>The following service requirement in TS22.101 clause 26a provide the principle for user centric identifiers and authentication by the 3GPP system:</w:delText>
        </w:r>
      </w:del>
    </w:p>
    <w:p w14:paraId="1F03F14C" w14:textId="6B313AE3" w:rsidR="00EA4BBA" w:rsidRPr="00E333F3" w:rsidDel="00355C07" w:rsidRDefault="00EA4BBA" w:rsidP="00EA4BBA">
      <w:pPr>
        <w:ind w:left="720"/>
        <w:rPr>
          <w:del w:id="40" w:author="Francesco Pica" w:date="2021-02-25T11:13:00Z"/>
          <w:rFonts w:eastAsia="SimSun"/>
          <w:i/>
          <w:iCs/>
        </w:rPr>
      </w:pPr>
      <w:del w:id="41" w:author="Francesco Pica" w:date="2021-02-25T11:13:00Z">
        <w:r w:rsidRPr="00E333F3" w:rsidDel="00355C07">
          <w:rPr>
            <w:rFonts w:eastAsia="SimSun"/>
            <w:i/>
            <w:iCs/>
          </w:rPr>
          <w:delText>The 3GPP System shall support operators to act as User Identity provider and to authenticate users for accessing operator and non-operator deployed (i.e. external non-3GPP) services</w:delText>
        </w:r>
      </w:del>
    </w:p>
    <w:p w14:paraId="754CBDC8" w14:textId="1E51EF84" w:rsidR="00EA4BBA" w:rsidDel="00355C07" w:rsidRDefault="00D25337" w:rsidP="002E1538">
      <w:pPr>
        <w:rPr>
          <w:del w:id="42" w:author="Francesco Pica" w:date="2021-02-25T11:13:00Z"/>
        </w:rPr>
      </w:pPr>
      <w:del w:id="43" w:author="Francesco Pica" w:date="2021-02-25T11:13:00Z">
        <w:r w:rsidDel="00355C07">
          <w:delText>I</w:delText>
        </w:r>
        <w:r w:rsidR="00EA4BBA" w:rsidDel="00355C07">
          <w:delText xml:space="preserve">n the context residential environment, this PCR proposed that the 5G network can trust and identify a </w:delText>
        </w:r>
      </w:del>
      <w:del w:id="44" w:author="Francesco Pica" w:date="2021-02-25T11:11:00Z">
        <w:r w:rsidR="00EA4BBA" w:rsidDel="00654106">
          <w:delText xml:space="preserve">user </w:delText>
        </w:r>
        <w:r w:rsidR="00D94F8D" w:rsidDel="00654106">
          <w:delText>(</w:delText>
        </w:r>
      </w:del>
      <w:del w:id="45" w:author="Francesco Pica" w:date="2021-02-25T11:13:00Z">
        <w:r w:rsidR="00D94F8D" w:rsidDel="00355C07">
          <w:delText>off-the-shelf PRAS</w:delText>
        </w:r>
      </w:del>
      <w:del w:id="46" w:author="Francesco Pica" w:date="2021-02-25T11:11:00Z">
        <w:r w:rsidR="00D94F8D" w:rsidDel="00654106">
          <w:delText>)</w:delText>
        </w:r>
      </w:del>
      <w:del w:id="47" w:author="Francesco Pica" w:date="2021-02-25T11:13:00Z">
        <w:r w:rsidR="00D94F8D" w:rsidDel="00355C07">
          <w:delText xml:space="preserve"> </w:delText>
        </w:r>
        <w:r w:rsidR="00EA4BBA" w:rsidDel="00355C07">
          <w:delText xml:space="preserve">based on the authenticated </w:delText>
        </w:r>
      </w:del>
      <w:del w:id="48" w:author="Francesco Pica" w:date="2021-02-25T11:12:00Z">
        <w:r w:rsidR="00EA4BBA" w:rsidDel="00654106">
          <w:delText xml:space="preserve">3GPP device </w:delText>
        </w:r>
        <w:r w:rsidR="00D94F8D" w:rsidDel="00654106">
          <w:delText>(</w:delText>
        </w:r>
      </w:del>
      <w:del w:id="49" w:author="Francesco Pica" w:date="2021-02-25T11:13:00Z">
        <w:r w:rsidR="00D94F8D" w:rsidDel="00355C07">
          <w:delText>eRG</w:delText>
        </w:r>
      </w:del>
      <w:del w:id="50" w:author="Francesco Pica" w:date="2021-02-25T11:12:00Z">
        <w:r w:rsidR="00D94F8D" w:rsidDel="00654106">
          <w:delText>)</w:delText>
        </w:r>
      </w:del>
      <w:del w:id="51" w:author="Francesco Pica" w:date="2021-02-25T11:13:00Z">
        <w:r w:rsidR="00D94F8D" w:rsidDel="00355C07">
          <w:delText xml:space="preserve"> </w:delText>
        </w:r>
        <w:r w:rsidR="00EA4BBA" w:rsidDel="00355C07">
          <w:delText>that is associated</w:delText>
        </w:r>
      </w:del>
      <w:del w:id="52" w:author="Francesco Pica" w:date="2021-02-25T11:12:00Z">
        <w:r w:rsidR="00EA4BBA" w:rsidDel="00654106">
          <w:delText xml:space="preserve"> to the user</w:delText>
        </w:r>
        <w:r w:rsidR="00B02B65" w:rsidDel="00654106">
          <w:delText xml:space="preserve"> </w:delText>
        </w:r>
      </w:del>
      <w:del w:id="53" w:author="Francesco Pica" w:date="2021-02-25T11:13:00Z">
        <w:r w:rsidR="00B02B65" w:rsidDel="00355C07">
          <w:delText>for supporting UEs connected via a trusted (off-the-shelf) PRAS to access operator</w:delText>
        </w:r>
        <w:r w:rsidR="003A47FE" w:rsidDel="00355C07">
          <w:delText>’s network</w:delText>
        </w:r>
        <w:r w:rsidR="00E9170E" w:rsidRPr="00E9170E" w:rsidDel="00355C07">
          <w:delText xml:space="preserve">. </w:delText>
        </w:r>
        <w:r w:rsidR="002E1538" w:rsidDel="00355C07">
          <w:delText xml:space="preserve">That is, </w:delText>
        </w:r>
        <w:r w:rsidR="00EA4BBA" w:rsidDel="00355C07">
          <w:delText xml:space="preserve">the </w:delText>
        </w:r>
        <w:r w:rsidR="00B92F96" w:rsidDel="00355C07">
          <w:delText>(off-the-shelf) PRAS</w:delText>
        </w:r>
        <w:r w:rsidR="00EA4BBA" w:rsidDel="00355C07">
          <w:delText xml:space="preserve"> can be a user for being managed by the 5G network operator. </w:delText>
        </w:r>
        <w:r w:rsidR="00EA4BBA" w:rsidRPr="004C68B3" w:rsidDel="00355C07">
          <w:rPr>
            <w:b/>
            <w:bCs/>
          </w:rPr>
          <w:delText xml:space="preserve">The trust between </w:delText>
        </w:r>
        <w:r w:rsidR="00B92F96" w:rsidRPr="004C68B3" w:rsidDel="00355C07">
          <w:rPr>
            <w:b/>
            <w:bCs/>
          </w:rPr>
          <w:delText>(off-the-shelf) PRAS</w:delText>
        </w:r>
        <w:r w:rsidR="00EA4BBA" w:rsidRPr="004C68B3" w:rsidDel="00355C07">
          <w:rPr>
            <w:b/>
            <w:bCs/>
          </w:rPr>
          <w:delText xml:space="preserve"> </w:delText>
        </w:r>
        <w:r w:rsidR="00F8477E" w:rsidRPr="004C68B3" w:rsidDel="00355C07">
          <w:rPr>
            <w:b/>
            <w:bCs/>
          </w:rPr>
          <w:delText>a</w:delText>
        </w:r>
        <w:r w:rsidR="00EA4BBA" w:rsidRPr="004C68B3" w:rsidDel="00355C07">
          <w:rPr>
            <w:b/>
            <w:bCs/>
          </w:rPr>
          <w:delText xml:space="preserve">nd </w:delText>
        </w:r>
        <w:r w:rsidR="00F8477E" w:rsidRPr="004C68B3" w:rsidDel="00355C07">
          <w:rPr>
            <w:b/>
            <w:bCs/>
          </w:rPr>
          <w:delText>eRG</w:delText>
        </w:r>
        <w:r w:rsidR="00EA4BBA" w:rsidRPr="004C68B3" w:rsidDel="00355C07">
          <w:rPr>
            <w:b/>
            <w:bCs/>
          </w:rPr>
          <w:delText xml:space="preserve"> </w:delText>
        </w:r>
        <w:r w:rsidR="009012BE" w:rsidRPr="004C68B3" w:rsidDel="00355C07">
          <w:rPr>
            <w:b/>
            <w:bCs/>
          </w:rPr>
          <w:delText xml:space="preserve">(a trusted 3GPP device) </w:delText>
        </w:r>
        <w:r w:rsidR="00EA4BBA" w:rsidRPr="004C68B3" w:rsidDel="00355C07">
          <w:rPr>
            <w:b/>
            <w:bCs/>
          </w:rPr>
          <w:delText xml:space="preserve">can be established when the </w:delText>
        </w:r>
        <w:r w:rsidR="00F8477E" w:rsidRPr="004C68B3" w:rsidDel="00355C07">
          <w:rPr>
            <w:b/>
            <w:bCs/>
          </w:rPr>
          <w:delText>(off-the-shelf) PRAS</w:delText>
        </w:r>
        <w:r w:rsidR="00EA4BBA" w:rsidRPr="004C68B3" w:rsidDel="00355C07">
          <w:rPr>
            <w:b/>
            <w:bCs/>
          </w:rPr>
          <w:delText xml:space="preserve"> and </w:delText>
        </w:r>
        <w:r w:rsidR="00F8477E" w:rsidRPr="004C68B3" w:rsidDel="00355C07">
          <w:rPr>
            <w:b/>
            <w:bCs/>
          </w:rPr>
          <w:delText>eRG</w:delText>
        </w:r>
        <w:r w:rsidR="00EA4BBA" w:rsidRPr="004C68B3" w:rsidDel="00355C07">
          <w:rPr>
            <w:b/>
            <w:bCs/>
          </w:rPr>
          <w:delText xml:space="preserve"> are both authenticated by the 5G network operator</w:delText>
        </w:r>
        <w:r w:rsidR="00EA4BBA" w:rsidDel="00355C07">
          <w:delText>, as shown in Figure X.</w:delText>
        </w:r>
      </w:del>
    </w:p>
    <w:p w14:paraId="01117953" w14:textId="0E49308B" w:rsidR="00466B59" w:rsidRPr="00754DD9" w:rsidDel="00355C07" w:rsidRDefault="00466B59" w:rsidP="00466B59">
      <w:pPr>
        <w:rPr>
          <w:del w:id="54" w:author="Francesco Pica" w:date="2021-02-25T11:13:00Z"/>
          <w:b/>
          <w:bCs/>
        </w:rPr>
      </w:pPr>
      <w:del w:id="55" w:author="Francesco Pica" w:date="2021-02-25T11:13:00Z">
        <w:r w:rsidRPr="00754DD9" w:rsidDel="00355C07">
          <w:rPr>
            <w:b/>
            <w:bCs/>
          </w:rPr>
          <w:delText xml:space="preserve">The use case we proposed here is to ensure that there is 3GPP mechanism to protect the weak-link between (off-the-shelf) PRAS (assuming untrusted) and the eRG. Given that operator’s eRG is a secure 3GPP device, it is proposed that the UIA framework provided by the operator network for non-3GPP device (here is off-the-shelf PRAS) can also be used for PRAS identification and authentication. </w:delText>
        </w:r>
      </w:del>
    </w:p>
    <w:p w14:paraId="1C19A54F" w14:textId="096AA6ED" w:rsidR="00EA4BBA" w:rsidDel="00355C07" w:rsidRDefault="00EA4BBA" w:rsidP="00EA4BBA">
      <w:pPr>
        <w:rPr>
          <w:del w:id="56" w:author="Francesco Pica" w:date="2021-02-25T11:13:00Z"/>
        </w:rPr>
      </w:pPr>
      <w:del w:id="57" w:author="Francesco Pica" w:date="2021-02-25T11:13:00Z">
        <w:r w:rsidDel="00355C07">
          <w:delText>This PCR proposed to enable support of the user centric identifiers and authentication in Residential network</w:delText>
        </w:r>
        <w:r w:rsidR="0050123B" w:rsidDel="00355C07">
          <w:delText>.</w:delText>
        </w:r>
      </w:del>
    </w:p>
    <w:p w14:paraId="6488AB91" w14:textId="358F4ACD" w:rsidR="00D60464" w:rsidDel="00355C07" w:rsidRDefault="00177B24" w:rsidP="00D60464">
      <w:pPr>
        <w:jc w:val="center"/>
        <w:rPr>
          <w:del w:id="58" w:author="Francesco Pica" w:date="2021-02-25T11:13:00Z"/>
        </w:rPr>
      </w:pPr>
      <w:del w:id="59" w:author="Francesco Pica" w:date="2021-02-25T11:13:00Z">
        <w:r w:rsidDel="00355C07">
          <w:object w:dxaOrig="11280" w:dyaOrig="8868" w14:anchorId="6D65D7B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9.8pt;height:258.1pt" o:ole="">
              <v:imagedata r:id="rId5" o:title=""/>
            </v:shape>
            <o:OLEObject Type="Embed" ProgID="Visio.Drawing.15" ShapeID="_x0000_i1025" DrawAspect="Content" ObjectID="_1675764975" r:id="rId6"/>
          </w:object>
        </w:r>
      </w:del>
    </w:p>
    <w:p w14:paraId="6A2AD442" w14:textId="5535657A" w:rsidR="00D60464" w:rsidRDefault="00D60464" w:rsidP="00D60464">
      <w:pPr>
        <w:jc w:val="center"/>
      </w:pPr>
      <w:del w:id="60" w:author="Francesco Pica" w:date="2021-02-25T11:13:00Z">
        <w:r w:rsidDel="00355C07">
          <w:delText>Figure X: user centric identifiers and authentication in Residential environment or PIN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C1590C" w:rsidRPr="009242AB" w14:paraId="2507433B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31C0" w14:textId="77777777" w:rsidR="00C1590C" w:rsidRPr="009242AB" w:rsidRDefault="00C1590C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1st Change ***</w:t>
            </w:r>
          </w:p>
        </w:tc>
      </w:tr>
    </w:tbl>
    <w:p w14:paraId="38C60662" w14:textId="4BB69210" w:rsidR="00506AE5" w:rsidRPr="00D170B6" w:rsidRDefault="00506AE5" w:rsidP="00506AE5">
      <w:pPr>
        <w:pStyle w:val="Heading3"/>
        <w:rPr>
          <w:ins w:id="61" w:author="Ellen-intel user2" w:date="2021-02-23T21:27:00Z"/>
          <w:sz w:val="32"/>
          <w:szCs w:val="22"/>
        </w:rPr>
      </w:pPr>
      <w:bookmarkStart w:id="62" w:name="_Toc57625551"/>
      <w:ins w:id="63" w:author="Ellen-intel user2" w:date="2021-02-23T21:27:00Z">
        <w:r w:rsidRPr="00D170B6">
          <w:rPr>
            <w:sz w:val="32"/>
            <w:szCs w:val="22"/>
          </w:rPr>
          <w:t>5.</w:t>
        </w:r>
        <w:r>
          <w:rPr>
            <w:sz w:val="32"/>
            <w:szCs w:val="22"/>
          </w:rPr>
          <w:t>X</w:t>
        </w:r>
        <w:r w:rsidRPr="00D170B6">
          <w:rPr>
            <w:sz w:val="32"/>
            <w:szCs w:val="22"/>
          </w:rPr>
          <w:t xml:space="preserve"> </w:t>
        </w:r>
        <w:r>
          <w:rPr>
            <w:sz w:val="32"/>
            <w:szCs w:val="22"/>
          </w:rPr>
          <w:tab/>
          <w:t>Identification</w:t>
        </w:r>
      </w:ins>
      <w:ins w:id="64" w:author="Intel-user8" w:date="2021-02-25T13:16:00Z">
        <w:r w:rsidR="00833632">
          <w:rPr>
            <w:sz w:val="32"/>
            <w:szCs w:val="22"/>
          </w:rPr>
          <w:t>,</w:t>
        </w:r>
      </w:ins>
      <w:ins w:id="65" w:author="Ellen-intel user2" w:date="2021-02-23T21:27:00Z">
        <w:r>
          <w:rPr>
            <w:sz w:val="32"/>
            <w:szCs w:val="22"/>
          </w:rPr>
          <w:t xml:space="preserve"> </w:t>
        </w:r>
        <w:del w:id="66" w:author="Intel-user8" w:date="2021-02-25T13:17:00Z">
          <w:r w:rsidDel="00833632">
            <w:rPr>
              <w:sz w:val="32"/>
              <w:szCs w:val="22"/>
            </w:rPr>
            <w:delText>and</w:delText>
          </w:r>
        </w:del>
        <w:del w:id="67" w:author="Intel-user8" w:date="2021-02-25T13:16:00Z">
          <w:r w:rsidDel="00833632">
            <w:rPr>
              <w:sz w:val="32"/>
              <w:szCs w:val="22"/>
            </w:rPr>
            <w:delText xml:space="preserve"> </w:delText>
          </w:r>
        </w:del>
        <w:r>
          <w:rPr>
            <w:sz w:val="32"/>
            <w:szCs w:val="22"/>
          </w:rPr>
          <w:t>Authentication</w:t>
        </w:r>
      </w:ins>
      <w:ins w:id="68" w:author="Intel-user8" w:date="2021-02-25T13:16:00Z">
        <w:r w:rsidR="00833632">
          <w:rPr>
            <w:sz w:val="32"/>
            <w:szCs w:val="22"/>
          </w:rPr>
          <w:t xml:space="preserve">, </w:t>
        </w:r>
      </w:ins>
      <w:ins w:id="69" w:author="Intel-user8" w:date="2021-02-25T13:17:00Z">
        <w:r w:rsidR="00833632">
          <w:rPr>
            <w:sz w:val="32"/>
            <w:szCs w:val="22"/>
          </w:rPr>
          <w:t xml:space="preserve">and </w:t>
        </w:r>
      </w:ins>
      <w:ins w:id="70" w:author="Francesco Pica" w:date="2021-02-25T11:23:00Z">
        <w:r w:rsidR="00522FF3">
          <w:rPr>
            <w:sz w:val="32"/>
            <w:szCs w:val="22"/>
          </w:rPr>
          <w:t>Authorization</w:t>
        </w:r>
      </w:ins>
      <w:ins w:id="71" w:author="Ellen-intel user2" w:date="2021-02-23T21:27:00Z">
        <w:r>
          <w:rPr>
            <w:sz w:val="32"/>
            <w:szCs w:val="22"/>
          </w:rPr>
          <w:t xml:space="preserve"> for </w:t>
        </w:r>
      </w:ins>
      <w:ins w:id="72" w:author="Ellen-intel user2" w:date="2021-02-23T22:30:00Z">
        <w:r w:rsidR="0057587F">
          <w:rPr>
            <w:sz w:val="32"/>
            <w:szCs w:val="22"/>
          </w:rPr>
          <w:t xml:space="preserve">(off-the-shelf) </w:t>
        </w:r>
      </w:ins>
      <w:ins w:id="73" w:author="Ellen-intel user2" w:date="2021-02-23T21:27:00Z">
        <w:r w:rsidRPr="00D170B6">
          <w:rPr>
            <w:sz w:val="32"/>
            <w:szCs w:val="22"/>
          </w:rPr>
          <w:t>Premises Radio Access Station</w:t>
        </w:r>
      </w:ins>
      <w:ins w:id="74" w:author="Ellen-intel user2" w:date="2021-02-23T22:30:00Z">
        <w:r w:rsidR="00C06A87">
          <w:rPr>
            <w:sz w:val="32"/>
            <w:szCs w:val="22"/>
          </w:rPr>
          <w:t>s</w:t>
        </w:r>
      </w:ins>
    </w:p>
    <w:p w14:paraId="1FEFC0E2" w14:textId="28DFCA74" w:rsidR="00506AE5" w:rsidRPr="009242AB" w:rsidRDefault="00506AE5" w:rsidP="00506AE5">
      <w:pPr>
        <w:pStyle w:val="Heading3"/>
        <w:rPr>
          <w:ins w:id="75" w:author="Ellen-intel user2" w:date="2021-02-23T21:27:00Z"/>
        </w:rPr>
      </w:pPr>
      <w:ins w:id="76" w:author="Ellen-intel user2" w:date="2021-02-23T21:27:00Z">
        <w:r w:rsidRPr="009242AB">
          <w:t>5.</w:t>
        </w:r>
      </w:ins>
      <w:ins w:id="77" w:author="Ellen-intel user2" w:date="2021-02-23T22:30:00Z">
        <w:r w:rsidR="0057587F">
          <w:t>X</w:t>
        </w:r>
      </w:ins>
      <w:ins w:id="78" w:author="Ellen-intel user2" w:date="2021-02-23T21:27:00Z">
        <w:r w:rsidRPr="009242AB">
          <w:t>.1</w:t>
        </w:r>
        <w:r w:rsidRPr="009242AB">
          <w:tab/>
          <w:t>Description</w:t>
        </w:r>
        <w:bookmarkEnd w:id="62"/>
      </w:ins>
    </w:p>
    <w:p w14:paraId="60221F2E" w14:textId="511F2170" w:rsidR="0057587F" w:rsidRDefault="0057587F" w:rsidP="0057587F">
      <w:pPr>
        <w:rPr>
          <w:ins w:id="79" w:author="Ellen-intel user2" w:date="2021-02-23T22:30:00Z"/>
        </w:rPr>
      </w:pPr>
      <w:ins w:id="80" w:author="Ellen-intel user2" w:date="2021-02-23T22:30:00Z">
        <w:r>
          <w:t>To ensure providing the secure connectivity for UEs connected to 5G network via (off-the-shelf) PRAS behind eRG, t</w:t>
        </w:r>
        <w:r w:rsidRPr="009242AB">
          <w:t>h</w:t>
        </w:r>
        <w:r>
          <w:t>is</w:t>
        </w:r>
        <w:r w:rsidRPr="009242AB">
          <w:t xml:space="preserve"> use case illustrates </w:t>
        </w:r>
        <w:r>
          <w:t>the need to have 5G system support for identification</w:t>
        </w:r>
      </w:ins>
      <w:ins w:id="81" w:author="Intel-user8" w:date="2021-02-25T13:17:00Z">
        <w:r w:rsidR="00D82088">
          <w:t>,</w:t>
        </w:r>
      </w:ins>
      <w:ins w:id="82" w:author="Ellen-intel user2" w:date="2021-02-23T22:30:00Z">
        <w:r>
          <w:t xml:space="preserve"> </w:t>
        </w:r>
        <w:del w:id="83" w:author="Intel-user8" w:date="2021-02-25T13:17:00Z">
          <w:r w:rsidDel="00D82088">
            <w:delText xml:space="preserve">and </w:delText>
          </w:r>
        </w:del>
        <w:r>
          <w:t>authentication</w:t>
        </w:r>
      </w:ins>
      <w:ins w:id="84" w:author="Intel-user8" w:date="2021-02-25T13:17:00Z">
        <w:r w:rsidR="00D82088">
          <w:t xml:space="preserve">, and </w:t>
        </w:r>
      </w:ins>
      <w:ins w:id="85" w:author="Francesco Pica" w:date="2021-02-25T11:23:00Z">
        <w:r w:rsidR="00522FF3">
          <w:t>authorization</w:t>
        </w:r>
      </w:ins>
      <w:ins w:id="86" w:author="Ellen-intel user2" w:date="2021-02-23T22:30:00Z">
        <w:r>
          <w:t xml:space="preserve"> of (off-the-shelf) </w:t>
        </w:r>
        <w:r w:rsidRPr="009242AB">
          <w:t>Premises Radio Access Station</w:t>
        </w:r>
        <w:r>
          <w:t>s</w:t>
        </w:r>
        <w:r w:rsidRPr="009242AB">
          <w:t>.</w:t>
        </w:r>
      </w:ins>
    </w:p>
    <w:p w14:paraId="1813176F" w14:textId="5C0FB53D" w:rsidR="0057587F" w:rsidRPr="002634D1" w:rsidDel="00654106" w:rsidRDefault="0057587F" w:rsidP="0057587F">
      <w:pPr>
        <w:rPr>
          <w:ins w:id="87" w:author="Ellen-intel user2" w:date="2021-02-23T22:30:00Z"/>
          <w:del w:id="88" w:author="Francesco Pica" w:date="2021-02-25T11:05:00Z"/>
          <w:rFonts w:eastAsiaTheme="minorEastAsia"/>
          <w:lang w:eastAsia="zh-TW"/>
        </w:rPr>
      </w:pPr>
      <w:ins w:id="89" w:author="Ellen-intel user2" w:date="2021-02-23T22:30:00Z">
        <w:del w:id="90" w:author="Francesco Pica" w:date="2021-02-25T11:05:00Z">
          <w:r w:rsidRPr="002634D1" w:rsidDel="00654106">
            <w:delText xml:space="preserve">In the TS22.101 clause 26a, the 5G network operator can act as an identity provider for users to be identified could be: </w:delText>
          </w:r>
        </w:del>
      </w:ins>
    </w:p>
    <w:p w14:paraId="2F76AA22" w14:textId="2301A5AC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91" w:author="Ellen-intel user2" w:date="2021-02-23T22:30:00Z"/>
          <w:del w:id="92" w:author="Francesco Pica" w:date="2021-02-25T11:05:00Z"/>
        </w:rPr>
      </w:pPr>
      <w:ins w:id="93" w:author="Ellen-intel user2" w:date="2021-02-23T22:30:00Z">
        <w:del w:id="94" w:author="Francesco Pica" w:date="2021-02-25T11:05:00Z">
          <w:r w:rsidRPr="002634D1" w:rsidDel="00654106">
            <w:delText xml:space="preserve">an individual human user, using a UE with a certain subscription, or </w:delText>
          </w:r>
        </w:del>
      </w:ins>
    </w:p>
    <w:p w14:paraId="7669A5A7" w14:textId="7F454E1E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95" w:author="Ellen-intel user2" w:date="2021-02-23T22:30:00Z"/>
          <w:del w:id="96" w:author="Francesco Pica" w:date="2021-02-25T11:05:00Z"/>
        </w:rPr>
      </w:pPr>
      <w:ins w:id="97" w:author="Ellen-intel user2" w:date="2021-02-23T22:30:00Z">
        <w:del w:id="98" w:author="Francesco Pica" w:date="2021-02-25T11:05:00Z">
          <w:r w:rsidRPr="002634D1" w:rsidDel="00654106">
            <w:delText xml:space="preserve">an application running on or connecting via a UE, or </w:delText>
          </w:r>
        </w:del>
      </w:ins>
    </w:p>
    <w:p w14:paraId="4E04E690" w14:textId="532F193A" w:rsidR="0057587F" w:rsidRPr="002634D1" w:rsidDel="00654106" w:rsidRDefault="0057587F" w:rsidP="0057587F">
      <w:pPr>
        <w:pStyle w:val="ListParagraph"/>
        <w:widowControl w:val="0"/>
        <w:numPr>
          <w:ilvl w:val="0"/>
          <w:numId w:val="3"/>
        </w:numPr>
        <w:rPr>
          <w:ins w:id="99" w:author="Ellen-intel user2" w:date="2021-02-23T22:30:00Z"/>
          <w:del w:id="100" w:author="Francesco Pica" w:date="2021-02-25T11:05:00Z"/>
        </w:rPr>
      </w:pPr>
      <w:ins w:id="101" w:author="Ellen-intel user2" w:date="2021-02-23T22:30:00Z">
        <w:del w:id="102" w:author="Francesco Pica" w:date="2021-02-25T11:05:00Z">
          <w:r w:rsidRPr="002634D1" w:rsidDel="00654106">
            <w:delText xml:space="preserve">a device (“thing”) behind a gateway UE. </w:delText>
          </w:r>
        </w:del>
      </w:ins>
    </w:p>
    <w:p w14:paraId="2D0DF58F" w14:textId="2EB7542D" w:rsidR="0057587F" w:rsidDel="00654106" w:rsidRDefault="0057587F" w:rsidP="0057587F">
      <w:pPr>
        <w:rPr>
          <w:ins w:id="103" w:author="Ellen-intel user2" w:date="2021-02-23T22:30:00Z"/>
          <w:del w:id="104" w:author="Francesco Pica" w:date="2021-02-25T11:05:00Z"/>
        </w:rPr>
      </w:pPr>
      <w:ins w:id="105" w:author="Ellen-intel user2" w:date="2021-02-23T22:30:00Z">
        <w:del w:id="106" w:author="Francesco Pica" w:date="2021-02-25T11:05:00Z">
          <w:r w:rsidDel="00654106">
            <w:delText xml:space="preserve">These users are associated to the 3GPP devices (UE or gateway UE) which are subscribers of the 5G network. The 5G network can trust and identify a user based on the authenticated 3GPP device that is associated to the user. </w:delText>
          </w:r>
        </w:del>
      </w:ins>
    </w:p>
    <w:p w14:paraId="0B924139" w14:textId="0BD13975" w:rsidR="0057587F" w:rsidDel="00654106" w:rsidRDefault="0057587F" w:rsidP="0057587F">
      <w:pPr>
        <w:rPr>
          <w:ins w:id="107" w:author="Ellen-intel user2" w:date="2021-02-23T22:30:00Z"/>
          <w:del w:id="108" w:author="Francesco Pica" w:date="2021-02-25T11:05:00Z"/>
        </w:rPr>
      </w:pPr>
      <w:ins w:id="109" w:author="Ellen-intel user2" w:date="2021-02-23T22:30:00Z">
        <w:del w:id="110" w:author="Francesco Pica" w:date="2021-02-25T11:05:00Z">
          <w:r w:rsidDel="00654106">
            <w:delText>The following service requirement in TS22.101 clause 26a provide the principle for user centric identifiers and authentication by the 3GPP system:</w:delText>
          </w:r>
        </w:del>
      </w:ins>
    </w:p>
    <w:p w14:paraId="04DCEC1F" w14:textId="22B4545E" w:rsidR="0057587F" w:rsidRPr="00E333F3" w:rsidDel="00654106" w:rsidRDefault="0057587F" w:rsidP="0057587F">
      <w:pPr>
        <w:ind w:left="720"/>
        <w:rPr>
          <w:ins w:id="111" w:author="Ellen-intel user2" w:date="2021-02-23T22:30:00Z"/>
          <w:del w:id="112" w:author="Francesco Pica" w:date="2021-02-25T11:05:00Z"/>
          <w:rFonts w:eastAsia="SimSun"/>
          <w:i/>
          <w:iCs/>
        </w:rPr>
      </w:pPr>
      <w:ins w:id="113" w:author="Ellen-intel user2" w:date="2021-02-23T22:30:00Z">
        <w:del w:id="114" w:author="Francesco Pica" w:date="2021-02-25T11:05:00Z">
          <w:r w:rsidRPr="00E333F3" w:rsidDel="00654106">
            <w:rPr>
              <w:rFonts w:eastAsia="SimSun"/>
              <w:i/>
              <w:iCs/>
            </w:rPr>
            <w:delText>The 3GPP System shall support operators to act as User Identity provider and to authenticate users for accessing operator and non-operator deployed (i.e. external non-3GPP) services</w:delText>
          </w:r>
        </w:del>
      </w:ins>
    </w:p>
    <w:p w14:paraId="2A5B0E85" w14:textId="71A610BA" w:rsidR="0057587F" w:rsidRPr="00506AE5" w:rsidDel="00654106" w:rsidRDefault="0057587F" w:rsidP="0057587F">
      <w:pPr>
        <w:rPr>
          <w:ins w:id="115" w:author="Ellen-intel user2" w:date="2021-02-23T22:30:00Z"/>
          <w:del w:id="116" w:author="Francesco Pica" w:date="2021-02-25T11:06:00Z"/>
        </w:rPr>
      </w:pPr>
      <w:ins w:id="117" w:author="Ellen-intel user2" w:date="2021-02-23T22:30:00Z">
        <w:del w:id="118" w:author="Francesco Pica" w:date="2021-02-25T11:05:00Z">
          <w:r w:rsidDel="00654106">
            <w:delText xml:space="preserve">In the context </w:delText>
          </w:r>
        </w:del>
      </w:ins>
      <w:ins w:id="119" w:author="Intel-user6" w:date="2021-02-24T09:52:00Z">
        <w:del w:id="120" w:author="Francesco Pica" w:date="2021-02-25T11:05:00Z">
          <w:r w:rsidR="00535F4B" w:rsidDel="00654106">
            <w:delText xml:space="preserve">of </w:delText>
          </w:r>
        </w:del>
      </w:ins>
      <w:ins w:id="121" w:author="Ellen-intel user2" w:date="2021-02-23T22:30:00Z">
        <w:del w:id="122" w:author="Francesco Pica" w:date="2021-02-25T11:05:00Z">
          <w:r w:rsidDel="00654106">
            <w:delText xml:space="preserve">residential environment, this PCR proposed that the 5G network can trust and identify a user (off-the-shelf PRAS) based on the authenticated 3GPP device (eRG) that is associated to the user for supporting UEs </w:delText>
          </w:r>
        </w:del>
        <w:del w:id="123" w:author="Francesco Pica" w:date="2021-02-25T11:06:00Z">
          <w:r w:rsidDel="00654106">
            <w:delText>connected via a trusted (off-the-shelf) PRAS to access operator’s network</w:delText>
          </w:r>
          <w:r w:rsidRPr="00E9170E" w:rsidDel="00654106">
            <w:delText xml:space="preserve">. </w:delText>
          </w:r>
          <w:r w:rsidDel="00654106">
            <w:delText xml:space="preserve">That is, the (off-the-shelf) PRAS can be a user for being managed by the 5G network operator. </w:delText>
          </w:r>
          <w:r w:rsidRPr="00506AE5" w:rsidDel="00654106">
            <w:delText>The trust between (off-the-shelf) PRAS and eRG (a trusted 3GPP device) can be established when the (off-the-shelf) PRAS and eRG are both authenticated by the 5G network operator, as shown in Figure X.</w:delText>
          </w:r>
        </w:del>
      </w:ins>
    </w:p>
    <w:p w14:paraId="0248D312" w14:textId="579CE35C" w:rsidR="0057587F" w:rsidRPr="00506AE5" w:rsidRDefault="0057587F" w:rsidP="0057587F">
      <w:pPr>
        <w:rPr>
          <w:ins w:id="124" w:author="Ellen-intel user2" w:date="2021-02-23T22:30:00Z"/>
        </w:rPr>
      </w:pPr>
      <w:ins w:id="125" w:author="Ellen-intel user2" w:date="2021-02-23T22:30:00Z">
        <w:r w:rsidRPr="00506AE5">
          <w:t xml:space="preserve">The use case </w:t>
        </w:r>
        <w:del w:id="126" w:author="Francesco Pica" w:date="2021-02-25T11:06:00Z">
          <w:r w:rsidRPr="00506AE5" w:rsidDel="00654106">
            <w:delText xml:space="preserve">we proposed here </w:delText>
          </w:r>
        </w:del>
        <w:r w:rsidRPr="00506AE5">
          <w:t xml:space="preserve">is to ensure that there is 3GPP mechanism to protect the weak-link between (off-the-shelf) PRAS (assuming untrusted) and the eRG. </w:t>
        </w:r>
        <w:del w:id="127" w:author="Francesco Pica" w:date="2021-02-25T11:03:00Z">
          <w:r w:rsidRPr="00506AE5" w:rsidDel="00654106">
            <w:delText xml:space="preserve">Given that operator’s eRG is a secure 3GPP device, it is proposed that the UIA framework provided by the operator network for non-3GPP device (here is off-the-shelf PRAS) can also be used for PRAS identification and authentication. </w:delText>
          </w:r>
        </w:del>
      </w:ins>
    </w:p>
    <w:p w14:paraId="3ED60958" w14:textId="1EEF39B5" w:rsidR="0057587F" w:rsidRDefault="0057587F" w:rsidP="0057587F">
      <w:pPr>
        <w:rPr>
          <w:ins w:id="128" w:author="Ellen-intel user2" w:date="2021-02-23T22:30:00Z"/>
        </w:rPr>
      </w:pPr>
      <w:ins w:id="129" w:author="Ellen-intel user2" w:date="2021-02-23T22:30:00Z">
        <w:del w:id="130" w:author="Francesco Pica" w:date="2021-02-25T11:07:00Z">
          <w:r w:rsidDel="00654106">
            <w:delText>This use case proposed to enable operator’s network support of the user centric identifiers and authentication for (off-the-shelf) PRAS in CPN network in Residential environment.</w:delText>
          </w:r>
        </w:del>
      </w:ins>
    </w:p>
    <w:p w14:paraId="34314A77" w14:textId="7F1C54BB" w:rsidR="0057587F" w:rsidDel="005F3519" w:rsidRDefault="0057587F" w:rsidP="0057587F">
      <w:pPr>
        <w:jc w:val="center"/>
        <w:rPr>
          <w:ins w:id="131" w:author="Ellen-intel user2" w:date="2021-02-23T22:30:00Z"/>
          <w:del w:id="132" w:author="Intel-user7" w:date="2021-02-25T07:16:00Z"/>
        </w:rPr>
      </w:pPr>
      <w:ins w:id="133" w:author="Ellen-intel user2" w:date="2021-02-23T22:30:00Z">
        <w:del w:id="134" w:author="Intel-user7" w:date="2021-02-25T07:16:00Z">
          <w:r w:rsidDel="005F3519">
            <w:object w:dxaOrig="11280" w:dyaOrig="8868" w14:anchorId="6F0CFBBB">
              <v:shape id="_x0000_i1026" type="#_x0000_t75" style="width:329.8pt;height:258.1pt" o:ole="">
                <v:imagedata r:id="rId5" o:title=""/>
              </v:shape>
              <o:OLEObject Type="Embed" ProgID="Visio.Drawing.15" ShapeID="_x0000_i1026" DrawAspect="Content" ObjectID="_1675764976" r:id="rId7"/>
            </w:object>
          </w:r>
        </w:del>
      </w:ins>
    </w:p>
    <w:p w14:paraId="4EE04028" w14:textId="033CF0FF" w:rsidR="00E60873" w:rsidRPr="00E60873" w:rsidDel="00654106" w:rsidRDefault="00D20178" w:rsidP="005F3519">
      <w:pPr>
        <w:jc w:val="center"/>
        <w:rPr>
          <w:ins w:id="135" w:author="Intel-user7" w:date="2021-02-25T07:16:00Z"/>
          <w:del w:id="136" w:author="Francesco Pica" w:date="2021-02-25T11:08:00Z"/>
        </w:rPr>
      </w:pPr>
      <w:ins w:id="137" w:author="Intel-user7" w:date="2021-02-25T07:19:00Z">
        <w:del w:id="138" w:author="Francesco Pica" w:date="2021-02-25T11:08:00Z">
          <w:r w:rsidDel="00654106">
            <w:object w:dxaOrig="11280" w:dyaOrig="5304" w14:anchorId="0C0A2DBA">
              <v:shape id="_x0000_i1027" type="#_x0000_t75" style="width:329.8pt;height:155.9pt" o:ole="">
                <v:imagedata r:id="rId8" o:title=""/>
              </v:shape>
              <o:OLEObject Type="Embed" ProgID="Visio.Drawing.15" ShapeID="_x0000_i1027" DrawAspect="Content" ObjectID="_1675764977" r:id="rId9"/>
            </w:object>
          </w:r>
        </w:del>
      </w:ins>
    </w:p>
    <w:p w14:paraId="62028B60" w14:textId="66515880" w:rsidR="0057587F" w:rsidRPr="00F402B8" w:rsidDel="00654106" w:rsidRDefault="0057587F" w:rsidP="0057587F">
      <w:pPr>
        <w:jc w:val="center"/>
        <w:rPr>
          <w:del w:id="139" w:author="Francesco Pica" w:date="2021-02-25T11:08:00Z"/>
          <w:highlight w:val="yellow"/>
        </w:rPr>
      </w:pPr>
      <w:ins w:id="140" w:author="Ellen-intel user2" w:date="2021-02-23T22:30:00Z">
        <w:del w:id="141" w:author="Francesco Pica" w:date="2021-02-25T11:08:00Z">
          <w:r w:rsidRPr="00F402B8" w:rsidDel="00654106">
            <w:rPr>
              <w:highlight w:val="yellow"/>
            </w:rPr>
            <w:delText xml:space="preserve">Figure X: </w:delText>
          </w:r>
        </w:del>
      </w:ins>
      <w:ins w:id="142" w:author="Intel-user6" w:date="2021-02-24T10:29:00Z">
        <w:del w:id="143" w:author="Francesco Pica" w:date="2021-02-25T11:08:00Z">
          <w:r w:rsidR="00E26FCB" w:rsidRPr="00F402B8" w:rsidDel="00654106">
            <w:rPr>
              <w:highlight w:val="yellow"/>
            </w:rPr>
            <w:delText xml:space="preserve">overview of </w:delText>
          </w:r>
        </w:del>
      </w:ins>
      <w:ins w:id="144" w:author="Intel-user6" w:date="2021-02-24T10:27:00Z">
        <w:del w:id="145" w:author="Francesco Pica" w:date="2021-02-25T11:07:00Z">
          <w:r w:rsidR="00231359" w:rsidRPr="00F402B8" w:rsidDel="00654106">
            <w:rPr>
              <w:highlight w:val="yellow"/>
            </w:rPr>
            <w:delText>operator</w:delText>
          </w:r>
        </w:del>
      </w:ins>
      <w:ins w:id="146" w:author="Intel-user6" w:date="2021-02-24T10:28:00Z">
        <w:del w:id="147" w:author="Francesco Pica" w:date="2021-02-25T11:07:00Z">
          <w:r w:rsidR="00636DE7" w:rsidRPr="00F402B8" w:rsidDel="00654106">
            <w:rPr>
              <w:highlight w:val="yellow"/>
            </w:rPr>
            <w:delText xml:space="preserve">’s network </w:delText>
          </w:r>
        </w:del>
      </w:ins>
      <w:ins w:id="148" w:author="Intel-user6" w:date="2021-02-24T10:27:00Z">
        <w:del w:id="149" w:author="Francesco Pica" w:date="2021-02-25T11:07:00Z">
          <w:r w:rsidR="00231359" w:rsidRPr="00F402B8" w:rsidDel="00654106">
            <w:rPr>
              <w:highlight w:val="yellow"/>
            </w:rPr>
            <w:delText xml:space="preserve">supports </w:delText>
          </w:r>
        </w:del>
      </w:ins>
      <w:ins w:id="150" w:author="Intel-user6" w:date="2021-02-24T10:33:00Z">
        <w:del w:id="151" w:author="Francesco Pica" w:date="2021-02-25T11:07:00Z">
          <w:r w:rsidR="00452B91" w:rsidRPr="00F402B8" w:rsidDel="00654106">
            <w:rPr>
              <w:highlight w:val="yellow"/>
            </w:rPr>
            <w:delText xml:space="preserve">acting </w:delText>
          </w:r>
        </w:del>
      </w:ins>
      <w:ins w:id="152" w:author="Intel-user6" w:date="2021-02-24T10:32:00Z">
        <w:del w:id="153" w:author="Francesco Pica" w:date="2021-02-25T11:07:00Z">
          <w:r w:rsidR="00FD207B" w:rsidRPr="00F402B8" w:rsidDel="00654106">
            <w:rPr>
              <w:highlight w:val="yellow"/>
            </w:rPr>
            <w:delText xml:space="preserve">as user identify provider (IdP) </w:delText>
          </w:r>
        </w:del>
      </w:ins>
      <w:ins w:id="154" w:author="Intel-user6" w:date="2021-02-24T10:27:00Z">
        <w:del w:id="155" w:author="Francesco Pica" w:date="2021-02-25T11:07:00Z">
          <w:r w:rsidR="00231359" w:rsidRPr="00F402B8" w:rsidDel="00654106">
            <w:rPr>
              <w:highlight w:val="yellow"/>
            </w:rPr>
            <w:delText xml:space="preserve">for </w:delText>
          </w:r>
        </w:del>
      </w:ins>
      <w:ins w:id="156" w:author="Ellen-intel user2" w:date="2021-02-23T22:30:00Z">
        <w:del w:id="157" w:author="Francesco Pica" w:date="2021-02-25T11:07:00Z">
          <w:r w:rsidRPr="00F402B8" w:rsidDel="00654106">
            <w:rPr>
              <w:highlight w:val="yellow"/>
            </w:rPr>
            <w:delText xml:space="preserve">user centric identifiers and authentication in </w:delText>
          </w:r>
        </w:del>
        <w:del w:id="158" w:author="Francesco Pica" w:date="2021-02-25T11:08:00Z">
          <w:r w:rsidRPr="00F402B8" w:rsidDel="00654106">
            <w:rPr>
              <w:highlight w:val="yellow"/>
            </w:rPr>
            <w:delText>Residential environment or PIN</w:delText>
          </w:r>
        </w:del>
      </w:ins>
    </w:p>
    <w:p w14:paraId="48767F76" w14:textId="28A7655C" w:rsidR="00732005" w:rsidRPr="00F402B8" w:rsidDel="00654106" w:rsidRDefault="0095582A" w:rsidP="00732005">
      <w:pPr>
        <w:rPr>
          <w:ins w:id="159" w:author="Intel-user6" w:date="2021-02-24T10:26:00Z"/>
          <w:del w:id="160" w:author="Francesco Pica" w:date="2021-02-25T11:08:00Z"/>
          <w:highlight w:val="yellow"/>
        </w:rPr>
      </w:pPr>
      <w:ins w:id="161" w:author="Intel-user6" w:date="2021-02-24T10:29:00Z">
        <w:del w:id="162" w:author="Francesco Pica" w:date="2021-02-25T11:08:00Z">
          <w:r w:rsidRPr="00F402B8" w:rsidDel="00654106">
            <w:rPr>
              <w:highlight w:val="yellow"/>
            </w:rPr>
            <w:delText>NOTE</w:delText>
          </w:r>
        </w:del>
      </w:ins>
      <w:ins w:id="163" w:author="Intel-user6" w:date="2021-02-24T10:30:00Z">
        <w:del w:id="164" w:author="Francesco Pica" w:date="2021-02-25T11:08:00Z">
          <w:r w:rsidRPr="00F402B8" w:rsidDel="00654106">
            <w:rPr>
              <w:highlight w:val="yellow"/>
            </w:rPr>
            <w:delText xml:space="preserve">- </w:delText>
          </w:r>
        </w:del>
      </w:ins>
      <w:ins w:id="165" w:author="Intel-user6" w:date="2021-02-24T10:29:00Z">
        <w:del w:id="166" w:author="Francesco Pica" w:date="2021-02-25T11:08:00Z">
          <w:r w:rsidRPr="00F402B8" w:rsidDel="00654106">
            <w:rPr>
              <w:highlight w:val="yellow"/>
            </w:rPr>
            <w:delText>1</w:delText>
          </w:r>
        </w:del>
      </w:ins>
      <w:ins w:id="167" w:author="Intel-user6" w:date="2021-02-24T10:26:00Z">
        <w:del w:id="168" w:author="Francesco Pica" w:date="2021-02-25T11:08:00Z">
          <w:r w:rsidR="00732005" w:rsidRPr="00F402B8" w:rsidDel="00654106">
            <w:rPr>
              <w:highlight w:val="yellow"/>
            </w:rPr>
            <w:delText xml:space="preserve">: </w:delText>
          </w:r>
        </w:del>
      </w:ins>
      <w:ins w:id="169" w:author="Intel-user6" w:date="2021-02-24T10:28:00Z">
        <w:del w:id="170" w:author="Francesco Pica" w:date="2021-02-25T11:08:00Z">
          <w:r w:rsidR="000431B7" w:rsidRPr="00F402B8" w:rsidDel="00654106">
            <w:rPr>
              <w:highlight w:val="yellow"/>
            </w:rPr>
            <w:delText>PIN is out of scope of this use case.</w:delText>
          </w:r>
        </w:del>
      </w:ins>
    </w:p>
    <w:p w14:paraId="6119E8E4" w14:textId="35F80A6D" w:rsidR="00732005" w:rsidRPr="00506AE5" w:rsidDel="00654106" w:rsidRDefault="0095582A" w:rsidP="00732005">
      <w:pPr>
        <w:rPr>
          <w:ins w:id="171" w:author="Intel-user6" w:date="2021-02-24T10:26:00Z"/>
          <w:del w:id="172" w:author="Francesco Pica" w:date="2021-02-25T11:08:00Z"/>
        </w:rPr>
      </w:pPr>
      <w:ins w:id="173" w:author="Intel-user6" w:date="2021-02-24T10:30:00Z">
        <w:del w:id="174" w:author="Francesco Pica" w:date="2021-02-25T11:08:00Z">
          <w:r w:rsidRPr="00F402B8" w:rsidDel="00654106">
            <w:rPr>
              <w:highlight w:val="yellow"/>
            </w:rPr>
            <w:delText xml:space="preserve">Editor’s Note: </w:delText>
          </w:r>
        </w:del>
      </w:ins>
      <w:ins w:id="175" w:author="Intel-user6" w:date="2021-02-24T10:31:00Z">
        <w:del w:id="176" w:author="Francesco Pica" w:date="2021-02-25T11:08:00Z">
          <w:r w:rsidR="006D4341" w:rsidRPr="00F402B8" w:rsidDel="00654106">
            <w:rPr>
              <w:highlight w:val="yellow"/>
            </w:rPr>
            <w:delText xml:space="preserve">whether </w:delText>
          </w:r>
        </w:del>
      </w:ins>
      <w:ins w:id="177" w:author="Intel-user6" w:date="2021-02-24T10:30:00Z">
        <w:del w:id="178" w:author="Francesco Pica" w:date="2021-02-25T11:08:00Z">
          <w:r w:rsidR="00C93505" w:rsidRPr="00F402B8" w:rsidDel="00654106">
            <w:rPr>
              <w:highlight w:val="yellow"/>
            </w:rPr>
            <w:delText>the eRG support</w:delText>
          </w:r>
        </w:del>
      </w:ins>
      <w:ins w:id="179" w:author="Intel-user6" w:date="2021-02-24T10:31:00Z">
        <w:del w:id="180" w:author="Francesco Pica" w:date="2021-02-25T11:08:00Z">
          <w:r w:rsidR="006D4341" w:rsidRPr="00F402B8" w:rsidDel="00654106">
            <w:rPr>
              <w:highlight w:val="yellow"/>
            </w:rPr>
            <w:delText>s</w:delText>
          </w:r>
        </w:del>
      </w:ins>
      <w:ins w:id="181" w:author="Intel-user6" w:date="2021-02-24T10:30:00Z">
        <w:del w:id="182" w:author="Francesco Pica" w:date="2021-02-25T11:08:00Z">
          <w:r w:rsidR="00C93505" w:rsidRPr="00F402B8" w:rsidDel="00654106">
            <w:rPr>
              <w:highlight w:val="yellow"/>
            </w:rPr>
            <w:delText xml:space="preserve"> for </w:delText>
          </w:r>
        </w:del>
      </w:ins>
      <w:ins w:id="183" w:author="Intel-user6" w:date="2021-02-24T10:31:00Z">
        <w:del w:id="184" w:author="Francesco Pica" w:date="2021-02-25T11:08:00Z">
          <w:r w:rsidR="006D4341" w:rsidRPr="00F402B8" w:rsidDel="00654106">
            <w:rPr>
              <w:highlight w:val="yellow"/>
            </w:rPr>
            <w:delText xml:space="preserve">providing 3GPP/non-3GPP access to </w:delText>
          </w:r>
          <w:r w:rsidR="00C93505" w:rsidRPr="00F402B8" w:rsidDel="00654106">
            <w:rPr>
              <w:highlight w:val="yellow"/>
            </w:rPr>
            <w:delText>UEs is FFS.</w:delText>
          </w:r>
        </w:del>
      </w:ins>
    </w:p>
    <w:p w14:paraId="16A9BB0B" w14:textId="77777777" w:rsidR="0057587F" w:rsidRPr="009242AB" w:rsidRDefault="0057587F" w:rsidP="0057587F">
      <w:pPr>
        <w:pStyle w:val="Heading3"/>
        <w:rPr>
          <w:ins w:id="185" w:author="Ellen-intel user2" w:date="2021-02-23T22:30:00Z"/>
        </w:rPr>
      </w:pPr>
      <w:bookmarkStart w:id="186" w:name="_Toc57625552"/>
      <w:ins w:id="187" w:author="Ellen-intel user2" w:date="2021-02-23T22:30:00Z">
        <w:r w:rsidRPr="009242AB">
          <w:t>5.7.2</w:t>
        </w:r>
        <w:r w:rsidRPr="009242AB">
          <w:tab/>
          <w:t>Pre-conditions</w:t>
        </w:r>
        <w:bookmarkEnd w:id="186"/>
      </w:ins>
    </w:p>
    <w:p w14:paraId="08794E52" w14:textId="77777777" w:rsidR="0057587F" w:rsidRDefault="0057587F" w:rsidP="0057587F">
      <w:pPr>
        <w:rPr>
          <w:ins w:id="188" w:author="Ellen-intel user2" w:date="2021-02-23T22:30:00Z"/>
        </w:rPr>
      </w:pPr>
      <w:ins w:id="189" w:author="Ellen-intel user2" w:date="2021-02-23T22:30:00Z">
        <w:r w:rsidRPr="00506AE5">
          <w:t>Alicia</w:t>
        </w:r>
        <w:r w:rsidRPr="009242AB">
          <w:t xml:space="preserve"> has </w:t>
        </w:r>
        <w:r>
          <w:t>installed an eRG</w:t>
        </w:r>
        <w:r w:rsidRPr="009242AB">
          <w:t xml:space="preserve"> with </w:t>
        </w:r>
        <w:r>
          <w:t xml:space="preserve">5G subscription provided by </w:t>
        </w:r>
        <w:r w:rsidRPr="009242AB">
          <w:t xml:space="preserve">Network Operator </w:t>
        </w:r>
        <w:r>
          <w:t>Wallowa</w:t>
        </w:r>
        <w:r w:rsidRPr="009242AB">
          <w:t>.</w:t>
        </w:r>
      </w:ins>
    </w:p>
    <w:p w14:paraId="30BE518B" w14:textId="77777777" w:rsidR="0057587F" w:rsidRDefault="0057587F" w:rsidP="0057587F">
      <w:pPr>
        <w:rPr>
          <w:ins w:id="190" w:author="Ellen-intel user2" w:date="2021-02-23T22:30:00Z"/>
        </w:rPr>
      </w:pPr>
      <w:ins w:id="191" w:author="Ellen-intel user2" w:date="2021-02-23T22:30:00Z">
        <w:r w:rsidRPr="009242AB">
          <w:t>Ali</w:t>
        </w:r>
        <w:r>
          <w:t>cia</w:t>
        </w:r>
        <w:r w:rsidRPr="009242AB">
          <w:t xml:space="preserve"> </w:t>
        </w:r>
        <w:r>
          <w:t>purchased</w:t>
        </w:r>
        <w:r w:rsidRPr="009242AB">
          <w:t xml:space="preserve"> </w:t>
        </w:r>
        <w:r>
          <w:t>two</w:t>
        </w:r>
        <w:r w:rsidRPr="009242AB">
          <w:t xml:space="preserve"> Premises Radio Access Stations</w:t>
        </w:r>
        <w:r w:rsidRPr="009242AB" w:rsidDel="00436614">
          <w:t xml:space="preserve"> </w:t>
        </w:r>
        <w:r>
          <w:t xml:space="preserve">(PRAS) </w:t>
        </w:r>
        <w:r w:rsidRPr="009242AB">
          <w:t>off-the-shelf, i.e. these devices were not provided by the operator</w:t>
        </w:r>
        <w:r>
          <w:t xml:space="preserve"> and thus considered as untrusted devices for the operator’s network. </w:t>
        </w:r>
      </w:ins>
    </w:p>
    <w:p w14:paraId="104B0C5A" w14:textId="01F33E42" w:rsidR="0057587F" w:rsidRDefault="0057587F" w:rsidP="0057587F">
      <w:pPr>
        <w:rPr>
          <w:ins w:id="192" w:author="Ellen-intel user2" w:date="2021-02-23T22:30:00Z"/>
        </w:rPr>
      </w:pPr>
      <w:ins w:id="193" w:author="Ellen-intel user2" w:date="2021-02-23T22:30:00Z">
        <w:r w:rsidRPr="003F2083">
          <w:t xml:space="preserve">When returning home, </w:t>
        </w:r>
        <w:r w:rsidRPr="009242AB">
          <w:t>Ali</w:t>
        </w:r>
        <w:r>
          <w:t>cia</w:t>
        </w:r>
        <w:r w:rsidRPr="009242AB">
          <w:t xml:space="preserve"> logs on to h</w:t>
        </w:r>
        <w:r>
          <w:t>er</w:t>
        </w:r>
        <w:r w:rsidRPr="009242AB">
          <w:t xml:space="preserve"> account on </w:t>
        </w:r>
        <w:r>
          <w:t>Operator Wallowa</w:t>
        </w:r>
        <w:r w:rsidRPr="009242AB">
          <w:t>'s portal to add both Premises Radio Access Station</w:t>
        </w:r>
        <w:r>
          <w:t>s</w:t>
        </w:r>
        <w:r w:rsidRPr="009242AB">
          <w:t xml:space="preserve"> </w:t>
        </w:r>
        <w:r>
          <w:t xml:space="preserve">to </w:t>
        </w:r>
      </w:ins>
      <w:ins w:id="194" w:author="Ellen-intel user2" w:date="2021-02-23T22:32:00Z">
        <w:r w:rsidR="00756E8E">
          <w:t>configure</w:t>
        </w:r>
      </w:ins>
      <w:ins w:id="195" w:author="Ellen-intel user2" w:date="2021-02-23T22:30:00Z">
        <w:r w:rsidRPr="009242AB">
          <w:t xml:space="preserve"> the</w:t>
        </w:r>
        <w:r>
          <w:t>se</w:t>
        </w:r>
        <w:r w:rsidRPr="009242AB">
          <w:t xml:space="preserve"> </w:t>
        </w:r>
        <w:r>
          <w:t xml:space="preserve">two </w:t>
        </w:r>
        <w:r w:rsidRPr="009242AB">
          <w:t>devices</w:t>
        </w:r>
        <w:r>
          <w:t xml:space="preserve"> and associated them to a trusted 3GPP device, eRG</w:t>
        </w:r>
        <w:r w:rsidRPr="009242AB">
          <w:t>.</w:t>
        </w:r>
        <w:r>
          <w:t xml:space="preserve"> </w:t>
        </w:r>
      </w:ins>
    </w:p>
    <w:p w14:paraId="2A259DC8" w14:textId="635A0044" w:rsidR="0057587F" w:rsidRPr="009242AB" w:rsidRDefault="0057587F" w:rsidP="0057587F">
      <w:pPr>
        <w:rPr>
          <w:ins w:id="196" w:author="Ellen-intel user2" w:date="2021-02-23T22:30:00Z"/>
        </w:rPr>
      </w:pPr>
      <w:ins w:id="197" w:author="Ellen-intel user2" w:date="2021-02-23T22:30:00Z">
        <w:r>
          <w:t xml:space="preserve">Alicia connects two PRAS to operator’s eRG (one </w:t>
        </w:r>
      </w:ins>
      <w:ins w:id="198" w:author="Ellen-intel user2" w:date="2021-02-23T22:32:00Z">
        <w:r w:rsidR="003502F5">
          <w:t xml:space="preserve">PRAS </w:t>
        </w:r>
      </w:ins>
      <w:ins w:id="199" w:author="Ellen-intel user2" w:date="2021-02-23T22:30:00Z">
        <w:r>
          <w:t xml:space="preserve">is placed in the first floor and connected to eRG via non-3GPP access; another </w:t>
        </w:r>
      </w:ins>
      <w:ins w:id="200" w:author="Ellen-intel user2" w:date="2021-02-23T22:32:00Z">
        <w:r w:rsidR="003502F5">
          <w:t>PRAS</w:t>
        </w:r>
      </w:ins>
      <w:ins w:id="201" w:author="Ellen-intel user2" w:date="2021-02-23T22:30:00Z">
        <w:r>
          <w:t xml:space="preserve"> is placed in the second floor and connected to eRG via wireline).</w:t>
        </w:r>
      </w:ins>
    </w:p>
    <w:p w14:paraId="0022C745" w14:textId="77777777" w:rsidR="0057587F" w:rsidRPr="009242AB" w:rsidRDefault="0057587F" w:rsidP="0057587F">
      <w:pPr>
        <w:pStyle w:val="Heading3"/>
        <w:rPr>
          <w:ins w:id="202" w:author="Ellen-intel user2" w:date="2021-02-23T22:30:00Z"/>
        </w:rPr>
      </w:pPr>
      <w:bookmarkStart w:id="203" w:name="_Toc57625553"/>
      <w:ins w:id="204" w:author="Ellen-intel user2" w:date="2021-02-23T22:30:00Z">
        <w:r w:rsidRPr="009242AB">
          <w:t>5.7.3</w:t>
        </w:r>
        <w:r w:rsidRPr="009242AB">
          <w:tab/>
          <w:t>Service Flows</w:t>
        </w:r>
        <w:bookmarkEnd w:id="203"/>
      </w:ins>
    </w:p>
    <w:p w14:paraId="51434BBA" w14:textId="70CBBB39" w:rsidR="0057587F" w:rsidRPr="009242AB" w:rsidRDefault="0057587F" w:rsidP="0057587F">
      <w:pPr>
        <w:pStyle w:val="B1"/>
        <w:rPr>
          <w:ins w:id="205" w:author="Ellen-intel user2" w:date="2021-02-23T22:30:00Z"/>
        </w:rPr>
      </w:pPr>
      <w:ins w:id="206" w:author="Ellen-intel user2" w:date="2021-02-23T22:30:00Z">
        <w:r>
          <w:t>1. Operator Wallowa</w:t>
        </w:r>
        <w:r w:rsidRPr="009242AB">
          <w:t xml:space="preserve">'s 5G network </w:t>
        </w:r>
        <w:r>
          <w:t xml:space="preserve">creates </w:t>
        </w:r>
        <w:del w:id="207" w:author="Francesco Pica" w:date="2021-02-25T11:09:00Z">
          <w:r w:rsidDel="00654106">
            <w:delText xml:space="preserve">user </w:delText>
          </w:r>
        </w:del>
        <w:r>
          <w:t xml:space="preserve">identities for both devices and stores </w:t>
        </w:r>
        <w:del w:id="208" w:author="Francesco Pica" w:date="2021-02-25T11:09:00Z">
          <w:r w:rsidDel="00654106">
            <w:delText xml:space="preserve">user </w:delText>
          </w:r>
        </w:del>
        <w:r>
          <w:t xml:space="preserve">profiles of both </w:t>
        </w:r>
        <w:r w:rsidRPr="009242AB">
          <w:t>Premises Radio Access Station</w:t>
        </w:r>
        <w:r>
          <w:t>s.</w:t>
        </w:r>
      </w:ins>
    </w:p>
    <w:p w14:paraId="1DBCF81D" w14:textId="58CE9FC0" w:rsidR="0057587F" w:rsidRDefault="0057587F" w:rsidP="0057587F">
      <w:pPr>
        <w:pStyle w:val="B1"/>
        <w:rPr>
          <w:ins w:id="209" w:author="Ellen-intel user2" w:date="2021-02-23T22:30:00Z"/>
        </w:rPr>
      </w:pPr>
      <w:ins w:id="210" w:author="Ellen-intel user2" w:date="2021-02-23T22:30:00Z">
        <w:r w:rsidRPr="000E0699">
          <w:lastRenderedPageBreak/>
          <w:t>2.</w:t>
        </w:r>
        <w:r w:rsidRPr="000E0699">
          <w:tab/>
        </w:r>
      </w:ins>
      <w:ins w:id="211" w:author="Ellen-intel user2" w:date="2021-02-23T22:38:00Z">
        <w:r w:rsidR="00D51EE6" w:rsidRPr="000E0699">
          <w:t xml:space="preserve">Alicia turns on </w:t>
        </w:r>
        <w:r w:rsidR="00432231" w:rsidRPr="001007CA">
          <w:t xml:space="preserve">both </w:t>
        </w:r>
      </w:ins>
      <w:ins w:id="212" w:author="Ellen-intel user2" w:date="2021-02-23T22:30:00Z">
        <w:r w:rsidRPr="001007CA">
          <w:t>PRAS</w:t>
        </w:r>
      </w:ins>
      <w:ins w:id="213" w:author="Ellen-intel user2" w:date="2021-02-23T22:39:00Z">
        <w:r w:rsidR="00D51EE6" w:rsidRPr="001007CA">
          <w:t xml:space="preserve">. </w:t>
        </w:r>
        <w:r w:rsidR="00B149E2" w:rsidRPr="00683F5A">
          <w:t xml:space="preserve">The eRG </w:t>
        </w:r>
      </w:ins>
      <w:ins w:id="214" w:author="Ellen-intel user2" w:date="2021-02-23T22:30:00Z">
        <w:r w:rsidRPr="00683F5A">
          <w:t>connect</w:t>
        </w:r>
      </w:ins>
      <w:ins w:id="215" w:author="Ellen-intel user2" w:date="2021-02-23T22:39:00Z">
        <w:r w:rsidR="00B149E2" w:rsidRPr="002853BF">
          <w:t xml:space="preserve">s them </w:t>
        </w:r>
      </w:ins>
      <w:ins w:id="216" w:author="Ellen-intel user2" w:date="2021-02-23T22:30:00Z">
        <w:r w:rsidRPr="00D10840">
          <w:t>to 5G network</w:t>
        </w:r>
      </w:ins>
      <w:ins w:id="217" w:author="Ellen-intel user2" w:date="2021-02-23T22:39:00Z">
        <w:r w:rsidR="00B149E2" w:rsidRPr="00D10840">
          <w:t xml:space="preserve">. </w:t>
        </w:r>
      </w:ins>
      <w:ins w:id="218" w:author="Ellen-intel user2" w:date="2021-02-23T22:40:00Z">
        <w:r w:rsidR="00C012AB" w:rsidRPr="00D10840">
          <w:t xml:space="preserve">Based on </w:t>
        </w:r>
        <w:r w:rsidR="0031608D" w:rsidRPr="00D10840">
          <w:t xml:space="preserve">the </w:t>
        </w:r>
      </w:ins>
      <w:ins w:id="219" w:author="Ellen-intel user2" w:date="2021-02-23T22:41:00Z">
        <w:r w:rsidR="0005091A" w:rsidRPr="009141E4">
          <w:t xml:space="preserve">request from authenticated </w:t>
        </w:r>
      </w:ins>
      <w:ins w:id="220" w:author="Ellen-intel user2" w:date="2021-02-23T22:40:00Z">
        <w:r w:rsidR="00C012AB" w:rsidRPr="000E0699">
          <w:rPr>
            <w:rPrChange w:id="221" w:author="Intel-user8" w:date="2021-02-25T13:21:00Z">
              <w:rPr/>
            </w:rPrChange>
          </w:rPr>
          <w:t>eRG</w:t>
        </w:r>
      </w:ins>
      <w:ins w:id="222" w:author="Ellen-intel user2" w:date="2021-02-23T22:41:00Z">
        <w:r w:rsidR="0031608D" w:rsidRPr="000E0699">
          <w:rPr>
            <w:rPrChange w:id="223" w:author="Intel-user8" w:date="2021-02-25T13:21:00Z">
              <w:rPr/>
            </w:rPrChange>
          </w:rPr>
          <w:t xml:space="preserve"> and </w:t>
        </w:r>
        <w:del w:id="224" w:author="Francesco Pica" w:date="2021-02-25T11:09:00Z">
          <w:r w:rsidR="0031608D" w:rsidRPr="000E0699" w:rsidDel="00654106">
            <w:rPr>
              <w:rPrChange w:id="225" w:author="Intel-user8" w:date="2021-02-25T13:21:00Z">
                <w:rPr/>
              </w:rPrChange>
            </w:rPr>
            <w:delText xml:space="preserve">user </w:delText>
          </w:r>
        </w:del>
        <w:r w:rsidR="0031608D" w:rsidRPr="000E0699">
          <w:rPr>
            <w:rPrChange w:id="226" w:author="Intel-user8" w:date="2021-02-25T13:21:00Z">
              <w:rPr/>
            </w:rPrChange>
          </w:rPr>
          <w:t>profiles of the PRAS</w:t>
        </w:r>
      </w:ins>
      <w:ins w:id="227" w:author="Ellen-intel user2" w:date="2021-02-23T22:40:00Z">
        <w:r w:rsidR="00C012AB" w:rsidRPr="000E0699">
          <w:rPr>
            <w:rPrChange w:id="228" w:author="Intel-user8" w:date="2021-02-25T13:21:00Z">
              <w:rPr/>
            </w:rPrChange>
          </w:rPr>
          <w:t xml:space="preserve">, </w:t>
        </w:r>
      </w:ins>
      <w:ins w:id="229" w:author="Ellen-intel user2" w:date="2021-02-23T22:30:00Z">
        <w:r w:rsidRPr="000E0699">
          <w:rPr>
            <w:rPrChange w:id="230" w:author="Intel-user8" w:date="2021-02-25T13:21:00Z">
              <w:rPr/>
            </w:rPrChange>
          </w:rPr>
          <w:t xml:space="preserve">Operator Wallowa’s 5G network </w:t>
        </w:r>
      </w:ins>
      <w:ins w:id="231" w:author="Ellen-intel user2" w:date="2021-02-23T22:33:00Z">
        <w:r w:rsidR="00300C25" w:rsidRPr="001007CA">
          <w:rPr>
            <w:highlight w:val="cyan"/>
          </w:rPr>
          <w:t>identif</w:t>
        </w:r>
      </w:ins>
      <w:ins w:id="232" w:author="Ellen-intel user2" w:date="2021-02-23T22:40:00Z">
        <w:r w:rsidR="00F94A3D" w:rsidRPr="001007CA">
          <w:rPr>
            <w:highlight w:val="cyan"/>
          </w:rPr>
          <w:t>ies</w:t>
        </w:r>
      </w:ins>
      <w:ins w:id="233" w:author="Intel-user8" w:date="2021-02-25T13:18:00Z">
        <w:r w:rsidR="00890E2A" w:rsidRPr="001007CA">
          <w:rPr>
            <w:highlight w:val="cyan"/>
          </w:rPr>
          <w:t>, authenticat</w:t>
        </w:r>
      </w:ins>
      <w:ins w:id="234" w:author="Intel-user8" w:date="2021-02-25T13:22:00Z">
        <w:r w:rsidR="000E0699" w:rsidRPr="001007CA">
          <w:rPr>
            <w:highlight w:val="cyan"/>
          </w:rPr>
          <w:t>es</w:t>
        </w:r>
        <w:r w:rsidR="00AC35A3" w:rsidRPr="001007CA">
          <w:rPr>
            <w:highlight w:val="cyan"/>
          </w:rPr>
          <w:t xml:space="preserve"> </w:t>
        </w:r>
      </w:ins>
      <w:ins w:id="235" w:author="Ellen-intel user2" w:date="2021-02-23T22:33:00Z">
        <w:del w:id="236" w:author="Intel-user8" w:date="2021-02-25T13:22:00Z">
          <w:r w:rsidR="00300C25" w:rsidRPr="001007CA" w:rsidDel="00AC35A3">
            <w:rPr>
              <w:highlight w:val="cyan"/>
            </w:rPr>
            <w:delText xml:space="preserve"> </w:delText>
          </w:r>
        </w:del>
        <w:del w:id="237" w:author="Francesco Pica" w:date="2021-02-25T11:25:00Z">
          <w:r w:rsidR="00300C25" w:rsidRPr="001007CA" w:rsidDel="006D4D98">
            <w:rPr>
              <w:highlight w:val="cyan"/>
            </w:rPr>
            <w:delText>the device</w:delText>
          </w:r>
        </w:del>
      </w:ins>
      <w:ins w:id="238" w:author="Ellen-intel user2" w:date="2021-02-23T22:40:00Z">
        <w:del w:id="239" w:author="Francesco Pica" w:date="2021-02-25T11:25:00Z">
          <w:r w:rsidR="00F94A3D" w:rsidRPr="001007CA" w:rsidDel="006D4D98">
            <w:rPr>
              <w:highlight w:val="cyan"/>
            </w:rPr>
            <w:delText>s</w:delText>
          </w:r>
        </w:del>
      </w:ins>
      <w:ins w:id="240" w:author="Intel-user6" w:date="2021-02-24T10:34:00Z">
        <w:del w:id="241" w:author="Francesco Pica" w:date="2021-02-25T11:25:00Z">
          <w:r w:rsidR="00E339B4" w:rsidRPr="001007CA" w:rsidDel="006D4D98">
            <w:rPr>
              <w:highlight w:val="cyan"/>
            </w:rPr>
            <w:delText>,</w:delText>
          </w:r>
        </w:del>
      </w:ins>
      <w:ins w:id="242" w:author="Intel-user8" w:date="2021-02-25T13:18:00Z">
        <w:r w:rsidR="00890E2A" w:rsidRPr="001007CA">
          <w:rPr>
            <w:highlight w:val="cyan"/>
          </w:rPr>
          <w:t xml:space="preserve"> </w:t>
        </w:r>
      </w:ins>
      <w:ins w:id="243" w:author="Francesco Pica" w:date="2021-02-25T11:25:00Z">
        <w:del w:id="244" w:author="Intel-user8" w:date="2021-02-25T13:22:00Z">
          <w:r w:rsidR="006D4D98" w:rsidRPr="001007CA" w:rsidDel="000E0699">
            <w:rPr>
              <w:highlight w:val="cyan"/>
            </w:rPr>
            <w:delText>and</w:delText>
          </w:r>
        </w:del>
      </w:ins>
      <w:ins w:id="245" w:author="Intel-user6" w:date="2021-02-24T10:34:00Z">
        <w:del w:id="246" w:author="Intel-user8" w:date="2021-02-25T13:21:00Z">
          <w:r w:rsidR="00E339B4" w:rsidRPr="001007CA" w:rsidDel="000E0699">
            <w:rPr>
              <w:highlight w:val="cyan"/>
            </w:rPr>
            <w:delText xml:space="preserve"> </w:delText>
          </w:r>
        </w:del>
        <w:del w:id="247" w:author="Francesco Pica" w:date="2021-02-25T11:23:00Z">
          <w:r w:rsidR="00E339B4" w:rsidRPr="001007CA" w:rsidDel="00522FF3">
            <w:rPr>
              <w:highlight w:val="cyan"/>
            </w:rPr>
            <w:delText>authenticated</w:delText>
          </w:r>
        </w:del>
      </w:ins>
      <w:ins w:id="248" w:author="Intel-user8" w:date="2021-02-25T13:22:00Z">
        <w:r w:rsidR="00AC35A3" w:rsidRPr="001007CA">
          <w:rPr>
            <w:highlight w:val="cyan"/>
          </w:rPr>
          <w:t xml:space="preserve"> and </w:t>
        </w:r>
      </w:ins>
      <w:ins w:id="249" w:author="Francesco Pica" w:date="2021-02-25T11:23:00Z">
        <w:r w:rsidR="00522FF3" w:rsidRPr="001007CA">
          <w:rPr>
            <w:highlight w:val="cyan"/>
          </w:rPr>
          <w:t>authorizes</w:t>
        </w:r>
      </w:ins>
      <w:ins w:id="250" w:author="Intel-user6" w:date="2021-02-24T10:34:00Z">
        <w:r w:rsidR="00E339B4" w:rsidRPr="000E0699">
          <w:t xml:space="preserve"> the </w:t>
        </w:r>
        <w:del w:id="251" w:author="Francesco Pica" w:date="2021-02-25T11:25:00Z">
          <w:r w:rsidR="00E339B4" w:rsidRPr="000E0699" w:rsidDel="006D4D98">
            <w:delText>devices</w:delText>
          </w:r>
        </w:del>
      </w:ins>
      <w:ins w:id="252" w:author="Francesco Pica" w:date="2021-02-25T11:25:00Z">
        <w:r w:rsidR="006D4D98" w:rsidRPr="000E0699">
          <w:t>PRAS</w:t>
        </w:r>
      </w:ins>
      <w:ins w:id="253" w:author="Intel-user6" w:date="2021-02-24T10:34:00Z">
        <w:r w:rsidR="00E339B4" w:rsidRPr="000E0699">
          <w:t>,</w:t>
        </w:r>
      </w:ins>
      <w:ins w:id="254" w:author="Ellen-intel user2" w:date="2021-02-23T22:33:00Z">
        <w:r w:rsidR="00300C25" w:rsidRPr="000E0699">
          <w:t xml:space="preserve"> </w:t>
        </w:r>
        <w:r w:rsidR="00517A7C" w:rsidRPr="000E0699">
          <w:t xml:space="preserve">and </w:t>
        </w:r>
      </w:ins>
      <w:ins w:id="255" w:author="Ellen-intel user2" w:date="2021-02-23T22:30:00Z">
        <w:r w:rsidRPr="000E0699">
          <w:t>provisions configurations</w:t>
        </w:r>
      </w:ins>
      <w:ins w:id="256" w:author="Intel-user6" w:date="2021-02-24T10:00:00Z">
        <w:r w:rsidR="00E1705C" w:rsidRPr="000E0699">
          <w:t xml:space="preserve">, e.g. PRAS </w:t>
        </w:r>
      </w:ins>
      <w:ins w:id="257" w:author="Intel-user6" w:date="2021-02-24T09:59:00Z">
        <w:r w:rsidR="001B6506" w:rsidRPr="000E0699">
          <w:t xml:space="preserve">operation </w:t>
        </w:r>
      </w:ins>
      <w:ins w:id="258" w:author="Intel-user6" w:date="2021-02-24T09:58:00Z">
        <w:r w:rsidR="001B6506" w:rsidRPr="000E0699">
          <w:t>authorization</w:t>
        </w:r>
      </w:ins>
      <w:ins w:id="259" w:author="Intel-user6" w:date="2021-02-24T10:00:00Z">
        <w:r w:rsidR="00E1705C" w:rsidRPr="000E0699">
          <w:t xml:space="preserve">, </w:t>
        </w:r>
      </w:ins>
      <w:ins w:id="260" w:author="Intel-user6" w:date="2021-02-24T09:59:00Z">
        <w:r w:rsidR="00E1705C" w:rsidRPr="000E0699">
          <w:t>operator’s</w:t>
        </w:r>
      </w:ins>
      <w:ins w:id="261" w:author="Intel-user6" w:date="2021-02-24T10:00:00Z">
        <w:r w:rsidR="00E1705C" w:rsidRPr="000E0699">
          <w:t xml:space="preserve"> settings</w:t>
        </w:r>
      </w:ins>
      <w:ins w:id="262" w:author="Intel-user6" w:date="2021-02-24T10:01:00Z">
        <w:r w:rsidR="009474F3" w:rsidRPr="000E0699">
          <w:t>, etc.</w:t>
        </w:r>
      </w:ins>
      <w:ins w:id="263" w:author="Intel-user6" w:date="2021-02-24T10:00:00Z">
        <w:r w:rsidR="00E1705C" w:rsidRPr="000E0699">
          <w:t>,</w:t>
        </w:r>
      </w:ins>
      <w:ins w:id="264" w:author="Intel-user6" w:date="2021-02-24T09:59:00Z">
        <w:r w:rsidR="00E1705C" w:rsidRPr="000E0699">
          <w:t xml:space="preserve"> </w:t>
        </w:r>
      </w:ins>
      <w:ins w:id="265" w:author="Ellen-intel user2" w:date="2021-02-23T22:30:00Z">
        <w:r w:rsidRPr="000E0699">
          <w:t>to PRAS via eRG.</w:t>
        </w:r>
        <w:r>
          <w:t xml:space="preserve"> </w:t>
        </w:r>
      </w:ins>
    </w:p>
    <w:p w14:paraId="758734B8" w14:textId="28E04DA5" w:rsidR="0057587F" w:rsidRDefault="0057587F" w:rsidP="0057587F">
      <w:pPr>
        <w:pStyle w:val="B1"/>
        <w:rPr>
          <w:ins w:id="266" w:author="Ellen-intel user2" w:date="2021-02-23T22:30:00Z"/>
        </w:rPr>
      </w:pPr>
      <w:ins w:id="267" w:author="Ellen-intel user2" w:date="2021-02-23T22:30:00Z">
        <w:r>
          <w:t xml:space="preserve">3. </w:t>
        </w:r>
        <w:r>
          <w:tab/>
          <w:t xml:space="preserve">When each PRAS completes installation, </w:t>
        </w:r>
      </w:ins>
      <w:ins w:id="268" w:author="Ellen-intel user2" w:date="2021-02-23T22:42:00Z">
        <w:r w:rsidR="00E20EDB">
          <w:t>it</w:t>
        </w:r>
      </w:ins>
      <w:ins w:id="269" w:author="Ellen-intel user2" w:date="2021-02-23T22:30:00Z">
        <w:r>
          <w:t xml:space="preserve"> </w:t>
        </w:r>
        <w:del w:id="270" w:author="Intel-user8" w:date="2021-02-25T13:19:00Z">
          <w:r w:rsidDel="009B2694">
            <w:delText xml:space="preserve">requests registration and </w:delText>
          </w:r>
        </w:del>
        <w:r>
          <w:t>connect</w:t>
        </w:r>
      </w:ins>
      <w:ins w:id="271" w:author="Intel-user8" w:date="2021-02-25T13:19:00Z">
        <w:r w:rsidR="009B2694">
          <w:t>s</w:t>
        </w:r>
      </w:ins>
      <w:ins w:id="272" w:author="Ellen-intel user2" w:date="2021-02-23T22:30:00Z">
        <w:del w:id="273" w:author="Intel-user8" w:date="2021-02-25T13:19:00Z">
          <w:r w:rsidDel="009B2694">
            <w:delText>ion</w:delText>
          </w:r>
        </w:del>
        <w:r>
          <w:t xml:space="preserve"> to </w:t>
        </w:r>
        <w:bookmarkStart w:id="274" w:name="_Hlk65010108"/>
        <w:r>
          <w:t>Operator Wallowa</w:t>
        </w:r>
        <w:r w:rsidRPr="009242AB">
          <w:t>'s 5G network</w:t>
        </w:r>
      </w:ins>
      <w:bookmarkEnd w:id="274"/>
      <w:ins w:id="275" w:author="Intel-user8" w:date="2021-02-25T13:19:00Z">
        <w:r w:rsidR="009B2694">
          <w:t xml:space="preserve"> via </w:t>
        </w:r>
        <w:r w:rsidR="0072387C">
          <w:t>eRG</w:t>
        </w:r>
      </w:ins>
      <w:ins w:id="276" w:author="Ellen-intel user2" w:date="2021-02-23T22:30:00Z">
        <w:r>
          <w:t>.</w:t>
        </w:r>
      </w:ins>
    </w:p>
    <w:p w14:paraId="5EFE5BEC" w14:textId="174EC284" w:rsidR="0057587F" w:rsidRDefault="0057587F" w:rsidP="0057587F">
      <w:pPr>
        <w:pStyle w:val="B1"/>
        <w:rPr>
          <w:ins w:id="277" w:author="Ellen-intel user2" w:date="2021-02-23T22:30:00Z"/>
        </w:rPr>
      </w:pPr>
      <w:ins w:id="278" w:author="Ellen-intel user2" w:date="2021-02-23T22:30:00Z">
        <w:r w:rsidRPr="0072387C">
          <w:t xml:space="preserve">4.  The Operator Wallowa's 5G network </w:t>
        </w:r>
        <w:r w:rsidRPr="000E0699">
          <w:t xml:space="preserve">can identify both PRAS and authenticate the </w:t>
        </w:r>
        <w:del w:id="279" w:author="Intel-user8" w:date="2021-02-25T13:20:00Z">
          <w:r w:rsidRPr="0072387C" w:rsidDel="0072387C">
            <w:rPr>
              <w:rPrChange w:id="280" w:author="Intel-user8" w:date="2021-02-25T13:20:00Z">
                <w:rPr/>
              </w:rPrChange>
            </w:rPr>
            <w:delText xml:space="preserve">user </w:delText>
          </w:r>
        </w:del>
        <w:r w:rsidRPr="0072387C">
          <w:rPr>
            <w:rPrChange w:id="281" w:author="Intel-user8" w:date="2021-02-25T13:20:00Z">
              <w:rPr/>
            </w:rPrChange>
          </w:rPr>
          <w:t>identity of each Premises Radio Access Station</w:t>
        </w:r>
      </w:ins>
      <w:ins w:id="282" w:author="Intel-user6" w:date="2021-02-24T09:56:00Z">
        <w:r w:rsidR="00535E6D" w:rsidRPr="0072387C">
          <w:rPr>
            <w:rPrChange w:id="283" w:author="Intel-user8" w:date="2021-02-25T13:20:00Z">
              <w:rPr/>
            </w:rPrChange>
          </w:rPr>
          <w:t xml:space="preserve"> </w:t>
        </w:r>
        <w:r w:rsidR="00535E6D" w:rsidRPr="0072387C">
          <w:t>and authorize</w:t>
        </w:r>
      </w:ins>
      <w:ins w:id="284" w:author="Intel-user6" w:date="2021-02-24T09:57:00Z">
        <w:r w:rsidR="00535E6D" w:rsidRPr="0072387C">
          <w:t xml:space="preserve"> the </w:t>
        </w:r>
        <w:r w:rsidR="00134503" w:rsidRPr="0072387C">
          <w:t>PRAS operation</w:t>
        </w:r>
      </w:ins>
      <w:ins w:id="285" w:author="Intel-user6" w:date="2021-02-24T09:58:00Z">
        <w:r w:rsidR="0096444E" w:rsidRPr="0072387C">
          <w:t xml:space="preserve"> based on </w:t>
        </w:r>
        <w:del w:id="286" w:author="Intel-user8" w:date="2021-02-25T13:20:00Z">
          <w:r w:rsidR="0096444E" w:rsidRPr="0072387C" w:rsidDel="0072387C">
            <w:delText xml:space="preserve">user </w:delText>
          </w:r>
        </w:del>
        <w:r w:rsidR="0096444E" w:rsidRPr="0072387C">
          <w:t>profile of the PRAS</w:t>
        </w:r>
      </w:ins>
      <w:ins w:id="287" w:author="Ellen-intel user2" w:date="2021-02-23T22:30:00Z">
        <w:r w:rsidRPr="0072387C">
          <w:t>.</w:t>
        </w:r>
        <w:r w:rsidRPr="009242AB">
          <w:t xml:space="preserve"> </w:t>
        </w:r>
      </w:ins>
    </w:p>
    <w:p w14:paraId="5F1947EC" w14:textId="0A42102E" w:rsidR="0057587F" w:rsidRDefault="0057587F" w:rsidP="0057587F">
      <w:pPr>
        <w:pStyle w:val="B1"/>
        <w:rPr>
          <w:ins w:id="288" w:author="Ellen-intel user2" w:date="2021-02-23T22:30:00Z"/>
        </w:rPr>
      </w:pPr>
      <w:ins w:id="289" w:author="Ellen-intel user2" w:date="2021-02-23T22:30:00Z">
        <w:r>
          <w:t xml:space="preserve">5. </w:t>
        </w:r>
        <w:r w:rsidRPr="009242AB">
          <w:t>Once this process is complete, Premises Radio Access Station</w:t>
        </w:r>
      </w:ins>
      <w:ins w:id="290" w:author="Intel-user6" w:date="2021-02-24T10:03:00Z">
        <w:r w:rsidR="005F448D">
          <w:t>s</w:t>
        </w:r>
      </w:ins>
      <w:ins w:id="291" w:author="Ellen-intel user2" w:date="2021-02-23T22:30:00Z">
        <w:r w:rsidRPr="009242AB" w:rsidDel="00436614">
          <w:t xml:space="preserve"> </w:t>
        </w:r>
        <w:r w:rsidRPr="009242AB">
          <w:t xml:space="preserve">are successfully </w:t>
        </w:r>
        <w:r w:rsidRPr="000E0699">
          <w:rPr>
            <w:highlight w:val="cyan"/>
          </w:rPr>
          <w:t>authenticated</w:t>
        </w:r>
      </w:ins>
      <w:ins w:id="292" w:author="Intel-user6" w:date="2021-02-24T10:03:00Z">
        <w:r w:rsidR="005F448D" w:rsidRPr="000E0699">
          <w:rPr>
            <w:highlight w:val="cyan"/>
          </w:rPr>
          <w:t xml:space="preserve">, </w:t>
        </w:r>
      </w:ins>
      <w:ins w:id="293" w:author="Intel-user6" w:date="2021-02-24T10:04:00Z">
        <w:r w:rsidR="00440AEE" w:rsidRPr="000E0699">
          <w:rPr>
            <w:highlight w:val="cyan"/>
          </w:rPr>
          <w:t>authorized,</w:t>
        </w:r>
      </w:ins>
      <w:ins w:id="294" w:author="Ellen-intel user2" w:date="2021-02-23T22:30:00Z">
        <w:r w:rsidRPr="000E0699">
          <w:rPr>
            <w:highlight w:val="cyan"/>
          </w:rPr>
          <w:t xml:space="preserve"> and</w:t>
        </w:r>
        <w:r>
          <w:t xml:space="preserve"> </w:t>
        </w:r>
        <w:r w:rsidRPr="009242AB">
          <w:t xml:space="preserve">connected to </w:t>
        </w:r>
        <w:r>
          <w:t>Operator Wallowa</w:t>
        </w:r>
        <w:r w:rsidRPr="009242AB">
          <w:t xml:space="preserve">'s network </w:t>
        </w:r>
        <w:r>
          <w:t xml:space="preserve">via eRG </w:t>
        </w:r>
        <w:r w:rsidRPr="009242AB">
          <w:t>and are now fully operational.</w:t>
        </w:r>
      </w:ins>
    </w:p>
    <w:p w14:paraId="67E904BF" w14:textId="77777777" w:rsidR="0057587F" w:rsidRDefault="0057587F" w:rsidP="0057587F">
      <w:pPr>
        <w:pStyle w:val="Heading3"/>
        <w:rPr>
          <w:ins w:id="295" w:author="Ellen-intel user2" w:date="2021-02-23T22:30:00Z"/>
        </w:rPr>
      </w:pPr>
      <w:bookmarkStart w:id="296" w:name="_Toc57625554"/>
      <w:ins w:id="297" w:author="Ellen-intel user2" w:date="2021-02-23T22:30:00Z">
        <w:r w:rsidRPr="009242AB">
          <w:t>5.7.4</w:t>
        </w:r>
        <w:r w:rsidRPr="009242AB">
          <w:tab/>
          <w:t>Post-conditions</w:t>
        </w:r>
        <w:bookmarkEnd w:id="296"/>
      </w:ins>
    </w:p>
    <w:p w14:paraId="7167EF52" w14:textId="7982FF71" w:rsidR="0057587F" w:rsidRDefault="0057587F" w:rsidP="0057587F">
      <w:pPr>
        <w:rPr>
          <w:ins w:id="298" w:author="Ellen-intel user2" w:date="2021-02-23T22:30:00Z"/>
        </w:rPr>
      </w:pPr>
      <w:ins w:id="299" w:author="Ellen-intel user2" w:date="2021-02-23T22:30:00Z">
        <w:r w:rsidRPr="00C40C87">
          <w:t>The 5G network ensures that the E2E connection from the 5G core network to the UE</w:t>
        </w:r>
      </w:ins>
      <w:ins w:id="300" w:author="Ellen-intel user2" w:date="2021-02-23T22:42:00Z">
        <w:r w:rsidR="001407E5">
          <w:t xml:space="preserve"> connected to PRAS behind eRG</w:t>
        </w:r>
      </w:ins>
      <w:ins w:id="301" w:author="Ellen-intel user2" w:date="2021-02-23T22:30:00Z">
        <w:r w:rsidRPr="00C40C87">
          <w:t xml:space="preserve"> are secure because</w:t>
        </w:r>
        <w:r>
          <w:t xml:space="preserve"> both (off-the-shelf) PRAS connected via operator’s eRG are </w:t>
        </w:r>
        <w:r w:rsidRPr="00274A36">
          <w:rPr>
            <w:highlight w:val="cyan"/>
          </w:rPr>
          <w:t>authenticated</w:t>
        </w:r>
      </w:ins>
      <w:ins w:id="302" w:author="Intel-user6" w:date="2021-02-24T10:04:00Z">
        <w:r w:rsidR="00A92E2F" w:rsidRPr="00274A36">
          <w:rPr>
            <w:highlight w:val="cyan"/>
          </w:rPr>
          <w:t>, authori</w:t>
        </w:r>
      </w:ins>
      <w:ins w:id="303" w:author="Intel-user6" w:date="2021-02-24T10:05:00Z">
        <w:r w:rsidR="00A92E2F" w:rsidRPr="00274A36">
          <w:rPr>
            <w:highlight w:val="cyan"/>
          </w:rPr>
          <w:t>zed,</w:t>
        </w:r>
      </w:ins>
      <w:ins w:id="304" w:author="Ellen-intel user2" w:date="2021-02-23T22:30:00Z">
        <w:r>
          <w:t xml:space="preserve"> and managed by the operator. </w:t>
        </w:r>
      </w:ins>
    </w:p>
    <w:p w14:paraId="3B55181F" w14:textId="77777777" w:rsidR="0057587F" w:rsidRPr="000E4455" w:rsidRDefault="0057587F" w:rsidP="0057587F">
      <w:pPr>
        <w:rPr>
          <w:ins w:id="305" w:author="Ellen-intel user2" w:date="2021-02-23T22:30:00Z"/>
          <w:rFonts w:eastAsia="Calibri"/>
        </w:rPr>
      </w:pPr>
      <w:ins w:id="306" w:author="Ellen-intel user2" w:date="2021-02-23T22:30:00Z">
        <w:r w:rsidRPr="009242AB">
          <w:t>Ali</w:t>
        </w:r>
        <w:r>
          <w:t>cia</w:t>
        </w:r>
        <w:r w:rsidRPr="009242AB">
          <w:t xml:space="preserve"> can now connect h</w:t>
        </w:r>
        <w:r>
          <w:t>er</w:t>
        </w:r>
        <w:r w:rsidRPr="009242AB">
          <w:t xml:space="preserve"> </w:t>
        </w:r>
        <w:r>
          <w:t>UEs</w:t>
        </w:r>
        <w:r w:rsidRPr="009242AB">
          <w:t xml:space="preserve"> to the Premises Radio Access Station</w:t>
        </w:r>
        <w:r>
          <w:t>s. She is happy that she can speak to the phone when walking around the house with good 5G service coverage</w:t>
        </w:r>
        <w:r w:rsidRPr="009242AB">
          <w:t>.</w:t>
        </w:r>
      </w:ins>
    </w:p>
    <w:p w14:paraId="4A8B3680" w14:textId="77777777" w:rsidR="0057587F" w:rsidRPr="009242AB" w:rsidRDefault="0057587F" w:rsidP="0057587F">
      <w:pPr>
        <w:pStyle w:val="Heading3"/>
        <w:rPr>
          <w:ins w:id="307" w:author="Ellen-intel user2" w:date="2021-02-23T22:30:00Z"/>
        </w:rPr>
      </w:pPr>
      <w:bookmarkStart w:id="308" w:name="_Toc57625555"/>
      <w:ins w:id="309" w:author="Ellen-intel user2" w:date="2021-02-23T22:30:00Z">
        <w:r w:rsidRPr="009242AB">
          <w:t>5.7.5</w:t>
        </w:r>
        <w:r w:rsidRPr="009242AB">
          <w:tab/>
          <w:t>Existing features partly or fully covering the use case functionality</w:t>
        </w:r>
        <w:bookmarkEnd w:id="308"/>
      </w:ins>
    </w:p>
    <w:p w14:paraId="59B6B327" w14:textId="65BF21EB" w:rsidR="0057587F" w:rsidRDefault="0057587F" w:rsidP="0057587F">
      <w:pPr>
        <w:rPr>
          <w:ins w:id="310" w:author="Ellen-intel user2" w:date="2021-02-23T22:30:00Z"/>
        </w:rPr>
      </w:pPr>
      <w:ins w:id="311" w:author="Ellen-intel user2" w:date="2021-02-23T22:30:00Z">
        <w:r>
          <w:t>The following service requirement in TS22.101 clause 26a provide the principle for user centric identifiers</w:t>
        </w:r>
      </w:ins>
      <w:ins w:id="312" w:author="Intel-user8" w:date="2021-02-25T13:24:00Z">
        <w:r w:rsidR="00683F5A">
          <w:t xml:space="preserve"> </w:t>
        </w:r>
      </w:ins>
      <w:ins w:id="313" w:author="Ellen-intel user2" w:date="2021-02-23T22:30:00Z">
        <w:r>
          <w:t>and authentication</w:t>
        </w:r>
      </w:ins>
      <w:ins w:id="314" w:author="Intel-user8" w:date="2021-02-25T13:24:00Z">
        <w:r w:rsidR="002853BF">
          <w:t xml:space="preserve"> and</w:t>
        </w:r>
        <w:r w:rsidR="00683F5A">
          <w:t xml:space="preserve"> </w:t>
        </w:r>
      </w:ins>
      <w:ins w:id="315" w:author="Francesco Pica" w:date="2021-02-25T11:23:00Z">
        <w:r w:rsidR="00522FF3">
          <w:t>authorization</w:t>
        </w:r>
      </w:ins>
      <w:ins w:id="316" w:author="Ellen-intel user2" w:date="2021-02-23T22:30:00Z">
        <w:r>
          <w:t xml:space="preserve"> by the 3GPP system:</w:t>
        </w:r>
      </w:ins>
    </w:p>
    <w:p w14:paraId="5103B329" w14:textId="77777777" w:rsidR="0057587F" w:rsidRPr="00894498" w:rsidRDefault="0057587F" w:rsidP="0057587F">
      <w:pPr>
        <w:ind w:left="720"/>
        <w:rPr>
          <w:ins w:id="317" w:author="Ellen-intel user2" w:date="2021-02-23T22:30:00Z"/>
          <w:rFonts w:eastAsia="SimSun"/>
          <w:i/>
          <w:iCs/>
        </w:rPr>
      </w:pPr>
      <w:ins w:id="318" w:author="Ellen-intel user2" w:date="2021-02-23T22:30:00Z">
        <w:r w:rsidRPr="00E333F3">
          <w:rPr>
            <w:rFonts w:eastAsia="SimSun"/>
            <w:i/>
            <w:iCs/>
          </w:rPr>
          <w:t>The 3GPP System shall support operators to act as User Identity provider and to authenticate users for accessing operator and non-operator deployed (i.e. external non-3GPP) services</w:t>
        </w:r>
        <w:r>
          <w:rPr>
            <w:rFonts w:eastAsia="SimSun"/>
            <w:i/>
            <w:iCs/>
          </w:rPr>
          <w:t>.</w:t>
        </w:r>
      </w:ins>
    </w:p>
    <w:p w14:paraId="15FD1D7D" w14:textId="77777777" w:rsidR="0057587F" w:rsidRPr="009242AB" w:rsidRDefault="0057587F" w:rsidP="0057587F">
      <w:pPr>
        <w:pStyle w:val="Heading3"/>
        <w:rPr>
          <w:ins w:id="319" w:author="Ellen-intel user2" w:date="2021-02-23T22:30:00Z"/>
        </w:rPr>
      </w:pPr>
      <w:bookmarkStart w:id="320" w:name="_Toc57625556"/>
      <w:ins w:id="321" w:author="Ellen-intel user2" w:date="2021-02-23T22:30:00Z">
        <w:r w:rsidRPr="009242AB">
          <w:t>5.7.6</w:t>
        </w:r>
        <w:r w:rsidRPr="009242AB">
          <w:tab/>
          <w:t>Potential New Requirements needed to support the use case</w:t>
        </w:r>
        <w:bookmarkEnd w:id="320"/>
      </w:ins>
    </w:p>
    <w:p w14:paraId="2A6105F9" w14:textId="20A4E3B8" w:rsidR="0057587F" w:rsidRDefault="0057587F" w:rsidP="0057587F">
      <w:pPr>
        <w:pStyle w:val="NO"/>
        <w:rPr>
          <w:ins w:id="322" w:author="Intel-user6" w:date="2021-02-24T10:20:00Z"/>
          <w:color w:val="FF0000"/>
        </w:rPr>
      </w:pPr>
      <w:ins w:id="323" w:author="Ellen-intel user2" w:date="2021-02-23T22:30:00Z">
        <w:r w:rsidRPr="009242AB">
          <w:rPr>
            <w:color w:val="FF0000"/>
          </w:rPr>
          <w:t>NOTE 1:</w:t>
        </w:r>
        <w:r w:rsidRPr="009242AB">
          <w:rPr>
            <w:color w:val="FF0000"/>
          </w:rPr>
          <w:tab/>
          <w:t>it is assumed the evolved residential gateway is</w:t>
        </w:r>
      </w:ins>
      <w:ins w:id="324" w:author="Intel-user6" w:date="2021-02-24T10:06:00Z">
        <w:r w:rsidR="00F97AE4">
          <w:rPr>
            <w:color w:val="FF0000"/>
          </w:rPr>
          <w:t xml:space="preserve"> </w:t>
        </w:r>
      </w:ins>
      <w:ins w:id="325" w:author="Intel-user6" w:date="2021-02-24T10:19:00Z">
        <w:r w:rsidR="00E56805">
          <w:rPr>
            <w:color w:val="FF0000"/>
          </w:rPr>
          <w:t xml:space="preserve">a trusted 3GPP device </w:t>
        </w:r>
        <w:r w:rsidR="00525567">
          <w:rPr>
            <w:color w:val="FF0000"/>
          </w:rPr>
          <w:t xml:space="preserve">with subscriptions provided </w:t>
        </w:r>
      </w:ins>
      <w:ins w:id="326" w:author="Intel-user6" w:date="2021-02-24T10:06:00Z">
        <w:r w:rsidR="00F97AE4">
          <w:rPr>
            <w:color w:val="FF0000"/>
          </w:rPr>
          <w:t xml:space="preserve">by </w:t>
        </w:r>
        <w:r w:rsidR="007D2428">
          <w:rPr>
            <w:color w:val="FF0000"/>
          </w:rPr>
          <w:t>the network operator</w:t>
        </w:r>
        <w:del w:id="327" w:author="Intel-user7" w:date="2021-02-24T19:55:00Z">
          <w:r w:rsidR="007D2428" w:rsidDel="00413934">
            <w:rPr>
              <w:color w:val="FF0000"/>
            </w:rPr>
            <w:delText xml:space="preserve">. </w:delText>
          </w:r>
        </w:del>
      </w:ins>
      <w:ins w:id="328" w:author="Ellen-intel user2" w:date="2021-02-23T22:30:00Z">
        <w:del w:id="329" w:author="Intel-user7" w:date="2021-02-24T19:55:00Z">
          <w:r w:rsidRPr="009242AB" w:rsidDel="00413934">
            <w:rPr>
              <w:color w:val="FF0000"/>
            </w:rPr>
            <w:delText xml:space="preserve"> </w:delText>
          </w:r>
        </w:del>
        <w:del w:id="330" w:author="Intel-user6" w:date="2021-02-24T10:06:00Z">
          <w:r w:rsidRPr="009242AB" w:rsidDel="00F97AE4">
            <w:rPr>
              <w:color w:val="FF0000"/>
            </w:rPr>
            <w:delText>a</w:delText>
          </w:r>
        </w:del>
        <w:del w:id="331" w:author="Intel-user6" w:date="2021-02-24T10:05:00Z">
          <w:r w:rsidRPr="009242AB" w:rsidDel="000C329E">
            <w:rPr>
              <w:color w:val="FF0000"/>
            </w:rPr>
            <w:delText xml:space="preserve"> fixed wireless access (FWA) gateway</w:delText>
          </w:r>
        </w:del>
        <w:r>
          <w:rPr>
            <w:color w:val="FF0000"/>
          </w:rPr>
          <w:t>.</w:t>
        </w:r>
      </w:ins>
    </w:p>
    <w:p w14:paraId="423E94F0" w14:textId="46B88090" w:rsidR="0052001F" w:rsidRPr="009242AB" w:rsidDel="00355C07" w:rsidRDefault="0052001F" w:rsidP="0057587F">
      <w:pPr>
        <w:pStyle w:val="NO"/>
        <w:rPr>
          <w:ins w:id="332" w:author="Ellen-intel user2" w:date="2021-02-23T22:30:00Z"/>
          <w:del w:id="333" w:author="Francesco Pica" w:date="2021-02-25T11:14:00Z"/>
          <w:color w:val="FF0000"/>
        </w:rPr>
      </w:pPr>
      <w:ins w:id="334" w:author="Intel-user6" w:date="2021-02-24T10:20:00Z">
        <w:del w:id="335" w:author="Francesco Pica" w:date="2021-02-25T11:14:00Z">
          <w:r w:rsidDel="00355C07">
            <w:rPr>
              <w:color w:val="FF0000"/>
            </w:rPr>
            <w:delText xml:space="preserve">NOTE 2: it is assumed the </w:delText>
          </w:r>
          <w:r w:rsidR="000B22C6" w:rsidRPr="00C91ED6" w:rsidDel="00355C07">
            <w:delText>(off-the-s</w:delText>
          </w:r>
          <w:r w:rsidR="000B22C6" w:rsidDel="00355C07">
            <w:delText>h</w:delText>
          </w:r>
          <w:r w:rsidR="000B22C6" w:rsidRPr="00C91ED6" w:rsidDel="00355C07">
            <w:delText>elf)</w:delText>
          </w:r>
          <w:r w:rsidR="000B22C6" w:rsidDel="00355C07">
            <w:delText xml:space="preserve"> PRAS does not have 3GPP subscription</w:delText>
          </w:r>
        </w:del>
      </w:ins>
      <w:ins w:id="336" w:author="Intel-user6" w:date="2021-02-24T10:21:00Z">
        <w:del w:id="337" w:author="Francesco Pica" w:date="2021-02-25T11:14:00Z">
          <w:r w:rsidR="00152A3C" w:rsidDel="00355C07">
            <w:delText xml:space="preserve"> and connected via eRG.</w:delText>
          </w:r>
        </w:del>
      </w:ins>
    </w:p>
    <w:p w14:paraId="3AD73AE9" w14:textId="0C8AB2E1" w:rsidR="00C4798E" w:rsidDel="00125B23" w:rsidRDefault="00C4798E" w:rsidP="00C4798E">
      <w:pPr>
        <w:pStyle w:val="EditorsNote"/>
        <w:rPr>
          <w:ins w:id="338" w:author="Intel-user6" w:date="2021-02-24T10:25:00Z"/>
          <w:del w:id="339" w:author="Intel-user7" w:date="2021-02-25T07:24:00Z"/>
        </w:rPr>
      </w:pPr>
      <w:ins w:id="340" w:author="Intel-user6" w:date="2021-02-24T10:25:00Z">
        <w:del w:id="341" w:author="Intel-user7" w:date="2021-02-25T07:24:00Z">
          <w:r w:rsidRPr="009242AB" w:rsidDel="00125B23">
            <w:delText xml:space="preserve">Editor's Note: </w:delText>
          </w:r>
          <w:r w:rsidDel="00125B23">
            <w:delText>it is FFS for the definition of PRAS.</w:delText>
          </w:r>
        </w:del>
      </w:ins>
    </w:p>
    <w:p w14:paraId="19832751" w14:textId="2F28F1C0" w:rsidR="00882891" w:rsidDel="00355C07" w:rsidRDefault="0057587F" w:rsidP="00180E32">
      <w:pPr>
        <w:pStyle w:val="EditorsNote"/>
        <w:rPr>
          <w:del w:id="342" w:author="Intel-user6" w:date="2021-02-24T10:25:00Z"/>
        </w:rPr>
      </w:pPr>
      <w:ins w:id="343" w:author="Ellen-intel user2" w:date="2021-02-23T22:30:00Z">
        <w:r w:rsidRPr="009242AB">
          <w:t>Editor's Note: whether a distinction for 'off-the-shelf' PRAS is need</w:t>
        </w:r>
        <w:r>
          <w:t>ed</w:t>
        </w:r>
        <w:r w:rsidRPr="009242AB">
          <w:t xml:space="preserve"> is FFS. If needed, then a suitable term for 'off-the-shelf' should be defined</w:t>
        </w:r>
      </w:ins>
      <w:ins w:id="344" w:author="Intel-user6" w:date="2021-02-24T10:21:00Z">
        <w:r w:rsidR="00882891">
          <w:t>.</w:t>
        </w:r>
      </w:ins>
    </w:p>
    <w:p w14:paraId="2B941FE0" w14:textId="5DDFAB62" w:rsidR="00B22729" w:rsidRPr="00D10840" w:rsidRDefault="00B22729" w:rsidP="00180E32">
      <w:pPr>
        <w:pStyle w:val="EditorsNote"/>
        <w:rPr>
          <w:ins w:id="345" w:author="Intel-user8" w:date="2021-02-25T07:43:00Z"/>
        </w:rPr>
      </w:pPr>
      <w:ins w:id="346" w:author="Intel-user8" w:date="2021-02-25T07:43:00Z">
        <w:r w:rsidRPr="00D10840">
          <w:rPr>
            <w:highlight w:val="cyan"/>
          </w:rPr>
          <w:t xml:space="preserve">Editor’s Note: </w:t>
        </w:r>
      </w:ins>
      <w:ins w:id="347" w:author="Intel-user8" w:date="2021-02-25T07:47:00Z">
        <w:r w:rsidR="006B6511" w:rsidRPr="00D10840">
          <w:rPr>
            <w:highlight w:val="cyan"/>
          </w:rPr>
          <w:t xml:space="preserve">it is FFS </w:t>
        </w:r>
      </w:ins>
      <w:ins w:id="348" w:author="Intel-user8" w:date="2021-02-25T07:49:00Z">
        <w:r w:rsidR="00BF1BAB" w:rsidRPr="00D10840">
          <w:rPr>
            <w:highlight w:val="cyan"/>
          </w:rPr>
          <w:t xml:space="preserve">for </w:t>
        </w:r>
      </w:ins>
      <w:ins w:id="349" w:author="Intel-user8" w:date="2021-02-25T07:50:00Z">
        <w:r w:rsidR="00261545" w:rsidRPr="009141E4">
          <w:rPr>
            <w:highlight w:val="cyan"/>
          </w:rPr>
          <w:t xml:space="preserve">addressing </w:t>
        </w:r>
      </w:ins>
      <w:ins w:id="350" w:author="Intel-user8" w:date="2021-02-25T07:49:00Z">
        <w:r w:rsidR="00BF1BAB" w:rsidRPr="002434C0">
          <w:rPr>
            <w:highlight w:val="cyan"/>
          </w:rPr>
          <w:t>the</w:t>
        </w:r>
        <w:r w:rsidR="00BF1BAB" w:rsidRPr="0059204D">
          <w:rPr>
            <w:highlight w:val="cyan"/>
          </w:rPr>
          <w:t xml:space="preserve"> </w:t>
        </w:r>
        <w:r w:rsidR="00A032E2" w:rsidRPr="0059204D">
          <w:rPr>
            <w:highlight w:val="cyan"/>
          </w:rPr>
          <w:t>service requirement</w:t>
        </w:r>
      </w:ins>
      <w:ins w:id="351" w:author="Intel-user8" w:date="2021-02-25T07:50:00Z">
        <w:r w:rsidR="00261545" w:rsidRPr="003C3717">
          <w:rPr>
            <w:highlight w:val="cyan"/>
          </w:rPr>
          <w:t>s</w:t>
        </w:r>
      </w:ins>
      <w:ins w:id="352" w:author="Intel-user8" w:date="2021-02-25T07:49:00Z">
        <w:r w:rsidR="00A032E2" w:rsidRPr="003C3717">
          <w:rPr>
            <w:highlight w:val="cyan"/>
          </w:rPr>
          <w:t xml:space="preserve"> </w:t>
        </w:r>
      </w:ins>
      <w:ins w:id="353" w:author="Intel-user8" w:date="2021-02-25T07:50:00Z">
        <w:r w:rsidR="00A032E2" w:rsidRPr="003C3717">
          <w:rPr>
            <w:highlight w:val="cyan"/>
          </w:rPr>
          <w:t xml:space="preserve">that allow 5G network </w:t>
        </w:r>
        <w:r w:rsidR="00261545" w:rsidRPr="00D10840">
          <w:rPr>
            <w:highlight w:val="cyan"/>
            <w:rPrChange w:id="354" w:author="Intel-user8" w:date="2021-02-25T13:26:00Z">
              <w:rPr>
                <w:highlight w:val="cyan"/>
              </w:rPr>
            </w:rPrChange>
          </w:rPr>
          <w:t xml:space="preserve">to </w:t>
        </w:r>
      </w:ins>
      <w:ins w:id="355" w:author="Intel-user8" w:date="2021-02-25T07:49:00Z">
        <w:r w:rsidR="00BF1BAB" w:rsidRPr="00D10840">
          <w:rPr>
            <w:highlight w:val="cyan"/>
            <w:rPrChange w:id="356" w:author="Intel-user8" w:date="2021-02-25T13:26:00Z">
              <w:rPr>
                <w:highlight w:val="cyan"/>
              </w:rPr>
            </w:rPrChange>
          </w:rPr>
          <w:t xml:space="preserve">securely </w:t>
        </w:r>
      </w:ins>
      <w:ins w:id="357" w:author="Intel-user8" w:date="2021-02-25T07:47:00Z">
        <w:r w:rsidR="00C75583" w:rsidRPr="00D10840">
          <w:rPr>
            <w:highlight w:val="cyan"/>
            <w:rPrChange w:id="358" w:author="Intel-user8" w:date="2021-02-25T13:26:00Z">
              <w:rPr>
                <w:highlight w:val="cyan"/>
              </w:rPr>
            </w:rPrChange>
          </w:rPr>
          <w:t>provid</w:t>
        </w:r>
      </w:ins>
      <w:ins w:id="359" w:author="Intel-user8" w:date="2021-02-25T07:50:00Z">
        <w:r w:rsidR="00261545" w:rsidRPr="00D10840">
          <w:rPr>
            <w:highlight w:val="cyan"/>
            <w:rPrChange w:id="360" w:author="Intel-user8" w:date="2021-02-25T13:26:00Z">
              <w:rPr>
                <w:highlight w:val="cyan"/>
              </w:rPr>
            </w:rPrChange>
          </w:rPr>
          <w:t>e</w:t>
        </w:r>
      </w:ins>
      <w:ins w:id="361" w:author="Intel-user8" w:date="2021-02-25T07:47:00Z">
        <w:r w:rsidR="00C75583" w:rsidRPr="00D10840">
          <w:rPr>
            <w:highlight w:val="cyan"/>
            <w:rPrChange w:id="362" w:author="Intel-user8" w:date="2021-02-25T13:26:00Z">
              <w:rPr>
                <w:highlight w:val="cyan"/>
              </w:rPr>
            </w:rPrChange>
          </w:rPr>
          <w:t xml:space="preserve"> </w:t>
        </w:r>
      </w:ins>
      <w:ins w:id="363" w:author="Intel-user8" w:date="2021-02-25T07:44:00Z">
        <w:r w:rsidR="00A35B6D" w:rsidRPr="00D10840">
          <w:rPr>
            <w:highlight w:val="cyan"/>
            <w:rPrChange w:id="364" w:author="Intel-user8" w:date="2021-02-25T13:26:00Z">
              <w:rPr>
                <w:highlight w:val="cyan"/>
              </w:rPr>
            </w:rPrChange>
          </w:rPr>
          <w:t>credential and</w:t>
        </w:r>
      </w:ins>
      <w:ins w:id="365" w:author="Intel-user8" w:date="2021-02-25T07:45:00Z">
        <w:r w:rsidR="00A35B6D" w:rsidRPr="00D10840">
          <w:rPr>
            <w:highlight w:val="cyan"/>
            <w:rPrChange w:id="366" w:author="Intel-user8" w:date="2021-02-25T13:26:00Z">
              <w:rPr>
                <w:highlight w:val="cyan"/>
              </w:rPr>
            </w:rPrChange>
          </w:rPr>
          <w:t xml:space="preserve"> identification to the PRAS and</w:t>
        </w:r>
        <w:r w:rsidR="00180E32" w:rsidRPr="00D10840">
          <w:rPr>
            <w:highlight w:val="cyan"/>
            <w:rPrChange w:id="367" w:author="Intel-user8" w:date="2021-02-25T13:26:00Z">
              <w:rPr>
                <w:highlight w:val="cyan"/>
              </w:rPr>
            </w:rPrChange>
          </w:rPr>
          <w:t xml:space="preserve"> eRG.</w:t>
        </w:r>
      </w:ins>
    </w:p>
    <w:p w14:paraId="100C888D" w14:textId="24FB2C7B" w:rsidR="0057587F" w:rsidRPr="00D10840" w:rsidRDefault="0057587F" w:rsidP="0057587F">
      <w:pPr>
        <w:rPr>
          <w:ins w:id="368" w:author="Intel-user6" w:date="2021-02-24T10:14:00Z"/>
          <w:rPrChange w:id="369" w:author="Intel-user8" w:date="2021-02-25T13:26:00Z">
            <w:rPr>
              <w:ins w:id="370" w:author="Intel-user6" w:date="2021-02-24T10:14:00Z"/>
            </w:rPr>
          </w:rPrChange>
        </w:rPr>
      </w:pPr>
      <w:ins w:id="371" w:author="Ellen-intel user2" w:date="2021-02-23T22:30:00Z">
        <w:r w:rsidRPr="00D10840">
          <w:t xml:space="preserve">[PCR 5.7.6-001] The 5G </w:t>
        </w:r>
      </w:ins>
      <w:ins w:id="372" w:author="Intel-user8" w:date="2021-02-25T07:53:00Z">
        <w:r w:rsidR="005A2763" w:rsidRPr="009141E4">
          <w:t xml:space="preserve">system </w:t>
        </w:r>
      </w:ins>
      <w:ins w:id="373" w:author="Ellen-intel user2" w:date="2021-02-23T22:30:00Z">
        <w:del w:id="374" w:author="Intel-user8" w:date="2021-02-25T07:53:00Z">
          <w:r w:rsidRPr="00D10840" w:rsidDel="005A2763">
            <w:rPr>
              <w:rPrChange w:id="375" w:author="Intel-user8" w:date="2021-02-25T13:26:00Z">
                <w:rPr/>
              </w:rPrChange>
            </w:rPr>
            <w:delText xml:space="preserve">network </w:delText>
          </w:r>
        </w:del>
        <w:r w:rsidRPr="00D10840">
          <w:rPr>
            <w:rPrChange w:id="376" w:author="Intel-user8" w:date="2021-02-25T13:26:00Z">
              <w:rPr/>
            </w:rPrChange>
          </w:rPr>
          <w:t xml:space="preserve">shall </w:t>
        </w:r>
      </w:ins>
      <w:ins w:id="377" w:author="Intel-user8" w:date="2021-02-25T07:41:00Z">
        <w:r w:rsidR="0015523C" w:rsidRPr="00D10840">
          <w:t xml:space="preserve">provide mechanisms </w:t>
        </w:r>
      </w:ins>
      <w:ins w:id="378" w:author="Ellen-intel user2" w:date="2021-02-23T22:30:00Z">
        <w:del w:id="379" w:author="Intel-user8" w:date="2021-02-25T07:41:00Z">
          <w:r w:rsidRPr="00D10840" w:rsidDel="0015523C">
            <w:delText xml:space="preserve">be able </w:delText>
          </w:r>
        </w:del>
        <w:r w:rsidRPr="00D10840">
          <w:t xml:space="preserve">to </w:t>
        </w:r>
      </w:ins>
      <w:ins w:id="380" w:author="Intel-user7" w:date="2021-02-25T07:26:00Z">
        <w:r w:rsidR="008B249B" w:rsidRPr="00D10840">
          <w:t>identify</w:t>
        </w:r>
      </w:ins>
      <w:ins w:id="381" w:author="Intel-user8" w:date="2021-02-25T13:25:00Z">
        <w:r w:rsidR="00D10840" w:rsidRPr="00D10840">
          <w:t>, authenticate,</w:t>
        </w:r>
      </w:ins>
      <w:ins w:id="382" w:author="Intel-user7" w:date="2021-02-25T07:26:00Z">
        <w:r w:rsidR="008B249B" w:rsidRPr="00D10840">
          <w:t xml:space="preserve"> </w:t>
        </w:r>
      </w:ins>
      <w:ins w:id="383" w:author="Ellen-intel user2" w:date="2021-02-23T22:30:00Z">
        <w:del w:id="384" w:author="Intel-user7" w:date="2021-02-25T07:25:00Z">
          <w:r w:rsidRPr="00D10840" w:rsidDel="008B164C">
            <w:rPr>
              <w:rPrChange w:id="385" w:author="Intel-user8" w:date="2021-02-25T13:26:00Z">
                <w:rPr/>
              </w:rPrChange>
            </w:rPr>
            <w:delText xml:space="preserve">act as a </w:delText>
          </w:r>
        </w:del>
      </w:ins>
      <w:ins w:id="386" w:author="Ellen-intel user2" w:date="2021-02-23T22:44:00Z">
        <w:del w:id="387" w:author="Intel-user7" w:date="2021-02-25T07:25:00Z">
          <w:r w:rsidR="00687954" w:rsidRPr="00D10840" w:rsidDel="008B164C">
            <w:rPr>
              <w:rPrChange w:id="388" w:author="Intel-user8" w:date="2021-02-25T13:26:00Z">
                <w:rPr/>
              </w:rPrChange>
            </w:rPr>
            <w:delText xml:space="preserve">user </w:delText>
          </w:r>
        </w:del>
      </w:ins>
      <w:ins w:id="389" w:author="Ellen-intel user2" w:date="2021-02-23T22:30:00Z">
        <w:del w:id="390" w:author="Intel-user7" w:date="2021-02-25T07:25:00Z">
          <w:r w:rsidRPr="00D10840" w:rsidDel="008B164C">
            <w:rPr>
              <w:rPrChange w:id="391" w:author="Intel-user8" w:date="2021-02-25T13:26:00Z">
                <w:rPr/>
              </w:rPrChange>
            </w:rPr>
            <w:delText xml:space="preserve">identity provider for users that are </w:delText>
          </w:r>
        </w:del>
      </w:ins>
      <w:ins w:id="392" w:author="Intel-user7" w:date="2021-02-25T07:25:00Z">
        <w:del w:id="393" w:author="Francesco Pica" w:date="2021-02-25T11:20:00Z">
          <w:r w:rsidR="008B164C" w:rsidRPr="00D10840" w:rsidDel="00C24F8A">
            <w:rPr>
              <w:rPrChange w:id="394" w:author="Intel-user8" w:date="2021-02-25T13:26:00Z">
                <w:rPr/>
              </w:rPrChange>
            </w:rPr>
            <w:delText xml:space="preserve"> </w:delText>
          </w:r>
        </w:del>
      </w:ins>
      <w:ins w:id="395" w:author="Francesco Pica" w:date="2021-02-25T11:19:00Z">
        <w:r w:rsidR="00495DF8" w:rsidRPr="00D10840">
          <w:rPr>
            <w:rPrChange w:id="396" w:author="Intel-user8" w:date="2021-02-25T13:26:00Z">
              <w:rPr/>
            </w:rPrChange>
          </w:rPr>
          <w:t xml:space="preserve">and </w:t>
        </w:r>
      </w:ins>
      <w:ins w:id="397" w:author="Francesco Pica" w:date="2021-02-25T11:20:00Z">
        <w:r w:rsidR="00C24F8A" w:rsidRPr="00D10840">
          <w:rPr>
            <w:rPrChange w:id="398" w:author="Intel-user8" w:date="2021-02-25T13:26:00Z">
              <w:rPr/>
            </w:rPrChange>
          </w:rPr>
          <w:t>authorize</w:t>
        </w:r>
      </w:ins>
      <w:ins w:id="399" w:author="Francesco Pica" w:date="2021-02-25T11:19:00Z">
        <w:r w:rsidR="00495DF8" w:rsidRPr="00D10840">
          <w:rPr>
            <w:rPrChange w:id="400" w:author="Intel-user8" w:date="2021-02-25T13:26:00Z">
              <w:rPr/>
            </w:rPrChange>
          </w:rPr>
          <w:t xml:space="preserve"> </w:t>
        </w:r>
      </w:ins>
      <w:ins w:id="401" w:author="Intel-user7" w:date="2021-02-25T07:25:00Z">
        <w:r w:rsidR="008B164C" w:rsidRPr="00D10840">
          <w:rPr>
            <w:rPrChange w:id="402" w:author="Intel-user8" w:date="2021-02-25T13:26:00Z">
              <w:rPr/>
            </w:rPrChange>
          </w:rPr>
          <w:t xml:space="preserve">a </w:t>
        </w:r>
      </w:ins>
      <w:ins w:id="403" w:author="Ellen-intel user2" w:date="2021-02-23T22:30:00Z">
        <w:r w:rsidRPr="00D10840">
          <w:rPr>
            <w:rPrChange w:id="404" w:author="Intel-user8" w:date="2021-02-25T13:26:00Z">
              <w:rPr/>
            </w:rPrChange>
          </w:rPr>
          <w:t>(off-the-s</w:t>
        </w:r>
      </w:ins>
      <w:ins w:id="405" w:author="Ellen-intel user2" w:date="2021-02-23T22:44:00Z">
        <w:r w:rsidR="00687954" w:rsidRPr="00D10840">
          <w:rPr>
            <w:rPrChange w:id="406" w:author="Intel-user8" w:date="2021-02-25T13:26:00Z">
              <w:rPr/>
            </w:rPrChange>
          </w:rPr>
          <w:t>h</w:t>
        </w:r>
      </w:ins>
      <w:ins w:id="407" w:author="Ellen-intel user2" w:date="2021-02-23T22:30:00Z">
        <w:r w:rsidRPr="00D10840">
          <w:rPr>
            <w:rPrChange w:id="408" w:author="Intel-user8" w:date="2021-02-25T13:26:00Z">
              <w:rPr/>
            </w:rPrChange>
          </w:rPr>
          <w:t xml:space="preserve">elf) Premises Radio Access Stations connected to </w:t>
        </w:r>
      </w:ins>
      <w:ins w:id="409" w:author="Ellen-intel user2" w:date="2021-02-23T22:46:00Z">
        <w:r w:rsidR="006F2097" w:rsidRPr="00D10840">
          <w:rPr>
            <w:rPrChange w:id="410" w:author="Intel-user8" w:date="2021-02-25T13:26:00Z">
              <w:rPr/>
            </w:rPrChange>
          </w:rPr>
          <w:t xml:space="preserve">an </w:t>
        </w:r>
      </w:ins>
      <w:ins w:id="411" w:author="Ellen-intel user2" w:date="2021-02-23T22:30:00Z">
        <w:r w:rsidRPr="00D10840">
          <w:rPr>
            <w:rPrChange w:id="412" w:author="Intel-user8" w:date="2021-02-25T13:26:00Z">
              <w:rPr/>
            </w:rPrChange>
          </w:rPr>
          <w:t>eRG.</w:t>
        </w:r>
      </w:ins>
    </w:p>
    <w:p w14:paraId="2CAF83EC" w14:textId="32C46147" w:rsidR="00376E2E" w:rsidRPr="00D10840" w:rsidDel="00C24F8A" w:rsidRDefault="0057587F" w:rsidP="0057587F">
      <w:pPr>
        <w:rPr>
          <w:ins w:id="413" w:author="Ellen-intel user2" w:date="2021-02-23T22:30:00Z"/>
          <w:del w:id="414" w:author="Francesco Pica" w:date="2021-02-25T11:20:00Z"/>
          <w:rPrChange w:id="415" w:author="Intel-user8" w:date="2021-02-25T13:26:00Z">
            <w:rPr>
              <w:ins w:id="416" w:author="Ellen-intel user2" w:date="2021-02-23T22:30:00Z"/>
              <w:del w:id="417" w:author="Francesco Pica" w:date="2021-02-25T11:20:00Z"/>
            </w:rPr>
          </w:rPrChange>
        </w:rPr>
      </w:pPr>
      <w:ins w:id="418" w:author="Ellen-intel user2" w:date="2021-02-23T22:30:00Z">
        <w:del w:id="419" w:author="Francesco Pica" w:date="2021-02-25T11:20:00Z">
          <w:r w:rsidRPr="00D10840" w:rsidDel="00C24F8A">
            <w:rPr>
              <w:rPrChange w:id="420" w:author="Intel-user8" w:date="2021-02-25T13:26:00Z">
                <w:rPr/>
              </w:rPrChange>
            </w:rPr>
            <w:delText>[PCR 5.7.6-00</w:delText>
          </w:r>
        </w:del>
      </w:ins>
      <w:ins w:id="421" w:author="Intel-user6" w:date="2021-02-24T10:18:00Z">
        <w:del w:id="422" w:author="Francesco Pica" w:date="2021-02-25T11:20:00Z">
          <w:r w:rsidR="003D130B" w:rsidRPr="00D10840" w:rsidDel="00C24F8A">
            <w:rPr>
              <w:rPrChange w:id="423" w:author="Intel-user8" w:date="2021-02-25T13:26:00Z">
                <w:rPr/>
              </w:rPrChange>
            </w:rPr>
            <w:delText>2</w:delText>
          </w:r>
        </w:del>
      </w:ins>
      <w:ins w:id="424" w:author="Ellen-intel user2" w:date="2021-02-23T22:30:00Z">
        <w:del w:id="425" w:author="Francesco Pica" w:date="2021-02-25T11:20:00Z">
          <w:r w:rsidRPr="00D10840" w:rsidDel="00C24F8A">
            <w:rPr>
              <w:rPrChange w:id="426" w:author="Intel-user8" w:date="2021-02-25T13:26:00Z">
                <w:rPr/>
              </w:rPrChange>
            </w:rPr>
            <w:delText xml:space="preserve">] The 5G system shall </w:delText>
          </w:r>
          <w:r w:rsidRPr="00D10840" w:rsidDel="00C24F8A">
            <w:rPr>
              <w:rPrChange w:id="427" w:author="Intel-user8" w:date="2021-02-25T13:26:00Z">
                <w:rPr>
                  <w:highlight w:val="cyan"/>
                </w:rPr>
              </w:rPrChange>
            </w:rPr>
            <w:delText>provide mechanisms to authenticate the user identity</w:delText>
          </w:r>
          <w:r w:rsidRPr="00D10840" w:rsidDel="00C24F8A">
            <w:rPr>
              <w:rPrChange w:id="428" w:author="Intel-user8" w:date="2021-02-25T13:26:00Z">
                <w:rPr/>
              </w:rPrChange>
            </w:rPr>
            <w:delText xml:space="preserve"> of the (off-the-s</w:delText>
          </w:r>
        </w:del>
      </w:ins>
      <w:ins w:id="429" w:author="Ellen-intel user2" w:date="2021-02-23T22:46:00Z">
        <w:del w:id="430" w:author="Francesco Pica" w:date="2021-02-25T11:20:00Z">
          <w:r w:rsidR="00E72863" w:rsidRPr="00D10840" w:rsidDel="00C24F8A">
            <w:rPr>
              <w:rPrChange w:id="431" w:author="Intel-user8" w:date="2021-02-25T13:26:00Z">
                <w:rPr/>
              </w:rPrChange>
            </w:rPr>
            <w:delText>h</w:delText>
          </w:r>
        </w:del>
      </w:ins>
      <w:ins w:id="432" w:author="Ellen-intel user2" w:date="2021-02-23T22:30:00Z">
        <w:del w:id="433" w:author="Francesco Pica" w:date="2021-02-25T11:20:00Z">
          <w:r w:rsidRPr="00D10840" w:rsidDel="00C24F8A">
            <w:rPr>
              <w:rPrChange w:id="434" w:author="Intel-user8" w:date="2021-02-25T13:26:00Z">
                <w:rPr/>
              </w:rPrChange>
            </w:rPr>
            <w:delText xml:space="preserve">elf) Premises Radio Access Station connected </w:delText>
          </w:r>
        </w:del>
      </w:ins>
      <w:ins w:id="435" w:author="Ellen-intel user2" w:date="2021-02-23T22:45:00Z">
        <w:del w:id="436" w:author="Francesco Pica" w:date="2021-02-25T11:20:00Z">
          <w:r w:rsidR="00191FE8" w:rsidRPr="00D10840" w:rsidDel="00C24F8A">
            <w:rPr>
              <w:rPrChange w:id="437" w:author="Intel-user8" w:date="2021-02-25T13:26:00Z">
                <w:rPr/>
              </w:rPrChange>
            </w:rPr>
            <w:delText xml:space="preserve">to </w:delText>
          </w:r>
        </w:del>
      </w:ins>
      <w:ins w:id="438" w:author="Ellen-intel user2" w:date="2021-02-23T22:46:00Z">
        <w:del w:id="439" w:author="Francesco Pica" w:date="2021-02-25T11:20:00Z">
          <w:r w:rsidR="006F2097" w:rsidRPr="00D10840" w:rsidDel="00C24F8A">
            <w:rPr>
              <w:rPrChange w:id="440" w:author="Intel-user8" w:date="2021-02-25T13:26:00Z">
                <w:rPr/>
              </w:rPrChange>
            </w:rPr>
            <w:delText>an</w:delText>
          </w:r>
        </w:del>
      </w:ins>
      <w:ins w:id="441" w:author="Ellen-intel user2" w:date="2021-02-23T22:30:00Z">
        <w:del w:id="442" w:author="Francesco Pica" w:date="2021-02-25T11:20:00Z">
          <w:r w:rsidRPr="00D10840" w:rsidDel="00C24F8A">
            <w:rPr>
              <w:rPrChange w:id="443" w:author="Intel-user8" w:date="2021-02-25T13:26:00Z">
                <w:rPr/>
              </w:rPrChange>
            </w:rPr>
            <w:delText xml:space="preserve"> eRG.</w:delText>
          </w:r>
        </w:del>
      </w:ins>
    </w:p>
    <w:p w14:paraId="4A2161E5" w14:textId="79A56EFF" w:rsidR="003D130B" w:rsidRPr="003C3717" w:rsidRDefault="003D130B" w:rsidP="003D130B">
      <w:pPr>
        <w:rPr>
          <w:ins w:id="444" w:author="Intel-user6" w:date="2021-02-24T10:18:00Z"/>
        </w:rPr>
      </w:pPr>
      <w:ins w:id="445" w:author="Intel-user6" w:date="2021-02-24T10:18:00Z">
        <w:r w:rsidRPr="00D10840">
          <w:rPr>
            <w:rPrChange w:id="446" w:author="Intel-user8" w:date="2021-02-25T13:26:00Z">
              <w:rPr/>
            </w:rPrChange>
          </w:rPr>
          <w:t>[PCR 5.7.6-00</w:t>
        </w:r>
      </w:ins>
      <w:ins w:id="447" w:author="Intel-user8" w:date="2021-02-25T13:26:00Z">
        <w:r w:rsidR="00E016AD">
          <w:t>2</w:t>
        </w:r>
      </w:ins>
      <w:ins w:id="448" w:author="Intel-user6" w:date="2021-02-24T10:18:00Z">
        <w:del w:id="449" w:author="Intel-user8" w:date="2021-02-25T13:26:00Z">
          <w:r w:rsidRPr="00D10840" w:rsidDel="00E016AD">
            <w:rPr>
              <w:rPrChange w:id="450" w:author="Intel-user8" w:date="2021-02-25T13:26:00Z">
                <w:rPr/>
              </w:rPrChange>
            </w:rPr>
            <w:delText>3</w:delText>
          </w:r>
        </w:del>
        <w:r w:rsidRPr="00D10840">
          <w:rPr>
            <w:rPrChange w:id="451" w:author="Intel-user8" w:date="2021-02-25T13:26:00Z">
              <w:rPr/>
            </w:rPrChange>
          </w:rPr>
          <w:t xml:space="preserve">] The 5G </w:t>
        </w:r>
      </w:ins>
      <w:ins w:id="452" w:author="Intel-user8" w:date="2021-02-25T07:53:00Z">
        <w:r w:rsidR="005A2763" w:rsidRPr="00D10840">
          <w:rPr>
            <w:rPrChange w:id="453" w:author="Intel-user8" w:date="2021-02-25T13:26:00Z">
              <w:rPr/>
            </w:rPrChange>
          </w:rPr>
          <w:t>system</w:t>
        </w:r>
      </w:ins>
      <w:ins w:id="454" w:author="Intel-user6" w:date="2021-02-24T10:18:00Z">
        <w:del w:id="455" w:author="Intel-user8" w:date="2021-02-25T07:53:00Z">
          <w:r w:rsidRPr="00D10840" w:rsidDel="005A2763">
            <w:rPr>
              <w:rPrChange w:id="456" w:author="Intel-user8" w:date="2021-02-25T13:26:00Z">
                <w:rPr/>
              </w:rPrChange>
            </w:rPr>
            <w:delText>network</w:delText>
          </w:r>
        </w:del>
        <w:r w:rsidRPr="00D10840">
          <w:rPr>
            <w:rPrChange w:id="457" w:author="Intel-user8" w:date="2021-02-25T13:26:00Z">
              <w:rPr/>
            </w:rPrChange>
          </w:rPr>
          <w:t xml:space="preserve"> shall </w:t>
        </w:r>
        <w:r w:rsidR="0024731B" w:rsidRPr="00D10840">
          <w:rPr>
            <w:rPrChange w:id="458" w:author="Intel-user8" w:date="2021-02-25T13:26:00Z">
              <w:rPr/>
            </w:rPrChange>
          </w:rPr>
          <w:t xml:space="preserve">provide mechanisms to </w:t>
        </w:r>
        <w:r w:rsidRPr="00D10840">
          <w:rPr>
            <w:rPrChange w:id="459" w:author="Intel-user8" w:date="2021-02-25T13:26:00Z">
              <w:rPr/>
            </w:rPrChange>
          </w:rPr>
          <w:t xml:space="preserve">provision </w:t>
        </w:r>
        <w:del w:id="460" w:author="Francesco Pica" w:date="2021-02-25T11:20:00Z">
          <w:r w:rsidRPr="00D10840" w:rsidDel="00782DAE">
            <w:rPr>
              <w:rPrChange w:id="461" w:author="Intel-user8" w:date="2021-02-25T13:26:00Z">
                <w:rPr/>
              </w:rPrChange>
            </w:rPr>
            <w:delText xml:space="preserve">the </w:delText>
          </w:r>
        </w:del>
        <w:r w:rsidRPr="00D10840">
          <w:rPr>
            <w:rPrChange w:id="462" w:author="Intel-user8" w:date="2021-02-25T13:26:00Z">
              <w:rPr/>
            </w:rPrChange>
          </w:rPr>
          <w:t>configuration</w:t>
        </w:r>
      </w:ins>
      <w:ins w:id="463" w:author="Intel-user8" w:date="2021-02-25T07:41:00Z">
        <w:r w:rsidR="00137328" w:rsidRPr="00D10840">
          <w:rPr>
            <w:rPrChange w:id="464" w:author="Intel-user8" w:date="2021-02-25T13:26:00Z">
              <w:rPr/>
            </w:rPrChange>
          </w:rPr>
          <w:t xml:space="preserve"> </w:t>
        </w:r>
      </w:ins>
      <w:ins w:id="465" w:author="Francesco Pica" w:date="2021-02-25T11:20:00Z">
        <w:r w:rsidR="00782DAE" w:rsidRPr="00D10840">
          <w:rPr>
            <w:rPrChange w:id="466" w:author="Intel-user8" w:date="2021-02-25T13:26:00Z">
              <w:rPr/>
            </w:rPrChange>
          </w:rPr>
          <w:t>sett</w:t>
        </w:r>
      </w:ins>
      <w:ins w:id="467" w:author="Francesco Pica" w:date="2021-02-25T11:21:00Z">
        <w:r w:rsidR="00782DAE" w:rsidRPr="00D10840">
          <w:rPr>
            <w:rPrChange w:id="468" w:author="Intel-user8" w:date="2021-02-25T13:26:00Z">
              <w:rPr/>
            </w:rPrChange>
          </w:rPr>
          <w:t xml:space="preserve">ings </w:t>
        </w:r>
      </w:ins>
      <w:ins w:id="469" w:author="Intel-user8" w:date="2021-02-25T07:41:00Z">
        <w:r w:rsidR="00137328" w:rsidRPr="00D10840">
          <w:t xml:space="preserve">for </w:t>
        </w:r>
        <w:r w:rsidR="00137328" w:rsidRPr="0059204D">
          <w:t>PRAS operation</w:t>
        </w:r>
      </w:ins>
      <w:ins w:id="470" w:author="Intel-user6" w:date="2021-02-24T10:18:00Z">
        <w:del w:id="471" w:author="Francesco Pica" w:date="2021-02-25T11:21:00Z">
          <w:r w:rsidRPr="0059204D" w:rsidDel="00782DAE">
            <w:rPr>
              <w:rPrChange w:id="472" w:author="Intel-user8" w:date="2021-02-25T13:27:00Z">
                <w:rPr/>
              </w:rPrChange>
            </w:rPr>
            <w:delText xml:space="preserve">, e.g. </w:delText>
          </w:r>
        </w:del>
        <w:del w:id="473" w:author="Francesco Pica" w:date="2021-02-25T11:20:00Z">
          <w:r w:rsidRPr="0059204D" w:rsidDel="00782DAE">
            <w:rPr>
              <w:rPrChange w:id="474" w:author="Intel-user8" w:date="2021-02-25T13:27:00Z">
                <w:rPr/>
              </w:rPrChange>
            </w:rPr>
            <w:delText xml:space="preserve">authorization </w:delText>
          </w:r>
        </w:del>
        <w:del w:id="475" w:author="Francesco Pica" w:date="2021-02-25T11:21:00Z">
          <w:r w:rsidRPr="0059204D" w:rsidDel="00782DAE">
            <w:rPr>
              <w:rPrChange w:id="476" w:author="Intel-user8" w:date="2021-02-25T13:27:00Z">
                <w:rPr/>
              </w:rPrChange>
            </w:rPr>
            <w:delText>of PRAS operation, operator’s settings</w:delText>
          </w:r>
        </w:del>
        <w:del w:id="477" w:author="Intel-user8" w:date="2021-02-25T13:27:00Z">
          <w:r w:rsidRPr="0059204D" w:rsidDel="009141E4">
            <w:rPr>
              <w:rPrChange w:id="478" w:author="Intel-user8" w:date="2021-02-25T13:27:00Z">
                <w:rPr/>
              </w:rPrChange>
            </w:rPr>
            <w:delText>,</w:delText>
          </w:r>
        </w:del>
        <w:r w:rsidRPr="0059204D">
          <w:rPr>
            <w:rPrChange w:id="479" w:author="Intel-user8" w:date="2021-02-25T13:27:00Z">
              <w:rPr/>
            </w:rPrChange>
          </w:rPr>
          <w:t xml:space="preserve"> to </w:t>
        </w:r>
        <w:r w:rsidRPr="0059204D">
          <w:t>authenticated</w:t>
        </w:r>
      </w:ins>
      <w:ins w:id="480" w:author="Intel-user8" w:date="2021-02-25T13:27:00Z">
        <w:r w:rsidR="009141E4" w:rsidRPr="0059204D">
          <w:t xml:space="preserve"> and </w:t>
        </w:r>
      </w:ins>
      <w:ins w:id="481" w:author="Francesco Pica" w:date="2021-02-25T11:20:00Z">
        <w:r w:rsidR="00782DAE" w:rsidRPr="0059204D">
          <w:t>authorized</w:t>
        </w:r>
      </w:ins>
      <w:ins w:id="482" w:author="Intel-user6" w:date="2021-02-24T10:18:00Z">
        <w:r w:rsidRPr="0059204D">
          <w:t xml:space="preserve"> (off-the-</w:t>
        </w:r>
        <w:r w:rsidRPr="009141E4">
          <w:t>s</w:t>
        </w:r>
        <w:r w:rsidRPr="003C3717">
          <w:t>helf) Premises Radio Access Stations connected to an eRG.</w:t>
        </w:r>
      </w:ins>
    </w:p>
    <w:p w14:paraId="20C66B4A" w14:textId="3909FD2E" w:rsidR="006E174A" w:rsidRPr="009242AB" w:rsidRDefault="0057587F" w:rsidP="0057587F">
      <w:ins w:id="483" w:author="Ellen-intel user2" w:date="2021-02-23T22:30:00Z">
        <w:del w:id="484" w:author="Intel-user7" w:date="2021-02-24T19:55:00Z">
          <w:r w:rsidRPr="00D10840" w:rsidDel="00827653">
            <w:rPr>
              <w:rPrChange w:id="485" w:author="Intel-user8" w:date="2021-02-25T13:26:00Z">
                <w:rPr/>
              </w:rPrChange>
            </w:rPr>
            <w:delText>[PCR 5.7.6-00</w:delText>
          </w:r>
        </w:del>
      </w:ins>
      <w:ins w:id="486" w:author="Intel-user6" w:date="2021-02-24T10:14:00Z">
        <w:del w:id="487" w:author="Intel-user7" w:date="2021-02-24T19:55:00Z">
          <w:r w:rsidR="00510206" w:rsidRPr="00D10840" w:rsidDel="00827653">
            <w:rPr>
              <w:rPrChange w:id="488" w:author="Intel-user8" w:date="2021-02-25T13:26:00Z">
                <w:rPr/>
              </w:rPrChange>
            </w:rPr>
            <w:delText>4</w:delText>
          </w:r>
        </w:del>
      </w:ins>
      <w:ins w:id="489" w:author="Ellen-intel user2" w:date="2021-02-23T22:30:00Z">
        <w:del w:id="490" w:author="Intel-user7" w:date="2021-02-24T19:55:00Z">
          <w:r w:rsidRPr="00D10840" w:rsidDel="00827653">
            <w:rPr>
              <w:rPrChange w:id="491" w:author="Intel-user8" w:date="2021-02-25T13:26:00Z">
                <w:rPr/>
              </w:rPrChange>
            </w:rPr>
            <w:delText xml:space="preserve">3] The 5G system shall support service continuity for a UE accessing </w:delText>
          </w:r>
        </w:del>
      </w:ins>
      <w:ins w:id="492" w:author="Ellen-intel user2" w:date="2021-02-23T22:45:00Z">
        <w:del w:id="493" w:author="Intel-user7" w:date="2021-02-24T19:55:00Z">
          <w:r w:rsidR="00191FE8" w:rsidRPr="00D10840" w:rsidDel="00827653">
            <w:rPr>
              <w:rPrChange w:id="494" w:author="Intel-user8" w:date="2021-02-25T13:26:00Z">
                <w:rPr/>
              </w:rPrChange>
            </w:rPr>
            <w:delText xml:space="preserve">to </w:delText>
          </w:r>
        </w:del>
      </w:ins>
      <w:ins w:id="495" w:author="Ellen-intel user2" w:date="2021-02-23T22:30:00Z">
        <w:del w:id="496" w:author="Intel-user7" w:date="2021-02-24T19:55:00Z">
          <w:r w:rsidRPr="00D10840" w:rsidDel="00827653">
            <w:rPr>
              <w:rPrChange w:id="497" w:author="Intel-user8" w:date="2021-02-25T13:26:00Z">
                <w:rPr/>
              </w:rPrChange>
            </w:rPr>
            <w:delText xml:space="preserve">and moving from one Premises Radio Access Station to another Premises Radio Access Station which are both connected to </w:delText>
          </w:r>
        </w:del>
      </w:ins>
      <w:ins w:id="498" w:author="Ellen-intel user2" w:date="2021-02-23T22:46:00Z">
        <w:del w:id="499" w:author="Intel-user7" w:date="2021-02-24T19:55:00Z">
          <w:r w:rsidR="006F2097" w:rsidRPr="00D10840" w:rsidDel="00827653">
            <w:rPr>
              <w:rPrChange w:id="500" w:author="Intel-user8" w:date="2021-02-25T13:26:00Z">
                <w:rPr/>
              </w:rPrChange>
            </w:rPr>
            <w:delText xml:space="preserve">an </w:delText>
          </w:r>
        </w:del>
      </w:ins>
      <w:ins w:id="501" w:author="Ellen-intel user2" w:date="2021-02-23T22:30:00Z">
        <w:del w:id="502" w:author="Intel-user7" w:date="2021-02-24T19:55:00Z">
          <w:r w:rsidRPr="00D10840" w:rsidDel="00827653">
            <w:rPr>
              <w:rPrChange w:id="503" w:author="Intel-user8" w:date="2021-02-25T13:26:00Z">
                <w:rPr/>
              </w:rPrChange>
            </w:rPr>
            <w:delText>eRG.</w:delText>
          </w:r>
        </w:del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7E168E" w14:paraId="34BCB991" w14:textId="77777777" w:rsidTr="0081102D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DBB0" w14:textId="373A2D37" w:rsidR="007E168E" w:rsidRPr="00C87E27" w:rsidRDefault="007E168E" w:rsidP="008A11CB">
            <w:pPr>
              <w:jc w:val="center"/>
              <w:rPr>
                <w:lang w:val="en-US"/>
              </w:rPr>
            </w:pPr>
            <w:r w:rsidRPr="009242AB">
              <w:rPr>
                <w:rFonts w:ascii="Arial" w:eastAsia="Calibri" w:hAnsi="Arial" w:cs="Arial"/>
                <w:sz w:val="22"/>
                <w:szCs w:val="22"/>
              </w:rPr>
              <w:t>*** End of Change ***</w:t>
            </w:r>
          </w:p>
        </w:tc>
      </w:tr>
    </w:tbl>
    <w:p w14:paraId="538B4232" w14:textId="77777777" w:rsidR="007E168E" w:rsidRDefault="007E168E"/>
    <w:sectPr w:rsidR="007E16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FC413A6"/>
    <w:multiLevelType w:val="hybridMultilevel"/>
    <w:tmpl w:val="7D12890A"/>
    <w:lvl w:ilvl="0" w:tplc="0F880F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微軟正黑體" w:eastAsia="微軟正黑體" w:hAnsi="微軟正黑體" w:cs="微軟正黑體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-user5">
    <w15:presenceInfo w15:providerId="None" w15:userId="Intel-user5"/>
  </w15:person>
  <w15:person w15:author="Intel-user8">
    <w15:presenceInfo w15:providerId="None" w15:userId="Intel-user8"/>
  </w15:person>
  <w15:person w15:author="Francesco Pica">
    <w15:presenceInfo w15:providerId="AD" w15:userId="S::fpica@qti.qualcomm.com::ecd2054f-1594-4d2a-820b-99ad58711ae0"/>
  </w15:person>
  <w15:person w15:author="Ellen-intel user2">
    <w15:presenceInfo w15:providerId="None" w15:userId="Ellen-intel user2"/>
  </w15:person>
  <w15:person w15:author="Intel-user6">
    <w15:presenceInfo w15:providerId="None" w15:userId="Intel-user6"/>
  </w15:person>
  <w15:person w15:author="Intel-user7">
    <w15:presenceInfo w15:providerId="None" w15:userId="Intel-use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6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880"/>
    <w:rsid w:val="00001B12"/>
    <w:rsid w:val="00004FCB"/>
    <w:rsid w:val="000101CA"/>
    <w:rsid w:val="0003582E"/>
    <w:rsid w:val="000431B7"/>
    <w:rsid w:val="0004659A"/>
    <w:rsid w:val="0005091A"/>
    <w:rsid w:val="00054226"/>
    <w:rsid w:val="00055AA5"/>
    <w:rsid w:val="000829C2"/>
    <w:rsid w:val="00085061"/>
    <w:rsid w:val="00097184"/>
    <w:rsid w:val="000A0AE8"/>
    <w:rsid w:val="000A0FA9"/>
    <w:rsid w:val="000A10C9"/>
    <w:rsid w:val="000A339A"/>
    <w:rsid w:val="000B22C6"/>
    <w:rsid w:val="000B457F"/>
    <w:rsid w:val="000C329E"/>
    <w:rsid w:val="000D5880"/>
    <w:rsid w:val="000D6859"/>
    <w:rsid w:val="000D799B"/>
    <w:rsid w:val="000D7E9E"/>
    <w:rsid w:val="000E0699"/>
    <w:rsid w:val="000E3454"/>
    <w:rsid w:val="000E4455"/>
    <w:rsid w:val="000F16C2"/>
    <w:rsid w:val="000F5250"/>
    <w:rsid w:val="001007CA"/>
    <w:rsid w:val="00110DCB"/>
    <w:rsid w:val="00115C46"/>
    <w:rsid w:val="00125B23"/>
    <w:rsid w:val="00131F22"/>
    <w:rsid w:val="00134503"/>
    <w:rsid w:val="00137328"/>
    <w:rsid w:val="00137AD3"/>
    <w:rsid w:val="001407E5"/>
    <w:rsid w:val="00141047"/>
    <w:rsid w:val="001429C5"/>
    <w:rsid w:val="00152558"/>
    <w:rsid w:val="00152A3C"/>
    <w:rsid w:val="0015523C"/>
    <w:rsid w:val="00161456"/>
    <w:rsid w:val="00164681"/>
    <w:rsid w:val="00177B24"/>
    <w:rsid w:val="00180E32"/>
    <w:rsid w:val="00181F9F"/>
    <w:rsid w:val="00186DD2"/>
    <w:rsid w:val="00191FE8"/>
    <w:rsid w:val="001965DF"/>
    <w:rsid w:val="001A0003"/>
    <w:rsid w:val="001A2F1F"/>
    <w:rsid w:val="001B6506"/>
    <w:rsid w:val="001C037F"/>
    <w:rsid w:val="001C6103"/>
    <w:rsid w:val="001D0088"/>
    <w:rsid w:val="001D463C"/>
    <w:rsid w:val="001D4DA1"/>
    <w:rsid w:val="001E3AAB"/>
    <w:rsid w:val="001F73D1"/>
    <w:rsid w:val="0020780A"/>
    <w:rsid w:val="00210443"/>
    <w:rsid w:val="00231359"/>
    <w:rsid w:val="00235A18"/>
    <w:rsid w:val="002434C0"/>
    <w:rsid w:val="0024731B"/>
    <w:rsid w:val="00261545"/>
    <w:rsid w:val="002677DD"/>
    <w:rsid w:val="00274A36"/>
    <w:rsid w:val="002853BF"/>
    <w:rsid w:val="00295596"/>
    <w:rsid w:val="002C6479"/>
    <w:rsid w:val="002D0453"/>
    <w:rsid w:val="002E1538"/>
    <w:rsid w:val="002E6D6D"/>
    <w:rsid w:val="002F0F6D"/>
    <w:rsid w:val="00300C25"/>
    <w:rsid w:val="003049C1"/>
    <w:rsid w:val="0031608D"/>
    <w:rsid w:val="00316DBF"/>
    <w:rsid w:val="00326328"/>
    <w:rsid w:val="003269C4"/>
    <w:rsid w:val="00336A32"/>
    <w:rsid w:val="00345409"/>
    <w:rsid w:val="003502F5"/>
    <w:rsid w:val="00351831"/>
    <w:rsid w:val="00355C07"/>
    <w:rsid w:val="00365717"/>
    <w:rsid w:val="00376E2E"/>
    <w:rsid w:val="003779AB"/>
    <w:rsid w:val="003A26C6"/>
    <w:rsid w:val="003A47FE"/>
    <w:rsid w:val="003B773B"/>
    <w:rsid w:val="003C3717"/>
    <w:rsid w:val="003D130B"/>
    <w:rsid w:val="003E1B4F"/>
    <w:rsid w:val="003E3DCD"/>
    <w:rsid w:val="003E77EB"/>
    <w:rsid w:val="003E7D30"/>
    <w:rsid w:val="003F2083"/>
    <w:rsid w:val="003F797C"/>
    <w:rsid w:val="00401F4A"/>
    <w:rsid w:val="00413934"/>
    <w:rsid w:val="0042475D"/>
    <w:rsid w:val="0042484E"/>
    <w:rsid w:val="004251B1"/>
    <w:rsid w:val="00432231"/>
    <w:rsid w:val="00440AEE"/>
    <w:rsid w:val="004504CC"/>
    <w:rsid w:val="004508FA"/>
    <w:rsid w:val="00452B91"/>
    <w:rsid w:val="004625B8"/>
    <w:rsid w:val="00466B59"/>
    <w:rsid w:val="00470B33"/>
    <w:rsid w:val="0047362C"/>
    <w:rsid w:val="00475096"/>
    <w:rsid w:val="004857CC"/>
    <w:rsid w:val="00485C2B"/>
    <w:rsid w:val="004942BC"/>
    <w:rsid w:val="00495DF8"/>
    <w:rsid w:val="004B4447"/>
    <w:rsid w:val="004B7E5B"/>
    <w:rsid w:val="004C68B3"/>
    <w:rsid w:val="004D1716"/>
    <w:rsid w:val="0050123B"/>
    <w:rsid w:val="00506AE5"/>
    <w:rsid w:val="00510206"/>
    <w:rsid w:val="00517A7C"/>
    <w:rsid w:val="0052001F"/>
    <w:rsid w:val="00522FF3"/>
    <w:rsid w:val="00524FCF"/>
    <w:rsid w:val="00525567"/>
    <w:rsid w:val="00535E6D"/>
    <w:rsid w:val="00535F4B"/>
    <w:rsid w:val="00537723"/>
    <w:rsid w:val="0054628C"/>
    <w:rsid w:val="0056117C"/>
    <w:rsid w:val="0057587F"/>
    <w:rsid w:val="0057692C"/>
    <w:rsid w:val="005866A8"/>
    <w:rsid w:val="0059204D"/>
    <w:rsid w:val="005A2763"/>
    <w:rsid w:val="005B4A0A"/>
    <w:rsid w:val="005E35DF"/>
    <w:rsid w:val="005E4A5D"/>
    <w:rsid w:val="005F3519"/>
    <w:rsid w:val="005F448D"/>
    <w:rsid w:val="0062124A"/>
    <w:rsid w:val="00636DE7"/>
    <w:rsid w:val="006418D3"/>
    <w:rsid w:val="00642C66"/>
    <w:rsid w:val="0064508E"/>
    <w:rsid w:val="00647D98"/>
    <w:rsid w:val="00654106"/>
    <w:rsid w:val="006626AB"/>
    <w:rsid w:val="00666105"/>
    <w:rsid w:val="00673BA5"/>
    <w:rsid w:val="006764CE"/>
    <w:rsid w:val="006819CC"/>
    <w:rsid w:val="00683F5A"/>
    <w:rsid w:val="0068454D"/>
    <w:rsid w:val="00687954"/>
    <w:rsid w:val="00692602"/>
    <w:rsid w:val="00697185"/>
    <w:rsid w:val="00697EB9"/>
    <w:rsid w:val="006A55B5"/>
    <w:rsid w:val="006A635F"/>
    <w:rsid w:val="006B6511"/>
    <w:rsid w:val="006C3D97"/>
    <w:rsid w:val="006D4341"/>
    <w:rsid w:val="006D4D98"/>
    <w:rsid w:val="006E174A"/>
    <w:rsid w:val="006E592E"/>
    <w:rsid w:val="006F2097"/>
    <w:rsid w:val="006F48DB"/>
    <w:rsid w:val="00700162"/>
    <w:rsid w:val="0070599F"/>
    <w:rsid w:val="00707A9E"/>
    <w:rsid w:val="00713176"/>
    <w:rsid w:val="007133A7"/>
    <w:rsid w:val="00722B4F"/>
    <w:rsid w:val="0072387C"/>
    <w:rsid w:val="00732005"/>
    <w:rsid w:val="00734CAB"/>
    <w:rsid w:val="0074509C"/>
    <w:rsid w:val="00754DD9"/>
    <w:rsid w:val="00756E8E"/>
    <w:rsid w:val="00760070"/>
    <w:rsid w:val="0076046B"/>
    <w:rsid w:val="0076494C"/>
    <w:rsid w:val="00767AE4"/>
    <w:rsid w:val="00782DAE"/>
    <w:rsid w:val="007A2494"/>
    <w:rsid w:val="007B030E"/>
    <w:rsid w:val="007B7358"/>
    <w:rsid w:val="007D2428"/>
    <w:rsid w:val="007D798F"/>
    <w:rsid w:val="007E1185"/>
    <w:rsid w:val="007E168E"/>
    <w:rsid w:val="007E392D"/>
    <w:rsid w:val="007E3C7F"/>
    <w:rsid w:val="007E7D4C"/>
    <w:rsid w:val="007F2F0B"/>
    <w:rsid w:val="007F52C6"/>
    <w:rsid w:val="0080627B"/>
    <w:rsid w:val="0081102D"/>
    <w:rsid w:val="00812FE8"/>
    <w:rsid w:val="00821463"/>
    <w:rsid w:val="00827653"/>
    <w:rsid w:val="00833632"/>
    <w:rsid w:val="00835E7F"/>
    <w:rsid w:val="00840AB1"/>
    <w:rsid w:val="0085357D"/>
    <w:rsid w:val="00857C96"/>
    <w:rsid w:val="00860C3D"/>
    <w:rsid w:val="00862C28"/>
    <w:rsid w:val="00882891"/>
    <w:rsid w:val="0088479E"/>
    <w:rsid w:val="00890A38"/>
    <w:rsid w:val="00890E2A"/>
    <w:rsid w:val="00894498"/>
    <w:rsid w:val="008B164C"/>
    <w:rsid w:val="008B249B"/>
    <w:rsid w:val="008C1751"/>
    <w:rsid w:val="008D498E"/>
    <w:rsid w:val="008E0FC5"/>
    <w:rsid w:val="008E5A49"/>
    <w:rsid w:val="008F0644"/>
    <w:rsid w:val="008F3C04"/>
    <w:rsid w:val="009012BE"/>
    <w:rsid w:val="00910D18"/>
    <w:rsid w:val="009141E4"/>
    <w:rsid w:val="009242AB"/>
    <w:rsid w:val="00925F0D"/>
    <w:rsid w:val="009274D8"/>
    <w:rsid w:val="00927892"/>
    <w:rsid w:val="00935D45"/>
    <w:rsid w:val="00942F3C"/>
    <w:rsid w:val="009474F3"/>
    <w:rsid w:val="0095212A"/>
    <w:rsid w:val="00952F20"/>
    <w:rsid w:val="009556E4"/>
    <w:rsid w:val="0095582A"/>
    <w:rsid w:val="00963DE1"/>
    <w:rsid w:val="0096444E"/>
    <w:rsid w:val="00984910"/>
    <w:rsid w:val="00985749"/>
    <w:rsid w:val="009902B5"/>
    <w:rsid w:val="00995025"/>
    <w:rsid w:val="009A0BCF"/>
    <w:rsid w:val="009B2694"/>
    <w:rsid w:val="009B42BD"/>
    <w:rsid w:val="009B5635"/>
    <w:rsid w:val="009B67AF"/>
    <w:rsid w:val="009B6D90"/>
    <w:rsid w:val="009D6656"/>
    <w:rsid w:val="009D78E8"/>
    <w:rsid w:val="009E0F20"/>
    <w:rsid w:val="009E5213"/>
    <w:rsid w:val="009E5CDD"/>
    <w:rsid w:val="00A032E2"/>
    <w:rsid w:val="00A1312E"/>
    <w:rsid w:val="00A24039"/>
    <w:rsid w:val="00A35B6D"/>
    <w:rsid w:val="00A42DEE"/>
    <w:rsid w:val="00A42E6D"/>
    <w:rsid w:val="00A44302"/>
    <w:rsid w:val="00A50886"/>
    <w:rsid w:val="00A662BD"/>
    <w:rsid w:val="00A77D6C"/>
    <w:rsid w:val="00A858AC"/>
    <w:rsid w:val="00A92E2F"/>
    <w:rsid w:val="00AA4326"/>
    <w:rsid w:val="00AB0DCF"/>
    <w:rsid w:val="00AB2EA2"/>
    <w:rsid w:val="00AC29F0"/>
    <w:rsid w:val="00AC35A3"/>
    <w:rsid w:val="00AD0AE2"/>
    <w:rsid w:val="00AD0FAB"/>
    <w:rsid w:val="00AE5086"/>
    <w:rsid w:val="00B02B65"/>
    <w:rsid w:val="00B11253"/>
    <w:rsid w:val="00B149E2"/>
    <w:rsid w:val="00B22729"/>
    <w:rsid w:val="00B27B9B"/>
    <w:rsid w:val="00B32FE4"/>
    <w:rsid w:val="00B448F2"/>
    <w:rsid w:val="00B5262F"/>
    <w:rsid w:val="00B61B1D"/>
    <w:rsid w:val="00B63C22"/>
    <w:rsid w:val="00B67E72"/>
    <w:rsid w:val="00B714B3"/>
    <w:rsid w:val="00B92F96"/>
    <w:rsid w:val="00BA055C"/>
    <w:rsid w:val="00BA71F5"/>
    <w:rsid w:val="00BB2165"/>
    <w:rsid w:val="00BC3E31"/>
    <w:rsid w:val="00BD18A8"/>
    <w:rsid w:val="00BE5E9A"/>
    <w:rsid w:val="00BF1BAB"/>
    <w:rsid w:val="00BF7659"/>
    <w:rsid w:val="00C012AB"/>
    <w:rsid w:val="00C06A87"/>
    <w:rsid w:val="00C1590C"/>
    <w:rsid w:val="00C17CC2"/>
    <w:rsid w:val="00C24F8A"/>
    <w:rsid w:val="00C40C87"/>
    <w:rsid w:val="00C412A0"/>
    <w:rsid w:val="00C43E5A"/>
    <w:rsid w:val="00C464FD"/>
    <w:rsid w:val="00C4798E"/>
    <w:rsid w:val="00C5097B"/>
    <w:rsid w:val="00C547EA"/>
    <w:rsid w:val="00C64250"/>
    <w:rsid w:val="00C75583"/>
    <w:rsid w:val="00C82611"/>
    <w:rsid w:val="00C908C6"/>
    <w:rsid w:val="00C93505"/>
    <w:rsid w:val="00CA226B"/>
    <w:rsid w:val="00CB3901"/>
    <w:rsid w:val="00CC4ABB"/>
    <w:rsid w:val="00CC6832"/>
    <w:rsid w:val="00CC6A7F"/>
    <w:rsid w:val="00CD2E0F"/>
    <w:rsid w:val="00D10840"/>
    <w:rsid w:val="00D170B6"/>
    <w:rsid w:val="00D20178"/>
    <w:rsid w:val="00D25337"/>
    <w:rsid w:val="00D34A91"/>
    <w:rsid w:val="00D36BD0"/>
    <w:rsid w:val="00D448A8"/>
    <w:rsid w:val="00D51EE6"/>
    <w:rsid w:val="00D5318F"/>
    <w:rsid w:val="00D60464"/>
    <w:rsid w:val="00D65835"/>
    <w:rsid w:val="00D706C6"/>
    <w:rsid w:val="00D82088"/>
    <w:rsid w:val="00D92DE4"/>
    <w:rsid w:val="00D943A7"/>
    <w:rsid w:val="00D94F8D"/>
    <w:rsid w:val="00D9559F"/>
    <w:rsid w:val="00DA171C"/>
    <w:rsid w:val="00DA6448"/>
    <w:rsid w:val="00DC269A"/>
    <w:rsid w:val="00DD1615"/>
    <w:rsid w:val="00DE13E4"/>
    <w:rsid w:val="00DE6178"/>
    <w:rsid w:val="00DF6EA8"/>
    <w:rsid w:val="00E016AD"/>
    <w:rsid w:val="00E1705C"/>
    <w:rsid w:val="00E20EDB"/>
    <w:rsid w:val="00E232D6"/>
    <w:rsid w:val="00E25EAE"/>
    <w:rsid w:val="00E26FCB"/>
    <w:rsid w:val="00E3204C"/>
    <w:rsid w:val="00E339B4"/>
    <w:rsid w:val="00E4546A"/>
    <w:rsid w:val="00E56805"/>
    <w:rsid w:val="00E60873"/>
    <w:rsid w:val="00E63381"/>
    <w:rsid w:val="00E72863"/>
    <w:rsid w:val="00E76007"/>
    <w:rsid w:val="00E77CA9"/>
    <w:rsid w:val="00E80247"/>
    <w:rsid w:val="00E9170E"/>
    <w:rsid w:val="00E9419D"/>
    <w:rsid w:val="00E979BD"/>
    <w:rsid w:val="00EA4BBA"/>
    <w:rsid w:val="00EA7DFA"/>
    <w:rsid w:val="00EB6EE6"/>
    <w:rsid w:val="00EC7EC9"/>
    <w:rsid w:val="00ED688D"/>
    <w:rsid w:val="00EE1548"/>
    <w:rsid w:val="00EE6FB7"/>
    <w:rsid w:val="00F06888"/>
    <w:rsid w:val="00F073ED"/>
    <w:rsid w:val="00F400D3"/>
    <w:rsid w:val="00F402B8"/>
    <w:rsid w:val="00F402F4"/>
    <w:rsid w:val="00F566F3"/>
    <w:rsid w:val="00F72AFA"/>
    <w:rsid w:val="00F77CAD"/>
    <w:rsid w:val="00F81B0F"/>
    <w:rsid w:val="00F8477E"/>
    <w:rsid w:val="00F853FA"/>
    <w:rsid w:val="00F8742C"/>
    <w:rsid w:val="00F94A3D"/>
    <w:rsid w:val="00F970D8"/>
    <w:rsid w:val="00F97AE4"/>
    <w:rsid w:val="00FC48D9"/>
    <w:rsid w:val="00FC581C"/>
    <w:rsid w:val="00FC5F2E"/>
    <w:rsid w:val="00FD1A6D"/>
    <w:rsid w:val="00FD207B"/>
    <w:rsid w:val="00FE4CF5"/>
    <w:rsid w:val="00FF0EF5"/>
    <w:rsid w:val="00FF279B"/>
    <w:rsid w:val="00FF5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  <w14:docId w14:val="4CDDE957"/>
  <w15:chartTrackingRefBased/>
  <w15:docId w15:val="{21A464A6-08A8-4E4B-892F-62CFB708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A1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5A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35A1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235A18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35A18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35A18"/>
    <w:rPr>
      <w:rFonts w:ascii="Arial" w:eastAsia="Times New Roman" w:hAnsi="Arial" w:cs="Times New Roman"/>
      <w:sz w:val="28"/>
      <w:szCs w:val="20"/>
      <w:lang w:val="en-GB" w:eastAsia="en-US"/>
    </w:rPr>
  </w:style>
  <w:style w:type="paragraph" w:customStyle="1" w:styleId="Guidance">
    <w:name w:val="Guidance"/>
    <w:basedOn w:val="Normal"/>
    <w:rsid w:val="00235A18"/>
    <w:rPr>
      <w:i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235A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customStyle="1" w:styleId="NO">
    <w:name w:val="NO"/>
    <w:basedOn w:val="Normal"/>
    <w:link w:val="NOChar"/>
    <w:qFormat/>
    <w:rsid w:val="0081102D"/>
    <w:pPr>
      <w:keepLines/>
      <w:ind w:left="1135" w:hanging="851"/>
    </w:pPr>
    <w:rPr>
      <w:rFonts w:eastAsia="Batang"/>
    </w:rPr>
  </w:style>
  <w:style w:type="paragraph" w:customStyle="1" w:styleId="B1">
    <w:name w:val="B1"/>
    <w:basedOn w:val="List"/>
    <w:link w:val="B1Char"/>
    <w:qFormat/>
    <w:rsid w:val="0081102D"/>
    <w:pPr>
      <w:ind w:left="568" w:hanging="284"/>
      <w:contextualSpacing w:val="0"/>
    </w:pPr>
    <w:rPr>
      <w:rFonts w:eastAsia="Batang"/>
    </w:rPr>
  </w:style>
  <w:style w:type="paragraph" w:customStyle="1" w:styleId="EditorsNote">
    <w:name w:val="Editor's Note"/>
    <w:aliases w:val="EN"/>
    <w:basedOn w:val="NO"/>
    <w:link w:val="EditorsNoteChar"/>
    <w:qFormat/>
    <w:rsid w:val="0081102D"/>
    <w:rPr>
      <w:color w:val="FF0000"/>
    </w:rPr>
  </w:style>
  <w:style w:type="paragraph" w:customStyle="1" w:styleId="TF">
    <w:name w:val="TF"/>
    <w:basedOn w:val="Normal"/>
    <w:link w:val="TFChar"/>
    <w:rsid w:val="0081102D"/>
    <w:pPr>
      <w:keepLines/>
      <w:spacing w:after="240"/>
      <w:jc w:val="center"/>
    </w:pPr>
    <w:rPr>
      <w:rFonts w:ascii="Arial" w:eastAsia="Batang" w:hAnsi="Arial"/>
      <w:b/>
    </w:rPr>
  </w:style>
  <w:style w:type="paragraph" w:customStyle="1" w:styleId="B2">
    <w:name w:val="B2"/>
    <w:basedOn w:val="List2"/>
    <w:link w:val="B2Char"/>
    <w:rsid w:val="0081102D"/>
    <w:pPr>
      <w:ind w:left="851" w:hanging="284"/>
      <w:contextualSpacing w:val="0"/>
    </w:pPr>
    <w:rPr>
      <w:rFonts w:eastAsia="Batang"/>
    </w:rPr>
  </w:style>
  <w:style w:type="character" w:customStyle="1" w:styleId="EditorsNoteChar">
    <w:name w:val="Editor's Note Char"/>
    <w:aliases w:val="EN Char"/>
    <w:link w:val="EditorsNote"/>
    <w:rsid w:val="0081102D"/>
    <w:rPr>
      <w:rFonts w:ascii="Times New Roman" w:eastAsia="Batang" w:hAnsi="Times New Roman" w:cs="Times New Roman"/>
      <w:color w:val="FF0000"/>
      <w:sz w:val="20"/>
      <w:szCs w:val="20"/>
      <w:lang w:val="en-GB" w:eastAsia="en-US"/>
    </w:rPr>
  </w:style>
  <w:style w:type="character" w:customStyle="1" w:styleId="B1Char">
    <w:name w:val="B1 Char"/>
    <w:link w:val="B1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character" w:customStyle="1" w:styleId="TFChar">
    <w:name w:val="TF Char"/>
    <w:link w:val="TF"/>
    <w:rsid w:val="0081102D"/>
    <w:rPr>
      <w:rFonts w:ascii="Arial" w:eastAsia="Batang" w:hAnsi="Arial" w:cs="Times New Roman"/>
      <w:b/>
      <w:sz w:val="20"/>
      <w:szCs w:val="20"/>
      <w:lang w:val="en-GB" w:eastAsia="en-US"/>
    </w:rPr>
  </w:style>
  <w:style w:type="character" w:customStyle="1" w:styleId="B2Char">
    <w:name w:val="B2 Char"/>
    <w:link w:val="B2"/>
    <w:rsid w:val="0081102D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1102D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102D"/>
    <w:pPr>
      <w:ind w:left="72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943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A7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6F48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47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package" Target="embeddings/Microsoft_Visio_Drawing1.vsdx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11" Type="http://schemas.microsoft.com/office/2011/relationships/people" Target="people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1456</Words>
  <Characters>8302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Intel-user1</dc:creator>
  <cp:keywords/>
  <dc:description/>
  <cp:lastModifiedBy>Intel-user8</cp:lastModifiedBy>
  <cp:revision>27</cp:revision>
  <dcterms:created xsi:type="dcterms:W3CDTF">2021-02-25T21:12:00Z</dcterms:created>
  <dcterms:modified xsi:type="dcterms:W3CDTF">2021-02-25T21:29:00Z</dcterms:modified>
</cp:coreProperties>
</file>