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C88DE81"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S1-210231</w:t>
      </w:r>
      <w:ins w:id="0" w:author="Intel-user5" w:date="2021-02-23T15:48:00Z">
        <w:r w:rsidR="00DB2854">
          <w:rPr>
            <w:rFonts w:ascii="Arial" w:hAnsi="Arial" w:cs="Arial"/>
            <w:b/>
          </w:rPr>
          <w:t>r</w:t>
        </w:r>
      </w:ins>
      <w:ins w:id="1" w:author="Ellen-intel user3" w:date="2021-03-03T22:31:00Z">
        <w:r w:rsidR="00826DE8">
          <w:rPr>
            <w:rFonts w:ascii="Arial" w:hAnsi="Arial" w:cs="Arial"/>
            <w:b/>
          </w:rPr>
          <w:t>3</w:t>
        </w:r>
      </w:ins>
    </w:p>
    <w:p w14:paraId="524F27D8" w14:textId="23D99AFC"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2" w:name="_Toc57625579"/>
      <w:r>
        <w:t>5.11</w:t>
      </w:r>
      <w:r w:rsidRPr="000D6532">
        <w:t>.1</w:t>
      </w:r>
      <w:r w:rsidRPr="000D6532">
        <w:tab/>
        <w:t>Description</w:t>
      </w:r>
      <w:bookmarkEnd w:id="2"/>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w:t>
      </w:r>
      <w:proofErr w:type="spellStart"/>
      <w:r>
        <w:rPr>
          <w:lang w:val="en-US" w:eastAsia="zh-CN"/>
        </w:rPr>
        <w:t>eRG</w:t>
      </w:r>
      <w:proofErr w:type="spellEnd"/>
      <w:r>
        <w:rPr>
          <w:lang w:val="en-US" w:eastAsia="zh-CN"/>
        </w:rPr>
        <w:t>)</w:t>
      </w:r>
      <w:r w:rsidRPr="00925B19">
        <w:rPr>
          <w:lang w:val="en-US" w:eastAsia="zh-CN"/>
        </w:rPr>
        <w:t>. The two service hosting environments are served by the same 3GPP 5G core network (5G-CN</w:t>
      </w:r>
      <w:r>
        <w:rPr>
          <w:lang w:val="en-US" w:eastAsia="zh-CN"/>
        </w:rPr>
        <w:t>).</w:t>
      </w:r>
    </w:p>
    <w:p w14:paraId="5C7F604F" w14:textId="77777777" w:rsidR="00904D5D" w:rsidRDefault="009C175C" w:rsidP="00DA20C1">
      <w:pPr>
        <w:jc w:val="center"/>
        <w:rPr>
          <w:ins w:id="3" w:author="Intel-user6" w:date="2021-02-24T09:20:00Z"/>
          <w:noProof/>
          <w:lang w:val="en-US"/>
        </w:rPr>
      </w:pPr>
      <w:del w:id="4" w:author="Intel-user6" w:date="2021-02-24T09:20:00Z">
        <w:r w:rsidDel="00904D5D">
          <w:rPr>
            <w:noProof/>
            <w:lang w:val="en-US"/>
          </w:rPr>
          <w:object w:dxaOrig="5185" w:dyaOrig="4476"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5pt;height:181.65pt" o:ole="">
              <v:imagedata r:id="rId5" o:title=""/>
            </v:shape>
            <o:OLEObject Type="Embed" ProgID="Visio.Drawing.15" ShapeID="_x0000_i1025" DrawAspect="Content" ObjectID="_1676317637" r:id="rId6"/>
          </w:object>
        </w:r>
      </w:del>
    </w:p>
    <w:p w14:paraId="71DB9CB5" w14:textId="1510E0D3" w:rsidR="00DA20C1" w:rsidRPr="009246D8" w:rsidRDefault="00A2118D" w:rsidP="00DA20C1">
      <w:pPr>
        <w:jc w:val="center"/>
        <w:rPr>
          <w:lang w:val="en-US"/>
        </w:rPr>
      </w:pPr>
      <w:ins w:id="5" w:author="Intel-user6" w:date="2021-02-24T09:20:00Z">
        <w:r>
          <w:rPr>
            <w:noProof/>
            <w:lang w:val="en-US"/>
          </w:rPr>
          <w:object w:dxaOrig="5184" w:dyaOrig="4476" w14:anchorId="1117B089">
            <v:shape id="_x0000_i1026" type="#_x0000_t75" style="width:210.65pt;height:181.65pt" o:ole="">
              <v:imagedata r:id="rId7" o:title=""/>
            </v:shape>
            <o:OLEObject Type="Embed" ProgID="Visio.Drawing.15" ShapeID="_x0000_i1026" DrawAspect="Content" ObjectID="_1676317638" r:id="rId8"/>
          </w:object>
        </w:r>
      </w:ins>
    </w:p>
    <w:p w14:paraId="3FFBF8FF" w14:textId="77777777" w:rsidR="0078643C" w:rsidRPr="00AC0932" w:rsidRDefault="0078643C" w:rsidP="0078643C">
      <w:pPr>
        <w:pStyle w:val="TF"/>
      </w:pPr>
      <w:bookmarkStart w:id="6"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7" w:name="_Toc57625580"/>
      <w:bookmarkEnd w:id="6"/>
      <w:r>
        <w:t>5.11</w:t>
      </w:r>
      <w:r w:rsidRPr="000D6532">
        <w:t>.2</w:t>
      </w:r>
      <w:r w:rsidRPr="000D6532">
        <w:tab/>
        <w:t>Pre-conditions</w:t>
      </w:r>
      <w:bookmarkEnd w:id="7"/>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w:t>
      </w:r>
      <w:proofErr w:type="spellStart"/>
      <w:r>
        <w:rPr>
          <w:lang w:val="en-US" w:eastAsia="zh-CN"/>
        </w:rPr>
        <w:t>eRG</w:t>
      </w:r>
      <w:proofErr w:type="spellEnd"/>
      <w:r w:rsidRPr="00925B19">
        <w:rPr>
          <w:lang w:val="en-US" w:eastAsia="zh-CN"/>
        </w:rPr>
        <w:t xml:space="preserve">. An indoor base station is deployed in the residential environment and is connected to the 3GPP 5G-CN via the </w:t>
      </w:r>
      <w:proofErr w:type="spellStart"/>
      <w:r>
        <w:rPr>
          <w:lang w:val="en-US" w:eastAsia="zh-CN"/>
        </w:rPr>
        <w:t>eRG</w:t>
      </w:r>
      <w:proofErr w:type="spellEnd"/>
      <w:r w:rsidRPr="00925B19">
        <w:rPr>
          <w:lang w:val="en-US" w:eastAsia="zh-CN"/>
        </w:rPr>
        <w:t>.</w:t>
      </w:r>
    </w:p>
    <w:p w14:paraId="51D4F4A1" w14:textId="77777777" w:rsidR="0078643C" w:rsidRDefault="0078643C" w:rsidP="0078643C">
      <w:pPr>
        <w:pStyle w:val="Heading3"/>
      </w:pPr>
      <w:bookmarkStart w:id="8" w:name="_Toc57625581"/>
      <w:r>
        <w:t>5.11</w:t>
      </w:r>
      <w:r w:rsidRPr="000D6532">
        <w:t>.3</w:t>
      </w:r>
      <w:r w:rsidRPr="000D6532">
        <w:tab/>
        <w:t>Service Flows</w:t>
      </w:r>
      <w:bookmarkEnd w:id="8"/>
    </w:p>
    <w:p w14:paraId="71B9B255" w14:textId="11AB9148"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w:t>
      </w:r>
      <w:ins w:id="9" w:author="Intel-user6" w:date="2021-02-24T09:22:00Z">
        <w:r w:rsidR="00AC5E6E">
          <w:t xml:space="preserve">or </w:t>
        </w:r>
        <w:proofErr w:type="spellStart"/>
        <w:r w:rsidR="00AC5E6E">
          <w:t>gNB</w:t>
        </w:r>
        <w:proofErr w:type="spellEnd"/>
        <w:r w:rsidR="00AC5E6E">
          <w:t xml:space="preserve"> </w:t>
        </w:r>
      </w:ins>
      <w:r>
        <w:t xml:space="preserve">connected to the 3GPP 5G-CN. While the UE is enjoying its service, an event occurs that triggers the move of UE1 to a second hosting environment (e.g. UE1 arrives home). This second hosting environment is connected to the same 5G-CN via an </w:t>
      </w:r>
      <w:proofErr w:type="spellStart"/>
      <w:r>
        <w:t>eRG</w:t>
      </w:r>
      <w:proofErr w:type="spellEnd"/>
      <w:r>
        <w:t xml:space="preserve">. As this event occurs, it is the expectation of UE1 to continue its service seamlessly with the same QoS albeit through the </w:t>
      </w:r>
      <w:proofErr w:type="spellStart"/>
      <w:r>
        <w:t>eRG</w:t>
      </w:r>
      <w:proofErr w:type="spellEnd"/>
      <w:r>
        <w:t xml:space="preserve"> in the second hosting environment. Below we present the service flows:</w:t>
      </w:r>
    </w:p>
    <w:p w14:paraId="7BFB4BA7" w14:textId="0463ADF3"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ins w:id="10" w:author="Intel-user2" w:date="2021-02-11T13:31:00Z">
        <w:r w:rsidR="00121637">
          <w:rPr>
            <w:lang w:val="en-US"/>
          </w:rPr>
          <w:t xml:space="preserve">in the network </w:t>
        </w:r>
      </w:ins>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 xml:space="preserve">second hosting environment connected to the same 5G-CN via an </w:t>
      </w:r>
      <w:proofErr w:type="spellStart"/>
      <w:r>
        <w:t>eRG</w:t>
      </w:r>
      <w:proofErr w:type="spellEnd"/>
      <w:r>
        <w:t xml:space="preserve">. The UE connects automatically to the PRAS 2 which in turn is connected to the </w:t>
      </w:r>
      <w:proofErr w:type="spellStart"/>
      <w:r>
        <w:t>eRG</w:t>
      </w:r>
      <w:proofErr w:type="spellEnd"/>
      <w:r>
        <w:t>.</w:t>
      </w:r>
    </w:p>
    <w:p w14:paraId="72557952" w14:textId="77777777" w:rsidR="0078643C" w:rsidRPr="00AC0932" w:rsidRDefault="0078643C" w:rsidP="0078643C">
      <w:pPr>
        <w:pStyle w:val="B1"/>
      </w:pPr>
      <w:r w:rsidRPr="00AC0932">
        <w:lastRenderedPageBreak/>
        <w:t>3.</w:t>
      </w:r>
      <w:r w:rsidRPr="00AC0932">
        <w:tab/>
        <w:t xml:space="preserve">The </w:t>
      </w:r>
      <w:r>
        <w:t xml:space="preserve">UE continues to receive its </w:t>
      </w:r>
      <w:r w:rsidRPr="00AC0932">
        <w:t xml:space="preserve">service </w:t>
      </w:r>
      <w:r>
        <w:t xml:space="preserve">seamlessly and with the same QoS through the </w:t>
      </w:r>
      <w:proofErr w:type="spellStart"/>
      <w:r>
        <w:t>eRG</w:t>
      </w:r>
      <w:proofErr w:type="spellEnd"/>
      <w:r>
        <w:t xml:space="preserve"> in the second </w:t>
      </w:r>
      <w:r w:rsidRPr="00AC0932">
        <w:t>service hosting environment.</w:t>
      </w:r>
    </w:p>
    <w:p w14:paraId="541C46A2" w14:textId="77777777" w:rsidR="0078643C" w:rsidRPr="00A37BB0" w:rsidRDefault="0078643C" w:rsidP="0078643C">
      <w:pPr>
        <w:pStyle w:val="Heading3"/>
      </w:pPr>
      <w:bookmarkStart w:id="11" w:name="_Toc57625582"/>
      <w:r w:rsidRPr="00A37BB0">
        <w:t>5.</w:t>
      </w:r>
      <w:r>
        <w:t>11</w:t>
      </w:r>
      <w:r w:rsidRPr="00A37BB0">
        <w:t>.4</w:t>
      </w:r>
      <w:r w:rsidRPr="00A37BB0">
        <w:tab/>
        <w:t>Post-conditions</w:t>
      </w:r>
      <w:bookmarkEnd w:id="11"/>
    </w:p>
    <w:p w14:paraId="5BCE9AD4" w14:textId="77777777" w:rsidR="0078643C" w:rsidRDefault="0078643C" w:rsidP="0078643C">
      <w:r>
        <w:rPr>
          <w:lang w:eastAsia="zh-CN"/>
        </w:rPr>
        <w:t xml:space="preserve">The UE service is continued seamlessly through the </w:t>
      </w:r>
      <w:proofErr w:type="spellStart"/>
      <w:r>
        <w:rPr>
          <w:lang w:eastAsia="zh-CN"/>
        </w:rPr>
        <w:t>eRG</w:t>
      </w:r>
      <w:proofErr w:type="spellEnd"/>
      <w:r>
        <w:rPr>
          <w:lang w:eastAsia="zh-CN"/>
        </w:rPr>
        <w:t xml:space="preserve">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 xml:space="preserve">paths going through the </w:t>
      </w:r>
      <w:proofErr w:type="spellStart"/>
      <w:r>
        <w:rPr>
          <w:color w:val="212121"/>
        </w:rPr>
        <w:t>eRG</w:t>
      </w:r>
      <w:proofErr w:type="spellEnd"/>
      <w:r>
        <w:rPr>
          <w:color w:val="212121"/>
        </w:rPr>
        <w:t xml:space="preserve"> in Figure 5.11.1-1 (Path #2, Path </w:t>
      </w:r>
      <w:proofErr w:type="gramStart"/>
      <w:r>
        <w:rPr>
          <w:color w:val="212121"/>
        </w:rPr>
        <w:t>#3</w:t>
      </w:r>
      <w:proofErr w:type="gramEnd"/>
      <w:r>
        <w:rPr>
          <w:color w:val="212121"/>
        </w:rPr>
        <w:t xml:space="preserve"> and Path #4) are examples on the path the 5GS can choose to ensure seamless switching.</w:t>
      </w:r>
    </w:p>
    <w:p w14:paraId="20169906" w14:textId="77777777" w:rsidR="0078643C" w:rsidRDefault="0078643C" w:rsidP="0078643C">
      <w:pPr>
        <w:pStyle w:val="Heading3"/>
      </w:pPr>
      <w:bookmarkStart w:id="12" w:name="_Toc57625583"/>
      <w:r>
        <w:t>5.11</w:t>
      </w:r>
      <w:r w:rsidRPr="000D6532">
        <w:t>.5</w:t>
      </w:r>
      <w:r w:rsidRPr="000D6532">
        <w:tab/>
      </w:r>
      <w:r>
        <w:t>Existing</w:t>
      </w:r>
      <w:r w:rsidRPr="000D6532">
        <w:t xml:space="preserve"> </w:t>
      </w:r>
      <w:r>
        <w:t>features partly or fully covering the use case functionality</w:t>
      </w:r>
      <w:bookmarkEnd w:id="12"/>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13" w:name="_Toc57625584"/>
      <w:r>
        <w:t>5.11</w:t>
      </w:r>
      <w:r w:rsidRPr="000D6532">
        <w:t>.6</w:t>
      </w:r>
      <w:r w:rsidRPr="000D6532">
        <w:tab/>
      </w:r>
      <w:bookmarkStart w:id="14" w:name="_Hlk56107674"/>
      <w:r>
        <w:t>Potential</w:t>
      </w:r>
      <w:r w:rsidRPr="000D6532">
        <w:t xml:space="preserve"> </w:t>
      </w:r>
      <w:r>
        <w:t xml:space="preserve">New </w:t>
      </w:r>
      <w:r w:rsidRPr="000D6532">
        <w:t>Requirements</w:t>
      </w:r>
      <w:r>
        <w:t xml:space="preserve"> needed to support the use case</w:t>
      </w:r>
      <w:bookmarkEnd w:id="13"/>
      <w:bookmarkEnd w:id="14"/>
    </w:p>
    <w:p w14:paraId="1EE34409" w14:textId="77777777" w:rsidR="001D4746" w:rsidRDefault="001D4746" w:rsidP="0078643C">
      <w:pPr>
        <w:rPr>
          <w:ins w:id="15" w:author="Ellen-intel user3" w:date="2021-03-03T22:35:00Z"/>
          <w:rFonts w:eastAsia="Calibri"/>
        </w:rPr>
      </w:pPr>
    </w:p>
    <w:p w14:paraId="4604E01C" w14:textId="237BE9D2" w:rsidR="0078643C" w:rsidRDefault="0078643C" w:rsidP="0078643C">
      <w:pPr>
        <w:rPr>
          <w:ins w:id="16" w:author="Ellen-intel user3" w:date="2021-03-03T22:36:00Z"/>
          <w:lang w:val="en-US" w:eastAsia="zh-CN"/>
        </w:rPr>
      </w:pPr>
      <w:r w:rsidRPr="0033101A">
        <w:rPr>
          <w:rFonts w:eastAsia="Calibri"/>
          <w:lang w:val="en-US"/>
        </w:rPr>
        <w:lastRenderedPageBreak/>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configurations of a Service Hosting Environment connected to the </w:t>
      </w:r>
      <w:proofErr w:type="spellStart"/>
      <w:r w:rsidRPr="000306A9">
        <w:rPr>
          <w:lang w:val="en-US" w:eastAsia="zh-CN"/>
        </w:rPr>
        <w:t>eRG</w:t>
      </w:r>
      <w:proofErr w:type="spellEnd"/>
      <w:r w:rsidRPr="000306A9">
        <w:rPr>
          <w:lang w:val="en-US" w:eastAsia="zh-CN"/>
        </w:rPr>
        <w:t>.</w:t>
      </w:r>
    </w:p>
    <w:p w14:paraId="63C5EF55" w14:textId="615860FC" w:rsidR="00AD058C" w:rsidRDefault="00AD058C" w:rsidP="00A90D00">
      <w:pPr>
        <w:spacing w:after="0"/>
        <w:rPr>
          <w:ins w:id="17" w:author="Ellen-intel user3" w:date="2021-03-03T22:37:00Z"/>
        </w:rPr>
      </w:pPr>
      <w:ins w:id="18" w:author="Ellen-intel user3" w:date="2021-03-03T22:36:00Z">
        <w:r w:rsidRPr="004B049F">
          <w:rPr>
            <w:highlight w:val="yellow"/>
          </w:rPr>
          <w:t xml:space="preserve">Editor’s Note: the </w:t>
        </w:r>
      </w:ins>
      <w:ins w:id="19" w:author="Ellen-intel user3" w:date="2021-03-03T22:37:00Z">
        <w:r w:rsidR="00A90D00" w:rsidRPr="004B049F">
          <w:rPr>
            <w:highlight w:val="yellow"/>
          </w:rPr>
          <w:t>following</w:t>
        </w:r>
      </w:ins>
      <w:ins w:id="20" w:author="Ellen-intel user3" w:date="2021-03-03T22:36:00Z">
        <w:r w:rsidRPr="004B049F">
          <w:rPr>
            <w:highlight w:val="yellow"/>
          </w:rPr>
          <w:t xml:space="preserve"> service requirements need to be revisited.</w:t>
        </w:r>
      </w:ins>
    </w:p>
    <w:p w14:paraId="168D8F00" w14:textId="77777777" w:rsidR="00A90D00" w:rsidRPr="00A90D00" w:rsidRDefault="00A90D00" w:rsidP="00A90D00">
      <w:pPr>
        <w:spacing w:after="0"/>
      </w:pPr>
    </w:p>
    <w:p w14:paraId="3A0B9716" w14:textId="77777777" w:rsidR="00C47111" w:rsidRDefault="00C47111" w:rsidP="00B42D5A">
      <w:pPr>
        <w:rPr>
          <w:ins w:id="21" w:author="Intel-user2" w:date="2021-02-03T16:46:00Z"/>
          <w:lang w:val="en-US" w:eastAsia="zh-CN"/>
        </w:rPr>
      </w:pPr>
      <w:r>
        <w:rPr>
          <w:rFonts w:eastAsia="Calibri"/>
          <w:lang w:val="en-US"/>
        </w:rPr>
        <w:t>[PR 5.</w:t>
      </w:r>
      <w:r>
        <w:rPr>
          <w:rFonts w:eastAsia="Calibri"/>
        </w:rPr>
        <w:t>11</w:t>
      </w:r>
      <w:r>
        <w:rPr>
          <w:rFonts w:eastAsia="Calibri"/>
          <w:lang w:val="en-US"/>
        </w:rPr>
        <w:t>.6-002]</w:t>
      </w:r>
      <w:r>
        <w:rPr>
          <w:lang w:val="en-US" w:eastAsia="zh-CN"/>
        </w:rPr>
        <w:t xml:space="preserve"> The 5G system shall be able to maintain QoS for a UE moving from one </w:t>
      </w:r>
      <w:del w:id="22" w:author="Intel-user1" w:date="2021-02-02T10:19:00Z">
        <w:r w:rsidDel="00E65793">
          <w:rPr>
            <w:lang w:val="en-US" w:eastAsia="zh-CN"/>
          </w:rPr>
          <w:delText>s</w:delText>
        </w:r>
      </w:del>
      <w:ins w:id="23" w:author="Intel-user1" w:date="2021-02-02T10:19:00Z">
        <w:r>
          <w:rPr>
            <w:lang w:val="en-US" w:eastAsia="zh-CN"/>
          </w:rPr>
          <w:t>S</w:t>
        </w:r>
      </w:ins>
      <w:r>
        <w:rPr>
          <w:lang w:val="en-US" w:eastAsia="zh-CN"/>
        </w:rPr>
        <w:t xml:space="preserve">ervice </w:t>
      </w:r>
      <w:del w:id="24" w:author="Intel-user1" w:date="2021-02-02T10:19:00Z">
        <w:r w:rsidDel="00E65793">
          <w:rPr>
            <w:lang w:val="en-US" w:eastAsia="zh-CN"/>
          </w:rPr>
          <w:delText>h</w:delText>
        </w:r>
      </w:del>
      <w:ins w:id="25" w:author="Intel-user1" w:date="2021-02-02T10:19:00Z">
        <w:r>
          <w:rPr>
            <w:lang w:val="en-US" w:eastAsia="zh-CN"/>
          </w:rPr>
          <w:t>H</w:t>
        </w:r>
      </w:ins>
      <w:r>
        <w:rPr>
          <w:lang w:val="en-US" w:eastAsia="zh-CN"/>
        </w:rPr>
        <w:t xml:space="preserve">osting </w:t>
      </w:r>
      <w:del w:id="26" w:author="Intel-user1" w:date="2021-02-02T10:19:00Z">
        <w:r w:rsidDel="00E65793">
          <w:rPr>
            <w:lang w:val="en-US" w:eastAsia="zh-CN"/>
          </w:rPr>
          <w:delText>e</w:delText>
        </w:r>
      </w:del>
      <w:ins w:id="27" w:author="Intel-user1" w:date="2021-02-02T10:19:00Z">
        <w:r>
          <w:rPr>
            <w:lang w:val="en-US" w:eastAsia="zh-CN"/>
          </w:rPr>
          <w:t>E</w:t>
        </w:r>
      </w:ins>
      <w:r>
        <w:rPr>
          <w:lang w:val="en-US" w:eastAsia="zh-CN"/>
        </w:rPr>
        <w:t xml:space="preserve">nvironment </w:t>
      </w:r>
      <w:ins w:id="28" w:author="Intel-user1" w:date="2021-02-01T16:11:00Z">
        <w:r>
          <w:rPr>
            <w:lang w:eastAsia="zh-CN"/>
          </w:rPr>
          <w:t>in the network</w:t>
        </w:r>
        <w:r>
          <w:rPr>
            <w:lang w:val="en-US" w:eastAsia="zh-CN"/>
          </w:rPr>
          <w:t xml:space="preserve"> </w:t>
        </w:r>
      </w:ins>
      <w:r>
        <w:rPr>
          <w:lang w:val="en-US" w:eastAsia="zh-CN"/>
        </w:rPr>
        <w:t xml:space="preserve">to another </w:t>
      </w:r>
      <w:ins w:id="29" w:author="Intel-user1" w:date="2021-02-02T10:19:00Z">
        <w:r>
          <w:rPr>
            <w:lang w:val="en-US" w:eastAsia="zh-CN"/>
          </w:rPr>
          <w:t>S</w:t>
        </w:r>
      </w:ins>
      <w:ins w:id="30" w:author="Intel-user1" w:date="2021-02-01T16:11:00Z">
        <w:r>
          <w:rPr>
            <w:lang w:val="en-US" w:eastAsia="zh-CN"/>
          </w:rPr>
          <w:t xml:space="preserve">ervice </w:t>
        </w:r>
      </w:ins>
      <w:ins w:id="31" w:author="Intel-user1" w:date="2021-02-02T10:20:00Z">
        <w:r>
          <w:rPr>
            <w:lang w:val="en-US" w:eastAsia="zh-CN"/>
          </w:rPr>
          <w:t>H</w:t>
        </w:r>
      </w:ins>
      <w:ins w:id="32" w:author="Intel-user1" w:date="2021-02-01T16:11:00Z">
        <w:r>
          <w:rPr>
            <w:lang w:val="en-US" w:eastAsia="zh-CN"/>
          </w:rPr>
          <w:t xml:space="preserve">osting </w:t>
        </w:r>
      </w:ins>
      <w:ins w:id="33" w:author="Intel-user1" w:date="2021-02-02T10:20:00Z">
        <w:r>
          <w:rPr>
            <w:lang w:val="en-US" w:eastAsia="zh-CN"/>
          </w:rPr>
          <w:t>E</w:t>
        </w:r>
      </w:ins>
      <w:ins w:id="34" w:author="Intel-user1" w:date="2021-02-01T16:11:00Z">
        <w:r>
          <w:rPr>
            <w:lang w:val="en-US" w:eastAsia="zh-CN"/>
          </w:rPr>
          <w:t xml:space="preserve">nvironment connected to </w:t>
        </w:r>
      </w:ins>
      <w:del w:id="35" w:author="Intel-user1" w:date="2021-02-01T16:11:00Z">
        <w:r w:rsidDel="00C10EF5">
          <w:rPr>
            <w:lang w:val="en-US" w:eastAsia="zh-CN"/>
          </w:rPr>
          <w:delText xml:space="preserve">via </w:delText>
        </w:r>
      </w:del>
      <w:r>
        <w:rPr>
          <w:lang w:val="en-US" w:eastAsia="zh-CN"/>
        </w:rPr>
        <w:t xml:space="preserve">an </w:t>
      </w:r>
      <w:proofErr w:type="spellStart"/>
      <w:r>
        <w:rPr>
          <w:lang w:val="en-US" w:eastAsia="zh-CN"/>
        </w:rPr>
        <w:t>eRG</w:t>
      </w:r>
      <w:proofErr w:type="spellEnd"/>
      <w:ins w:id="36" w:author="Intel-user1" w:date="2021-02-01T16:11:00Z">
        <w:r>
          <w:rPr>
            <w:lang w:val="en-US" w:eastAsia="zh-CN"/>
          </w:rPr>
          <w:t>, and vice versa</w:t>
        </w:r>
      </w:ins>
      <w:r>
        <w:rPr>
          <w:lang w:val="en-US" w:eastAsia="zh-CN"/>
        </w:rPr>
        <w:t>.</w:t>
      </w:r>
    </w:p>
    <w:p w14:paraId="1F36C766" w14:textId="35B9BD2B" w:rsidR="00C47111" w:rsidRDefault="00C47111" w:rsidP="00C47111">
      <w:pPr>
        <w:rPr>
          <w:lang w:eastAsia="zh-CN"/>
        </w:rPr>
      </w:pPr>
      <w:ins w:id="37" w:author="Intel-user1" w:date="2021-02-01T16:13:00Z">
        <w:r w:rsidRPr="00671D76">
          <w:rPr>
            <w:rFonts w:eastAsia="Calibri"/>
            <w:lang w:val="en-US"/>
          </w:rPr>
          <w:t>[PR 5.</w:t>
        </w:r>
      </w:ins>
      <w:ins w:id="38" w:author="Intel-user1" w:date="2021-02-02T10:20:00Z">
        <w:r>
          <w:rPr>
            <w:rFonts w:eastAsia="Calibri"/>
            <w:lang w:val="en-US"/>
          </w:rPr>
          <w:t>11</w:t>
        </w:r>
      </w:ins>
      <w:ins w:id="39" w:author="Intel-user1" w:date="2021-02-01T16:13:00Z">
        <w:r w:rsidRPr="00671D76">
          <w:rPr>
            <w:rFonts w:eastAsia="Calibri"/>
            <w:lang w:val="en-US"/>
          </w:rPr>
          <w:t>.6-</w:t>
        </w:r>
      </w:ins>
      <w:ins w:id="40" w:author="Intel-user1" w:date="2021-02-02T10:20:00Z">
        <w:r>
          <w:rPr>
            <w:rFonts w:eastAsia="Calibri"/>
            <w:lang w:val="en-US"/>
          </w:rPr>
          <w:t>003</w:t>
        </w:r>
      </w:ins>
      <w:ins w:id="41" w:author="Intel-user1" w:date="2021-02-01T16:13:00Z">
        <w:r w:rsidRPr="00671D76">
          <w:rPr>
            <w:rFonts w:eastAsia="Calibri"/>
            <w:lang w:val="en-US"/>
          </w:rPr>
          <w:t xml:space="preserve">] </w:t>
        </w:r>
        <w:r w:rsidRPr="00671D76">
          <w:rPr>
            <w:lang w:eastAsia="zh-CN"/>
          </w:rPr>
          <w:t xml:space="preserve">The 5G system shall support authentication of users </w:t>
        </w:r>
      </w:ins>
      <w:ins w:id="42" w:author="Intel-user5" w:date="2021-02-23T15:51:00Z">
        <w:r w:rsidR="00D07520">
          <w:rPr>
            <w:lang w:eastAsia="zh-CN"/>
          </w:rPr>
          <w:t xml:space="preserve">inside/outside of CPN </w:t>
        </w:r>
      </w:ins>
      <w:ins w:id="43" w:author="Intel-user1" w:date="2021-02-01T16:13:00Z">
        <w:r w:rsidRPr="00671D76">
          <w:rPr>
            <w:lang w:eastAsia="zh-CN"/>
          </w:rPr>
          <w:t xml:space="preserve">requesting to access a service or an application </w:t>
        </w:r>
        <w:r>
          <w:rPr>
            <w:lang w:eastAsia="zh-CN"/>
          </w:rPr>
          <w:t>in</w:t>
        </w:r>
        <w:r w:rsidRPr="00671D76">
          <w:rPr>
            <w:lang w:eastAsia="zh-CN"/>
          </w:rPr>
          <w:t xml:space="preserve"> Service Hosting Environment </w:t>
        </w:r>
        <w:r>
          <w:rPr>
            <w:lang w:eastAsia="zh-CN"/>
          </w:rPr>
          <w:t xml:space="preserve">connected to the </w:t>
        </w:r>
        <w:proofErr w:type="spellStart"/>
        <w:r>
          <w:rPr>
            <w:lang w:eastAsia="zh-CN"/>
          </w:rPr>
          <w:t>eRG</w:t>
        </w:r>
        <w:proofErr w:type="spellEnd"/>
        <w:r w:rsidRPr="00671D76">
          <w:rPr>
            <w:lang w:eastAsia="zh-CN"/>
          </w:rPr>
          <w:t>.</w:t>
        </w:r>
      </w:ins>
    </w:p>
    <w:p w14:paraId="0B131E0E" w14:textId="49569928" w:rsidR="00086F24" w:rsidDel="00AD058C" w:rsidRDefault="00C30587" w:rsidP="00C47111">
      <w:pPr>
        <w:rPr>
          <w:del w:id="44" w:author="Ellen-intel user3" w:date="2021-03-03T22:36:00Z"/>
          <w:lang w:val="en-US" w:eastAsia="zh-CN"/>
        </w:rPr>
      </w:pPr>
      <w:ins w:id="45" w:author="Intel-user2" w:date="2021-02-03T16:46:00Z">
        <w:del w:id="46" w:author="Ellen-intel user3" w:date="2021-03-03T23:01:00Z">
          <w:r w:rsidDel="00F63D2C">
            <w:rPr>
              <w:rFonts w:eastAsia="Calibri"/>
              <w:lang w:val="en-US"/>
            </w:rPr>
            <w:delText>[PR 5.</w:delText>
          </w:r>
          <w:r w:rsidDel="00F63D2C">
            <w:rPr>
              <w:rFonts w:eastAsia="Calibri"/>
            </w:rPr>
            <w:delText>11</w:delText>
          </w:r>
          <w:r w:rsidDel="00F63D2C">
            <w:rPr>
              <w:rFonts w:eastAsia="Calibri"/>
              <w:lang w:val="en-US"/>
            </w:rPr>
            <w:delText>.6-00</w:delText>
          </w:r>
        </w:del>
      </w:ins>
      <w:ins w:id="47" w:author="Intel-user2" w:date="2021-02-09T15:18:00Z">
        <w:del w:id="48" w:author="Ellen-intel user3" w:date="2021-03-03T23:01:00Z">
          <w:r w:rsidR="00855A65" w:rsidDel="00F63D2C">
            <w:rPr>
              <w:rFonts w:eastAsia="Calibri"/>
              <w:lang w:val="en-US"/>
            </w:rPr>
            <w:delText>4</w:delText>
          </w:r>
        </w:del>
      </w:ins>
      <w:ins w:id="49" w:author="Intel-user2" w:date="2021-02-03T16:46:00Z">
        <w:del w:id="50" w:author="Ellen-intel user3" w:date="2021-03-03T23:01:00Z">
          <w:r w:rsidDel="00F63D2C">
            <w:rPr>
              <w:rFonts w:eastAsia="Calibri"/>
              <w:lang w:val="en-US"/>
            </w:rPr>
            <w:delText>]</w:delText>
          </w:r>
          <w:r w:rsidDel="00F63D2C">
            <w:rPr>
              <w:lang w:val="en-US" w:eastAsia="zh-CN"/>
            </w:rPr>
            <w:delText xml:space="preserve"> </w:delText>
          </w:r>
        </w:del>
      </w:ins>
      <w:ins w:id="51" w:author="Intel-Ellen Liao" w:date="2021-02-07T14:26:00Z">
        <w:del w:id="52" w:author="Ellen-intel user3" w:date="2021-03-03T23:01:00Z">
          <w:r w:rsidR="009A1BC8" w:rsidDel="00F63D2C">
            <w:rPr>
              <w:lang w:val="en-US" w:eastAsia="zh-CN"/>
            </w:rPr>
            <w:delText xml:space="preserve">The 5G system shall provide </w:delText>
          </w:r>
        </w:del>
      </w:ins>
      <w:ins w:id="53" w:author="Intel-Ellen Liao" w:date="2021-02-07T14:31:00Z">
        <w:del w:id="54" w:author="Ellen-intel user3" w:date="2021-03-03T23:01:00Z">
          <w:r w:rsidR="001F6539" w:rsidDel="00F63D2C">
            <w:rPr>
              <w:lang w:val="en-US" w:eastAsia="zh-CN"/>
            </w:rPr>
            <w:delText xml:space="preserve">at least </w:delText>
          </w:r>
        </w:del>
      </w:ins>
      <w:ins w:id="55" w:author="Intel-Ellen Liao" w:date="2021-02-07T14:26:00Z">
        <w:del w:id="56" w:author="Ellen-intel user3" w:date="2021-03-03T23:01:00Z">
          <w:r w:rsidR="009A1BC8" w:rsidDel="00F63D2C">
            <w:rPr>
              <w:lang w:val="en-US" w:eastAsia="zh-CN"/>
            </w:rPr>
            <w:delText xml:space="preserve">the same </w:delText>
          </w:r>
        </w:del>
      </w:ins>
      <w:ins w:id="57" w:author="Intel-Ellen Liao" w:date="2021-02-07T14:28:00Z">
        <w:del w:id="58" w:author="Ellen-intel user3" w:date="2021-03-03T23:01:00Z">
          <w:r w:rsidR="002C23AF" w:rsidDel="00F63D2C">
            <w:rPr>
              <w:lang w:val="en-US" w:eastAsia="zh-CN"/>
            </w:rPr>
            <w:delText xml:space="preserve">level of </w:delText>
          </w:r>
        </w:del>
      </w:ins>
      <w:ins w:id="59" w:author="Intel-Ellen Liao" w:date="2021-02-07T14:26:00Z">
        <w:del w:id="60" w:author="Ellen-intel user3" w:date="2021-03-03T23:01:00Z">
          <w:r w:rsidR="009A1BC8" w:rsidDel="00F63D2C">
            <w:rPr>
              <w:lang w:val="en-US" w:eastAsia="zh-CN"/>
            </w:rPr>
            <w:delText>security</w:delText>
          </w:r>
        </w:del>
      </w:ins>
      <w:ins w:id="61" w:author="Intel-Ellen Liao" w:date="2021-02-07T14:28:00Z">
        <w:del w:id="62" w:author="Ellen-intel user3" w:date="2021-03-03T23:01:00Z">
          <w:r w:rsidR="002C23AF" w:rsidDel="00F63D2C">
            <w:rPr>
              <w:lang w:val="en-US" w:eastAsia="zh-CN"/>
            </w:rPr>
            <w:delText xml:space="preserve"> </w:delText>
          </w:r>
        </w:del>
      </w:ins>
      <w:ins w:id="63" w:author="Intel-Ellen Liao" w:date="2021-02-07T14:31:00Z">
        <w:del w:id="64" w:author="Ellen-intel user3" w:date="2021-03-03T23:01:00Z">
          <w:r w:rsidR="003E3D08" w:rsidDel="00F63D2C">
            <w:rPr>
              <w:lang w:val="en-US" w:eastAsia="zh-CN"/>
            </w:rPr>
            <w:delText xml:space="preserve">and privacy </w:delText>
          </w:r>
        </w:del>
      </w:ins>
      <w:ins w:id="65" w:author="Intel-Ellen Liao" w:date="2021-02-07T14:29:00Z">
        <w:del w:id="66" w:author="Ellen-intel user3" w:date="2021-03-03T23:01:00Z">
          <w:r w:rsidR="00AF10D1" w:rsidDel="00F63D2C">
            <w:rPr>
              <w:lang w:val="en-US" w:eastAsia="zh-CN"/>
            </w:rPr>
            <w:delText xml:space="preserve">for the UE </w:delText>
          </w:r>
        </w:del>
      </w:ins>
      <w:ins w:id="67" w:author="Intel-Ellen Liao" w:date="2021-02-07T14:30:00Z">
        <w:del w:id="68" w:author="Ellen-intel user3" w:date="2021-03-03T23:01:00Z">
          <w:r w:rsidR="00150525" w:rsidDel="00F63D2C">
            <w:rPr>
              <w:lang w:val="en-US" w:eastAsia="zh-CN"/>
            </w:rPr>
            <w:delText xml:space="preserve">using </w:delText>
          </w:r>
        </w:del>
      </w:ins>
      <w:ins w:id="69" w:author="Intel-user2" w:date="2021-02-03T16:46:00Z">
        <w:del w:id="70" w:author="Ellen-intel user3" w:date="2021-03-03T23:01:00Z">
          <w:r w:rsidDel="00F63D2C">
            <w:rPr>
              <w:lang w:val="en-US" w:eastAsia="zh-CN"/>
            </w:rPr>
            <w:delText>Service Hosting Environment connected to a</w:delText>
          </w:r>
        </w:del>
      </w:ins>
      <w:ins w:id="71" w:author="Intel-user2" w:date="2021-02-09T15:21:00Z">
        <w:del w:id="72" w:author="Ellen-intel user3" w:date="2021-03-03T23:01:00Z">
          <w:r w:rsidR="00C06350" w:rsidDel="00F63D2C">
            <w:rPr>
              <w:lang w:val="en-US" w:eastAsia="zh-CN"/>
            </w:rPr>
            <w:delText>n</w:delText>
          </w:r>
        </w:del>
      </w:ins>
      <w:ins w:id="73" w:author="Intel-user2" w:date="2021-02-03T16:46:00Z">
        <w:del w:id="74" w:author="Ellen-intel user3" w:date="2021-03-03T23:01:00Z">
          <w:r w:rsidDel="00F63D2C">
            <w:rPr>
              <w:lang w:val="en-US" w:eastAsia="zh-CN"/>
            </w:rPr>
            <w:delText xml:space="preserve"> eRG</w:delText>
          </w:r>
        </w:del>
      </w:ins>
      <w:ins w:id="75" w:author="Intel-Ellen Liao" w:date="2021-02-07T14:29:00Z">
        <w:del w:id="76" w:author="Ellen-intel user3" w:date="2021-03-03T23:01:00Z">
          <w:r w:rsidR="00AF10D1" w:rsidDel="00F63D2C">
            <w:rPr>
              <w:lang w:val="en-US" w:eastAsia="zh-CN"/>
            </w:rPr>
            <w:delText xml:space="preserve"> as </w:delText>
          </w:r>
        </w:del>
      </w:ins>
      <w:ins w:id="77" w:author="Intel-Ellen Liao" w:date="2021-02-07T14:30:00Z">
        <w:del w:id="78" w:author="Ellen-intel user3" w:date="2021-03-03T23:01:00Z">
          <w:r w:rsidR="00150525" w:rsidDel="00F63D2C">
            <w:rPr>
              <w:lang w:val="en-US" w:eastAsia="zh-CN"/>
            </w:rPr>
            <w:delText xml:space="preserve">using </w:delText>
          </w:r>
        </w:del>
      </w:ins>
      <w:ins w:id="79" w:author="Intel-Ellen Liao" w:date="2021-02-07T14:29:00Z">
        <w:del w:id="80" w:author="Ellen-intel user3" w:date="2021-03-03T23:01:00Z">
          <w:r w:rsidR="00AF10D1" w:rsidDel="00F63D2C">
            <w:rPr>
              <w:lang w:val="en-US" w:eastAsia="zh-CN"/>
            </w:rPr>
            <w:delText>Service Hosting Environment in the network</w:delText>
          </w:r>
        </w:del>
      </w:ins>
      <w:ins w:id="81" w:author="Intel-user5" w:date="2021-02-23T15:54:00Z">
        <w:del w:id="82" w:author="Ellen-intel user3" w:date="2021-03-03T23:01:00Z">
          <w:r w:rsidR="00E14F7D" w:rsidDel="00F63D2C">
            <w:rPr>
              <w:lang w:val="en-US" w:eastAsia="zh-CN"/>
            </w:rPr>
            <w:delText>,</w:delText>
          </w:r>
        </w:del>
      </w:ins>
      <w:ins w:id="83" w:author="Intel-user5" w:date="2021-02-23T15:53:00Z">
        <w:del w:id="84" w:author="Ellen-intel user3" w:date="2021-03-03T23:01:00Z">
          <w:r w:rsidR="00905A9C" w:rsidDel="00F63D2C">
            <w:rPr>
              <w:lang w:val="en-US" w:eastAsia="zh-CN"/>
            </w:rPr>
            <w:delText xml:space="preserve"> given that the Service Hosting Environment connected to an eRG </w:delText>
          </w:r>
        </w:del>
      </w:ins>
      <w:ins w:id="85" w:author="Intel-user5" w:date="2021-02-23T15:54:00Z">
        <w:del w:id="86" w:author="Ellen-intel user3" w:date="2021-03-03T23:01:00Z">
          <w:r w:rsidR="00E14F7D" w:rsidDel="00F63D2C">
            <w:rPr>
              <w:lang w:val="en-US" w:eastAsia="zh-CN"/>
            </w:rPr>
            <w:delText>is located outside of operator’s trust domain</w:delText>
          </w:r>
        </w:del>
      </w:ins>
      <w:ins w:id="87" w:author="Intel-Ellen Liao" w:date="2021-02-07T14:29:00Z">
        <w:del w:id="88" w:author="Ellen-intel user3" w:date="2021-03-03T23:01:00Z">
          <w:r w:rsidR="00AF10D1" w:rsidDel="00F63D2C">
            <w:rPr>
              <w:lang w:val="en-US" w:eastAsia="zh-CN"/>
            </w:rPr>
            <w:delText>.</w:delText>
          </w:r>
        </w:del>
      </w:ins>
    </w:p>
    <w:p w14:paraId="75D1F6A3" w14:textId="76C6BE4C" w:rsidR="00C32079" w:rsidRPr="005539C8" w:rsidRDefault="00C32079" w:rsidP="00C32079">
      <w:pPr>
        <w:spacing w:after="0"/>
        <w:rPr>
          <w:ins w:id="89" w:author="Ellen-intel user3" w:date="2021-03-03T22:40:00Z"/>
          <w:highlight w:val="yellow"/>
          <w:lang w:val="en-US" w:eastAsia="zh-TW"/>
        </w:rPr>
      </w:pPr>
      <w:ins w:id="90" w:author="Ellen-intel user3" w:date="2021-03-03T22:40:00Z">
        <w:r w:rsidRPr="005539C8">
          <w:rPr>
            <w:highlight w:val="yellow"/>
          </w:rPr>
          <w:t>E</w:t>
        </w:r>
        <w:r w:rsidR="00A92174" w:rsidRPr="005539C8">
          <w:rPr>
            <w:highlight w:val="yellow"/>
          </w:rPr>
          <w:t>ditor’s Note</w:t>
        </w:r>
        <w:r w:rsidRPr="005539C8">
          <w:rPr>
            <w:highlight w:val="yellow"/>
          </w:rPr>
          <w:t xml:space="preserve">: it needs further clarification whether </w:t>
        </w:r>
      </w:ins>
      <w:ins w:id="91" w:author="Ellen-intel user3" w:date="2021-03-03T22:41:00Z">
        <w:r w:rsidR="00C25190" w:rsidRPr="005539C8">
          <w:rPr>
            <w:highlight w:val="yellow"/>
          </w:rPr>
          <w:t>S</w:t>
        </w:r>
      </w:ins>
      <w:ins w:id="92" w:author="Ellen-intel user3" w:date="2021-03-03T22:40:00Z">
        <w:r w:rsidRPr="005539C8">
          <w:rPr>
            <w:highlight w:val="yellow"/>
          </w:rPr>
          <w:t xml:space="preserve">ervice </w:t>
        </w:r>
      </w:ins>
      <w:ins w:id="93" w:author="Ellen-intel user3" w:date="2021-03-03T22:41:00Z">
        <w:r w:rsidR="00C25190" w:rsidRPr="005539C8">
          <w:rPr>
            <w:highlight w:val="yellow"/>
          </w:rPr>
          <w:t>H</w:t>
        </w:r>
      </w:ins>
      <w:ins w:id="94" w:author="Ellen-intel user3" w:date="2021-03-03T22:40:00Z">
        <w:r w:rsidRPr="005539C8">
          <w:rPr>
            <w:highlight w:val="yellow"/>
          </w:rPr>
          <w:t xml:space="preserve">osting </w:t>
        </w:r>
      </w:ins>
      <w:ins w:id="95" w:author="Ellen-intel user3" w:date="2021-03-03T22:42:00Z">
        <w:r w:rsidR="00C25190" w:rsidRPr="005539C8">
          <w:rPr>
            <w:highlight w:val="yellow"/>
          </w:rPr>
          <w:t>E</w:t>
        </w:r>
      </w:ins>
      <w:ins w:id="96" w:author="Ellen-intel user3" w:date="2021-03-03T22:40:00Z">
        <w:r w:rsidRPr="005539C8">
          <w:rPr>
            <w:highlight w:val="yellow"/>
          </w:rPr>
          <w:t>nvironment in a CPN (</w:t>
        </w:r>
      </w:ins>
      <w:ins w:id="97" w:author="Ellen-intel user3" w:date="2021-03-03T22:42:00Z">
        <w:r w:rsidR="006A6272" w:rsidRPr="005539C8">
          <w:rPr>
            <w:highlight w:val="yellow"/>
          </w:rPr>
          <w:t xml:space="preserve">considered as </w:t>
        </w:r>
      </w:ins>
      <w:ins w:id="98" w:author="Ellen-intel user3" w:date="2021-03-03T22:40:00Z">
        <w:r w:rsidRPr="005539C8">
          <w:rPr>
            <w:highlight w:val="yellow"/>
          </w:rPr>
          <w:t>outside of 5G network) is the same or different from Service Hosting Environment in the operator’s network as defined in TS22.261.</w:t>
        </w:r>
      </w:ins>
    </w:p>
    <w:p w14:paraId="4E75688B" w14:textId="77777777" w:rsidR="00C32079" w:rsidRPr="00301391" w:rsidRDefault="00C32079" w:rsidP="00C32079">
      <w:pPr>
        <w:spacing w:after="0"/>
        <w:rPr>
          <w:highlight w:val="yellow"/>
          <w:lang w:val="en-US"/>
        </w:rPr>
      </w:pPr>
    </w:p>
    <w:p w14:paraId="12EFBD55" w14:textId="68850FD2" w:rsidR="00C32079" w:rsidRDefault="00A92174" w:rsidP="00C32079">
      <w:pPr>
        <w:spacing w:after="0"/>
        <w:rPr>
          <w:ins w:id="99" w:author="Ellen-intel user3" w:date="2021-03-03T22:40:00Z"/>
        </w:rPr>
      </w:pPr>
      <w:ins w:id="100" w:author="Ellen-intel user3" w:date="2021-03-03T22:40:00Z">
        <w:r w:rsidRPr="005539C8">
          <w:rPr>
            <w:highlight w:val="yellow"/>
          </w:rPr>
          <w:t>Editor’s Note</w:t>
        </w:r>
        <w:r w:rsidR="00C32079" w:rsidRPr="005539C8">
          <w:rPr>
            <w:highlight w:val="yellow"/>
          </w:rPr>
          <w:t xml:space="preserve">: it is FFS regarding to </w:t>
        </w:r>
      </w:ins>
      <w:ins w:id="101" w:author="Ellen-intel user3" w:date="2021-03-03T22:44:00Z">
        <w:r w:rsidR="001D384B" w:rsidRPr="005539C8">
          <w:rPr>
            <w:highlight w:val="yellow"/>
          </w:rPr>
          <w:t xml:space="preserve">5G system </w:t>
        </w:r>
        <w:r w:rsidR="00966127" w:rsidRPr="005539C8">
          <w:rPr>
            <w:highlight w:val="yellow"/>
          </w:rPr>
          <w:t>i</w:t>
        </w:r>
      </w:ins>
      <w:ins w:id="102" w:author="Ellen-intel user3" w:date="2021-03-03T22:45:00Z">
        <w:r w:rsidR="00966127" w:rsidRPr="005539C8">
          <w:rPr>
            <w:highlight w:val="yellow"/>
          </w:rPr>
          <w:t xml:space="preserve">mpacts </w:t>
        </w:r>
      </w:ins>
      <w:ins w:id="103" w:author="Ellen-intel user3" w:date="2021-03-03T22:56:00Z">
        <w:r w:rsidR="00B1766B">
          <w:rPr>
            <w:highlight w:val="yellow"/>
          </w:rPr>
          <w:t xml:space="preserve">and </w:t>
        </w:r>
      </w:ins>
      <w:ins w:id="104" w:author="Ellen-intel user3" w:date="2021-03-03T22:45:00Z">
        <w:r w:rsidR="00966127" w:rsidRPr="005539C8">
          <w:rPr>
            <w:highlight w:val="yellow"/>
          </w:rPr>
          <w:t xml:space="preserve">security supports </w:t>
        </w:r>
      </w:ins>
      <w:ins w:id="105" w:author="Ellen-intel user3" w:date="2021-03-03T22:56:00Z">
        <w:r w:rsidR="00B1766B">
          <w:rPr>
            <w:highlight w:val="yellow"/>
          </w:rPr>
          <w:t>if</w:t>
        </w:r>
      </w:ins>
      <w:ins w:id="106" w:author="Ellen-intel user3" w:date="2021-03-03T22:45:00Z">
        <w:r w:rsidR="00704B0D" w:rsidRPr="005539C8">
          <w:rPr>
            <w:highlight w:val="yellow"/>
          </w:rPr>
          <w:t xml:space="preserve"> </w:t>
        </w:r>
      </w:ins>
      <w:ins w:id="107" w:author="Ellen-intel user3" w:date="2021-03-03T22:40:00Z">
        <w:r w:rsidR="00C32079" w:rsidRPr="005539C8">
          <w:rPr>
            <w:highlight w:val="yellow"/>
          </w:rPr>
          <w:t xml:space="preserve">providing user authentication for use of applications </w:t>
        </w:r>
      </w:ins>
      <w:ins w:id="108" w:author="Ellen-intel user3" w:date="2021-03-03T22:41:00Z">
        <w:r w:rsidR="00C25190" w:rsidRPr="005539C8">
          <w:rPr>
            <w:highlight w:val="yellow"/>
          </w:rPr>
          <w:t xml:space="preserve">in CPN </w:t>
        </w:r>
      </w:ins>
      <w:ins w:id="109" w:author="Ellen-intel user3" w:date="2021-03-03T22:40:00Z">
        <w:r w:rsidR="00C32079" w:rsidRPr="005539C8">
          <w:rPr>
            <w:highlight w:val="yellow"/>
          </w:rPr>
          <w:t>or providing secure access to those applications in a CPN.</w:t>
        </w:r>
      </w:ins>
    </w:p>
    <w:p w14:paraId="5C14BAA9" w14:textId="77777777" w:rsidR="004B049F" w:rsidRPr="00322B1E" w:rsidRDefault="004B049F" w:rsidP="004B049F">
      <w:pPr>
        <w:spacing w:after="0"/>
        <w:rPr>
          <w:ins w:id="110" w:author="Intel-user5" w:date="2021-02-23T15: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0AABD9B4"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F7EE5"/>
    <w:multiLevelType w:val="hybridMultilevel"/>
    <w:tmpl w:val="ADA65DE2"/>
    <w:lvl w:ilvl="0" w:tplc="60CCE4F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6956CD"/>
    <w:multiLevelType w:val="hybridMultilevel"/>
    <w:tmpl w:val="766C923E"/>
    <w:lvl w:ilvl="0" w:tplc="2A14C176">
      <w:numFmt w:val="bullet"/>
      <w:lvlText w:val="-"/>
      <w:lvlJc w:val="left"/>
      <w:pPr>
        <w:ind w:left="720" w:hanging="360"/>
      </w:pPr>
      <w:rPr>
        <w:rFonts w:ascii="Malgun Gothic" w:eastAsia="Malgun Gothic" w:hAnsi="Malgun Gothic" w:cs="Calibri"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5">
    <w15:presenceInfo w15:providerId="None" w15:userId="Intel-user5"/>
  </w15:person>
  <w15:person w15:author="Ellen-intel user3">
    <w15:presenceInfo w15:providerId="None" w15:userId="Ellen-intel user3"/>
  </w15:person>
  <w15:person w15:author="Intel-user6">
    <w15:presenceInfo w15:providerId="None" w15:userId="Intel-user6"/>
  </w15:person>
  <w15:person w15:author="Intel-user2">
    <w15:presenceInfo w15:providerId="None" w15:userId="Intel-user2"/>
  </w15:person>
  <w15:person w15:author="Intel-user1">
    <w15:presenceInfo w15:providerId="None" w15:userId="Intel-user1"/>
  </w15:person>
  <w15:person w15:author="Intel-Ellen Liao">
    <w15:presenceInfo w15:providerId="None" w15:userId="Intel-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2FB2"/>
    <w:rsid w:val="00053CDA"/>
    <w:rsid w:val="0006520D"/>
    <w:rsid w:val="00086F24"/>
    <w:rsid w:val="000B2E18"/>
    <w:rsid w:val="000D5880"/>
    <w:rsid w:val="000F3ADC"/>
    <w:rsid w:val="00121637"/>
    <w:rsid w:val="001268F4"/>
    <w:rsid w:val="00150525"/>
    <w:rsid w:val="001D384B"/>
    <w:rsid w:val="001D4746"/>
    <w:rsid w:val="001F6539"/>
    <w:rsid w:val="00225C05"/>
    <w:rsid w:val="00235A18"/>
    <w:rsid w:val="002B1AD3"/>
    <w:rsid w:val="002C23AF"/>
    <w:rsid w:val="002D2BD7"/>
    <w:rsid w:val="002E33ED"/>
    <w:rsid w:val="00301391"/>
    <w:rsid w:val="00316DBF"/>
    <w:rsid w:val="00322B1E"/>
    <w:rsid w:val="00325026"/>
    <w:rsid w:val="00386AB4"/>
    <w:rsid w:val="003B7440"/>
    <w:rsid w:val="003D28D4"/>
    <w:rsid w:val="003D4ACE"/>
    <w:rsid w:val="003E3D08"/>
    <w:rsid w:val="003F797C"/>
    <w:rsid w:val="0040780C"/>
    <w:rsid w:val="004079E5"/>
    <w:rsid w:val="00437B2D"/>
    <w:rsid w:val="00461896"/>
    <w:rsid w:val="004B049F"/>
    <w:rsid w:val="004B42F3"/>
    <w:rsid w:val="004C09D0"/>
    <w:rsid w:val="004D5935"/>
    <w:rsid w:val="004F1F6B"/>
    <w:rsid w:val="004F5961"/>
    <w:rsid w:val="005539C8"/>
    <w:rsid w:val="005D1900"/>
    <w:rsid w:val="00604514"/>
    <w:rsid w:val="00616C4B"/>
    <w:rsid w:val="0068342F"/>
    <w:rsid w:val="00697185"/>
    <w:rsid w:val="006A48A2"/>
    <w:rsid w:val="006A6272"/>
    <w:rsid w:val="006A676B"/>
    <w:rsid w:val="00704B0D"/>
    <w:rsid w:val="00747450"/>
    <w:rsid w:val="0078643C"/>
    <w:rsid w:val="007E168E"/>
    <w:rsid w:val="007E50C1"/>
    <w:rsid w:val="00802879"/>
    <w:rsid w:val="0081102D"/>
    <w:rsid w:val="00826DE8"/>
    <w:rsid w:val="00855A65"/>
    <w:rsid w:val="00890C94"/>
    <w:rsid w:val="008F562A"/>
    <w:rsid w:val="00904D5D"/>
    <w:rsid w:val="00905A9C"/>
    <w:rsid w:val="00942F09"/>
    <w:rsid w:val="00944E87"/>
    <w:rsid w:val="00966127"/>
    <w:rsid w:val="0097592D"/>
    <w:rsid w:val="009A1BC8"/>
    <w:rsid w:val="009B3FDC"/>
    <w:rsid w:val="009B5635"/>
    <w:rsid w:val="009C175C"/>
    <w:rsid w:val="009D2559"/>
    <w:rsid w:val="00A03FDF"/>
    <w:rsid w:val="00A2118D"/>
    <w:rsid w:val="00A428D4"/>
    <w:rsid w:val="00A5479F"/>
    <w:rsid w:val="00A90D00"/>
    <w:rsid w:val="00A92174"/>
    <w:rsid w:val="00AA64F2"/>
    <w:rsid w:val="00AC1866"/>
    <w:rsid w:val="00AC5E6E"/>
    <w:rsid w:val="00AD058C"/>
    <w:rsid w:val="00AE745E"/>
    <w:rsid w:val="00AF10D1"/>
    <w:rsid w:val="00AF687E"/>
    <w:rsid w:val="00B0048F"/>
    <w:rsid w:val="00B1766B"/>
    <w:rsid w:val="00B278D8"/>
    <w:rsid w:val="00B94E65"/>
    <w:rsid w:val="00BA619D"/>
    <w:rsid w:val="00BC59DC"/>
    <w:rsid w:val="00C06350"/>
    <w:rsid w:val="00C1590C"/>
    <w:rsid w:val="00C24DFF"/>
    <w:rsid w:val="00C25190"/>
    <w:rsid w:val="00C30587"/>
    <w:rsid w:val="00C32079"/>
    <w:rsid w:val="00C34E02"/>
    <w:rsid w:val="00C47111"/>
    <w:rsid w:val="00C57185"/>
    <w:rsid w:val="00C81B37"/>
    <w:rsid w:val="00C95BD9"/>
    <w:rsid w:val="00CE3B4F"/>
    <w:rsid w:val="00D07520"/>
    <w:rsid w:val="00D535DE"/>
    <w:rsid w:val="00DA20C1"/>
    <w:rsid w:val="00DB2694"/>
    <w:rsid w:val="00DB2854"/>
    <w:rsid w:val="00DC5E09"/>
    <w:rsid w:val="00DC683B"/>
    <w:rsid w:val="00DE1EE5"/>
    <w:rsid w:val="00E14F7D"/>
    <w:rsid w:val="00E15E3A"/>
    <w:rsid w:val="00E837CD"/>
    <w:rsid w:val="00F073ED"/>
    <w:rsid w:val="00F44531"/>
    <w:rsid w:val="00F63D2C"/>
    <w:rsid w:val="00F748DD"/>
    <w:rsid w:val="00FA1E4E"/>
    <w:rsid w:val="00FB1FAF"/>
    <w:rsid w:val="00FE4F72"/>
    <w:rsid w:val="00FF30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496603">
      <w:bodyDiv w:val="1"/>
      <w:marLeft w:val="0"/>
      <w:marRight w:val="0"/>
      <w:marTop w:val="0"/>
      <w:marBottom w:val="0"/>
      <w:divBdr>
        <w:top w:val="none" w:sz="0" w:space="0" w:color="auto"/>
        <w:left w:val="none" w:sz="0" w:space="0" w:color="auto"/>
        <w:bottom w:val="none" w:sz="0" w:space="0" w:color="auto"/>
        <w:right w:val="none" w:sz="0" w:space="0" w:color="auto"/>
      </w:divBdr>
    </w:div>
    <w:div w:id="1620406144">
      <w:bodyDiv w:val="1"/>
      <w:marLeft w:val="0"/>
      <w:marRight w:val="0"/>
      <w:marTop w:val="0"/>
      <w:marBottom w:val="0"/>
      <w:divBdr>
        <w:top w:val="none" w:sz="0" w:space="0" w:color="auto"/>
        <w:left w:val="none" w:sz="0" w:space="0" w:color="auto"/>
        <w:bottom w:val="none" w:sz="0" w:space="0" w:color="auto"/>
        <w:right w:val="none" w:sz="0" w:space="0" w:color="auto"/>
      </w:divBdr>
    </w:div>
    <w:div w:id="20661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user3</cp:lastModifiedBy>
  <cp:revision>90</cp:revision>
  <dcterms:created xsi:type="dcterms:W3CDTF">2021-02-09T23:17:00Z</dcterms:created>
  <dcterms:modified xsi:type="dcterms:W3CDTF">2021-03-04T07:01:00Z</dcterms:modified>
</cp:coreProperties>
</file>