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526D2" w14:textId="4050265F" w:rsidR="00C1590C" w:rsidRPr="0025311F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93e</w:t>
      </w:r>
      <w:r w:rsidRPr="0025311F">
        <w:rPr>
          <w:rFonts w:ascii="Arial" w:hAnsi="Arial" w:cs="Arial"/>
          <w:b/>
        </w:rPr>
        <w:t xml:space="preserve"> </w:t>
      </w:r>
      <w:r w:rsidRPr="0025311F">
        <w:rPr>
          <w:rFonts w:ascii="Arial" w:hAnsi="Arial" w:cs="Arial"/>
          <w:b/>
        </w:rPr>
        <w:tab/>
      </w:r>
      <w:r w:rsidR="00FE33D2">
        <w:rPr>
          <w:rFonts w:ascii="Arial" w:hAnsi="Arial" w:cs="Arial"/>
          <w:b/>
          <w:bCs/>
          <w:color w:val="808080"/>
          <w:sz w:val="26"/>
          <w:szCs w:val="26"/>
        </w:rPr>
        <w:t>S1-210223</w:t>
      </w:r>
      <w:ins w:id="0" w:author="Intel-user3" w:date="2021-02-22T15:16:00Z">
        <w:r w:rsidR="00A31A64">
          <w:rPr>
            <w:rFonts w:ascii="Arial" w:hAnsi="Arial" w:cs="Arial"/>
            <w:b/>
            <w:bCs/>
            <w:color w:val="808080"/>
            <w:sz w:val="26"/>
            <w:szCs w:val="26"/>
          </w:rPr>
          <w:t>r1</w:t>
        </w:r>
      </w:ins>
    </w:p>
    <w:p w14:paraId="524F27D8" w14:textId="4A4473B6" w:rsidR="00C1590C" w:rsidRPr="00CF68B7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</w:t>
      </w:r>
      <w:r w:rsidRPr="003052FC">
        <w:rPr>
          <w:rFonts w:ascii="Arial" w:hAnsi="Arial" w:cs="Arial"/>
          <w:b/>
        </w:rPr>
        <w:t xml:space="preserve"> </w:t>
      </w:r>
      <w:r w:rsidRPr="00DC0AEC">
        <w:rPr>
          <w:rFonts w:ascii="Arial" w:hAnsi="Arial" w:cs="Arial"/>
          <w:b/>
          <w:lang w:val="es-ES"/>
        </w:rPr>
        <w:t xml:space="preserve">   22 Feb -</w:t>
      </w:r>
      <w:r>
        <w:rPr>
          <w:rFonts w:ascii="Arial" w:hAnsi="Arial" w:cs="Arial"/>
          <w:b/>
          <w:lang w:val="es-ES"/>
        </w:rPr>
        <w:t xml:space="preserve"> 0</w:t>
      </w:r>
      <w:r w:rsidRPr="00DC0AEC">
        <w:rPr>
          <w:rFonts w:ascii="Arial" w:hAnsi="Arial" w:cs="Arial"/>
          <w:b/>
          <w:lang w:val="es-ES"/>
        </w:rPr>
        <w:t xml:space="preserve">4 Mar </w:t>
      </w:r>
      <w:r w:rsidRPr="003052FC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>21</w:t>
      </w:r>
      <w:r w:rsidRPr="0025311F">
        <w:rPr>
          <w:rFonts w:ascii="Arial" w:hAnsi="Arial" w:cs="Arial"/>
          <w:b/>
        </w:rPr>
        <w:tab/>
      </w:r>
      <w:r w:rsidRPr="00AA24ED">
        <w:rPr>
          <w:rFonts w:ascii="Arial" w:hAnsi="Arial" w:cs="Arial"/>
          <w:b/>
        </w:rPr>
        <w:t>(revision of S1-</w:t>
      </w:r>
      <w:r>
        <w:rPr>
          <w:rFonts w:ascii="Arial" w:hAnsi="Arial" w:cs="Arial"/>
          <w:b/>
        </w:rPr>
        <w:t>21</w:t>
      </w:r>
      <w:r w:rsidRPr="00AA24ED">
        <w:rPr>
          <w:rFonts w:ascii="Arial" w:hAnsi="Arial" w:cs="Arial"/>
          <w:b/>
        </w:rPr>
        <w:t>xxxx)</w:t>
      </w:r>
    </w:p>
    <w:p w14:paraId="41B87657" w14:textId="77777777" w:rsidR="00C1590C" w:rsidRPr="00CF68B7" w:rsidRDefault="00C1590C" w:rsidP="00C1590C">
      <w:pPr>
        <w:rPr>
          <w:rFonts w:ascii="Arial" w:hAnsi="Arial"/>
        </w:rPr>
      </w:pPr>
    </w:p>
    <w:p w14:paraId="5CA0BE85" w14:textId="6B3558F0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D93EE9">
        <w:rPr>
          <w:rFonts w:ascii="Arial" w:eastAsia="SimSun" w:hAnsi="Arial"/>
          <w:lang w:eastAsia="en-GB"/>
        </w:rPr>
        <w:t xml:space="preserve">Definition for PALS </w:t>
      </w:r>
    </w:p>
    <w:p w14:paraId="1DB9E922" w14:textId="043BCC6E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 w:rsidR="00FE33D2">
        <w:rPr>
          <w:rFonts w:ascii="Arial" w:eastAsia="SimSun" w:hAnsi="Arial"/>
          <w:lang w:eastAsia="en-GB"/>
        </w:rPr>
        <w:t>7.13</w:t>
      </w:r>
      <w:r w:rsidR="00D972E5">
        <w:rPr>
          <w:rFonts w:ascii="Arial" w:eastAsia="SimSun" w:hAnsi="Arial"/>
          <w:lang w:eastAsia="en-GB"/>
        </w:rPr>
        <w:t>.1</w:t>
      </w:r>
    </w:p>
    <w:p w14:paraId="003177A6" w14:textId="63A7FE65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Intel</w:t>
      </w:r>
    </w:p>
    <w:p w14:paraId="04C7DAEC" w14:textId="77777777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 xml:space="preserve">Ellen Liao, </w:t>
      </w:r>
      <w:proofErr w:type="spellStart"/>
      <w:r>
        <w:rPr>
          <w:rFonts w:ascii="Arial" w:eastAsia="SimSun" w:hAnsi="Arial"/>
          <w:lang w:eastAsia="en-GB"/>
        </w:rPr>
        <w:t>ellen.</w:t>
      </w:r>
      <w:proofErr w:type="gramStart"/>
      <w:r>
        <w:rPr>
          <w:rFonts w:ascii="Arial" w:eastAsia="SimSun" w:hAnsi="Arial"/>
          <w:lang w:eastAsia="en-GB"/>
        </w:rPr>
        <w:t>c.liao</w:t>
      </w:r>
      <w:proofErr w:type="spellEnd"/>
      <w:proofErr w:type="gramEnd"/>
      <w:r>
        <w:rPr>
          <w:rFonts w:ascii="Arial" w:eastAsia="SimSun" w:hAnsi="Arial"/>
          <w:lang w:eastAsia="en-GB"/>
        </w:rPr>
        <w:t xml:space="preserve"> at Intel.com</w:t>
      </w:r>
      <w:r w:rsidRPr="00CF68B7">
        <w:rPr>
          <w:rFonts w:ascii="Arial" w:eastAsia="SimSun" w:hAnsi="Arial"/>
          <w:lang w:eastAsia="en-GB"/>
        </w:rPr>
        <w:t xml:space="preserve"> </w:t>
      </w:r>
    </w:p>
    <w:p w14:paraId="02264B62" w14:textId="77777777" w:rsidR="00C1590C" w:rsidRPr="00CF68B7" w:rsidRDefault="00C1590C" w:rsidP="00C1590C">
      <w:pPr>
        <w:pBdr>
          <w:bottom w:val="single" w:sz="6" w:space="1" w:color="auto"/>
        </w:pBdr>
      </w:pPr>
    </w:p>
    <w:p w14:paraId="1226A091" w14:textId="760D3F8F" w:rsidR="00C1590C" w:rsidRPr="00CF68B7" w:rsidRDefault="00C1590C" w:rsidP="00C1590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F68B7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3D7FC3">
        <w:rPr>
          <w:rFonts w:ascii="Arial" w:eastAsia="Calibri" w:hAnsi="Arial" w:cs="Arial"/>
          <w:i/>
          <w:sz w:val="22"/>
          <w:szCs w:val="22"/>
        </w:rPr>
        <w:t xml:space="preserve">this PCR proposed to </w:t>
      </w:r>
      <w:r w:rsidR="00C7402D">
        <w:rPr>
          <w:rFonts w:ascii="Arial" w:eastAsia="Calibri" w:hAnsi="Arial" w:cs="Arial"/>
          <w:i/>
          <w:sz w:val="22"/>
          <w:szCs w:val="22"/>
        </w:rPr>
        <w:t>clarify the definition of PALS service and PALS network.</w:t>
      </w:r>
    </w:p>
    <w:p w14:paraId="6EEAA38C" w14:textId="77777777" w:rsidR="00C1590C" w:rsidRPr="00CF68B7" w:rsidRDefault="00C1590C" w:rsidP="00C1590C"/>
    <w:p w14:paraId="09EBAA0F" w14:textId="7EB57B21" w:rsidR="00C1590C" w:rsidRPr="00301613" w:rsidRDefault="00301613" w:rsidP="00301613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Times New Roman" w:hAnsi="Arial" w:cs="Times New Roman"/>
          <w:color w:val="auto"/>
          <w:sz w:val="36"/>
          <w:szCs w:val="20"/>
        </w:rPr>
      </w:pPr>
      <w:r>
        <w:rPr>
          <w:rFonts w:ascii="Arial" w:eastAsia="Times New Roman" w:hAnsi="Arial" w:cs="Times New Roman"/>
          <w:color w:val="auto"/>
          <w:sz w:val="36"/>
          <w:szCs w:val="20"/>
        </w:rPr>
        <w:t>Proposal</w:t>
      </w:r>
    </w:p>
    <w:p w14:paraId="30E7ABC9" w14:textId="5CDFF440" w:rsidR="00C1590C" w:rsidRDefault="00301613" w:rsidP="00C1590C">
      <w:r>
        <w:t xml:space="preserve">It is proposed to </w:t>
      </w:r>
      <w:r w:rsidR="00631F05">
        <w:t>add the proposed definitions in TR22.844.</w:t>
      </w:r>
    </w:p>
    <w:p w14:paraId="5E525971" w14:textId="77777777" w:rsidR="00C1590C" w:rsidRDefault="00C1590C" w:rsidP="00C1590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1590C" w14:paraId="2507433B" w14:textId="77777777" w:rsidTr="00200FB5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31C0" w14:textId="77777777" w:rsidR="00C1590C" w:rsidRPr="00C87E27" w:rsidRDefault="00C1590C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 1st Change ***</w:t>
            </w:r>
          </w:p>
        </w:tc>
      </w:tr>
    </w:tbl>
    <w:p w14:paraId="58B71A69" w14:textId="77777777" w:rsidR="00200FB5" w:rsidRPr="000C259B" w:rsidRDefault="00200FB5" w:rsidP="000C259B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Times New Roman" w:hAnsi="Arial" w:cs="Times New Roman"/>
          <w:color w:val="auto"/>
          <w:sz w:val="36"/>
          <w:szCs w:val="20"/>
        </w:rPr>
      </w:pPr>
      <w:bookmarkStart w:id="1" w:name="_Toc57018182"/>
      <w:r w:rsidRPr="000C259B">
        <w:rPr>
          <w:rFonts w:ascii="Arial" w:eastAsia="Times New Roman" w:hAnsi="Arial" w:cs="Times New Roman"/>
          <w:color w:val="auto"/>
          <w:sz w:val="36"/>
          <w:szCs w:val="20"/>
        </w:rPr>
        <w:t>3</w:t>
      </w:r>
      <w:r w:rsidRPr="000C259B">
        <w:rPr>
          <w:rFonts w:ascii="Arial" w:eastAsia="Times New Roman" w:hAnsi="Arial" w:cs="Times New Roman"/>
          <w:color w:val="auto"/>
          <w:sz w:val="36"/>
          <w:szCs w:val="20"/>
        </w:rPr>
        <w:tab/>
        <w:t>Definitions and abbreviations</w:t>
      </w:r>
      <w:bookmarkEnd w:id="1"/>
    </w:p>
    <w:p w14:paraId="037D1EC4" w14:textId="77777777" w:rsidR="00200FB5" w:rsidRPr="00235394" w:rsidRDefault="00200FB5" w:rsidP="00200FB5">
      <w:pPr>
        <w:pStyle w:val="Heading2"/>
      </w:pPr>
      <w:bookmarkStart w:id="2" w:name="_Toc57018183"/>
      <w:r w:rsidRPr="00235394">
        <w:t>3.1</w:t>
      </w:r>
      <w:r w:rsidRPr="00235394">
        <w:tab/>
        <w:t>Definitions</w:t>
      </w:r>
      <w:bookmarkEnd w:id="2"/>
    </w:p>
    <w:p w14:paraId="7211F8E7" w14:textId="77777777" w:rsidR="00200FB5" w:rsidRPr="00235394" w:rsidRDefault="00200FB5" w:rsidP="00200FB5">
      <w:r w:rsidRPr="00235394">
        <w:t xml:space="preserve">For the purposes of the present document, the terms and definitions given in </w:t>
      </w:r>
      <w:bookmarkStart w:id="3" w:name="OLE_LINK1"/>
      <w:bookmarkStart w:id="4" w:name="OLE_LINK2"/>
      <w:bookmarkStart w:id="5" w:name="OLE_LINK3"/>
      <w:bookmarkStart w:id="6" w:name="OLE_LINK4"/>
      <w:bookmarkStart w:id="7" w:name="OLE_LINK5"/>
      <w:r>
        <w:t xml:space="preserve">3GPP </w:t>
      </w:r>
      <w:bookmarkEnd w:id="3"/>
      <w:bookmarkEnd w:id="4"/>
      <w:bookmarkEnd w:id="5"/>
      <w:bookmarkEnd w:id="6"/>
      <w:bookmarkEnd w:id="7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36869C7F" w14:textId="2AADF40B" w:rsidR="00200FB5" w:rsidRDefault="00200FB5" w:rsidP="00200FB5">
      <w:r w:rsidRPr="00235394">
        <w:rPr>
          <w:b/>
        </w:rPr>
        <w:t>example:</w:t>
      </w:r>
      <w:r w:rsidRPr="00235394">
        <w:t xml:space="preserve"> text used to clarify abstract rules by applying them literally.</w:t>
      </w:r>
    </w:p>
    <w:p w14:paraId="14A2BAEF" w14:textId="36F32914" w:rsidR="00B66044" w:rsidRPr="00D85D43" w:rsidDel="004A4A12" w:rsidRDefault="00B66044" w:rsidP="00B66044">
      <w:pPr>
        <w:spacing w:before="120"/>
        <w:jc w:val="both"/>
        <w:rPr>
          <w:ins w:id="8" w:author="Intel-user3" w:date="2021-02-12T11:07:00Z"/>
          <w:moveFrom w:id="9" w:author="Intel-user4" w:date="2021-02-22T15:18:00Z"/>
        </w:rPr>
      </w:pPr>
      <w:bookmarkStart w:id="10" w:name="_Toc57018184"/>
      <w:moveFromRangeStart w:id="11" w:author="Intel-user4" w:date="2021-02-22T15:18:00Z" w:name="move64899545"/>
      <w:moveFrom w:id="12" w:author="Intel-user4" w:date="2021-02-22T15:18:00Z">
        <w:ins w:id="13" w:author="Intel-user3" w:date="2021-02-12T11:07:00Z">
          <w:r w:rsidRPr="00D85D43" w:rsidDel="004A4A12">
            <w:rPr>
              <w:b/>
            </w:rPr>
            <w:t xml:space="preserve">PALS service: </w:t>
          </w:r>
          <w:r w:rsidRPr="00D85D43" w:rsidDel="004A4A12">
            <w:t>a service provided by a network operator or a 3</w:t>
          </w:r>
          <w:r w:rsidRPr="00D85D43" w:rsidDel="004A4A12">
            <w:rPr>
              <w:vertAlign w:val="superscript"/>
            </w:rPr>
            <w:t>rd</w:t>
          </w:r>
          <w:r w:rsidRPr="00D85D43" w:rsidDel="004A4A12">
            <w:t xml:space="preserve"> party via a PALS network providing local </w:t>
          </w:r>
          <w:r w:rsidDel="004A4A12">
            <w:t xml:space="preserve">access and </w:t>
          </w:r>
          <w:r w:rsidRPr="00D85D43" w:rsidDel="004A4A12">
            <w:t xml:space="preserve">connectivity for subscribers and non-subscribers </w:t>
          </w:r>
          <w:r w:rsidRPr="002B1906" w:rsidDel="004A4A12">
            <w:t xml:space="preserve">for </w:t>
          </w:r>
          <w:r w:rsidRPr="00D85D43" w:rsidDel="004A4A12">
            <w:t xml:space="preserve">a specific occasion, e.g. time and location. </w:t>
          </w:r>
        </w:ins>
      </w:moveFrom>
    </w:p>
    <w:moveFromRangeEnd w:id="11"/>
    <w:p w14:paraId="24A2CD17" w14:textId="3F2E19A3" w:rsidR="00B66044" w:rsidRDefault="00B66044" w:rsidP="004D1C76">
      <w:pPr>
        <w:spacing w:before="120"/>
        <w:jc w:val="both"/>
        <w:rPr>
          <w:ins w:id="14" w:author="Intel-user4" w:date="2021-02-22T15:18:00Z"/>
        </w:rPr>
      </w:pPr>
      <w:ins w:id="15" w:author="Intel-user3" w:date="2021-02-12T11:07:00Z">
        <w:r w:rsidRPr="00D85D43">
          <w:rPr>
            <w:b/>
            <w:bCs/>
          </w:rPr>
          <w:t>PALS network</w:t>
        </w:r>
        <w:r w:rsidRPr="00D85D43">
          <w:t xml:space="preserve">: a 5G network </w:t>
        </w:r>
        <w:del w:id="16" w:author="Intel-user4" w:date="2021-02-22T15:17:00Z">
          <w:r w:rsidRPr="00D85D43" w:rsidDel="004254DB">
            <w:delText xml:space="preserve">which operator has temporary PALS service agreements with other operators for </w:delText>
          </w:r>
        </w:del>
        <w:r w:rsidRPr="00D85D43">
          <w:t xml:space="preserve">providing </w:t>
        </w:r>
      </w:ins>
      <w:ins w:id="17" w:author="Intel-user4" w:date="2021-02-22T15:17:00Z">
        <w:r w:rsidR="004254DB">
          <w:t xml:space="preserve">local </w:t>
        </w:r>
      </w:ins>
      <w:ins w:id="18" w:author="Intel-user3" w:date="2021-02-12T11:07:00Z">
        <w:r w:rsidRPr="00D85D43">
          <w:t xml:space="preserve">access to </w:t>
        </w:r>
        <w:del w:id="19" w:author="Intel-user4" w:date="2021-02-22T15:18:00Z">
          <w:r w:rsidRPr="00D85D43" w:rsidDel="004A7040">
            <w:delText xml:space="preserve">PALS </w:delText>
          </w:r>
        </w:del>
        <w:r w:rsidRPr="00D85D43">
          <w:t>services</w:t>
        </w:r>
      </w:ins>
      <w:ins w:id="20" w:author="Intel-user4" w:date="2021-02-22T15:18:00Z">
        <w:r w:rsidR="004A7040">
          <w:t xml:space="preserve"> offered by network operator</w:t>
        </w:r>
        <w:r w:rsidR="004A4A12">
          <w:t>s</w:t>
        </w:r>
        <w:r w:rsidR="004A7040">
          <w:t xml:space="preserve"> or 3</w:t>
        </w:r>
        <w:r w:rsidR="004A7040" w:rsidRPr="00B92575">
          <w:rPr>
            <w:vertAlign w:val="superscript"/>
          </w:rPr>
          <w:t>rd</w:t>
        </w:r>
        <w:r w:rsidR="004A7040">
          <w:t xml:space="preserve"> parties</w:t>
        </w:r>
      </w:ins>
      <w:ins w:id="21" w:author="Intel-user4" w:date="2021-02-22T15:20:00Z">
        <w:r w:rsidR="00D675B8">
          <w:t xml:space="preserve"> </w:t>
        </w:r>
        <w:r w:rsidR="00D675B8" w:rsidRPr="002B1906">
          <w:t xml:space="preserve">for </w:t>
        </w:r>
        <w:r w:rsidR="00D675B8" w:rsidRPr="00D85D43">
          <w:t>a specific occasion, e.g. time and location</w:t>
        </w:r>
      </w:ins>
      <w:ins w:id="22" w:author="Intel-user3" w:date="2021-02-12T11:07:00Z">
        <w:r w:rsidRPr="00D85D43">
          <w:t>.</w:t>
        </w:r>
        <w:r w:rsidRPr="004D1C76">
          <w:t xml:space="preserve"> </w:t>
        </w:r>
      </w:ins>
    </w:p>
    <w:p w14:paraId="5589644B" w14:textId="29E4712F" w:rsidR="004A4A12" w:rsidRPr="00D85D43" w:rsidDel="004A4A12" w:rsidRDefault="004A4A12" w:rsidP="004A4A12">
      <w:pPr>
        <w:spacing w:before="120"/>
        <w:jc w:val="both"/>
        <w:rPr>
          <w:del w:id="23" w:author="Intel-user4" w:date="2021-02-22T15:18:00Z"/>
          <w:moveTo w:id="24" w:author="Intel-user4" w:date="2021-02-22T15:18:00Z"/>
        </w:rPr>
      </w:pPr>
      <w:moveToRangeStart w:id="25" w:author="Intel-user4" w:date="2021-02-22T15:18:00Z" w:name="move64899545"/>
      <w:moveTo w:id="26" w:author="Intel-user4" w:date="2021-02-22T15:18:00Z">
        <w:r w:rsidRPr="00D85D43">
          <w:rPr>
            <w:b/>
          </w:rPr>
          <w:t xml:space="preserve">PALS service: </w:t>
        </w:r>
        <w:r w:rsidRPr="00D85D43">
          <w:t xml:space="preserve">a service </w:t>
        </w:r>
      </w:moveTo>
      <w:ins w:id="27" w:author="Intel-user4" w:date="2021-02-22T15:19:00Z">
        <w:r>
          <w:t xml:space="preserve">offered </w:t>
        </w:r>
      </w:ins>
      <w:moveTo w:id="28" w:author="Intel-user4" w:date="2021-02-22T15:18:00Z">
        <w:del w:id="29" w:author="Intel-user4" w:date="2021-02-22T15:19:00Z">
          <w:r w:rsidRPr="00D85D43" w:rsidDel="004A4A12">
            <w:delText xml:space="preserve">provided </w:delText>
          </w:r>
        </w:del>
        <w:r w:rsidRPr="00D85D43">
          <w:t>by a network operator or a 3</w:t>
        </w:r>
        <w:r w:rsidRPr="00D85D43">
          <w:rPr>
            <w:vertAlign w:val="superscript"/>
          </w:rPr>
          <w:t>rd</w:t>
        </w:r>
        <w:r w:rsidRPr="00D85D43">
          <w:t xml:space="preserve"> party via a PALS network</w:t>
        </w:r>
        <w:del w:id="30" w:author="Intel-user4" w:date="2021-02-22T15:19:00Z">
          <w:r w:rsidRPr="00D85D43" w:rsidDel="00B92575">
            <w:delText xml:space="preserve"> providing local </w:delText>
          </w:r>
          <w:r w:rsidDel="00B92575">
            <w:delText xml:space="preserve">access and </w:delText>
          </w:r>
          <w:r w:rsidRPr="00D85D43" w:rsidDel="00B92575">
            <w:delText>connectivity for subscribers and non-subscribers</w:delText>
          </w:r>
        </w:del>
        <w:del w:id="31" w:author="Intel-user4" w:date="2021-02-22T15:20:00Z">
          <w:r w:rsidRPr="00D85D43" w:rsidDel="00D675B8">
            <w:delText xml:space="preserve"> </w:delText>
          </w:r>
          <w:r w:rsidRPr="002B1906" w:rsidDel="00D675B8">
            <w:delText xml:space="preserve">for </w:delText>
          </w:r>
          <w:r w:rsidRPr="00D85D43" w:rsidDel="00D675B8">
            <w:delText>a specific occasion, e.g. time and location</w:delText>
          </w:r>
        </w:del>
        <w:r w:rsidRPr="00D85D43">
          <w:t xml:space="preserve">. </w:t>
        </w:r>
      </w:moveTo>
    </w:p>
    <w:moveToRangeEnd w:id="25"/>
    <w:p w14:paraId="0BEB1B77" w14:textId="77777777" w:rsidR="004A4A12" w:rsidRPr="004D1C76" w:rsidRDefault="004A4A12" w:rsidP="004D1C76">
      <w:pPr>
        <w:spacing w:before="120"/>
        <w:jc w:val="both"/>
        <w:rPr>
          <w:ins w:id="32" w:author="Intel-user3" w:date="2021-02-12T11:07:00Z"/>
        </w:rPr>
      </w:pPr>
    </w:p>
    <w:p w14:paraId="652E813C" w14:textId="77777777" w:rsidR="00200FB5" w:rsidRPr="00113ED3" w:rsidRDefault="00200FB5" w:rsidP="00200FB5">
      <w:pPr>
        <w:pStyle w:val="Heading2"/>
      </w:pPr>
      <w:r w:rsidRPr="00113ED3">
        <w:lastRenderedPageBreak/>
        <w:t>3.2</w:t>
      </w:r>
      <w:r w:rsidRPr="00113ED3">
        <w:tab/>
        <w:t>Abbreviations</w:t>
      </w:r>
      <w:bookmarkEnd w:id="10"/>
    </w:p>
    <w:p w14:paraId="4420D77A" w14:textId="77777777" w:rsidR="00200FB5" w:rsidRPr="00235394" w:rsidRDefault="00200FB5" w:rsidP="00200FB5">
      <w:pPr>
        <w:keepNext/>
      </w:pPr>
      <w:bookmarkStart w:id="33" w:name="_Hlk53074677"/>
      <w:r w:rsidRPr="00235394">
        <w:t xml:space="preserve">For </w:t>
      </w:r>
      <w:bookmarkEnd w:id="33"/>
      <w:r w:rsidRPr="00235394">
        <w:t xml:space="preserve">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751EAB0E" w14:textId="77777777" w:rsidR="00F1518A" w:rsidRPr="004D1C76" w:rsidRDefault="00F1518A" w:rsidP="00F1518A">
      <w:pPr>
        <w:pStyle w:val="EW"/>
        <w:rPr>
          <w:ins w:id="34" w:author="Intel-user3" w:date="2021-02-12T11:07:00Z"/>
        </w:rPr>
      </w:pPr>
      <w:ins w:id="35" w:author="Intel-user3" w:date="2021-02-12T11:07:00Z">
        <w:r w:rsidRPr="004D1C76">
          <w:t>PALS</w:t>
        </w:r>
        <w:r w:rsidRPr="004D1C76">
          <w:tab/>
          <w:t xml:space="preserve">Providing Access </w:t>
        </w:r>
        <w:r>
          <w:t xml:space="preserve">to </w:t>
        </w:r>
        <w:r w:rsidRPr="004D1C76">
          <w:t>Local Services</w:t>
        </w:r>
      </w:ins>
    </w:p>
    <w:p w14:paraId="1914A1EE" w14:textId="77777777" w:rsidR="007E168E" w:rsidRDefault="007E168E" w:rsidP="007E168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E168E" w14:paraId="34BCB991" w14:textId="77777777" w:rsidTr="008A11CB">
        <w:tc>
          <w:tcPr>
            <w:tcW w:w="9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DBB0" w14:textId="373A2D37" w:rsidR="007E168E" w:rsidRPr="00C87E27" w:rsidRDefault="007E168E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End of</w:t>
            </w:r>
            <w:r w:rsidRPr="00C87E27">
              <w:rPr>
                <w:rFonts w:ascii="Arial" w:eastAsia="Calibri" w:hAnsi="Arial" w:cs="Arial"/>
                <w:sz w:val="22"/>
                <w:szCs w:val="22"/>
              </w:rPr>
              <w:t xml:space="preserve"> Change ***</w:t>
            </w:r>
          </w:p>
        </w:tc>
      </w:tr>
    </w:tbl>
    <w:p w14:paraId="538B4232" w14:textId="77777777" w:rsidR="007E168E" w:rsidRDefault="007E168E"/>
    <w:sectPr w:rsidR="007E16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user3">
    <w15:presenceInfo w15:providerId="None" w15:userId="Intel-user3"/>
  </w15:person>
  <w15:person w15:author="Intel-user4">
    <w15:presenceInfo w15:providerId="None" w15:userId="Intel-use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6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80"/>
    <w:rsid w:val="000245D6"/>
    <w:rsid w:val="00026263"/>
    <w:rsid w:val="00040E12"/>
    <w:rsid w:val="000710C3"/>
    <w:rsid w:val="000C259B"/>
    <w:rsid w:val="000C2AA8"/>
    <w:rsid w:val="000D5880"/>
    <w:rsid w:val="00101888"/>
    <w:rsid w:val="001409D9"/>
    <w:rsid w:val="001C0E92"/>
    <w:rsid w:val="001C4080"/>
    <w:rsid w:val="00200FB5"/>
    <w:rsid w:val="002100E5"/>
    <w:rsid w:val="00217250"/>
    <w:rsid w:val="00223607"/>
    <w:rsid w:val="0023212E"/>
    <w:rsid w:val="00235A18"/>
    <w:rsid w:val="002477A2"/>
    <w:rsid w:val="002B1906"/>
    <w:rsid w:val="002B454E"/>
    <w:rsid w:val="002D3A62"/>
    <w:rsid w:val="002E4225"/>
    <w:rsid w:val="00301613"/>
    <w:rsid w:val="00316DBF"/>
    <w:rsid w:val="003240C4"/>
    <w:rsid w:val="00332F35"/>
    <w:rsid w:val="00334211"/>
    <w:rsid w:val="003471E8"/>
    <w:rsid w:val="003B5087"/>
    <w:rsid w:val="003C4ED2"/>
    <w:rsid w:val="003D2AB5"/>
    <w:rsid w:val="003D7FC3"/>
    <w:rsid w:val="003E4840"/>
    <w:rsid w:val="003F4012"/>
    <w:rsid w:val="003F797C"/>
    <w:rsid w:val="00423A71"/>
    <w:rsid w:val="004254DB"/>
    <w:rsid w:val="00493969"/>
    <w:rsid w:val="004A4A12"/>
    <w:rsid w:val="004A7040"/>
    <w:rsid w:val="004D1C76"/>
    <w:rsid w:val="004F346F"/>
    <w:rsid w:val="00510B9C"/>
    <w:rsid w:val="00515135"/>
    <w:rsid w:val="005611A9"/>
    <w:rsid w:val="0057098C"/>
    <w:rsid w:val="00572DF3"/>
    <w:rsid w:val="00585BCE"/>
    <w:rsid w:val="005C6D8C"/>
    <w:rsid w:val="00631F05"/>
    <w:rsid w:val="00656140"/>
    <w:rsid w:val="006E1742"/>
    <w:rsid w:val="006F2A81"/>
    <w:rsid w:val="00707D41"/>
    <w:rsid w:val="0076748B"/>
    <w:rsid w:val="007B5162"/>
    <w:rsid w:val="007D33D0"/>
    <w:rsid w:val="007E168E"/>
    <w:rsid w:val="007E37DC"/>
    <w:rsid w:val="00804522"/>
    <w:rsid w:val="0085799B"/>
    <w:rsid w:val="00906891"/>
    <w:rsid w:val="00925E0D"/>
    <w:rsid w:val="009344DC"/>
    <w:rsid w:val="009377A8"/>
    <w:rsid w:val="00953946"/>
    <w:rsid w:val="0098170C"/>
    <w:rsid w:val="009965BF"/>
    <w:rsid w:val="009C3D29"/>
    <w:rsid w:val="00A31A64"/>
    <w:rsid w:val="00A674E4"/>
    <w:rsid w:val="00A72911"/>
    <w:rsid w:val="00A96FDB"/>
    <w:rsid w:val="00AA07B3"/>
    <w:rsid w:val="00B01019"/>
    <w:rsid w:val="00B26173"/>
    <w:rsid w:val="00B26EC4"/>
    <w:rsid w:val="00B66044"/>
    <w:rsid w:val="00B92575"/>
    <w:rsid w:val="00BC22DD"/>
    <w:rsid w:val="00BF6183"/>
    <w:rsid w:val="00C0628B"/>
    <w:rsid w:val="00C14FEE"/>
    <w:rsid w:val="00C1590C"/>
    <w:rsid w:val="00C36930"/>
    <w:rsid w:val="00C51C04"/>
    <w:rsid w:val="00C7402D"/>
    <w:rsid w:val="00CA6107"/>
    <w:rsid w:val="00CC5C33"/>
    <w:rsid w:val="00CD2D7C"/>
    <w:rsid w:val="00D01D36"/>
    <w:rsid w:val="00D11451"/>
    <w:rsid w:val="00D15E54"/>
    <w:rsid w:val="00D279F5"/>
    <w:rsid w:val="00D675B8"/>
    <w:rsid w:val="00D75913"/>
    <w:rsid w:val="00D85D43"/>
    <w:rsid w:val="00D909F5"/>
    <w:rsid w:val="00D93EE9"/>
    <w:rsid w:val="00D972E5"/>
    <w:rsid w:val="00E1181F"/>
    <w:rsid w:val="00E53C13"/>
    <w:rsid w:val="00E6050C"/>
    <w:rsid w:val="00E87797"/>
    <w:rsid w:val="00EE01C1"/>
    <w:rsid w:val="00F04B3E"/>
    <w:rsid w:val="00F073ED"/>
    <w:rsid w:val="00F1518A"/>
    <w:rsid w:val="00F209B5"/>
    <w:rsid w:val="00F314CF"/>
    <w:rsid w:val="00F32610"/>
    <w:rsid w:val="00F80FA6"/>
    <w:rsid w:val="00F93182"/>
    <w:rsid w:val="00FE33D2"/>
    <w:rsid w:val="00FF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DE957"/>
  <w15:chartTrackingRefBased/>
  <w15:docId w15:val="{21A464A6-08A8-4E4B-892F-62CFB708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A1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35A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35A1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235A18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5A18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35A18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Guidance">
    <w:name w:val="Guidance"/>
    <w:basedOn w:val="Normal"/>
    <w:rsid w:val="00235A18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235A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EW">
    <w:name w:val="EW"/>
    <w:basedOn w:val="Normal"/>
    <w:rsid w:val="00200FB5"/>
    <w:pPr>
      <w:keepLines/>
      <w:spacing w:after="0"/>
      <w:ind w:left="1702" w:hanging="1418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1C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C76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264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Intel-user1</dc:creator>
  <cp:keywords/>
  <dc:description/>
  <cp:lastModifiedBy>Intel-user4</cp:lastModifiedBy>
  <cp:revision>43</cp:revision>
  <dcterms:created xsi:type="dcterms:W3CDTF">2021-02-02T21:32:00Z</dcterms:created>
  <dcterms:modified xsi:type="dcterms:W3CDTF">2021-02-22T23:20:00Z</dcterms:modified>
</cp:coreProperties>
</file>