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A8A05" w14:textId="691A7260" w:rsidR="001C332D" w:rsidRPr="00053E3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3GPP TSG-SA WG1 Meeting #</w:t>
      </w:r>
      <w:r w:rsidR="00831F4B" w:rsidRPr="00053E38">
        <w:rPr>
          <w:rFonts w:ascii="Arial" w:eastAsia="MS Mincho" w:hAnsi="Arial" w:cs="Arial"/>
          <w:b/>
          <w:sz w:val="24"/>
          <w:szCs w:val="24"/>
          <w:lang w:val="en-US" w:eastAsia="ja-JP"/>
        </w:rPr>
        <w:t>9</w:t>
      </w:r>
      <w:r w:rsidR="002D33F3" w:rsidRPr="00053E38">
        <w:rPr>
          <w:rFonts w:ascii="Arial" w:eastAsia="MS Mincho" w:hAnsi="Arial" w:cs="Arial"/>
          <w:b/>
          <w:sz w:val="24"/>
          <w:szCs w:val="24"/>
          <w:lang w:val="en-US" w:eastAsia="ja-JP"/>
        </w:rPr>
        <w:t>3</w:t>
      </w:r>
      <w:r w:rsidR="00ED7211" w:rsidRPr="00053E38">
        <w:rPr>
          <w:rFonts w:ascii="Arial" w:eastAsia="MS Mincho" w:hAnsi="Arial" w:cs="Arial"/>
          <w:b/>
          <w:sz w:val="24"/>
          <w:szCs w:val="24"/>
          <w:lang w:val="en-US" w:eastAsia="ja-JP"/>
        </w:rPr>
        <w:t>e</w:t>
      </w:r>
      <w:r w:rsidRPr="00053E38">
        <w:rPr>
          <w:rFonts w:ascii="Arial" w:eastAsia="MS Mincho" w:hAnsi="Arial" w:cs="Arial"/>
          <w:b/>
          <w:sz w:val="24"/>
          <w:szCs w:val="24"/>
          <w:lang w:val="en-US" w:eastAsia="ja-JP"/>
        </w:rPr>
        <w:t xml:space="preserve"> </w:t>
      </w:r>
      <w:r w:rsidRPr="00053E38">
        <w:rPr>
          <w:rFonts w:ascii="Arial" w:eastAsia="MS Mincho" w:hAnsi="Arial" w:cs="Arial"/>
          <w:b/>
          <w:sz w:val="24"/>
          <w:szCs w:val="24"/>
          <w:lang w:val="en-US" w:eastAsia="ja-JP"/>
        </w:rPr>
        <w:tab/>
        <w:t>S1-</w:t>
      </w:r>
      <w:r w:rsidR="00831F4B" w:rsidRPr="00053E38">
        <w:rPr>
          <w:rFonts w:ascii="Arial" w:eastAsia="MS Mincho" w:hAnsi="Arial" w:cs="Arial"/>
          <w:b/>
          <w:sz w:val="24"/>
          <w:szCs w:val="24"/>
          <w:lang w:val="en-US" w:eastAsia="ja-JP"/>
        </w:rPr>
        <w:t>2</w:t>
      </w:r>
      <w:r w:rsidR="002D33F3" w:rsidRPr="00053E38">
        <w:rPr>
          <w:rFonts w:ascii="Arial" w:eastAsia="MS Mincho" w:hAnsi="Arial" w:cs="Arial"/>
          <w:b/>
          <w:sz w:val="24"/>
          <w:szCs w:val="24"/>
          <w:lang w:val="en-US" w:eastAsia="ja-JP"/>
        </w:rPr>
        <w:t>1</w:t>
      </w:r>
      <w:r w:rsidR="00001289">
        <w:rPr>
          <w:rFonts w:ascii="Arial" w:eastAsia="MS Mincho" w:hAnsi="Arial" w:cs="Arial"/>
          <w:b/>
          <w:sz w:val="24"/>
          <w:szCs w:val="24"/>
          <w:lang w:val="en-US" w:eastAsia="ja-JP"/>
        </w:rPr>
        <w:t>0209</w:t>
      </w:r>
      <w:ins w:id="0" w:author="Nokia-r1" w:date="2021-02-24T11:46:00Z">
        <w:r w:rsidR="0060115B">
          <w:rPr>
            <w:rFonts w:ascii="Arial" w:eastAsia="MS Mincho" w:hAnsi="Arial" w:cs="Arial"/>
            <w:b/>
            <w:sz w:val="24"/>
            <w:szCs w:val="24"/>
            <w:lang w:val="en-US" w:eastAsia="ja-JP"/>
          </w:rPr>
          <w:t>r</w:t>
        </w:r>
      </w:ins>
      <w:ins w:id="1" w:author="Nokia-r4" w:date="2021-03-02T11:14:00Z">
        <w:r w:rsidR="00202749">
          <w:rPr>
            <w:rFonts w:ascii="Arial" w:eastAsia="MS Mincho" w:hAnsi="Arial" w:cs="Arial"/>
            <w:b/>
            <w:sz w:val="24"/>
            <w:szCs w:val="24"/>
            <w:lang w:val="en-US" w:eastAsia="ja-JP"/>
          </w:rPr>
          <w:t>4</w:t>
        </w:r>
      </w:ins>
    </w:p>
    <w:p w14:paraId="53EDBB94" w14:textId="77777777" w:rsidR="00B4181D" w:rsidRPr="00053E38" w:rsidRDefault="00810D9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 xml:space="preserve">Electronic Meeting, </w:t>
      </w:r>
      <w:r w:rsidR="002D33F3" w:rsidRPr="00053E38">
        <w:rPr>
          <w:rFonts w:ascii="Arial" w:eastAsia="MS Mincho" w:hAnsi="Arial" w:cs="Arial"/>
          <w:b/>
          <w:sz w:val="24"/>
          <w:szCs w:val="24"/>
          <w:lang w:val="en-US" w:eastAsia="ja-JP"/>
        </w:rPr>
        <w:t>22 February – 4 March 2021</w:t>
      </w:r>
      <w:r w:rsidR="001C332D" w:rsidRPr="00053E38">
        <w:rPr>
          <w:rFonts w:ascii="Arial" w:eastAsia="MS Mincho" w:hAnsi="Arial" w:cs="Arial"/>
          <w:b/>
          <w:sz w:val="24"/>
          <w:szCs w:val="24"/>
          <w:lang w:val="en-US" w:eastAsia="ja-JP"/>
        </w:rPr>
        <w:tab/>
      </w:r>
      <w:r w:rsidR="001C332D" w:rsidRPr="00053E38">
        <w:rPr>
          <w:rFonts w:ascii="Arial" w:eastAsia="MS Mincho" w:hAnsi="Arial" w:cs="Arial"/>
          <w:i/>
          <w:sz w:val="24"/>
          <w:szCs w:val="24"/>
          <w:lang w:val="en-US" w:eastAsia="ja-JP"/>
        </w:rPr>
        <w:t>(revision of S1-</w:t>
      </w:r>
      <w:r w:rsidR="00831F4B" w:rsidRPr="00053E38">
        <w:rPr>
          <w:rFonts w:ascii="Arial" w:eastAsia="MS Mincho" w:hAnsi="Arial" w:cs="Arial"/>
          <w:i/>
          <w:sz w:val="24"/>
          <w:szCs w:val="24"/>
          <w:lang w:val="en-US" w:eastAsia="ja-JP"/>
        </w:rPr>
        <w:t>2</w:t>
      </w:r>
      <w:r w:rsidR="002D33F3" w:rsidRPr="00053E38">
        <w:rPr>
          <w:rFonts w:ascii="Arial" w:eastAsia="MS Mincho" w:hAnsi="Arial" w:cs="Arial"/>
          <w:i/>
          <w:sz w:val="24"/>
          <w:szCs w:val="24"/>
          <w:lang w:val="en-US" w:eastAsia="ja-JP"/>
        </w:rPr>
        <w:t>1</w:t>
      </w:r>
      <w:r w:rsidR="001C332D" w:rsidRPr="00053E38">
        <w:rPr>
          <w:rFonts w:ascii="Arial" w:eastAsia="MS Mincho" w:hAnsi="Arial" w:cs="Arial"/>
          <w:i/>
          <w:sz w:val="24"/>
          <w:szCs w:val="24"/>
          <w:lang w:val="en-US" w:eastAsia="ja-JP"/>
        </w:rPr>
        <w:t>xxxx)</w:t>
      </w:r>
    </w:p>
    <w:p w14:paraId="62420DD5" w14:textId="77777777" w:rsidR="00B4181D" w:rsidRPr="00053E38" w:rsidRDefault="00B4181D" w:rsidP="00B4181D">
      <w:pPr>
        <w:spacing w:after="0"/>
        <w:rPr>
          <w:rFonts w:ascii="Arial" w:eastAsia="MS Mincho" w:hAnsi="Arial"/>
          <w:sz w:val="24"/>
          <w:szCs w:val="24"/>
          <w:lang w:val="en-US" w:eastAsia="ja-JP"/>
        </w:rPr>
      </w:pPr>
    </w:p>
    <w:p w14:paraId="1B1981E4"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Title:</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U</w:t>
      </w:r>
      <w:r w:rsidR="00266C41" w:rsidRPr="00053E38">
        <w:rPr>
          <w:rFonts w:ascii="Arial" w:eastAsia="SimSun" w:hAnsi="Arial"/>
          <w:sz w:val="24"/>
          <w:szCs w:val="24"/>
          <w:lang w:val="en-US" w:eastAsia="en-GB"/>
        </w:rPr>
        <w:t xml:space="preserve">se case </w:t>
      </w:r>
      <w:r w:rsidR="00263BE3" w:rsidRPr="00053E38">
        <w:rPr>
          <w:rFonts w:ascii="Arial" w:eastAsia="SimSun" w:hAnsi="Arial"/>
          <w:sz w:val="24"/>
          <w:szCs w:val="24"/>
          <w:lang w:val="en-US" w:eastAsia="en-GB"/>
        </w:rPr>
        <w:t xml:space="preserve">on shared </w:t>
      </w:r>
      <w:r w:rsidR="00266C41" w:rsidRPr="00053E38">
        <w:rPr>
          <w:rFonts w:ascii="Arial" w:eastAsia="SimSun" w:hAnsi="Arial"/>
          <w:sz w:val="24"/>
          <w:szCs w:val="24"/>
          <w:lang w:val="en-US" w:eastAsia="en-GB"/>
        </w:rPr>
        <w:t xml:space="preserve">AI/ML model </w:t>
      </w:r>
      <w:r w:rsidR="00263BE3" w:rsidRPr="00053E38">
        <w:rPr>
          <w:rFonts w:ascii="Arial" w:eastAsia="SimSun" w:hAnsi="Arial"/>
          <w:sz w:val="24"/>
          <w:szCs w:val="24"/>
          <w:lang w:val="en-US" w:eastAsia="en-GB"/>
        </w:rPr>
        <w:t>monitoring</w:t>
      </w:r>
    </w:p>
    <w:p w14:paraId="3C98D5AE"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Agenda Item:</w:t>
      </w:r>
      <w:r w:rsidRPr="00053E38">
        <w:rPr>
          <w:rFonts w:ascii="Arial" w:eastAsia="SimSun" w:hAnsi="Arial"/>
          <w:sz w:val="24"/>
          <w:szCs w:val="24"/>
          <w:lang w:val="en-US" w:eastAsia="en-GB"/>
        </w:rPr>
        <w:tab/>
      </w:r>
    </w:p>
    <w:p w14:paraId="4E4A437C" w14:textId="0AE73C76"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Source:</w:t>
      </w:r>
      <w:r w:rsidRPr="00053E38">
        <w:rPr>
          <w:rFonts w:ascii="Arial" w:eastAsia="SimSun" w:hAnsi="Arial"/>
          <w:sz w:val="24"/>
          <w:szCs w:val="24"/>
          <w:lang w:val="en-US" w:eastAsia="en-GB"/>
        </w:rPr>
        <w:tab/>
      </w:r>
      <w:r w:rsidR="00001289" w:rsidRPr="00582356">
        <w:rPr>
          <w:rFonts w:ascii="Arial" w:eastAsia="SimSun" w:hAnsi="Arial"/>
          <w:sz w:val="24"/>
          <w:szCs w:val="24"/>
          <w:lang w:eastAsia="en-GB"/>
        </w:rPr>
        <w:t>Nokia Shanghai Bell</w:t>
      </w:r>
      <w:r w:rsidR="00001289">
        <w:rPr>
          <w:rFonts w:ascii="Arial" w:eastAsia="SimSun" w:hAnsi="Arial"/>
          <w:sz w:val="24"/>
          <w:szCs w:val="24"/>
          <w:lang w:eastAsia="en-GB"/>
        </w:rPr>
        <w:t xml:space="preserve">, </w:t>
      </w:r>
      <w:r w:rsidR="00263BE3" w:rsidRPr="00053E38">
        <w:rPr>
          <w:rFonts w:ascii="Arial" w:eastAsia="SimSun" w:hAnsi="Arial"/>
          <w:sz w:val="24"/>
          <w:szCs w:val="24"/>
          <w:lang w:val="en-US" w:eastAsia="en-GB"/>
        </w:rPr>
        <w:t>Nokia</w:t>
      </w:r>
      <w:r w:rsidR="00065446" w:rsidRPr="00053E38">
        <w:rPr>
          <w:rFonts w:ascii="Arial" w:eastAsia="SimSun" w:hAnsi="Arial"/>
          <w:sz w:val="24"/>
          <w:szCs w:val="24"/>
          <w:lang w:val="en-US" w:eastAsia="en-GB"/>
        </w:rPr>
        <w:t>, Samsung</w:t>
      </w:r>
    </w:p>
    <w:p w14:paraId="120BCCA2"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Contact:</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Gerald Kunzmann, gerald.kunzmann@nokia-bell-labs.com</w:t>
      </w:r>
      <w:r w:rsidRPr="00053E38">
        <w:rPr>
          <w:rFonts w:ascii="Arial" w:eastAsia="SimSun" w:hAnsi="Arial"/>
          <w:sz w:val="24"/>
          <w:szCs w:val="24"/>
          <w:lang w:val="en-US" w:eastAsia="en-GB"/>
        </w:rPr>
        <w:t xml:space="preserve"> </w:t>
      </w:r>
    </w:p>
    <w:p w14:paraId="69B61B7F" w14:textId="77777777" w:rsidR="00B4181D" w:rsidRPr="00053E38" w:rsidRDefault="00B4181D" w:rsidP="00B4181D">
      <w:pPr>
        <w:pBdr>
          <w:bottom w:val="single" w:sz="6" w:space="1" w:color="auto"/>
        </w:pBdr>
        <w:spacing w:after="0"/>
        <w:rPr>
          <w:rFonts w:eastAsia="MS Mincho"/>
          <w:sz w:val="24"/>
          <w:szCs w:val="24"/>
          <w:lang w:val="en-US" w:eastAsia="ja-JP"/>
        </w:rPr>
      </w:pPr>
    </w:p>
    <w:p w14:paraId="0A49BD45" w14:textId="353CD54D" w:rsidR="00B4181D" w:rsidRPr="00053E38" w:rsidRDefault="00B4181D" w:rsidP="00B4181D">
      <w:pPr>
        <w:spacing w:after="200" w:line="276" w:lineRule="auto"/>
        <w:rPr>
          <w:rFonts w:ascii="DengXian" w:eastAsia="DengXian" w:hAnsi="DengXian" w:cs="Arial"/>
          <w:i/>
          <w:sz w:val="22"/>
          <w:szCs w:val="22"/>
          <w:lang w:val="en-US" w:eastAsia="zh-CN"/>
        </w:rPr>
      </w:pPr>
      <w:r w:rsidRPr="00053E38">
        <w:rPr>
          <w:rFonts w:ascii="Arial" w:eastAsia="Calibri" w:hAnsi="Arial" w:cs="Arial"/>
          <w:i/>
          <w:sz w:val="22"/>
          <w:szCs w:val="22"/>
          <w:lang w:val="en-US"/>
        </w:rPr>
        <w:t xml:space="preserve">Abstract: </w:t>
      </w:r>
      <w:r w:rsidR="00DD6359" w:rsidRPr="00053E38">
        <w:rPr>
          <w:rFonts w:ascii="DengXian" w:eastAsia="DengXian" w:hAnsi="DengXian" w:cs="Arial"/>
          <w:i/>
          <w:sz w:val="22"/>
          <w:szCs w:val="22"/>
          <w:lang w:val="en-US" w:eastAsia="zh-CN"/>
        </w:rPr>
        <w:t>Th</w:t>
      </w:r>
      <w:r w:rsidR="003C46A9" w:rsidRPr="00053E38">
        <w:rPr>
          <w:rFonts w:ascii="DengXian" w:eastAsia="DengXian" w:hAnsi="DengXian" w:cs="Arial"/>
          <w:i/>
          <w:sz w:val="22"/>
          <w:szCs w:val="22"/>
          <w:lang w:val="en-US" w:eastAsia="zh-CN"/>
        </w:rPr>
        <w:t xml:space="preserve">is PCR </w:t>
      </w:r>
      <w:r w:rsidR="00263BE3" w:rsidRPr="00053E38">
        <w:rPr>
          <w:rFonts w:ascii="DengXian" w:eastAsia="DengXian" w:hAnsi="DengXian" w:cs="Arial"/>
          <w:i/>
          <w:sz w:val="22"/>
          <w:szCs w:val="22"/>
          <w:lang w:val="en-US" w:eastAsia="zh-CN"/>
        </w:rPr>
        <w:t>introduces a new use case on the monitoring of shared AI/ML models in order to be able to learn about potential performance degradation of the AI/ML model due to changes in the context where the AI/ML is used.</w:t>
      </w:r>
    </w:p>
    <w:p w14:paraId="44ED3D1C" w14:textId="77777777" w:rsidR="003A5C4B" w:rsidRPr="00053E38" w:rsidRDefault="003A5C4B" w:rsidP="00B4181D">
      <w:pPr>
        <w:rPr>
          <w:lang w:val="en-US"/>
        </w:rPr>
      </w:pPr>
    </w:p>
    <w:p w14:paraId="62FAE93B" w14:textId="77777777" w:rsidR="00263BE3" w:rsidRPr="00053E38" w:rsidRDefault="00263BE3" w:rsidP="00263BE3">
      <w:pPr>
        <w:ind w:right="-99"/>
        <w:jc w:val="center"/>
        <w:rPr>
          <w:noProof/>
          <w:color w:val="FF0000"/>
          <w:sz w:val="36"/>
          <w:szCs w:val="36"/>
          <w:lang w:val="en-US" w:eastAsia="ko-KR"/>
        </w:rPr>
      </w:pPr>
      <w:bookmarkStart w:id="2" w:name="_Toc57395419"/>
      <w:r w:rsidRPr="00053E38">
        <w:rPr>
          <w:noProof/>
          <w:color w:val="FF0000"/>
          <w:sz w:val="36"/>
          <w:szCs w:val="36"/>
          <w:lang w:val="en-US" w:eastAsia="ko-KR"/>
        </w:rPr>
        <w:t>*** Start of changes (all new content) ***</w:t>
      </w:r>
    </w:p>
    <w:bookmarkEnd w:id="2"/>
    <w:p w14:paraId="4ED261BC" w14:textId="77777777" w:rsidR="00263BE3" w:rsidRPr="00053E38" w:rsidRDefault="00263BE3" w:rsidP="00263BE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sidRPr="00053E38">
        <w:rPr>
          <w:rFonts w:ascii="Arial" w:hAnsi="Arial"/>
          <w:sz w:val="32"/>
          <w:lang w:val="en-US" w:eastAsia="x-none"/>
        </w:rPr>
        <w:t>6.x</w:t>
      </w:r>
      <w:r w:rsidRPr="00053E38">
        <w:rPr>
          <w:rFonts w:ascii="Arial" w:hAnsi="Arial"/>
          <w:sz w:val="32"/>
          <w:lang w:val="en-US" w:eastAsia="x-none"/>
        </w:rPr>
        <w:tab/>
        <w:t xml:space="preserve">Shared </w:t>
      </w:r>
      <w:r w:rsidRPr="00053E38">
        <w:rPr>
          <w:rFonts w:ascii="Arial" w:eastAsia="SimSun" w:hAnsi="Arial"/>
          <w:sz w:val="32"/>
          <w:lang w:val="en-US" w:eastAsia="zh-CN"/>
        </w:rPr>
        <w:t>AI/ML model monitoring</w:t>
      </w:r>
    </w:p>
    <w:p w14:paraId="77FC5950"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bookmarkStart w:id="3" w:name="_Toc57395420"/>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.1</w:t>
      </w:r>
      <w:r w:rsidRPr="00053E38">
        <w:rPr>
          <w:rFonts w:ascii="Arial" w:hAnsi="Arial"/>
          <w:sz w:val="28"/>
          <w:lang w:val="en-US" w:eastAsia="x-none"/>
        </w:rPr>
        <w:tab/>
        <w:t>Description</w:t>
      </w:r>
      <w:bookmarkEnd w:id="3"/>
    </w:p>
    <w:p w14:paraId="26FB411C" w14:textId="46552CA9"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AI/ML models are trained on a training data set to accomplish an established task. The tasks may vary from image or speech recognition to forecasting to optimize, as example, handover performance (see 3GPP TR 28.809 [x])</w:t>
      </w:r>
      <w:r w:rsidR="00B7490C" w:rsidRPr="00053E38">
        <w:rPr>
          <w:rFonts w:eastAsia="SimSun"/>
          <w:lang w:val="en-US" w:eastAsia="zh-CN"/>
        </w:rPr>
        <w:t xml:space="preserve"> or tuning Core Network assisted parameters (see </w:t>
      </w:r>
      <w:r w:rsidR="008C65A2" w:rsidRPr="00053E38">
        <w:rPr>
          <w:rFonts w:eastAsia="SimSun"/>
          <w:lang w:val="en-US" w:eastAsia="zh-CN"/>
        </w:rPr>
        <w:t>clause </w:t>
      </w:r>
      <w:r w:rsidR="00B7490C" w:rsidRPr="00053E38">
        <w:rPr>
          <w:rFonts w:eastAsia="SimSun"/>
          <w:lang w:val="en-US" w:eastAsia="zh-CN"/>
        </w:rPr>
        <w:t xml:space="preserve">5.4.6.2, </w:t>
      </w:r>
      <w:r w:rsidR="008C65A2" w:rsidRPr="00053E38">
        <w:rPr>
          <w:rFonts w:eastAsia="SimSun"/>
          <w:lang w:val="en-US" w:eastAsia="zh-CN"/>
        </w:rPr>
        <w:t xml:space="preserve">3GPP </w:t>
      </w:r>
      <w:r w:rsidR="00B7490C" w:rsidRPr="00053E38">
        <w:rPr>
          <w:rFonts w:eastAsia="SimSun"/>
          <w:lang w:val="en-US" w:eastAsia="zh-CN"/>
        </w:rPr>
        <w:t>TS</w:t>
      </w:r>
      <w:r w:rsidR="008C65A2" w:rsidRPr="00053E38">
        <w:rPr>
          <w:rFonts w:eastAsia="SimSun"/>
          <w:lang w:val="en-US" w:eastAsia="zh-CN"/>
        </w:rPr>
        <w:t> </w:t>
      </w:r>
      <w:r w:rsidR="00B7490C" w:rsidRPr="00053E38">
        <w:rPr>
          <w:rFonts w:eastAsia="SimSun"/>
          <w:lang w:val="en-US" w:eastAsia="zh-CN"/>
        </w:rPr>
        <w:t>23.501)</w:t>
      </w:r>
      <w:r w:rsidRPr="00053E38">
        <w:rPr>
          <w:rFonts w:eastAsia="SimSun"/>
          <w:lang w:val="en-US" w:eastAsia="zh-CN"/>
        </w:rPr>
        <w:t>.</w:t>
      </w:r>
    </w:p>
    <w:p w14:paraId="0FFD8A25" w14:textId="7E99CC0B"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In each of these tasks, the </w:t>
      </w:r>
      <w:r w:rsidR="00261A89" w:rsidRPr="00053E38">
        <w:rPr>
          <w:rFonts w:eastAsia="SimSun"/>
          <w:lang w:val="en-US" w:eastAsia="zh-CN"/>
        </w:rPr>
        <w:t xml:space="preserve">provider of the </w:t>
      </w:r>
      <w:r w:rsidRPr="00053E38">
        <w:rPr>
          <w:rFonts w:eastAsia="SimSun"/>
          <w:lang w:val="en-US" w:eastAsia="zh-CN"/>
        </w:rPr>
        <w:t xml:space="preserve">shared AI/ML model </w:t>
      </w:r>
      <w:del w:id="4" w:author="Nokia-r1" w:date="2021-02-24T11:47:00Z">
        <w:r w:rsidR="00261A89" w:rsidRPr="00053E38" w:rsidDel="0060115B">
          <w:rPr>
            <w:rFonts w:eastAsia="SimSun"/>
            <w:lang w:val="en-US" w:eastAsia="zh-CN"/>
          </w:rPr>
          <w:delText xml:space="preserve">(referred to as "shared AI/ML model </w:delText>
        </w:r>
        <w:r w:rsidRPr="00053E38" w:rsidDel="0060115B">
          <w:rPr>
            <w:rFonts w:eastAsia="SimSun"/>
            <w:lang w:val="en-US" w:eastAsia="zh-CN"/>
          </w:rPr>
          <w:delText>provider</w:delText>
        </w:r>
        <w:r w:rsidR="00261A89" w:rsidRPr="00053E38" w:rsidDel="0060115B">
          <w:rPr>
            <w:rFonts w:eastAsia="SimSun"/>
            <w:lang w:val="en-US" w:eastAsia="zh-CN"/>
          </w:rPr>
          <w:delText>")</w:delText>
        </w:r>
        <w:r w:rsidRPr="00053E38" w:rsidDel="0060115B">
          <w:rPr>
            <w:rFonts w:eastAsia="SimSun"/>
            <w:lang w:val="en-US" w:eastAsia="zh-CN"/>
          </w:rPr>
          <w:delText xml:space="preserve"> </w:delText>
        </w:r>
      </w:del>
      <w:r w:rsidRPr="00053E38">
        <w:rPr>
          <w:rFonts w:eastAsia="SimSun"/>
          <w:lang w:val="en-US" w:eastAsia="zh-CN"/>
        </w:rPr>
        <w:t xml:space="preserve">may benefit from sharing a trained AI/ML model with the </w:t>
      </w:r>
      <w:r w:rsidR="00261A89" w:rsidRPr="00053E38">
        <w:rPr>
          <w:rFonts w:eastAsia="SimSun"/>
          <w:lang w:val="en-US" w:eastAsia="zh-CN"/>
        </w:rPr>
        <w:t xml:space="preserve">user(s) of the </w:t>
      </w:r>
      <w:r w:rsidRPr="00053E38">
        <w:rPr>
          <w:rFonts w:eastAsia="SimSun"/>
          <w:lang w:val="en-US" w:eastAsia="zh-CN"/>
        </w:rPr>
        <w:t xml:space="preserve">shared AI/ML model </w:t>
      </w:r>
      <w:del w:id="5" w:author="Nokia-r1" w:date="2021-02-24T11:47:00Z">
        <w:r w:rsidR="00261A89" w:rsidRPr="00053E38" w:rsidDel="0060115B">
          <w:rPr>
            <w:rFonts w:eastAsia="SimSun"/>
            <w:lang w:val="en-US" w:eastAsia="zh-CN"/>
          </w:rPr>
          <w:delText xml:space="preserve">(referred to as "shared AI/ML model </w:delText>
        </w:r>
        <w:r w:rsidRPr="00053E38" w:rsidDel="0060115B">
          <w:rPr>
            <w:rFonts w:eastAsia="SimSun"/>
            <w:lang w:val="en-US" w:eastAsia="zh-CN"/>
          </w:rPr>
          <w:delText>user</w:delText>
        </w:r>
        <w:r w:rsidR="00261A89" w:rsidRPr="00053E38" w:rsidDel="0060115B">
          <w:rPr>
            <w:rFonts w:eastAsia="SimSun"/>
            <w:lang w:val="en-US" w:eastAsia="zh-CN"/>
          </w:rPr>
          <w:delText>")</w:delText>
        </w:r>
      </w:del>
      <w:r w:rsidRPr="00053E38" w:rsidDel="00D02E06">
        <w:rPr>
          <w:rFonts w:eastAsia="SimSun"/>
          <w:lang w:val="en-US" w:eastAsia="zh-CN"/>
        </w:rPr>
        <w:t xml:space="preserve"> </w:t>
      </w:r>
      <w:r w:rsidR="00B7490C" w:rsidRPr="00053E38">
        <w:rPr>
          <w:rFonts w:eastAsia="SimSun"/>
          <w:lang w:val="en-US" w:eastAsia="zh-CN"/>
        </w:rPr>
        <w:t xml:space="preserve">or to split AI/ ML model training </w:t>
      </w:r>
      <w:r w:rsidRPr="00053E38">
        <w:rPr>
          <w:rFonts w:eastAsia="SimSun"/>
          <w:lang w:val="en-US" w:eastAsia="zh-CN"/>
        </w:rPr>
        <w:t xml:space="preserve">over the 5G system. </w:t>
      </w:r>
      <w:del w:id="6" w:author="Nokia-r1" w:date="2021-02-24T11:48:00Z">
        <w:r w:rsidRPr="00053E38" w:rsidDel="0060115B">
          <w:rPr>
            <w:rFonts w:eastAsia="SimSun"/>
            <w:lang w:val="en-US" w:eastAsia="zh-CN"/>
          </w:rPr>
          <w:delText xml:space="preserve">The shared AI/ML model user </w:delText>
        </w:r>
      </w:del>
      <w:del w:id="7" w:author="Nokia-r1" w:date="2021-02-24T11:47:00Z">
        <w:r w:rsidRPr="00053E38" w:rsidDel="0060115B">
          <w:rPr>
            <w:rFonts w:eastAsia="SimSun"/>
            <w:lang w:val="en-US" w:eastAsia="zh-CN"/>
          </w:rPr>
          <w:delText xml:space="preserve">may </w:delText>
        </w:r>
      </w:del>
      <w:del w:id="8" w:author="Nokia-r1" w:date="2021-02-24T11:48:00Z">
        <w:r w:rsidRPr="00053E38" w:rsidDel="0060115B">
          <w:rPr>
            <w:rFonts w:eastAsia="SimSun"/>
            <w:lang w:val="en-US" w:eastAsia="zh-CN"/>
          </w:rPr>
          <w:delText xml:space="preserve">be </w:delText>
        </w:r>
      </w:del>
      <w:del w:id="9" w:author="Nokia-r1" w:date="2021-02-24T11:47:00Z">
        <w:r w:rsidRPr="00053E38" w:rsidDel="0060115B">
          <w:rPr>
            <w:rFonts w:eastAsia="SimSun"/>
            <w:lang w:val="en-US" w:eastAsia="zh-CN"/>
          </w:rPr>
          <w:delText xml:space="preserve">the UE, </w:delText>
        </w:r>
      </w:del>
      <w:del w:id="10" w:author="Nokia-r1" w:date="2021-02-24T11:48:00Z">
        <w:r w:rsidRPr="00053E38" w:rsidDel="0060115B">
          <w:rPr>
            <w:rFonts w:eastAsia="SimSun"/>
            <w:lang w:val="en-US" w:eastAsia="zh-CN"/>
          </w:rPr>
          <w:delText>an application running on the UE, a 5G Core Network Function, or a Management Service Consumer.</w:delText>
        </w:r>
        <w:r w:rsidR="00B7490C" w:rsidRPr="00053E38" w:rsidDel="0060115B">
          <w:rPr>
            <w:rFonts w:eastAsia="SimSun"/>
            <w:lang w:val="en-US" w:eastAsia="zh-CN"/>
          </w:rPr>
          <w:delText xml:space="preserve"> </w:delText>
        </w:r>
      </w:del>
      <w:r w:rsidR="00B7490C" w:rsidRPr="00053E38">
        <w:rPr>
          <w:rFonts w:eastAsia="SimSun"/>
          <w:lang w:val="en-US" w:eastAsia="zh-CN"/>
        </w:rPr>
        <w:t xml:space="preserve">Furthermore, AI/ML model monitoring is a requirement to enable online learning in the network (e.g. via Reinforcement Learning), a set of techniques more suited to promptly react to service </w:t>
      </w:r>
      <w:r w:rsidR="00B942FA" w:rsidRPr="00053E38">
        <w:rPr>
          <w:rFonts w:eastAsia="SimSun"/>
          <w:lang w:val="en-US" w:eastAsia="zh-CN"/>
        </w:rPr>
        <w:t>degradation</w:t>
      </w:r>
      <w:r w:rsidR="00B7490C" w:rsidRPr="00053E38">
        <w:rPr>
          <w:rFonts w:eastAsia="SimSun"/>
          <w:lang w:val="en-US" w:eastAsia="zh-CN"/>
        </w:rPr>
        <w:t xml:space="preserve">. </w:t>
      </w:r>
    </w:p>
    <w:p w14:paraId="58B00C46" w14:textId="4AE3BFE3" w:rsidR="008C65A2" w:rsidRPr="00053E38" w:rsidDel="0060115B" w:rsidRDefault="008C65A2" w:rsidP="00263BE3">
      <w:pPr>
        <w:overflowPunct w:val="0"/>
        <w:autoSpaceDE w:val="0"/>
        <w:autoSpaceDN w:val="0"/>
        <w:adjustRightInd w:val="0"/>
        <w:jc w:val="both"/>
        <w:textAlignment w:val="baseline"/>
        <w:rPr>
          <w:del w:id="11" w:author="Nokia-r1" w:date="2021-02-24T11:46:00Z"/>
          <w:rFonts w:eastAsia="SimSun"/>
          <w:lang w:val="en-US" w:eastAsia="zh-CN"/>
        </w:rPr>
      </w:pPr>
      <w:del w:id="12" w:author="Nokia-r1" w:date="2021-02-24T11:46:00Z">
        <w:r w:rsidRPr="00053E38" w:rsidDel="0060115B">
          <w:rPr>
            <w:rFonts w:eastAsia="SimSun"/>
            <w:lang w:val="en-US" w:eastAsia="zh-CN"/>
          </w:rPr>
          <w:delText>NOTE:</w:delText>
        </w:r>
        <w:r w:rsidR="0037437F" w:rsidRPr="00053E38" w:rsidDel="0060115B">
          <w:rPr>
            <w:rFonts w:eastAsia="SimSun"/>
            <w:lang w:val="en-US" w:eastAsia="zh-CN"/>
          </w:rPr>
          <w:tab/>
        </w:r>
        <w:r w:rsidR="00B7490C" w:rsidRPr="00053E38" w:rsidDel="0060115B">
          <w:rPr>
            <w:rFonts w:eastAsia="SimSun"/>
            <w:lang w:val="en-US" w:eastAsia="zh-CN"/>
          </w:rPr>
          <w:delText xml:space="preserve">The term </w:delText>
        </w:r>
        <w:r w:rsidR="00053E38" w:rsidRPr="00053E38" w:rsidDel="0060115B">
          <w:rPr>
            <w:rFonts w:eastAsia="SimSun"/>
            <w:lang w:val="en-US" w:eastAsia="zh-CN"/>
          </w:rPr>
          <w:delText>"</w:delText>
        </w:r>
        <w:r w:rsidR="00B7490C" w:rsidRPr="00053E38" w:rsidDel="0060115B">
          <w:rPr>
            <w:rFonts w:eastAsia="SimSun"/>
            <w:lang w:val="en-US" w:eastAsia="zh-CN"/>
          </w:rPr>
          <w:delText>shared AI/ML model</w:delText>
        </w:r>
        <w:r w:rsidR="00053E38" w:rsidRPr="00053E38" w:rsidDel="0060115B">
          <w:rPr>
            <w:rFonts w:eastAsia="SimSun"/>
            <w:lang w:val="en-US" w:eastAsia="zh-CN"/>
          </w:rPr>
          <w:delText>"</w:delText>
        </w:r>
        <w:r w:rsidR="00B7490C" w:rsidRPr="00053E38" w:rsidDel="0060115B">
          <w:rPr>
            <w:rFonts w:eastAsia="SimSun"/>
            <w:lang w:val="en-US" w:eastAsia="zh-CN"/>
          </w:rPr>
          <w:delText xml:space="preserve"> in this use case</w:delText>
        </w:r>
        <w:r w:rsidRPr="00053E38" w:rsidDel="0060115B">
          <w:rPr>
            <w:rFonts w:eastAsia="SimSun"/>
            <w:lang w:val="en-US" w:eastAsia="zh-CN"/>
          </w:rPr>
          <w:delText xml:space="preserve"> is</w:delText>
        </w:r>
        <w:r w:rsidR="00B7490C" w:rsidRPr="00053E38" w:rsidDel="0060115B">
          <w:rPr>
            <w:rFonts w:eastAsia="SimSun"/>
            <w:lang w:val="en-US" w:eastAsia="zh-CN"/>
          </w:rPr>
          <w:delText xml:space="preserve"> to indicate that the model is pre-trained and provisioned, or </w:delText>
        </w:r>
        <w:r w:rsidRPr="00053E38" w:rsidDel="0060115B">
          <w:rPr>
            <w:rFonts w:eastAsia="SimSun"/>
            <w:lang w:val="en-US" w:eastAsia="zh-CN"/>
          </w:rPr>
          <w:delText xml:space="preserve">the model training is </w:delText>
        </w:r>
        <w:r w:rsidR="00B7490C" w:rsidRPr="00053E38" w:rsidDel="0060115B">
          <w:rPr>
            <w:rFonts w:eastAsia="SimSun"/>
            <w:lang w:val="en-US" w:eastAsia="zh-CN"/>
          </w:rPr>
          <w:delText>split or federated.</w:delText>
        </w:r>
      </w:del>
    </w:p>
    <w:p w14:paraId="27D143DF" w14:textId="77777777" w:rsidR="0060115B" w:rsidRPr="00634401" w:rsidRDefault="0060115B" w:rsidP="0060115B">
      <w:pPr>
        <w:pStyle w:val="NO"/>
        <w:rPr>
          <w:ins w:id="13" w:author="Nokia-r1" w:date="2021-02-24T11:46:00Z"/>
          <w:lang w:val="de-AT"/>
        </w:rPr>
      </w:pPr>
      <w:ins w:id="14" w:author="Nokia-r1" w:date="2021-02-24T11:46:00Z">
        <w:r w:rsidRPr="00053E38">
          <w:rPr>
            <w:rFonts w:eastAsia="SimSun"/>
            <w:lang w:eastAsia="zh-CN"/>
          </w:rPr>
          <w:t>NOTE:</w:t>
        </w:r>
        <w:r w:rsidRPr="00053E38">
          <w:rPr>
            <w:rFonts w:eastAsia="SimSun"/>
            <w:lang w:eastAsia="zh-CN"/>
          </w:rPr>
          <w:tab/>
        </w:r>
        <w:r>
          <w:rPr>
            <w:rFonts w:eastAsia="SimSun"/>
            <w:lang w:eastAsia="zh-CN"/>
          </w:rPr>
          <w:t>The following terms are used in this use case:</w:t>
        </w:r>
      </w:ins>
    </w:p>
    <w:p w14:paraId="22257BDC" w14:textId="77777777" w:rsidR="0060115B" w:rsidRDefault="0060115B" w:rsidP="0060115B">
      <w:pPr>
        <w:pStyle w:val="B1"/>
        <w:rPr>
          <w:ins w:id="15" w:author="Nokia-r1" w:date="2021-02-24T11:46:00Z"/>
          <w:lang w:val="de-AT"/>
        </w:rPr>
      </w:pPr>
      <w:ins w:id="16" w:author="Nokia-r1" w:date="2021-02-24T11:46:00Z">
        <w:r w:rsidRPr="52219612">
          <w:rPr>
            <w:b/>
            <w:bCs/>
            <w:lang w:val="en-US" w:eastAsia="zh-CN"/>
          </w:rPr>
          <w:t>Shared AI/ML model</w:t>
        </w:r>
        <w:r w:rsidRPr="52219612">
          <w:rPr>
            <w:lang w:val="en-US" w:eastAsia="zh-CN"/>
          </w:rPr>
          <w:t>: AI/ML model that shared among different entities, i.e.</w:t>
        </w:r>
        <w:r>
          <w:rPr>
            <w:lang w:val="en-US" w:eastAsia="zh-CN"/>
          </w:rPr>
          <w:t>,</w:t>
        </w:r>
        <w:r w:rsidRPr="52219612">
          <w:rPr>
            <w:lang w:val="en-US" w:eastAsia="zh-CN"/>
          </w:rPr>
          <w:t xml:space="preserve"> the AI/ML model is pre-train</w:t>
        </w:r>
        <w:r>
          <w:rPr>
            <w:lang w:val="en-US" w:eastAsia="zh-CN"/>
          </w:rPr>
          <w:t>ed</w:t>
        </w:r>
        <w:r w:rsidRPr="52219612">
          <w:rPr>
            <w:lang w:val="en-US" w:eastAsia="zh-CN"/>
          </w:rPr>
          <w:t xml:space="preserve"> and provisioned to different consumers, or the AI/ML model is trained using a split model or federated learning approach.</w:t>
        </w:r>
      </w:ins>
    </w:p>
    <w:p w14:paraId="130D6318" w14:textId="36A2AC42" w:rsidR="0060115B" w:rsidRDefault="0060115B" w:rsidP="0060115B">
      <w:pPr>
        <w:pStyle w:val="B1"/>
        <w:rPr>
          <w:ins w:id="17" w:author="Nokia-r4" w:date="2021-03-02T11:14:00Z"/>
          <w:lang w:val="en-US" w:eastAsia="zh-CN"/>
        </w:rPr>
      </w:pPr>
      <w:ins w:id="18" w:author="Nokia-r1" w:date="2021-02-24T11:46:00Z">
        <w:r>
          <w:rPr>
            <w:b/>
            <w:bCs/>
            <w:lang w:val="en-US"/>
          </w:rPr>
          <w:t>S</w:t>
        </w:r>
        <w:r>
          <w:rPr>
            <w:b/>
            <w:bCs/>
            <w:lang w:val="en-US" w:eastAsia="zh-CN"/>
          </w:rPr>
          <w:t>hared AI/ML model provider</w:t>
        </w:r>
        <w:r>
          <w:rPr>
            <w:lang w:val="en-US" w:eastAsia="zh-CN"/>
          </w:rPr>
          <w:t>: entity that is providing a “shared AI/ML model”</w:t>
        </w:r>
      </w:ins>
      <w:ins w:id="19" w:author="Nokia-r1" w:date="2021-02-24T11:48:00Z">
        <w:r>
          <w:rPr>
            <w:lang w:val="en-US" w:eastAsia="zh-CN"/>
          </w:rPr>
          <w:t>.</w:t>
        </w:r>
      </w:ins>
    </w:p>
    <w:p w14:paraId="19B74296" w14:textId="32CF9C34" w:rsidR="00202749" w:rsidRDefault="00202749" w:rsidP="00202749">
      <w:pPr>
        <w:pStyle w:val="NO"/>
        <w:rPr>
          <w:ins w:id="20" w:author="Nokia-r2" w:date="2021-02-25T14:43:00Z"/>
          <w:lang w:eastAsia="zh-CN"/>
        </w:rPr>
      </w:pPr>
      <w:ins w:id="21" w:author="Nokia-r4" w:date="2021-03-02T11:14:00Z">
        <w:r w:rsidRPr="00202749">
          <w:rPr>
            <w:lang w:eastAsia="zh-CN"/>
          </w:rPr>
          <w:t>NOTE:      It is assumed that the shared AI/ML model provider is application running on EHE (edge hosting environment) or in the data network.</w:t>
        </w:r>
      </w:ins>
    </w:p>
    <w:p w14:paraId="05F6FB73" w14:textId="15683F6A" w:rsidR="008B5C50" w:rsidRPr="008B5C50" w:rsidRDefault="008B5C50" w:rsidP="0060115B">
      <w:pPr>
        <w:pStyle w:val="B1"/>
        <w:rPr>
          <w:ins w:id="22" w:author="Nokia-r3" w:date="2021-03-01T14:01:00Z"/>
          <w:color w:val="FF0000"/>
          <w:lang w:val="en-US" w:eastAsia="zh-CN"/>
        </w:rPr>
      </w:pPr>
      <w:ins w:id="23" w:author="Nokia-r3" w:date="2021-03-01T14:01:00Z">
        <w:r w:rsidRPr="008B5C50">
          <w:rPr>
            <w:color w:val="FF0000"/>
            <w:lang w:val="en-US" w:eastAsia="zh-CN"/>
          </w:rPr>
          <w:t>Editor's Note:</w:t>
        </w:r>
        <w:r w:rsidRPr="008B5C50">
          <w:rPr>
            <w:color w:val="FF0000"/>
            <w:lang w:val="en-US" w:eastAsia="zh-CN"/>
          </w:rPr>
          <w:tab/>
        </w:r>
        <w:r>
          <w:rPr>
            <w:color w:val="FF0000"/>
            <w:lang w:val="en-US" w:eastAsia="zh-CN"/>
          </w:rPr>
          <w:t xml:space="preserve">The </w:t>
        </w:r>
      </w:ins>
      <w:ins w:id="24" w:author="Nokia-r4" w:date="2021-03-02T11:14:00Z">
        <w:r w:rsidR="00202749">
          <w:rPr>
            <w:color w:val="FF0000"/>
            <w:lang w:val="en-US" w:eastAsia="zh-CN"/>
          </w:rPr>
          <w:t xml:space="preserve">wording </w:t>
        </w:r>
      </w:ins>
      <w:ins w:id="25" w:author="Nokia-r4" w:date="2021-03-02T11:15:00Z">
        <w:r w:rsidR="00202749">
          <w:rPr>
            <w:color w:val="FF0000"/>
            <w:lang w:val="en-US" w:eastAsia="zh-CN"/>
          </w:rPr>
          <w:t>of the NOTE need</w:t>
        </w:r>
      </w:ins>
      <w:ins w:id="26" w:author="Nokia-r4" w:date="2021-03-02T11:17:00Z">
        <w:r w:rsidR="00202749">
          <w:rPr>
            <w:color w:val="FF0000"/>
            <w:lang w:val="en-US" w:eastAsia="zh-CN"/>
          </w:rPr>
          <w:t>s</w:t>
        </w:r>
      </w:ins>
      <w:bookmarkStart w:id="27" w:name="_GoBack"/>
      <w:bookmarkEnd w:id="27"/>
      <w:ins w:id="28" w:author="Nokia-r4" w:date="2021-03-02T11:15:00Z">
        <w:r w:rsidR="00202749">
          <w:rPr>
            <w:color w:val="FF0000"/>
            <w:lang w:val="en-US" w:eastAsia="zh-CN"/>
          </w:rPr>
          <w:t xml:space="preserve"> to be rephrased</w:t>
        </w:r>
      </w:ins>
      <w:ins w:id="29" w:author="Nokia-r3" w:date="2021-03-01T14:01:00Z">
        <w:r>
          <w:rPr>
            <w:color w:val="FF0000"/>
            <w:lang w:val="en-US" w:eastAsia="zh-CN"/>
          </w:rPr>
          <w:t>.</w:t>
        </w:r>
      </w:ins>
    </w:p>
    <w:p w14:paraId="627118CC" w14:textId="0E058CCB" w:rsidR="0060115B" w:rsidRPr="0060115B" w:rsidRDefault="0060115B" w:rsidP="0060115B">
      <w:pPr>
        <w:pStyle w:val="B1"/>
        <w:rPr>
          <w:ins w:id="30" w:author="Nokia-r1" w:date="2021-02-24T11:46:00Z"/>
          <w:rFonts w:eastAsia="SimSun"/>
          <w:lang w:val="en-US" w:eastAsia="zh-CN"/>
        </w:rPr>
      </w:pPr>
      <w:ins w:id="31" w:author="Nokia-r1" w:date="2021-02-24T11:46:00Z">
        <w:r>
          <w:rPr>
            <w:b/>
            <w:bCs/>
            <w:lang w:val="en-US" w:eastAsia="zh-CN"/>
          </w:rPr>
          <w:t>Shared AI/ML model user</w:t>
        </w:r>
        <w:r>
          <w:rPr>
            <w:lang w:val="en-US" w:eastAsia="zh-CN"/>
          </w:rPr>
          <w:t>: entity that is using/consuming a “shared AI/ML model”</w:t>
        </w:r>
      </w:ins>
      <w:ins w:id="32" w:author="Nokia-r1" w:date="2021-02-24T11:47:00Z">
        <w:r>
          <w:rPr>
            <w:lang w:val="en-US" w:eastAsia="zh-CN"/>
          </w:rPr>
          <w:t>, e.g. application running on the UE.</w:t>
        </w:r>
      </w:ins>
    </w:p>
    <w:p w14:paraId="74D3CD1E" w14:textId="1E4544E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Due to changes in the scenario (i.e., in the context from which training data are collected), an AI/ML model may provide poor performances compared with the performance of the AI/ML model measured during the model testing phase. This can happen when over time the distribution of the data utilized for inference differs from the distribution of the training data set, or if the AI/ML model is utilized in a different context. In this case, the shared AI/ML model provider</w:t>
      </w:r>
      <w:r w:rsidRPr="00053E38" w:rsidDel="00D02E06">
        <w:rPr>
          <w:rFonts w:eastAsia="SimSun"/>
          <w:lang w:val="en-US" w:eastAsia="zh-CN"/>
        </w:rPr>
        <w:t xml:space="preserve"> </w:t>
      </w:r>
      <w:r w:rsidRPr="00053E38">
        <w:rPr>
          <w:rFonts w:eastAsia="SimSun"/>
          <w:lang w:val="en-US" w:eastAsia="zh-CN"/>
        </w:rPr>
        <w:t>should promptly detect the performance degradation and react in order to avoid service degradation or disruptions.</w:t>
      </w:r>
    </w:p>
    <w:p w14:paraId="7C70E31E" w14:textId="77777777" w:rsidR="00632354"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lastRenderedPageBreak/>
        <w:t>Therefore, the shared AI/ML model provider, once sharing an AI/ML model over 5G System with a shared AI/ML model user, needs to keep track of the model performances to detect possible performance degradation of the AI/ML model</w:t>
      </w:r>
      <w:r w:rsidR="00B7490C" w:rsidRPr="00053E38">
        <w:rPr>
          <w:rFonts w:eastAsia="SimSun"/>
          <w:lang w:val="en-US" w:eastAsia="zh-CN"/>
        </w:rPr>
        <w:t xml:space="preserve"> (e.g. based on inference feedback from AI/ML model user)</w:t>
      </w:r>
      <w:r w:rsidRPr="00053E38">
        <w:rPr>
          <w:rFonts w:eastAsia="SimSun"/>
          <w:lang w:val="en-US" w:eastAsia="zh-CN"/>
        </w:rPr>
        <w:t>.</w:t>
      </w:r>
    </w:p>
    <w:p w14:paraId="11C5F368" w14:textId="51BCDFB4" w:rsidR="00B7490C"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Alternatively, the AI/ ML model provider can split the AI/ ML model training with an AI/ML model user to constantly improve the performance of the AI/ ML model based on a local training and/or inference feedback from the AI/ML model user.  The local model will be trained </w:t>
      </w:r>
      <w:r w:rsidR="0037437F" w:rsidRPr="00053E38">
        <w:rPr>
          <w:rFonts w:eastAsia="SimSun"/>
          <w:lang w:val="en-US" w:eastAsia="zh-CN"/>
        </w:rPr>
        <w:t>and</w:t>
      </w:r>
      <w:r w:rsidRPr="00053E38">
        <w:rPr>
          <w:rFonts w:eastAsia="SimSun"/>
          <w:lang w:val="en-US" w:eastAsia="zh-CN"/>
        </w:rPr>
        <w:t xml:space="preserve"> controlled by the model provider. The input to this training will be data available at AI/ML model user. The output of local model training or an inference at AI/ML model user can be provided to the AI/ML model provider </w:t>
      </w:r>
      <w:r w:rsidR="00AD61C2" w:rsidRPr="00053E38">
        <w:rPr>
          <w:rFonts w:eastAsia="SimSun"/>
          <w:lang w:val="en-US" w:eastAsia="zh-CN"/>
        </w:rPr>
        <w:t xml:space="preserve">and be used by the AI/ML model provider </w:t>
      </w:r>
      <w:r w:rsidRPr="00053E38">
        <w:rPr>
          <w:rFonts w:eastAsia="SimSun"/>
          <w:lang w:val="en-US" w:eastAsia="zh-CN"/>
        </w:rPr>
        <w:t>to provide further information for the 5G System to improve its operations.</w:t>
      </w:r>
    </w:p>
    <w:p w14:paraId="721799D8"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.2</w:t>
      </w:r>
      <w:r w:rsidRPr="00053E38">
        <w:rPr>
          <w:rFonts w:ascii="Arial" w:hAnsi="Arial"/>
          <w:sz w:val="28"/>
          <w:lang w:val="en-US" w:eastAsia="x-none"/>
        </w:rPr>
        <w:tab/>
        <w:t>Pre-conditions</w:t>
      </w:r>
    </w:p>
    <w:p w14:paraId="0E75F519" w14:textId="7777777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stores multiple AI/ML models along with their performances measured during the test phase.</w:t>
      </w:r>
    </w:p>
    <w:p w14:paraId="5E487CD9" w14:textId="55DEE5E3"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is capable </w:t>
      </w:r>
      <w:r w:rsidR="00AD61C2" w:rsidRPr="00053E38">
        <w:rPr>
          <w:rFonts w:eastAsia="SimSun"/>
          <w:lang w:val="en-US" w:eastAsia="zh-CN"/>
        </w:rPr>
        <w:t xml:space="preserve">of sharing </w:t>
      </w:r>
      <w:r w:rsidRPr="00053E38">
        <w:rPr>
          <w:rFonts w:eastAsia="SimSun"/>
          <w:lang w:val="en-US" w:eastAsia="zh-CN"/>
        </w:rPr>
        <w:t>AI/ML models with shared AI/ML model users</w:t>
      </w:r>
      <w:r w:rsidRPr="00053E38" w:rsidDel="005701BB">
        <w:rPr>
          <w:rFonts w:eastAsia="SimSun"/>
          <w:lang w:val="en-US" w:eastAsia="zh-CN"/>
        </w:rPr>
        <w:t xml:space="preserve"> </w:t>
      </w:r>
      <w:r w:rsidRPr="00053E38">
        <w:rPr>
          <w:rFonts w:eastAsia="SimSun"/>
          <w:lang w:val="en-US" w:eastAsia="zh-CN"/>
        </w:rPr>
        <w:t>leveraging on 5GS.</w:t>
      </w:r>
    </w:p>
    <w:p w14:paraId="1DEA7696" w14:textId="42792F80" w:rsidR="00B7490C" w:rsidRPr="00053E38" w:rsidRDefault="00B7490C" w:rsidP="00B7490C">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The AI/ ML model provider is capable </w:t>
      </w:r>
      <w:r w:rsidR="00AD61C2" w:rsidRPr="00053E38">
        <w:rPr>
          <w:rFonts w:eastAsia="SimSun"/>
          <w:lang w:val="en-US" w:eastAsia="zh-CN"/>
        </w:rPr>
        <w:t>of splitting</w:t>
      </w:r>
      <w:r w:rsidRPr="00053E38">
        <w:rPr>
          <w:rFonts w:eastAsia="SimSun"/>
          <w:lang w:val="en-US" w:eastAsia="zh-CN"/>
        </w:rPr>
        <w:t xml:space="preserve"> AI/</w:t>
      </w:r>
      <w:del w:id="33" w:author="Nokia-r1" w:date="2021-02-24T11:48:00Z">
        <w:r w:rsidRPr="00053E38" w:rsidDel="0060115B">
          <w:rPr>
            <w:rFonts w:eastAsia="SimSun"/>
            <w:lang w:val="en-US" w:eastAsia="zh-CN"/>
          </w:rPr>
          <w:delText xml:space="preserve"> </w:delText>
        </w:r>
      </w:del>
      <w:r w:rsidRPr="00053E38">
        <w:rPr>
          <w:rFonts w:eastAsia="SimSun"/>
          <w:lang w:val="en-US" w:eastAsia="zh-CN"/>
        </w:rPr>
        <w:t>ML model training with an AI/ ML model user leveraging on 5GS.</w:t>
      </w:r>
    </w:p>
    <w:p w14:paraId="53B30E89" w14:textId="1EE65315" w:rsidR="00263BE3" w:rsidRPr="00053E38" w:rsidDel="0060115B" w:rsidRDefault="00263BE3" w:rsidP="0060115B">
      <w:pPr>
        <w:overflowPunct w:val="0"/>
        <w:autoSpaceDE w:val="0"/>
        <w:autoSpaceDN w:val="0"/>
        <w:adjustRightInd w:val="0"/>
        <w:jc w:val="both"/>
        <w:textAlignment w:val="baseline"/>
        <w:rPr>
          <w:del w:id="34" w:author="Nokia-r1" w:date="2021-02-24T11:49:00Z"/>
          <w:rFonts w:eastAsia="SimSun"/>
          <w:lang w:val="en-US" w:eastAsia="zh-CN"/>
        </w:rPr>
      </w:pPr>
      <w:r w:rsidRPr="00053E38">
        <w:rPr>
          <w:rFonts w:eastAsia="SimSun"/>
          <w:lang w:val="en-US" w:eastAsia="zh-CN"/>
        </w:rPr>
        <w:t>The shared AI/ML model user</w:t>
      </w:r>
      <w:r w:rsidRPr="00053E38" w:rsidDel="005701BB">
        <w:rPr>
          <w:rFonts w:eastAsia="SimSun"/>
          <w:lang w:val="en-US" w:eastAsia="zh-CN"/>
        </w:rPr>
        <w:t xml:space="preserve"> </w:t>
      </w:r>
      <w:r w:rsidRPr="00053E38">
        <w:rPr>
          <w:rFonts w:eastAsia="SimSun"/>
          <w:lang w:val="en-US" w:eastAsia="zh-CN"/>
        </w:rPr>
        <w:t>may run applications requiring the usage of AI/ML models and download them from</w:t>
      </w:r>
      <w:r w:rsidR="00AD61C2" w:rsidRPr="00053E38">
        <w:rPr>
          <w:rFonts w:eastAsia="SimSun"/>
          <w:lang w:val="en-US" w:eastAsia="zh-CN"/>
        </w:rPr>
        <w:t xml:space="preserve"> the AI/ML model provider </w:t>
      </w:r>
      <w:r w:rsidRPr="00053E38">
        <w:rPr>
          <w:rFonts w:eastAsia="SimSun"/>
          <w:lang w:val="en-US" w:eastAsia="zh-CN"/>
        </w:rPr>
        <w:t>via the 5GS.</w:t>
      </w:r>
      <w:r w:rsidR="00632354" w:rsidRPr="00053E38">
        <w:rPr>
          <w:rFonts w:eastAsia="SimSun"/>
          <w:lang w:val="en-US" w:eastAsia="zh-CN"/>
        </w:rPr>
        <w:t xml:space="preserve"> </w:t>
      </w:r>
      <w:del w:id="35" w:author="Nokia-r1" w:date="2021-02-24T11:49:00Z">
        <w:r w:rsidR="00632354" w:rsidRPr="00053E38" w:rsidDel="0060115B">
          <w:rPr>
            <w:rFonts w:eastAsia="SimSun"/>
            <w:lang w:val="en-US" w:eastAsia="zh-CN"/>
          </w:rPr>
          <w:delText xml:space="preserve">The </w:delText>
        </w:r>
        <w:r w:rsidR="008C65A2" w:rsidRPr="00053E38" w:rsidDel="0060115B">
          <w:rPr>
            <w:rFonts w:eastAsia="SimSun"/>
            <w:lang w:val="en-US" w:eastAsia="zh-CN"/>
          </w:rPr>
          <w:delText xml:space="preserve">logical </w:delText>
        </w:r>
        <w:r w:rsidR="00632354" w:rsidRPr="00053E38" w:rsidDel="0060115B">
          <w:rPr>
            <w:rFonts w:eastAsia="SimSun"/>
            <w:lang w:val="en-US" w:eastAsia="zh-CN"/>
          </w:rPr>
          <w:delText xml:space="preserve">function of these applications is out of scope of 3GPP standardization, though the interfaces supported by these applications </w:delText>
        </w:r>
        <w:r w:rsidR="00DD6359" w:rsidRPr="00053E38" w:rsidDel="0060115B">
          <w:rPr>
            <w:rFonts w:eastAsia="SimSun"/>
            <w:lang w:val="en-US" w:eastAsia="zh-CN"/>
          </w:rPr>
          <w:delText>can be</w:delText>
        </w:r>
        <w:r w:rsidR="00632354" w:rsidRPr="00053E38" w:rsidDel="0060115B">
          <w:rPr>
            <w:rFonts w:eastAsia="SimSun"/>
            <w:lang w:val="en-US" w:eastAsia="zh-CN"/>
          </w:rPr>
          <w:delText xml:space="preserve"> standardized. </w:delText>
        </w:r>
      </w:del>
    </w:p>
    <w:p w14:paraId="17418134" w14:textId="7AEF9FF4" w:rsidR="00263BE3" w:rsidRPr="00053E38" w:rsidRDefault="00263BE3" w:rsidP="0012016B">
      <w:pPr>
        <w:overflowPunct w:val="0"/>
        <w:autoSpaceDE w:val="0"/>
        <w:autoSpaceDN w:val="0"/>
        <w:adjustRightInd w:val="0"/>
        <w:jc w:val="both"/>
        <w:textAlignment w:val="baseline"/>
        <w:rPr>
          <w:rFonts w:eastAsia="SimSun"/>
          <w:lang w:val="en-US" w:eastAsia="zh-CN"/>
        </w:rPr>
      </w:pPr>
      <w:del w:id="36" w:author="Nokia-r1" w:date="2021-02-24T11:49:00Z">
        <w:r w:rsidRPr="00053E38" w:rsidDel="0060115B">
          <w:rPr>
            <w:rFonts w:eastAsia="SimSun"/>
            <w:lang w:val="en-US" w:eastAsia="zh-CN"/>
          </w:rPr>
          <w:delText xml:space="preserve">A shared AI/ML model user may be </w:delText>
        </w:r>
        <w:r w:rsidR="00EC24C4" w:rsidRPr="00053E38" w:rsidDel="0060115B">
          <w:rPr>
            <w:rFonts w:eastAsia="SimSun"/>
            <w:lang w:val="en-US" w:eastAsia="zh-CN"/>
          </w:rPr>
          <w:delText xml:space="preserve">located at </w:delText>
        </w:r>
        <w:r w:rsidRPr="00053E38" w:rsidDel="0060115B">
          <w:rPr>
            <w:rFonts w:eastAsia="SimSun"/>
            <w:lang w:val="en-US" w:eastAsia="zh-CN"/>
          </w:rPr>
          <w:delText>a UE, a 5GC NF, or a MnF Consumer.</w:delText>
        </w:r>
      </w:del>
    </w:p>
    <w:p w14:paraId="47065CCA"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.3</w:t>
      </w:r>
      <w:r w:rsidRPr="00053E38">
        <w:rPr>
          <w:rFonts w:ascii="Arial" w:hAnsi="Arial"/>
          <w:sz w:val="28"/>
          <w:lang w:val="en-US" w:eastAsia="x-none"/>
        </w:rPr>
        <w:tab/>
        <w:t>Service Flows</w:t>
      </w:r>
    </w:p>
    <w:p w14:paraId="5A22945D" w14:textId="3B857E69" w:rsidR="00263BE3" w:rsidRPr="00053E38" w:rsidRDefault="00263BE3" w:rsidP="000066A7">
      <w:pPr>
        <w:pStyle w:val="ListParagraph"/>
        <w:numPr>
          <w:ilvl w:val="0"/>
          <w:numId w:val="5"/>
        </w:numPr>
        <w:overflowPunct w:val="0"/>
        <w:autoSpaceDE w:val="0"/>
        <w:autoSpaceDN w:val="0"/>
        <w:adjustRightInd w:val="0"/>
        <w:spacing w:before="120"/>
        <w:ind w:left="360" w:firstLineChars="0" w:hanging="274"/>
        <w:contextualSpacing/>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wants to optimize </w:t>
      </w:r>
      <w:r w:rsidR="00065446" w:rsidRPr="00053E38">
        <w:rPr>
          <w:rFonts w:eastAsia="SimSun"/>
          <w:lang w:val="en-US" w:eastAsia="zh-CN"/>
        </w:rPr>
        <w:t xml:space="preserve">performance of some process by means of </w:t>
      </w:r>
      <w:r w:rsidRPr="00053E38">
        <w:rPr>
          <w:rFonts w:eastAsia="SimSun"/>
          <w:lang w:val="en-US" w:eastAsia="zh-CN"/>
        </w:rPr>
        <w:t xml:space="preserve">shared AI/ML model performance. </w:t>
      </w:r>
      <w:del w:id="37" w:author="Nokia-r1" w:date="2021-02-24T11:49:00Z">
        <w:r w:rsidRPr="00053E38" w:rsidDel="0060115B">
          <w:rPr>
            <w:rFonts w:eastAsia="SimSun"/>
            <w:lang w:val="en-US" w:eastAsia="zh-CN"/>
          </w:rPr>
          <w:delText>For example, it wants to optimize UE handovers. For this scope, an AI/ML model for forecasting the handover is trained using historical UE handover data</w:delText>
        </w:r>
        <w:r w:rsidR="00065446" w:rsidRPr="00053E38" w:rsidDel="0060115B">
          <w:rPr>
            <w:rFonts w:eastAsia="SimSun"/>
            <w:lang w:val="en-US" w:eastAsia="zh-CN"/>
          </w:rPr>
          <w:delText xml:space="preserve"> as well as further incremental training using data available on the UE</w:delText>
        </w:r>
        <w:r w:rsidRPr="00053E38" w:rsidDel="0060115B">
          <w:rPr>
            <w:rFonts w:eastAsia="SimSun"/>
            <w:lang w:val="en-US" w:eastAsia="zh-CN"/>
          </w:rPr>
          <w:delText>.</w:delText>
        </w:r>
        <w:r w:rsidR="00B30A20" w:rsidRPr="00053E38" w:rsidDel="0060115B">
          <w:rPr>
            <w:rFonts w:eastAsia="SimSun"/>
            <w:lang w:val="en-US" w:eastAsia="zh-CN"/>
          </w:rPr>
          <w:delText xml:space="preserve"> </w:delText>
        </w:r>
        <w:r w:rsidR="00B30A20" w:rsidRPr="00053E38" w:rsidDel="0060115B">
          <w:rPr>
            <w:rFonts w:eastAsia="SimSun"/>
            <w:lang w:val="en-US" w:eastAsia="zh-CN"/>
          </w:rPr>
          <w:br/>
          <w:delText xml:space="preserve">As another example, it may want to optimize UE behaviour parameters. For this scope, an AI/ML model training </w:delText>
        </w:r>
        <w:r w:rsidR="008C65A2" w:rsidRPr="00053E38" w:rsidDel="0060115B">
          <w:rPr>
            <w:rFonts w:eastAsia="SimSun"/>
            <w:lang w:val="en-US" w:eastAsia="zh-CN"/>
          </w:rPr>
          <w:delText xml:space="preserve">function </w:delText>
        </w:r>
        <w:r w:rsidR="00B30A20" w:rsidRPr="00053E38" w:rsidDel="0060115B">
          <w:rPr>
            <w:rFonts w:eastAsia="SimSun"/>
            <w:lang w:val="en-US" w:eastAsia="zh-CN"/>
          </w:rPr>
          <w:delText>can split between AI/ ML model provider and AI/ ML model user for further incremental training, using data available on the UE.</w:delText>
        </w:r>
      </w:del>
    </w:p>
    <w:p w14:paraId="7BA28B99" w14:textId="0A2015A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sends the trained AI/ML model to the</w:t>
      </w:r>
      <w:r w:rsidR="00EC24C4" w:rsidRPr="00053E38">
        <w:rPr>
          <w:rFonts w:eastAsia="SimSun"/>
          <w:lang w:val="en-US" w:eastAsia="zh-CN"/>
        </w:rPr>
        <w:t xml:space="preserve"> </w:t>
      </w:r>
      <w:r w:rsidR="005675BC" w:rsidRPr="00053E38">
        <w:rPr>
          <w:rFonts w:eastAsia="SimSun"/>
          <w:lang w:val="en-US" w:eastAsia="zh-CN"/>
        </w:rPr>
        <w:t xml:space="preserve">shared </w:t>
      </w:r>
      <w:r w:rsidR="00EC24C4" w:rsidRPr="00053E38">
        <w:rPr>
          <w:rFonts w:eastAsia="SimSun"/>
          <w:lang w:val="en-US" w:eastAsia="zh-CN"/>
        </w:rPr>
        <w:t xml:space="preserve">AI/ML model user at </w:t>
      </w:r>
      <w:r w:rsidR="005675BC" w:rsidRPr="00053E38">
        <w:rPr>
          <w:rFonts w:eastAsia="SimSun"/>
          <w:lang w:val="en-US" w:eastAsia="zh-CN"/>
        </w:rPr>
        <w:t>the</w:t>
      </w:r>
      <w:r w:rsidRPr="00053E38">
        <w:rPr>
          <w:rFonts w:eastAsia="SimSun"/>
          <w:lang w:val="en-US" w:eastAsia="zh-CN"/>
        </w:rPr>
        <w:t xml:space="preserve"> UE leveraging on the 5GS.</w:t>
      </w:r>
    </w:p>
    <w:p w14:paraId="25D2684A" w14:textId="35A0F04E"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The UE receives the model and </w:t>
      </w:r>
      <w:r w:rsidR="00AC5E1A" w:rsidRPr="00053E38">
        <w:rPr>
          <w:rFonts w:eastAsia="SimSun"/>
          <w:lang w:val="en-US" w:eastAsia="zh-CN"/>
        </w:rPr>
        <w:t xml:space="preserve">employs the model to </w:t>
      </w:r>
      <w:r w:rsidR="00065446" w:rsidRPr="00053E38">
        <w:rPr>
          <w:rFonts w:eastAsia="SimSun"/>
          <w:lang w:val="en-US" w:eastAsia="zh-CN"/>
        </w:rPr>
        <w:t xml:space="preserve">perform </w:t>
      </w:r>
      <w:r w:rsidR="00B30A20" w:rsidRPr="00053E38">
        <w:rPr>
          <w:rFonts w:eastAsia="SimSun"/>
          <w:lang w:val="en-US" w:eastAsia="zh-CN"/>
        </w:rPr>
        <w:t xml:space="preserve">local training and </w:t>
      </w:r>
      <w:r w:rsidR="00065446" w:rsidRPr="00053E38">
        <w:rPr>
          <w:rFonts w:eastAsia="SimSun"/>
          <w:lang w:val="en-US" w:eastAsia="zh-CN"/>
        </w:rPr>
        <w:t>inference using data available on the UE</w:t>
      </w:r>
      <w:del w:id="38" w:author="Nokia-r1" w:date="2021-02-24T11:50:00Z">
        <w:r w:rsidR="00065446" w:rsidRPr="00053E38" w:rsidDel="0060115B">
          <w:rPr>
            <w:rFonts w:eastAsia="SimSun"/>
            <w:lang w:val="en-US" w:eastAsia="zh-CN"/>
          </w:rPr>
          <w:delText xml:space="preserve"> </w:delText>
        </w:r>
        <w:r w:rsidRPr="00053E38" w:rsidDel="0060115B">
          <w:rPr>
            <w:rFonts w:eastAsia="SimSun"/>
            <w:lang w:val="en-US" w:eastAsia="zh-CN"/>
          </w:rPr>
          <w:delText>to forecast the performance measurements required for handover optimization</w:delText>
        </w:r>
        <w:r w:rsidR="00B30A20" w:rsidRPr="00053E38" w:rsidDel="0060115B">
          <w:rPr>
            <w:rFonts w:eastAsia="SimSun"/>
            <w:lang w:val="en-US" w:eastAsia="zh-CN"/>
          </w:rPr>
          <w:delText xml:space="preserve"> or to optimise UE behaviour parameters</w:delText>
        </w:r>
      </w:del>
      <w:r w:rsidRPr="00053E38">
        <w:rPr>
          <w:rFonts w:eastAsia="SimSun"/>
          <w:lang w:val="en-US" w:eastAsia="zh-CN"/>
        </w:rPr>
        <w:t>.</w:t>
      </w:r>
    </w:p>
    <w:p w14:paraId="13F7B487"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monitors the context scenario</w:t>
      </w:r>
      <w:r w:rsidR="00065446" w:rsidRPr="00053E38">
        <w:rPr>
          <w:rFonts w:eastAsia="SimSun"/>
          <w:lang w:val="en-US" w:eastAsia="zh-CN"/>
        </w:rPr>
        <w:t xml:space="preserve"> (</w:t>
      </w:r>
      <w:r w:rsidR="008C65A2" w:rsidRPr="00053E38">
        <w:rPr>
          <w:rFonts w:eastAsia="SimSun"/>
          <w:lang w:val="en-US" w:eastAsia="zh-CN"/>
        </w:rPr>
        <w:t xml:space="preserve">e.g. </w:t>
      </w:r>
      <w:r w:rsidR="00065446" w:rsidRPr="00053E38">
        <w:rPr>
          <w:rFonts w:eastAsia="SimSun"/>
          <w:lang w:val="en-US" w:eastAsia="zh-CN"/>
        </w:rPr>
        <w:t>the UE data which is available to the application)</w:t>
      </w:r>
      <w:r w:rsidRPr="00053E38">
        <w:rPr>
          <w:rFonts w:eastAsia="SimSun"/>
          <w:lang w:val="en-US" w:eastAsia="zh-CN"/>
        </w:rPr>
        <w:t xml:space="preserve"> in which the UE is running the shared model.</w:t>
      </w:r>
    </w:p>
    <w:p w14:paraId="20D56A20" w14:textId="4A90894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If a change in the context scenario is detected, </w:t>
      </w:r>
      <w:r w:rsidR="00B30A20" w:rsidRPr="00053E38">
        <w:rPr>
          <w:rFonts w:eastAsia="SimSun"/>
          <w:lang w:val="en-US" w:eastAsia="zh-CN"/>
        </w:rPr>
        <w:t xml:space="preserve">e.g. based on an inference feedback from the </w:t>
      </w:r>
      <w:r w:rsidR="00EC24C4" w:rsidRPr="00053E38">
        <w:rPr>
          <w:rFonts w:eastAsia="SimSun"/>
          <w:lang w:val="en-US" w:eastAsia="zh-CN"/>
        </w:rPr>
        <w:t>shared AI/ML</w:t>
      </w:r>
      <w:r w:rsidR="00343789" w:rsidRPr="00053E38">
        <w:rPr>
          <w:rFonts w:eastAsia="SimSun"/>
          <w:lang w:val="en-US" w:eastAsia="zh-CN"/>
        </w:rPr>
        <w:t xml:space="preserve"> </w:t>
      </w:r>
      <w:r w:rsidR="0037437F" w:rsidRPr="00053E38">
        <w:rPr>
          <w:rFonts w:eastAsia="SimSun"/>
          <w:lang w:val="en-US" w:eastAsia="zh-CN"/>
        </w:rPr>
        <w:t>model</w:t>
      </w:r>
      <w:r w:rsidR="00EC24C4" w:rsidRPr="00053E38">
        <w:rPr>
          <w:rFonts w:eastAsia="SimSun"/>
          <w:lang w:val="en-US" w:eastAsia="zh-CN"/>
        </w:rPr>
        <w:t xml:space="preserve"> user</w:t>
      </w:r>
      <w:r w:rsidR="00B30A20" w:rsidRPr="00053E38">
        <w:rPr>
          <w:rFonts w:eastAsia="SimSun"/>
          <w:lang w:val="en-US" w:eastAsia="zh-CN"/>
        </w:rPr>
        <w:t xml:space="preserve">, </w:t>
      </w:r>
      <w:r w:rsidRPr="00053E38">
        <w:rPr>
          <w:rFonts w:eastAsia="SimSun"/>
          <w:lang w:val="en-US" w:eastAsia="zh-CN"/>
        </w:rPr>
        <w:t xml:space="preserve">the shared AI/ML model provider, in order to avoid model performance degradation, shares with the </w:t>
      </w:r>
      <w:ins w:id="39" w:author="Nokia-r1" w:date="2021-02-24T11:51:00Z">
        <w:r w:rsidR="0060115B" w:rsidRPr="00053E38">
          <w:rPr>
            <w:rFonts w:eastAsia="SimSun"/>
            <w:lang w:val="en-US" w:eastAsia="zh-CN"/>
          </w:rPr>
          <w:t>AI/ML model user</w:t>
        </w:r>
        <w:r w:rsidR="0060115B" w:rsidRPr="00053E38" w:rsidDel="0060115B">
          <w:rPr>
            <w:rFonts w:eastAsia="SimSun"/>
            <w:lang w:val="en-US" w:eastAsia="zh-CN"/>
          </w:rPr>
          <w:t xml:space="preserve"> </w:t>
        </w:r>
      </w:ins>
      <w:del w:id="40" w:author="Nokia-r1" w:date="2021-02-24T11:51:00Z">
        <w:r w:rsidRPr="00053E38" w:rsidDel="0060115B">
          <w:rPr>
            <w:rFonts w:eastAsia="SimSun"/>
            <w:lang w:val="en-US" w:eastAsia="zh-CN"/>
          </w:rPr>
          <w:delText xml:space="preserve">UE </w:delText>
        </w:r>
      </w:del>
      <w:r w:rsidRPr="00053E38">
        <w:rPr>
          <w:rFonts w:eastAsia="SimSun"/>
          <w:lang w:val="en-US" w:eastAsia="zh-CN"/>
        </w:rPr>
        <w:t>an updated version of the AI/ML model retrained to capture the new context.</w:t>
      </w:r>
    </w:p>
    <w:p w14:paraId="36550140"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UE continues to run the updated model without experiencing performance degradation.</w:t>
      </w:r>
    </w:p>
    <w:p w14:paraId="761DD3D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.4</w:t>
      </w:r>
      <w:r w:rsidRPr="00053E38">
        <w:rPr>
          <w:rFonts w:ascii="Arial" w:hAnsi="Arial"/>
          <w:sz w:val="28"/>
          <w:lang w:val="en-US" w:eastAsia="x-none"/>
        </w:rPr>
        <w:tab/>
        <w:t>Post-conditions</w:t>
      </w:r>
    </w:p>
    <w:p w14:paraId="71557011" w14:textId="70DFA94F" w:rsidR="00263BE3"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Following the example in the use case, t</w:t>
      </w:r>
      <w:r w:rsidR="00263BE3" w:rsidRPr="00053E38">
        <w:rPr>
          <w:rFonts w:eastAsia="SimSun"/>
          <w:lang w:val="en-US" w:eastAsia="zh-CN"/>
        </w:rPr>
        <w:t>he shared AI/ML model provider</w:t>
      </w:r>
      <w:r w:rsidR="00263BE3" w:rsidRPr="00053E38" w:rsidDel="00D02E06">
        <w:rPr>
          <w:rFonts w:eastAsia="SimSun"/>
          <w:lang w:val="en-US" w:eastAsia="zh-CN"/>
        </w:rPr>
        <w:t xml:space="preserve"> </w:t>
      </w:r>
      <w:r w:rsidR="00263BE3" w:rsidRPr="00053E38">
        <w:rPr>
          <w:rFonts w:eastAsia="SimSun"/>
          <w:lang w:val="en-US" w:eastAsia="zh-CN"/>
        </w:rPr>
        <w:t xml:space="preserve">receives an accurate forecast regarding </w:t>
      </w:r>
      <w:r w:rsidR="005675BC" w:rsidRPr="00053E38">
        <w:rPr>
          <w:rFonts w:eastAsia="SimSun"/>
          <w:lang w:val="en-US" w:eastAsia="zh-CN"/>
        </w:rPr>
        <w:t xml:space="preserve">AI/ML model </w:t>
      </w:r>
      <w:r w:rsidR="00263BE3" w:rsidRPr="00053E38">
        <w:rPr>
          <w:rFonts w:eastAsia="SimSun"/>
          <w:lang w:val="en-US" w:eastAsia="zh-CN"/>
        </w:rPr>
        <w:t xml:space="preserve">performance, and </w:t>
      </w:r>
      <w:r w:rsidR="005675BC" w:rsidRPr="00053E38">
        <w:rPr>
          <w:rFonts w:eastAsia="SimSun"/>
          <w:lang w:val="en-US" w:eastAsia="zh-CN"/>
        </w:rPr>
        <w:t xml:space="preserve">the </w:t>
      </w:r>
      <w:ins w:id="41" w:author="Nokia-r1" w:date="2021-02-24T11:51:00Z">
        <w:r w:rsidR="0060115B" w:rsidRPr="00053E38">
          <w:rPr>
            <w:rFonts w:eastAsia="SimSun"/>
            <w:lang w:val="en-US" w:eastAsia="zh-CN"/>
          </w:rPr>
          <w:t xml:space="preserve">AI/ML model user </w:t>
        </w:r>
        <w:r w:rsidR="0060115B">
          <w:rPr>
            <w:rFonts w:eastAsia="SimSun"/>
            <w:lang w:val="en-US" w:eastAsia="zh-CN"/>
          </w:rPr>
          <w:t xml:space="preserve">is using an AI/ML </w:t>
        </w:r>
      </w:ins>
      <w:ins w:id="42" w:author="Nokia-r1" w:date="2021-02-24T11:52:00Z">
        <w:r w:rsidR="0060115B">
          <w:rPr>
            <w:rFonts w:eastAsia="SimSun"/>
            <w:lang w:val="en-US" w:eastAsia="zh-CN"/>
          </w:rPr>
          <w:t xml:space="preserve">model </w:t>
        </w:r>
      </w:ins>
      <w:ins w:id="43" w:author="Nokia-r1" w:date="2021-02-24T11:51:00Z">
        <w:r w:rsidR="0060115B">
          <w:rPr>
            <w:rFonts w:eastAsia="SimSun"/>
            <w:lang w:val="en-US" w:eastAsia="zh-CN"/>
          </w:rPr>
          <w:t xml:space="preserve">with </w:t>
        </w:r>
      </w:ins>
      <w:ins w:id="44" w:author="Nokia-r1" w:date="2021-02-24T11:52:00Z">
        <w:r w:rsidR="0060115B">
          <w:rPr>
            <w:rFonts w:eastAsia="SimSun"/>
            <w:lang w:val="en-US" w:eastAsia="zh-CN"/>
          </w:rPr>
          <w:t>high</w:t>
        </w:r>
      </w:ins>
      <w:ins w:id="45" w:author="Nokia-r1" w:date="2021-02-24T11:51:00Z">
        <w:r w:rsidR="0060115B">
          <w:rPr>
            <w:rFonts w:eastAsia="SimSun"/>
            <w:lang w:val="en-US" w:eastAsia="zh-CN"/>
          </w:rPr>
          <w:t xml:space="preserve"> performance.</w:t>
        </w:r>
      </w:ins>
      <w:del w:id="46" w:author="Nokia-r1" w:date="2021-02-24T11:52:00Z">
        <w:r w:rsidR="005675BC" w:rsidRPr="00053E38" w:rsidDel="0060115B">
          <w:rPr>
            <w:rFonts w:eastAsia="SimSun"/>
            <w:lang w:val="en-US" w:eastAsia="zh-CN"/>
          </w:rPr>
          <w:delText xml:space="preserve">UE </w:delText>
        </w:r>
        <w:r w:rsidR="00263BE3" w:rsidRPr="00053E38" w:rsidDel="0060115B">
          <w:rPr>
            <w:rFonts w:eastAsia="SimSun"/>
            <w:lang w:val="en-US" w:eastAsia="zh-CN"/>
          </w:rPr>
          <w:delText>is able to optimize handovers.</w:delText>
        </w:r>
        <w:r w:rsidRPr="00053E38" w:rsidDel="0060115B">
          <w:rPr>
            <w:rFonts w:eastAsia="SimSun"/>
            <w:lang w:val="en-US" w:eastAsia="zh-CN"/>
          </w:rPr>
          <w:delText xml:space="preserve"> Other post-conditions are possible for models deployed for other purposes.</w:delText>
        </w:r>
      </w:del>
    </w:p>
    <w:p w14:paraId="75B93196"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.5</w:t>
      </w:r>
      <w:r w:rsidRPr="00053E38">
        <w:rPr>
          <w:rFonts w:ascii="Arial" w:hAnsi="Arial"/>
          <w:sz w:val="28"/>
          <w:lang w:val="en-US" w:eastAsia="x-none"/>
        </w:rPr>
        <w:tab/>
        <w:t>Existing features partly or fully covering the use case functionality</w:t>
      </w:r>
    </w:p>
    <w:p w14:paraId="5CB0399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.6</w:t>
      </w:r>
      <w:r w:rsidRPr="00053E38">
        <w:rPr>
          <w:rFonts w:ascii="Arial" w:hAnsi="Arial"/>
          <w:sz w:val="28"/>
          <w:lang w:val="en-US" w:eastAsia="x-none"/>
        </w:rPr>
        <w:tab/>
        <w:t>Potential New Requirements needed to support the use case</w:t>
      </w:r>
    </w:p>
    <w:p w14:paraId="6F9EE1B9" w14:textId="1B926898" w:rsidR="008C65A2" w:rsidRPr="00053E38" w:rsidDel="0060115B" w:rsidRDefault="0060115B" w:rsidP="008C65A2">
      <w:pPr>
        <w:pStyle w:val="NO"/>
        <w:rPr>
          <w:del w:id="47" w:author="Nokia-r1" w:date="2021-02-24T11:52:00Z"/>
          <w:rFonts w:eastAsia="SimSun"/>
          <w:lang w:val="en-US" w:eastAsia="zh-CN"/>
        </w:rPr>
      </w:pPr>
      <w:ins w:id="48" w:author="Nokia-r1" w:date="2021-02-24T11:52:00Z">
        <w:r w:rsidRPr="00053E38" w:rsidDel="0060115B">
          <w:rPr>
            <w:rFonts w:eastAsia="SimSun"/>
            <w:lang w:val="en-US" w:eastAsia="zh-CN"/>
          </w:rPr>
          <w:t xml:space="preserve"> </w:t>
        </w:r>
      </w:ins>
      <w:del w:id="49" w:author="Nokia-r1" w:date="2021-02-24T11:52:00Z">
        <w:r w:rsidR="008C65A2" w:rsidRPr="00053E38" w:rsidDel="0060115B">
          <w:rPr>
            <w:rFonts w:eastAsia="SimSun"/>
            <w:lang w:val="en-US" w:eastAsia="zh-CN"/>
          </w:rPr>
          <w:delText>NOTE</w:delText>
        </w:r>
        <w:r w:rsidR="00242774" w:rsidRPr="00053E38" w:rsidDel="0060115B">
          <w:rPr>
            <w:rFonts w:eastAsia="SimSun"/>
            <w:lang w:val="en-US" w:eastAsia="zh-CN"/>
          </w:rPr>
          <w:delText> 1</w:delText>
        </w:r>
        <w:r w:rsidR="008C65A2" w:rsidRPr="00053E38" w:rsidDel="0060115B">
          <w:rPr>
            <w:rFonts w:eastAsia="SimSun"/>
            <w:lang w:val="en-US" w:eastAsia="zh-CN"/>
          </w:rPr>
          <w:delText xml:space="preserve">: </w:delText>
        </w:r>
        <w:r w:rsidR="008C65A2" w:rsidRPr="00053E38" w:rsidDel="0060115B">
          <w:rPr>
            <w:rFonts w:eastAsia="SimSun"/>
            <w:lang w:val="en-US" w:eastAsia="zh-CN"/>
          </w:rPr>
          <w:tab/>
          <w:delText xml:space="preserve">The term "subscriber consent" is used in </w:delText>
        </w:r>
        <w:r w:rsidR="00842A57" w:rsidRPr="00053E38" w:rsidDel="0060115B">
          <w:rPr>
            <w:rFonts w:eastAsia="SimSun"/>
            <w:lang w:val="en-US" w:eastAsia="zh-CN"/>
          </w:rPr>
          <w:delText xml:space="preserve">the </w:delText>
        </w:r>
        <w:r w:rsidR="008C65A2" w:rsidRPr="00053E38" w:rsidDel="0060115B">
          <w:rPr>
            <w:rFonts w:eastAsia="SimSun"/>
            <w:lang w:val="en-US" w:eastAsia="zh-CN"/>
          </w:rPr>
          <w:delText>potential requirements below instead of "user consent", since the user of the shared model could be a 5GC NF or a MnF Consumer.</w:delText>
        </w:r>
      </w:del>
    </w:p>
    <w:p w14:paraId="7605BB9A" w14:textId="263A004D" w:rsidR="00242774" w:rsidRPr="00053E38" w:rsidDel="0060115B" w:rsidRDefault="00242774" w:rsidP="008C65A2">
      <w:pPr>
        <w:pStyle w:val="NO"/>
        <w:rPr>
          <w:del w:id="50" w:author="Nokia-r1" w:date="2021-02-24T11:52:00Z"/>
          <w:rFonts w:eastAsia="SimSun"/>
          <w:lang w:val="en-US" w:eastAsia="zh-CN"/>
        </w:rPr>
      </w:pPr>
      <w:del w:id="51" w:author="Nokia-r1" w:date="2021-02-24T11:52:00Z">
        <w:r w:rsidRPr="00053E38" w:rsidDel="0060115B">
          <w:rPr>
            <w:rFonts w:eastAsia="SimSun"/>
            <w:lang w:val="en-US" w:eastAsia="zh-CN"/>
          </w:rPr>
          <w:lastRenderedPageBreak/>
          <w:delText>NOTE 2:</w:delText>
        </w:r>
        <w:r w:rsidRPr="00053E38" w:rsidDel="0060115B">
          <w:rPr>
            <w:rFonts w:eastAsia="SimSun"/>
            <w:lang w:val="en-US" w:eastAsia="zh-CN"/>
          </w:rPr>
          <w:tab/>
          <w:delText xml:space="preserve">In </w:delText>
        </w:r>
        <w:r w:rsidR="00842A57" w:rsidRPr="00053E38" w:rsidDel="0060115B">
          <w:rPr>
            <w:rFonts w:eastAsia="SimSun"/>
            <w:lang w:val="en-US" w:eastAsia="zh-CN"/>
          </w:rPr>
          <w:delText>the potential</w:delText>
        </w:r>
        <w:r w:rsidRPr="00053E38" w:rsidDel="0060115B">
          <w:rPr>
            <w:rFonts w:eastAsia="SimSun"/>
            <w:lang w:val="en-US" w:eastAsia="zh-CN"/>
          </w:rPr>
          <w:delText xml:space="preserve"> requirements</w:delText>
        </w:r>
        <w:r w:rsidR="00842A57" w:rsidRPr="00053E38" w:rsidDel="0060115B">
          <w:rPr>
            <w:rFonts w:eastAsia="SimSun"/>
            <w:lang w:val="en-US" w:eastAsia="zh-CN"/>
          </w:rPr>
          <w:delText xml:space="preserve"> below</w:delText>
        </w:r>
        <w:r w:rsidRPr="00053E38" w:rsidDel="0060115B">
          <w:rPr>
            <w:rFonts w:eastAsia="SimSun"/>
            <w:lang w:val="en-US" w:eastAsia="zh-CN"/>
          </w:rPr>
          <w:delText xml:space="preserve">, if the shared AI/ML model user </w:delText>
        </w:r>
        <w:r w:rsidR="00842A57" w:rsidRPr="00053E38" w:rsidDel="0060115B">
          <w:rPr>
            <w:rFonts w:eastAsia="SimSun"/>
            <w:lang w:val="en-US" w:eastAsia="zh-CN"/>
          </w:rPr>
          <w:delText xml:space="preserve">is an application </w:delText>
        </w:r>
        <w:r w:rsidR="00A93E28" w:rsidRPr="00053E38" w:rsidDel="0060115B">
          <w:rPr>
            <w:rFonts w:eastAsia="SimSun"/>
            <w:lang w:val="en-US" w:eastAsia="zh-CN"/>
          </w:rPr>
          <w:delText xml:space="preserve">running on the UE </w:delText>
        </w:r>
        <w:r w:rsidRPr="00053E38" w:rsidDel="0060115B">
          <w:rPr>
            <w:rFonts w:eastAsia="SimSun"/>
            <w:lang w:val="en-US" w:eastAsia="zh-CN"/>
          </w:rPr>
          <w:delText xml:space="preserve">and the shared AI/ML model </w:delText>
        </w:r>
        <w:r w:rsidR="00842A57" w:rsidRPr="00053E38" w:rsidDel="0060115B">
          <w:rPr>
            <w:rFonts w:eastAsia="SimSun"/>
            <w:lang w:val="en-US" w:eastAsia="zh-CN"/>
          </w:rPr>
          <w:delText>provider is not a 5GS NF, all data transfer between the two entities i</w:delText>
        </w:r>
        <w:r w:rsidR="00A93E28" w:rsidRPr="00053E38" w:rsidDel="0060115B">
          <w:rPr>
            <w:rFonts w:eastAsia="SimSun"/>
            <w:lang w:val="en-US" w:eastAsia="zh-CN"/>
          </w:rPr>
          <w:delText>s</w:delText>
        </w:r>
        <w:r w:rsidR="00842A57" w:rsidRPr="00053E38" w:rsidDel="0060115B">
          <w:rPr>
            <w:rFonts w:eastAsia="SimSun"/>
            <w:lang w:val="en-US" w:eastAsia="zh-CN"/>
          </w:rPr>
          <w:delText xml:space="preserve"> on application layer, thus </w:delText>
        </w:r>
        <w:r w:rsidR="00A93E28" w:rsidRPr="00053E38" w:rsidDel="0060115B">
          <w:rPr>
            <w:rFonts w:eastAsia="SimSun"/>
            <w:lang w:val="en-US" w:eastAsia="zh-CN"/>
          </w:rPr>
          <w:delText>not requiring any specific 5GS support besides</w:delText>
        </w:r>
        <w:r w:rsidR="00842A57" w:rsidRPr="00053E38" w:rsidDel="0060115B">
          <w:rPr>
            <w:rFonts w:eastAsia="SimSun"/>
            <w:lang w:val="en-US" w:eastAsia="zh-CN"/>
          </w:rPr>
          <w:delText xml:space="preserve"> KPI requirement</w:delText>
        </w:r>
        <w:r w:rsidR="00A93E28" w:rsidRPr="00053E38" w:rsidDel="0060115B">
          <w:rPr>
            <w:rFonts w:eastAsia="SimSun"/>
            <w:lang w:val="en-US" w:eastAsia="zh-CN"/>
          </w:rPr>
          <w:delText>s as</w:delText>
        </w:r>
        <w:r w:rsidR="00842A57" w:rsidRPr="00053E38" w:rsidDel="0060115B">
          <w:rPr>
            <w:rFonts w:eastAsia="SimSun"/>
            <w:lang w:val="en-US" w:eastAsia="zh-CN"/>
          </w:rPr>
          <w:delText xml:space="preserve"> in [PR6.x.6-6]</w:delText>
        </w:r>
        <w:r w:rsidR="00A93E28" w:rsidRPr="00053E38" w:rsidDel="0060115B">
          <w:rPr>
            <w:rFonts w:eastAsia="SimSun"/>
            <w:lang w:val="en-US" w:eastAsia="zh-CN"/>
          </w:rPr>
          <w:delText>.</w:delText>
        </w:r>
      </w:del>
    </w:p>
    <w:p w14:paraId="3D465E0F" w14:textId="66CC4E2C" w:rsidR="00263BE3" w:rsidRPr="00053E38" w:rsidDel="0060115B" w:rsidRDefault="001D325C" w:rsidP="00263BE3">
      <w:pPr>
        <w:rPr>
          <w:del w:id="52" w:author="Nokia-r1" w:date="2021-02-24T11:52:00Z"/>
          <w:rFonts w:eastAsia="SimSun"/>
          <w:lang w:val="en-US" w:eastAsia="zh-CN"/>
        </w:rPr>
      </w:pPr>
      <w:del w:id="53" w:author="Nokia-r1" w:date="2021-02-24T11:52:00Z">
        <w:r w:rsidRPr="00053E38" w:rsidDel="0060115B">
          <w:rPr>
            <w:rFonts w:eastAsia="SimSun"/>
            <w:lang w:val="en-US" w:eastAsia="zh-CN"/>
          </w:rPr>
          <w:delText>[PR6.x.6-1</w:delText>
        </w:r>
        <w:r w:rsidR="006A7FF9" w:rsidRPr="00053E38" w:rsidDel="0060115B">
          <w:rPr>
            <w:rFonts w:eastAsia="SimSun"/>
            <w:lang w:val="en-US" w:eastAsia="zh-CN"/>
          </w:rPr>
          <w:delText>]</w:delText>
        </w:r>
        <w:r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90C" w:rsidRPr="00053E38" w:rsidDel="0060115B">
          <w:rPr>
            <w:rFonts w:eastAsia="SimSun"/>
            <w:lang w:val="en-US" w:eastAsia="zh-CN"/>
          </w:rPr>
          <w:delText>subscriber</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 xml:space="preserve">he 5GS shall be able to support the shared AI/ML model provider </w:delText>
        </w:r>
        <w:r w:rsidR="006A7FF9" w:rsidRPr="00053E38" w:rsidDel="0060115B">
          <w:rPr>
            <w:rFonts w:eastAsia="SimSun"/>
            <w:lang w:val="en-US" w:eastAsia="zh-CN"/>
          </w:rPr>
          <w:delText xml:space="preserve">to </w:delText>
        </w:r>
        <w:r w:rsidR="00263BE3" w:rsidRPr="00053E38" w:rsidDel="0060115B">
          <w:rPr>
            <w:rFonts w:eastAsia="SimSun"/>
            <w:lang w:val="en-US" w:eastAsia="zh-CN"/>
          </w:rPr>
          <w:delText>monitor its shared AI/ML models performance.</w:delText>
        </w:r>
      </w:del>
    </w:p>
    <w:p w14:paraId="5D8B5B97" w14:textId="4E02A72D" w:rsidR="006A7FF9" w:rsidRPr="00053E38" w:rsidDel="0060115B" w:rsidRDefault="008C65A2" w:rsidP="00263BE3">
      <w:pPr>
        <w:rPr>
          <w:del w:id="54" w:author="Nokia-r1" w:date="2021-02-24T11:52:00Z"/>
          <w:rFonts w:eastAsia="SimSun"/>
          <w:lang w:val="en-US" w:eastAsia="zh-CN"/>
        </w:rPr>
      </w:pPr>
      <w:del w:id="55" w:author="Nokia-r1" w:date="2021-02-24T11:52:00Z">
        <w:r w:rsidRPr="00053E38" w:rsidDel="0060115B">
          <w:rPr>
            <w:rFonts w:eastAsia="SimSun"/>
            <w:lang w:val="en-US" w:eastAsia="zh-CN"/>
          </w:rPr>
          <w:delText xml:space="preserve"> </w:delText>
        </w:r>
        <w:r w:rsidR="001D325C" w:rsidRPr="00053E38" w:rsidDel="0060115B">
          <w:rPr>
            <w:rFonts w:eastAsia="SimSun"/>
            <w:lang w:val="en-US" w:eastAsia="zh-CN"/>
          </w:rPr>
          <w:delText>[PR6.x.6-</w:delText>
        </w:r>
        <w:r w:rsidR="006A7FF9" w:rsidRPr="00053E38" w:rsidDel="0060115B">
          <w:rPr>
            <w:rFonts w:eastAsia="SimSun"/>
            <w:lang w:val="en-US" w:eastAsia="zh-CN"/>
          </w:rPr>
          <w:delText>2]</w:delText>
        </w:r>
        <w:r w:rsidR="001D325C"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015" w:rsidRPr="00053E38" w:rsidDel="0060115B">
          <w:rPr>
            <w:rFonts w:eastAsia="SimSun"/>
            <w:lang w:val="en-US" w:eastAsia="zh-CN"/>
          </w:rPr>
          <w:delText>subscriber</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he 5GS shall be able to support the shared AI/ML model provider</w:delText>
        </w:r>
        <w:r w:rsidR="006A7FF9" w:rsidRPr="00053E38" w:rsidDel="0060115B">
          <w:rPr>
            <w:rFonts w:eastAsia="SimSun"/>
            <w:lang w:val="en-US" w:eastAsia="zh-CN"/>
          </w:rPr>
          <w:delText xml:space="preserve"> to provide</w:delText>
        </w:r>
        <w:r w:rsidRPr="00053E38" w:rsidDel="0060115B">
          <w:rPr>
            <w:rFonts w:eastAsia="SimSun"/>
            <w:lang w:val="en-US" w:eastAsia="zh-CN"/>
          </w:rPr>
          <w:delText xml:space="preserve"> the </w:delText>
        </w:r>
        <w:r w:rsidR="0037437F" w:rsidRPr="00053E38" w:rsidDel="0060115B">
          <w:rPr>
            <w:rFonts w:eastAsia="SimSun"/>
            <w:lang w:val="en-US" w:eastAsia="zh-CN"/>
          </w:rPr>
          <w:delText xml:space="preserve">shared </w:delText>
        </w:r>
        <w:r w:rsidRPr="00053E38" w:rsidDel="0060115B">
          <w:rPr>
            <w:rFonts w:eastAsia="SimSun"/>
            <w:lang w:val="en-US" w:eastAsia="zh-CN"/>
          </w:rPr>
          <w:delText>AI/ML model</w:delText>
        </w:r>
        <w:r w:rsidR="0037437F" w:rsidRPr="00053E38" w:rsidDel="0060115B">
          <w:rPr>
            <w:rFonts w:eastAsia="SimSun"/>
            <w:lang w:val="en-US" w:eastAsia="zh-CN"/>
          </w:rPr>
          <w:delText xml:space="preserve"> to the AI/ML model user</w:delText>
        </w:r>
        <w:r w:rsidR="00B30A20" w:rsidRPr="00053E38" w:rsidDel="0060115B">
          <w:rPr>
            <w:rFonts w:eastAsia="SimSun"/>
            <w:lang w:val="en-US" w:eastAsia="zh-CN"/>
          </w:rPr>
          <w:delText xml:space="preserve">, </w:delText>
        </w:r>
        <w:r w:rsidR="00EA4E92" w:rsidRPr="00053E38" w:rsidDel="0060115B">
          <w:rPr>
            <w:rFonts w:eastAsia="SimSun"/>
            <w:lang w:val="en-US" w:eastAsia="zh-CN"/>
          </w:rPr>
          <w:delText xml:space="preserve">or to </w:delText>
        </w:r>
        <w:r w:rsidR="00B30A20" w:rsidRPr="00053E38" w:rsidDel="0060115B">
          <w:rPr>
            <w:rFonts w:eastAsia="SimSun"/>
            <w:lang w:val="en-US" w:eastAsia="zh-CN"/>
          </w:rPr>
          <w:delText>share or split training of</w:delText>
        </w:r>
        <w:r w:rsidR="006A7FF9" w:rsidRPr="00053E38" w:rsidDel="0060115B">
          <w:rPr>
            <w:rFonts w:eastAsia="SimSun"/>
            <w:lang w:val="en-US" w:eastAsia="zh-CN"/>
          </w:rPr>
          <w:delText xml:space="preserve"> the </w:delText>
        </w:r>
        <w:r w:rsidR="0037437F" w:rsidRPr="00053E38" w:rsidDel="0060115B">
          <w:rPr>
            <w:rFonts w:eastAsia="SimSun"/>
            <w:lang w:val="en-US" w:eastAsia="zh-CN"/>
          </w:rPr>
          <w:delText xml:space="preserve">shared </w:delText>
        </w:r>
        <w:r w:rsidR="00EA4E92" w:rsidRPr="00053E38" w:rsidDel="0060115B">
          <w:rPr>
            <w:rFonts w:eastAsia="SimSun"/>
            <w:lang w:val="en-US" w:eastAsia="zh-CN"/>
          </w:rPr>
          <w:delText xml:space="preserve">AI/ML </w:delText>
        </w:r>
        <w:r w:rsidR="006A7FF9" w:rsidRPr="00053E38" w:rsidDel="0060115B">
          <w:rPr>
            <w:rFonts w:eastAsia="SimSun"/>
            <w:lang w:val="en-US" w:eastAsia="zh-CN"/>
          </w:rPr>
          <w:delText>model that is used on the UE.</w:delText>
        </w:r>
        <w:r w:rsidR="00263BE3" w:rsidRPr="00053E38" w:rsidDel="0060115B">
          <w:rPr>
            <w:rFonts w:eastAsia="SimSun"/>
            <w:lang w:val="en-US" w:eastAsia="zh-CN"/>
          </w:rPr>
          <w:delText xml:space="preserve"> </w:delText>
        </w:r>
      </w:del>
    </w:p>
    <w:p w14:paraId="46459588" w14:textId="67FD0287" w:rsidR="006A7FF9" w:rsidRPr="00053E38" w:rsidDel="0060115B" w:rsidRDefault="006A7FF9" w:rsidP="00263BE3">
      <w:pPr>
        <w:rPr>
          <w:del w:id="56" w:author="Nokia-r1" w:date="2021-02-24T11:52:00Z"/>
          <w:rFonts w:eastAsia="SimSun"/>
          <w:lang w:val="en-US" w:eastAsia="zh-CN"/>
        </w:rPr>
      </w:pPr>
      <w:bookmarkStart w:id="57" w:name="_Hlk64020368"/>
      <w:del w:id="58" w:author="Nokia-r1" w:date="2021-02-24T11:52:00Z">
        <w:r w:rsidRPr="00053E38" w:rsidDel="0060115B">
          <w:rPr>
            <w:rFonts w:eastAsia="SimSun"/>
            <w:lang w:val="en-US" w:eastAsia="zh-CN"/>
          </w:rPr>
          <w:delText xml:space="preserve">[PR6.x.6-3] Subject to operator policy and </w:delText>
        </w:r>
        <w:r w:rsidR="00B74015" w:rsidRPr="00053E38" w:rsidDel="0060115B">
          <w:rPr>
            <w:rFonts w:eastAsia="SimSun"/>
            <w:lang w:val="en-US" w:eastAsia="zh-CN"/>
          </w:rPr>
          <w:delText>subscriber</w:delText>
        </w:r>
        <w:r w:rsidRPr="00053E38" w:rsidDel="0060115B">
          <w:rPr>
            <w:rFonts w:eastAsia="SimSun"/>
            <w:lang w:val="en-US" w:eastAsia="zh-CN"/>
          </w:rPr>
          <w:delText xml:space="preserve"> consent, the 5GS shall </w:delText>
        </w:r>
        <w:r w:rsidR="00242774" w:rsidRPr="00053E38" w:rsidDel="0060115B">
          <w:rPr>
            <w:rFonts w:eastAsia="SimSun"/>
            <w:lang w:val="en-US" w:eastAsia="zh-CN"/>
          </w:rPr>
          <w:delText xml:space="preserve">be able to </w:delText>
        </w:r>
        <w:r w:rsidRPr="00053E38" w:rsidDel="0060115B">
          <w:rPr>
            <w:rFonts w:eastAsia="SimSun"/>
            <w:lang w:val="en-US" w:eastAsia="zh-CN"/>
          </w:rPr>
          <w:delText xml:space="preserve">support AI/ML operations </w:delText>
        </w:r>
        <w:r w:rsidR="00EA4E92" w:rsidRPr="00053E38" w:rsidDel="0060115B">
          <w:rPr>
            <w:rFonts w:eastAsia="SimSun"/>
            <w:lang w:val="en-US" w:eastAsia="zh-CN"/>
          </w:rPr>
          <w:delText xml:space="preserve">(e.g. inference or training) </w:delText>
        </w:r>
        <w:r w:rsidRPr="00053E38" w:rsidDel="0060115B">
          <w:rPr>
            <w:rFonts w:eastAsia="SimSun"/>
            <w:lang w:val="en-US" w:eastAsia="zh-CN"/>
          </w:rPr>
          <w:delText xml:space="preserve">on the model used </w:delText>
        </w:r>
        <w:r w:rsidR="004740AB" w:rsidRPr="00053E38" w:rsidDel="0060115B">
          <w:rPr>
            <w:rFonts w:eastAsia="SimSun"/>
            <w:lang w:val="en-US" w:eastAsia="zh-CN"/>
          </w:rPr>
          <w:delText>by</w:delText>
        </w:r>
        <w:r w:rsidRPr="00053E38" w:rsidDel="0060115B">
          <w:rPr>
            <w:rFonts w:eastAsia="SimSun"/>
            <w:lang w:val="en-US" w:eastAsia="zh-CN"/>
          </w:rPr>
          <w:delText xml:space="preserve"> the</w:delText>
        </w:r>
        <w:r w:rsidR="00B30A20" w:rsidRPr="00053E38" w:rsidDel="0060115B">
          <w:rPr>
            <w:rFonts w:eastAsia="SimSun"/>
            <w:lang w:val="en-US" w:eastAsia="zh-CN"/>
          </w:rPr>
          <w:delText xml:space="preserve"> AI/</w:delText>
        </w:r>
        <w:r w:rsidR="00EA4E92" w:rsidRPr="00053E38" w:rsidDel="0060115B">
          <w:rPr>
            <w:rFonts w:eastAsia="SimSun"/>
            <w:lang w:val="en-US" w:eastAsia="zh-CN"/>
          </w:rPr>
          <w:delText xml:space="preserve">ML </w:delText>
        </w:r>
        <w:r w:rsidR="00B30A20" w:rsidRPr="00053E38" w:rsidDel="0060115B">
          <w:rPr>
            <w:rFonts w:eastAsia="SimSun"/>
            <w:lang w:val="en-US" w:eastAsia="zh-CN"/>
          </w:rPr>
          <w:delText>model user.</w:delText>
        </w:r>
      </w:del>
    </w:p>
    <w:bookmarkEnd w:id="57"/>
    <w:p w14:paraId="76866EE6" w14:textId="16959624" w:rsidR="00263BE3" w:rsidRPr="00053E38" w:rsidDel="0060115B" w:rsidRDefault="006A7FF9" w:rsidP="00263BE3">
      <w:pPr>
        <w:rPr>
          <w:del w:id="59" w:author="Nokia-r1" w:date="2021-02-24T11:52:00Z"/>
          <w:rFonts w:eastAsia="SimSun"/>
          <w:lang w:val="en-US" w:eastAsia="zh-CN"/>
        </w:rPr>
      </w:pPr>
      <w:del w:id="60" w:author="Nokia-r1" w:date="2021-02-24T11:52:00Z">
        <w:r w:rsidRPr="00053E38" w:rsidDel="0060115B">
          <w:rPr>
            <w:rFonts w:eastAsia="SimSun"/>
            <w:lang w:val="en-US" w:eastAsia="zh-CN"/>
          </w:rPr>
          <w:delText xml:space="preserve">[PR6.x.6-4] Subject to operator policy and </w:delText>
        </w:r>
        <w:r w:rsidR="00B74015" w:rsidRPr="00053E38" w:rsidDel="0060115B">
          <w:rPr>
            <w:rFonts w:eastAsia="SimSun"/>
            <w:lang w:val="en-US" w:eastAsia="zh-CN"/>
          </w:rPr>
          <w:delText>subscriber</w:delText>
        </w:r>
        <w:r w:rsidRPr="00053E38" w:rsidDel="0060115B">
          <w:rPr>
            <w:rFonts w:eastAsia="SimSun"/>
            <w:lang w:val="en-US" w:eastAsia="zh-CN"/>
          </w:rPr>
          <w:delText xml:space="preserve"> consent, when </w:delText>
        </w:r>
        <w:r w:rsidR="00263BE3" w:rsidRPr="00053E38" w:rsidDel="0060115B">
          <w:rPr>
            <w:rFonts w:eastAsia="SimSun"/>
            <w:lang w:val="en-US" w:eastAsia="zh-CN"/>
          </w:rPr>
          <w:delText xml:space="preserve">AI/ML model performance degradations are detected, </w:delText>
        </w:r>
        <w:r w:rsidRPr="00053E38" w:rsidDel="0060115B">
          <w:rPr>
            <w:rFonts w:eastAsia="SimSun"/>
            <w:lang w:val="en-US" w:eastAsia="zh-CN"/>
          </w:rPr>
          <w:delText xml:space="preserve">the shared AI/ML model provider shall be able to </w:delText>
        </w:r>
        <w:r w:rsidR="00263BE3" w:rsidRPr="00053E38" w:rsidDel="0060115B">
          <w:rPr>
            <w:rFonts w:eastAsia="SimSun"/>
            <w:lang w:val="en-US" w:eastAsia="zh-CN"/>
          </w:rPr>
          <w:delText>start model retraining</w:delText>
        </w:r>
        <w:r w:rsidR="00731BA1" w:rsidRPr="00053E38" w:rsidDel="0060115B">
          <w:rPr>
            <w:rFonts w:eastAsia="SimSun"/>
            <w:lang w:val="en-US" w:eastAsia="zh-CN"/>
          </w:rPr>
          <w:delText xml:space="preserve"> and start data collection from the data sources if data are not being collected yet</w:delText>
        </w:r>
        <w:r w:rsidR="00263BE3" w:rsidRPr="00053E38" w:rsidDel="0060115B">
          <w:rPr>
            <w:rFonts w:eastAsia="SimSun"/>
            <w:lang w:val="en-US" w:eastAsia="zh-CN"/>
          </w:rPr>
          <w:delText>.</w:delText>
        </w:r>
      </w:del>
    </w:p>
    <w:p w14:paraId="1E596E5C" w14:textId="46965330" w:rsidR="006A7FF9" w:rsidRPr="00053E38" w:rsidDel="0060115B" w:rsidRDefault="001D325C" w:rsidP="00263BE3">
      <w:pPr>
        <w:rPr>
          <w:del w:id="61" w:author="Nokia-r1" w:date="2021-02-24T11:52:00Z"/>
          <w:rFonts w:eastAsia="SimSun"/>
          <w:lang w:val="en-US" w:eastAsia="zh-CN"/>
        </w:rPr>
      </w:pPr>
      <w:del w:id="62" w:author="Nokia-r1" w:date="2021-02-24T11:52:00Z">
        <w:r w:rsidRPr="00053E38" w:rsidDel="0060115B">
          <w:rPr>
            <w:rFonts w:eastAsia="SimSun"/>
            <w:lang w:val="en-US" w:eastAsia="zh-CN"/>
          </w:rPr>
          <w:delText>[PR6.x.6-</w:delText>
        </w:r>
        <w:r w:rsidR="006A7FF9" w:rsidRPr="00053E38" w:rsidDel="0060115B">
          <w:rPr>
            <w:rFonts w:eastAsia="SimSun"/>
            <w:lang w:val="en-US" w:eastAsia="zh-CN"/>
          </w:rPr>
          <w:delText>5]</w:delText>
        </w:r>
        <w:r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015" w:rsidRPr="00053E38" w:rsidDel="0060115B">
          <w:rPr>
            <w:rFonts w:eastAsia="SimSun"/>
            <w:lang w:val="en-US" w:eastAsia="zh-CN"/>
          </w:rPr>
          <w:delText xml:space="preserve">subscriber </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 xml:space="preserve">he 5GS shall </w:delText>
        </w:r>
        <w:r w:rsidR="006A7FF9" w:rsidRPr="00053E38" w:rsidDel="0060115B">
          <w:rPr>
            <w:rFonts w:eastAsia="SimSun"/>
            <w:lang w:val="en-US" w:eastAsia="zh-CN"/>
          </w:rPr>
          <w:delText>provide a means which</w:delText>
        </w:r>
        <w:r w:rsidR="00263BE3" w:rsidRPr="00053E38" w:rsidDel="0060115B">
          <w:rPr>
            <w:rFonts w:eastAsia="SimSun"/>
            <w:lang w:val="en-US" w:eastAsia="zh-CN"/>
          </w:rPr>
          <w:delText xml:space="preserve"> </w:delText>
        </w:r>
        <w:r w:rsidR="00242774" w:rsidRPr="00053E38" w:rsidDel="0060115B">
          <w:rPr>
            <w:rFonts w:eastAsia="SimSun"/>
            <w:lang w:val="en-US" w:eastAsia="zh-CN"/>
          </w:rPr>
          <w:delText xml:space="preserve">can </w:delText>
        </w:r>
        <w:r w:rsidR="00F21F30" w:rsidRPr="00053E38" w:rsidDel="0060115B">
          <w:rPr>
            <w:rFonts w:eastAsia="SimSun"/>
            <w:lang w:val="en-US" w:eastAsia="zh-CN"/>
          </w:rPr>
          <w:delText xml:space="preserve">assist </w:delText>
        </w:r>
        <w:r w:rsidR="00263BE3" w:rsidRPr="00053E38" w:rsidDel="0060115B">
          <w:rPr>
            <w:rFonts w:eastAsia="SimSun"/>
            <w:lang w:val="en-US" w:eastAsia="zh-CN"/>
          </w:rPr>
          <w:delText>the shared AI/ML model user</w:delText>
        </w:r>
        <w:r w:rsidR="006A7FF9" w:rsidRPr="00053E38" w:rsidDel="0060115B">
          <w:rPr>
            <w:rFonts w:eastAsia="SimSun"/>
            <w:lang w:val="en-US" w:eastAsia="zh-CN"/>
          </w:rPr>
          <w:delText xml:space="preserve"> detect</w:delText>
        </w:r>
        <w:r w:rsidR="00263BE3" w:rsidRPr="00053E38" w:rsidDel="0060115B">
          <w:rPr>
            <w:rFonts w:eastAsia="SimSun"/>
            <w:lang w:val="en-US" w:eastAsia="zh-CN"/>
          </w:rPr>
          <w:delText xml:space="preserve"> degraded AI/ML model performance</w:delText>
        </w:r>
        <w:r w:rsidR="00B30A20" w:rsidRPr="00053E38" w:rsidDel="0060115B">
          <w:rPr>
            <w:rFonts w:eastAsia="SimSun"/>
            <w:lang w:val="en-US" w:eastAsia="zh-CN"/>
          </w:rPr>
          <w:delText xml:space="preserve"> and provide feedback to the AI/ML model provider</w:delText>
        </w:r>
        <w:r w:rsidR="006A7FF9" w:rsidRPr="00053E38" w:rsidDel="0060115B">
          <w:rPr>
            <w:rFonts w:eastAsia="SimSun"/>
            <w:lang w:val="en-US" w:eastAsia="zh-CN"/>
          </w:rPr>
          <w:delText>.</w:delText>
        </w:r>
        <w:r w:rsidR="00263BE3" w:rsidRPr="00053E38" w:rsidDel="0060115B">
          <w:rPr>
            <w:rFonts w:eastAsia="SimSun"/>
            <w:lang w:val="en-US" w:eastAsia="zh-CN"/>
          </w:rPr>
          <w:delText xml:space="preserve"> </w:delText>
        </w:r>
      </w:del>
    </w:p>
    <w:p w14:paraId="67EB7C30" w14:textId="4A64E42D" w:rsidR="00263BE3" w:rsidRPr="00053E38" w:rsidDel="0060115B" w:rsidRDefault="006A7FF9" w:rsidP="000066A7">
      <w:pPr>
        <w:pStyle w:val="NO"/>
        <w:rPr>
          <w:del w:id="63" w:author="Nokia-r1" w:date="2021-02-24T11:52:00Z"/>
          <w:rFonts w:eastAsia="SimSun"/>
          <w:lang w:val="en-US" w:eastAsia="zh-CN"/>
        </w:rPr>
      </w:pPr>
      <w:del w:id="64" w:author="Nokia-r1" w:date="2021-02-24T11:52:00Z">
        <w:r w:rsidRPr="00053E38" w:rsidDel="0060115B">
          <w:rPr>
            <w:rFonts w:eastAsia="SimSun"/>
            <w:lang w:val="en-US" w:eastAsia="zh-CN"/>
          </w:rPr>
          <w:delText>NOTE</w:delText>
        </w:r>
        <w:r w:rsidR="00053E38" w:rsidRPr="00053E38" w:rsidDel="0060115B">
          <w:rPr>
            <w:rFonts w:eastAsia="SimSun"/>
            <w:lang w:val="en-US" w:eastAsia="zh-CN"/>
          </w:rPr>
          <w:delText> 3</w:delText>
        </w:r>
        <w:r w:rsidRPr="00053E38" w:rsidDel="0060115B">
          <w:rPr>
            <w:rFonts w:eastAsia="SimSun"/>
            <w:lang w:val="en-US" w:eastAsia="zh-CN"/>
          </w:rPr>
          <w:delText xml:space="preserve">: </w:delText>
        </w:r>
        <w:r w:rsidR="005C1ECF" w:rsidRPr="00053E38" w:rsidDel="0060115B">
          <w:rPr>
            <w:rFonts w:eastAsia="SimSun"/>
            <w:lang w:val="en-US" w:eastAsia="zh-CN"/>
          </w:rPr>
          <w:tab/>
        </w:r>
        <w:r w:rsidRPr="00053E38" w:rsidDel="0060115B">
          <w:rPr>
            <w:rFonts w:eastAsia="SimSun"/>
            <w:lang w:val="en-US" w:eastAsia="zh-CN"/>
          </w:rPr>
          <w:delText xml:space="preserve">  </w:delText>
        </w:r>
        <w:r w:rsidR="00EA4E92" w:rsidRPr="00053E38" w:rsidDel="0060115B">
          <w:rPr>
            <w:rFonts w:eastAsia="SimSun"/>
            <w:lang w:val="en-US" w:eastAsia="zh-CN"/>
          </w:rPr>
          <w:delText xml:space="preserve"> Due to </w:delText>
        </w:r>
        <w:r w:rsidRPr="00053E38" w:rsidDel="0060115B">
          <w:rPr>
            <w:rFonts w:eastAsia="SimSun"/>
            <w:lang w:val="en-US" w:eastAsia="zh-CN"/>
          </w:rPr>
          <w:delText xml:space="preserve">degraded performance or for any other reason, the shared AI/ML provider </w:delText>
        </w:r>
        <w:r w:rsidR="005C1ECF" w:rsidRPr="00053E38" w:rsidDel="0060115B">
          <w:rPr>
            <w:rFonts w:eastAsia="SimSun"/>
            <w:lang w:val="en-US" w:eastAsia="zh-CN"/>
          </w:rPr>
          <w:delText>can employ</w:delText>
        </w:r>
        <w:r w:rsidR="00263BE3" w:rsidRPr="00053E38" w:rsidDel="0060115B">
          <w:rPr>
            <w:rFonts w:eastAsia="SimSun"/>
            <w:lang w:val="en-US" w:eastAsia="zh-CN"/>
          </w:rPr>
          <w:delText xml:space="preserve"> a different algorithm or backup AI/ML model.</w:delText>
        </w:r>
      </w:del>
    </w:p>
    <w:p w14:paraId="633ADBE6" w14:textId="5AC34551" w:rsidR="00234E84" w:rsidRPr="00053E38" w:rsidRDefault="001D325C" w:rsidP="00263BE3">
      <w:pPr>
        <w:rPr>
          <w:rFonts w:eastAsia="SimSun"/>
          <w:lang w:val="en-US" w:eastAsia="zh-CN"/>
        </w:rPr>
      </w:pPr>
      <w:r w:rsidRPr="00053E38">
        <w:rPr>
          <w:rFonts w:eastAsia="SimSun"/>
          <w:lang w:val="en-US" w:eastAsia="zh-CN"/>
        </w:rPr>
        <w:t>[PR6.x.6-</w:t>
      </w:r>
      <w:r w:rsidR="006A7FF9" w:rsidRPr="00053E38">
        <w:rPr>
          <w:rFonts w:eastAsia="SimSun"/>
          <w:lang w:val="en-US" w:eastAsia="zh-CN"/>
        </w:rPr>
        <w:t>6]</w:t>
      </w:r>
      <w:r w:rsidRPr="00053E38">
        <w:rPr>
          <w:rFonts w:eastAsia="SimSun"/>
          <w:lang w:val="en-US" w:eastAsia="zh-CN"/>
        </w:rPr>
        <w:t xml:space="preserve"> </w:t>
      </w:r>
      <w:r w:rsidR="00263BE3" w:rsidRPr="00053E38">
        <w:rPr>
          <w:rFonts w:eastAsia="SimSun"/>
          <w:lang w:val="en-US" w:eastAsia="zh-CN"/>
        </w:rPr>
        <w:t>The 5GS shall be able to transfer an updated AI/ML model from the shared AI/ML model provider to the shared AI/ML model user within [1s-1min] latency for AI/ML models of a maximal size of [100-500] MB.</w:t>
      </w:r>
    </w:p>
    <w:p w14:paraId="6413033C" w14:textId="77777777" w:rsidR="00263BE3" w:rsidRPr="00053E38" w:rsidRDefault="00263BE3" w:rsidP="00263BE3">
      <w:pPr>
        <w:rPr>
          <w:rFonts w:eastAsia="SimSun"/>
          <w:lang w:val="en-US" w:eastAsia="zh-CN"/>
        </w:rPr>
      </w:pPr>
    </w:p>
    <w:p w14:paraId="486FF83A" w14:textId="77777777" w:rsidR="00263BE3" w:rsidRPr="00053E38" w:rsidRDefault="00263BE3" w:rsidP="00263BE3">
      <w:pPr>
        <w:ind w:right="-99"/>
        <w:jc w:val="center"/>
        <w:rPr>
          <w:noProof/>
          <w:color w:val="FF0000"/>
          <w:sz w:val="36"/>
          <w:szCs w:val="36"/>
          <w:lang w:val="en-US" w:eastAsia="ko-KR"/>
        </w:rPr>
      </w:pPr>
      <w:r w:rsidRPr="00053E38">
        <w:rPr>
          <w:noProof/>
          <w:color w:val="FF0000"/>
          <w:sz w:val="36"/>
          <w:szCs w:val="36"/>
          <w:lang w:val="en-US" w:eastAsia="ko-KR"/>
        </w:rPr>
        <w:t>*** End of changes ***</w:t>
      </w:r>
    </w:p>
    <w:p w14:paraId="0A92A456" w14:textId="77777777" w:rsidR="00263BE3" w:rsidRPr="00053E38" w:rsidRDefault="00263BE3" w:rsidP="00263BE3">
      <w:pPr>
        <w:rPr>
          <w:rFonts w:eastAsia="SimSun"/>
          <w:lang w:val="en-US" w:eastAsia="zh-CN"/>
        </w:rPr>
      </w:pPr>
    </w:p>
    <w:sectPr w:rsidR="00263BE3" w:rsidRPr="00053E3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657B" w14:textId="77777777" w:rsidR="00202749" w:rsidRDefault="00202749" w:rsidP="00266C41">
      <w:pPr>
        <w:spacing w:after="0"/>
      </w:pPr>
      <w:r>
        <w:separator/>
      </w:r>
    </w:p>
  </w:endnote>
  <w:endnote w:type="continuationSeparator" w:id="0">
    <w:p w14:paraId="3F0BC2ED" w14:textId="77777777" w:rsidR="00202749" w:rsidRDefault="00202749" w:rsidP="0026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4D9F0" w14:textId="77777777" w:rsidR="00202749" w:rsidRDefault="00202749" w:rsidP="00266C41">
      <w:pPr>
        <w:spacing w:after="0"/>
      </w:pPr>
      <w:r>
        <w:separator/>
      </w:r>
    </w:p>
  </w:footnote>
  <w:footnote w:type="continuationSeparator" w:id="0">
    <w:p w14:paraId="4FE7470F" w14:textId="77777777" w:rsidR="00202749" w:rsidRDefault="00202749" w:rsidP="00266C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7B76"/>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9B09B9"/>
    <w:multiLevelType w:val="hybridMultilevel"/>
    <w:tmpl w:val="4CD6227A"/>
    <w:lvl w:ilvl="0" w:tplc="9F3C646E">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17F1B"/>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B4389"/>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A5840"/>
    <w:multiLevelType w:val="hybridMultilevel"/>
    <w:tmpl w:val="CFA0C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4">
    <w15:presenceInfo w15:providerId="None" w15:userId="Nokia-r4"/>
  </w15:person>
  <w15:person w15:author="Nokia-r2">
    <w15:presenceInfo w15:providerId="None" w15:userId="Nokia-r2"/>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94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289"/>
    <w:rsid w:val="000040D1"/>
    <w:rsid w:val="000066A7"/>
    <w:rsid w:val="00012CAF"/>
    <w:rsid w:val="00016B19"/>
    <w:rsid w:val="000178B9"/>
    <w:rsid w:val="00020694"/>
    <w:rsid w:val="0002503B"/>
    <w:rsid w:val="00026C30"/>
    <w:rsid w:val="00027666"/>
    <w:rsid w:val="00027A65"/>
    <w:rsid w:val="00033242"/>
    <w:rsid w:val="00044844"/>
    <w:rsid w:val="0005083D"/>
    <w:rsid w:val="00050B3B"/>
    <w:rsid w:val="0005162F"/>
    <w:rsid w:val="00052162"/>
    <w:rsid w:val="00053E38"/>
    <w:rsid w:val="0005547C"/>
    <w:rsid w:val="00057570"/>
    <w:rsid w:val="000606D8"/>
    <w:rsid w:val="0006096B"/>
    <w:rsid w:val="00065446"/>
    <w:rsid w:val="00076C0B"/>
    <w:rsid w:val="000803CD"/>
    <w:rsid w:val="000808C9"/>
    <w:rsid w:val="00081FDE"/>
    <w:rsid w:val="0008579E"/>
    <w:rsid w:val="0008734C"/>
    <w:rsid w:val="000917C1"/>
    <w:rsid w:val="00097B86"/>
    <w:rsid w:val="000A585C"/>
    <w:rsid w:val="000B0584"/>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016B"/>
    <w:rsid w:val="00125869"/>
    <w:rsid w:val="00136428"/>
    <w:rsid w:val="00142FCD"/>
    <w:rsid w:val="00153900"/>
    <w:rsid w:val="00153F82"/>
    <w:rsid w:val="00154695"/>
    <w:rsid w:val="00156032"/>
    <w:rsid w:val="00165AC1"/>
    <w:rsid w:val="00165F4A"/>
    <w:rsid w:val="00172919"/>
    <w:rsid w:val="00183621"/>
    <w:rsid w:val="00185CBC"/>
    <w:rsid w:val="00186CE0"/>
    <w:rsid w:val="00191741"/>
    <w:rsid w:val="00194C66"/>
    <w:rsid w:val="00194FE7"/>
    <w:rsid w:val="00195265"/>
    <w:rsid w:val="001953D1"/>
    <w:rsid w:val="00197A15"/>
    <w:rsid w:val="001A5EEE"/>
    <w:rsid w:val="001B0982"/>
    <w:rsid w:val="001B461C"/>
    <w:rsid w:val="001C04FF"/>
    <w:rsid w:val="001C332D"/>
    <w:rsid w:val="001C6726"/>
    <w:rsid w:val="001D325C"/>
    <w:rsid w:val="001D51FF"/>
    <w:rsid w:val="001D634E"/>
    <w:rsid w:val="001D6833"/>
    <w:rsid w:val="001E3122"/>
    <w:rsid w:val="001E5A5F"/>
    <w:rsid w:val="001F3226"/>
    <w:rsid w:val="001F583A"/>
    <w:rsid w:val="001F665F"/>
    <w:rsid w:val="001F7F37"/>
    <w:rsid w:val="00200074"/>
    <w:rsid w:val="00202749"/>
    <w:rsid w:val="002069C0"/>
    <w:rsid w:val="00211D42"/>
    <w:rsid w:val="00211F5D"/>
    <w:rsid w:val="00216010"/>
    <w:rsid w:val="002207CC"/>
    <w:rsid w:val="00220A31"/>
    <w:rsid w:val="0022104A"/>
    <w:rsid w:val="00226272"/>
    <w:rsid w:val="00230205"/>
    <w:rsid w:val="002315D4"/>
    <w:rsid w:val="00234E84"/>
    <w:rsid w:val="00242774"/>
    <w:rsid w:val="002432F2"/>
    <w:rsid w:val="0024515C"/>
    <w:rsid w:val="00246053"/>
    <w:rsid w:val="00247609"/>
    <w:rsid w:val="00247814"/>
    <w:rsid w:val="00250A7A"/>
    <w:rsid w:val="00257009"/>
    <w:rsid w:val="00257523"/>
    <w:rsid w:val="00261949"/>
    <w:rsid w:val="00261A89"/>
    <w:rsid w:val="00261A96"/>
    <w:rsid w:val="00263BE3"/>
    <w:rsid w:val="00266C41"/>
    <w:rsid w:val="00267172"/>
    <w:rsid w:val="002705C5"/>
    <w:rsid w:val="00273232"/>
    <w:rsid w:val="00275880"/>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789"/>
    <w:rsid w:val="00343D09"/>
    <w:rsid w:val="00350B60"/>
    <w:rsid w:val="003547CE"/>
    <w:rsid w:val="003549BD"/>
    <w:rsid w:val="00354CCC"/>
    <w:rsid w:val="00356467"/>
    <w:rsid w:val="00361904"/>
    <w:rsid w:val="00361FE3"/>
    <w:rsid w:val="003705CD"/>
    <w:rsid w:val="0037437F"/>
    <w:rsid w:val="003812EE"/>
    <w:rsid w:val="003854B9"/>
    <w:rsid w:val="00385CAA"/>
    <w:rsid w:val="00386194"/>
    <w:rsid w:val="00386962"/>
    <w:rsid w:val="00386AFC"/>
    <w:rsid w:val="00387C21"/>
    <w:rsid w:val="003948C7"/>
    <w:rsid w:val="00395AE1"/>
    <w:rsid w:val="00395E0D"/>
    <w:rsid w:val="0039683F"/>
    <w:rsid w:val="003A5C4B"/>
    <w:rsid w:val="003A6BE6"/>
    <w:rsid w:val="003B609D"/>
    <w:rsid w:val="003B612F"/>
    <w:rsid w:val="003B6953"/>
    <w:rsid w:val="003C14C7"/>
    <w:rsid w:val="003C46A9"/>
    <w:rsid w:val="003C7410"/>
    <w:rsid w:val="003D1837"/>
    <w:rsid w:val="003D3A1A"/>
    <w:rsid w:val="003D6867"/>
    <w:rsid w:val="003D73FB"/>
    <w:rsid w:val="003D7981"/>
    <w:rsid w:val="003E468C"/>
    <w:rsid w:val="003F0AE1"/>
    <w:rsid w:val="003F1BFE"/>
    <w:rsid w:val="004062B9"/>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740AB"/>
    <w:rsid w:val="00483CE8"/>
    <w:rsid w:val="00483DEE"/>
    <w:rsid w:val="00484287"/>
    <w:rsid w:val="00484761"/>
    <w:rsid w:val="00491AD8"/>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1847"/>
    <w:rsid w:val="00553BBE"/>
    <w:rsid w:val="00556BEB"/>
    <w:rsid w:val="005651D4"/>
    <w:rsid w:val="005675BC"/>
    <w:rsid w:val="005677FF"/>
    <w:rsid w:val="00570264"/>
    <w:rsid w:val="00571197"/>
    <w:rsid w:val="00580A53"/>
    <w:rsid w:val="005837A4"/>
    <w:rsid w:val="00584AE9"/>
    <w:rsid w:val="0059005C"/>
    <w:rsid w:val="0059059F"/>
    <w:rsid w:val="005910C8"/>
    <w:rsid w:val="00596140"/>
    <w:rsid w:val="00596817"/>
    <w:rsid w:val="00597E77"/>
    <w:rsid w:val="005A2D78"/>
    <w:rsid w:val="005A4248"/>
    <w:rsid w:val="005A4A86"/>
    <w:rsid w:val="005B3F0D"/>
    <w:rsid w:val="005B5400"/>
    <w:rsid w:val="005B57CA"/>
    <w:rsid w:val="005C1703"/>
    <w:rsid w:val="005C1ECF"/>
    <w:rsid w:val="005C2065"/>
    <w:rsid w:val="005D04DD"/>
    <w:rsid w:val="005D48DD"/>
    <w:rsid w:val="005D5E5A"/>
    <w:rsid w:val="005E0894"/>
    <w:rsid w:val="005E2110"/>
    <w:rsid w:val="005F29C0"/>
    <w:rsid w:val="0060115B"/>
    <w:rsid w:val="006037BE"/>
    <w:rsid w:val="006044E7"/>
    <w:rsid w:val="00606A0F"/>
    <w:rsid w:val="00614AD9"/>
    <w:rsid w:val="00615E56"/>
    <w:rsid w:val="00617E63"/>
    <w:rsid w:val="00623FBE"/>
    <w:rsid w:val="0062719B"/>
    <w:rsid w:val="00632354"/>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A7FF9"/>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A1"/>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D3CB9"/>
    <w:rsid w:val="007D60DE"/>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2A57"/>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5C50"/>
    <w:rsid w:val="008B75BF"/>
    <w:rsid w:val="008C35A9"/>
    <w:rsid w:val="008C3910"/>
    <w:rsid w:val="008C4C1F"/>
    <w:rsid w:val="008C5119"/>
    <w:rsid w:val="008C541C"/>
    <w:rsid w:val="008C5F8F"/>
    <w:rsid w:val="008C65A2"/>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668F2"/>
    <w:rsid w:val="00971E6F"/>
    <w:rsid w:val="00973D2E"/>
    <w:rsid w:val="0097498F"/>
    <w:rsid w:val="009818B8"/>
    <w:rsid w:val="0098623F"/>
    <w:rsid w:val="009910B4"/>
    <w:rsid w:val="009958A7"/>
    <w:rsid w:val="009A12D3"/>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042F"/>
    <w:rsid w:val="00A82DDD"/>
    <w:rsid w:val="00A868BB"/>
    <w:rsid w:val="00A9054D"/>
    <w:rsid w:val="00A93A44"/>
    <w:rsid w:val="00A93E28"/>
    <w:rsid w:val="00AA0C0A"/>
    <w:rsid w:val="00AA7011"/>
    <w:rsid w:val="00AA75BA"/>
    <w:rsid w:val="00AB6FB0"/>
    <w:rsid w:val="00AC0DF5"/>
    <w:rsid w:val="00AC4BDB"/>
    <w:rsid w:val="00AC5793"/>
    <w:rsid w:val="00AC5E1A"/>
    <w:rsid w:val="00AD0317"/>
    <w:rsid w:val="00AD61C2"/>
    <w:rsid w:val="00AE04BB"/>
    <w:rsid w:val="00AE2FD4"/>
    <w:rsid w:val="00AE774D"/>
    <w:rsid w:val="00AF5B15"/>
    <w:rsid w:val="00B004F3"/>
    <w:rsid w:val="00B00980"/>
    <w:rsid w:val="00B03D32"/>
    <w:rsid w:val="00B04972"/>
    <w:rsid w:val="00B04FAD"/>
    <w:rsid w:val="00B2164E"/>
    <w:rsid w:val="00B24F85"/>
    <w:rsid w:val="00B25BCA"/>
    <w:rsid w:val="00B30A20"/>
    <w:rsid w:val="00B31422"/>
    <w:rsid w:val="00B323C3"/>
    <w:rsid w:val="00B36F34"/>
    <w:rsid w:val="00B40279"/>
    <w:rsid w:val="00B4181D"/>
    <w:rsid w:val="00B41C24"/>
    <w:rsid w:val="00B425AF"/>
    <w:rsid w:val="00B433AE"/>
    <w:rsid w:val="00B502F3"/>
    <w:rsid w:val="00B50D95"/>
    <w:rsid w:val="00B5247D"/>
    <w:rsid w:val="00B532F4"/>
    <w:rsid w:val="00B5344B"/>
    <w:rsid w:val="00B54DEA"/>
    <w:rsid w:val="00B67A11"/>
    <w:rsid w:val="00B720C9"/>
    <w:rsid w:val="00B74015"/>
    <w:rsid w:val="00B7490C"/>
    <w:rsid w:val="00B8046D"/>
    <w:rsid w:val="00B942FA"/>
    <w:rsid w:val="00B9451F"/>
    <w:rsid w:val="00BA1C79"/>
    <w:rsid w:val="00BA3854"/>
    <w:rsid w:val="00BB0020"/>
    <w:rsid w:val="00BB5E06"/>
    <w:rsid w:val="00BB7F21"/>
    <w:rsid w:val="00BC07E5"/>
    <w:rsid w:val="00BC2888"/>
    <w:rsid w:val="00BC2F27"/>
    <w:rsid w:val="00BC38BC"/>
    <w:rsid w:val="00BC4052"/>
    <w:rsid w:val="00BC4BC8"/>
    <w:rsid w:val="00BD2818"/>
    <w:rsid w:val="00BD769A"/>
    <w:rsid w:val="00BE314A"/>
    <w:rsid w:val="00BF1AE9"/>
    <w:rsid w:val="00BF423D"/>
    <w:rsid w:val="00BF625B"/>
    <w:rsid w:val="00C03DF7"/>
    <w:rsid w:val="00C14C06"/>
    <w:rsid w:val="00C21E57"/>
    <w:rsid w:val="00C22622"/>
    <w:rsid w:val="00C2305B"/>
    <w:rsid w:val="00C23ED4"/>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3D6C"/>
    <w:rsid w:val="00CA58CA"/>
    <w:rsid w:val="00CB03D0"/>
    <w:rsid w:val="00CB1AF9"/>
    <w:rsid w:val="00CB4F6E"/>
    <w:rsid w:val="00CB5AC7"/>
    <w:rsid w:val="00CB629B"/>
    <w:rsid w:val="00CC2721"/>
    <w:rsid w:val="00CC528B"/>
    <w:rsid w:val="00CC722C"/>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5F8D"/>
    <w:rsid w:val="00D47EF0"/>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5BCE"/>
    <w:rsid w:val="00DC7083"/>
    <w:rsid w:val="00DD0E74"/>
    <w:rsid w:val="00DD2171"/>
    <w:rsid w:val="00DD6359"/>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1B79"/>
    <w:rsid w:val="00E8003C"/>
    <w:rsid w:val="00E81637"/>
    <w:rsid w:val="00E83B53"/>
    <w:rsid w:val="00E87CFF"/>
    <w:rsid w:val="00E927D6"/>
    <w:rsid w:val="00E95F32"/>
    <w:rsid w:val="00E97521"/>
    <w:rsid w:val="00EA06DA"/>
    <w:rsid w:val="00EA4E92"/>
    <w:rsid w:val="00EA64C3"/>
    <w:rsid w:val="00EB08A8"/>
    <w:rsid w:val="00EB665A"/>
    <w:rsid w:val="00EC24C4"/>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259"/>
    <w:rsid w:val="00F07C39"/>
    <w:rsid w:val="00F10234"/>
    <w:rsid w:val="00F10525"/>
    <w:rsid w:val="00F109E9"/>
    <w:rsid w:val="00F10FB0"/>
    <w:rsid w:val="00F14BFD"/>
    <w:rsid w:val="00F21F30"/>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3992"/>
    <w:rsid w:val="00F5483F"/>
    <w:rsid w:val="00F55635"/>
    <w:rsid w:val="00F57DEE"/>
    <w:rsid w:val="00F613B4"/>
    <w:rsid w:val="00F71E5A"/>
    <w:rsid w:val="00F72623"/>
    <w:rsid w:val="00F73828"/>
    <w:rsid w:val="00F7786A"/>
    <w:rsid w:val="00F80B6C"/>
    <w:rsid w:val="00F8670D"/>
    <w:rsid w:val="00F86F62"/>
    <w:rsid w:val="00F90BA4"/>
    <w:rsid w:val="00FA1103"/>
    <w:rsid w:val="00FA5284"/>
    <w:rsid w:val="00FB4B22"/>
    <w:rsid w:val="00FC205B"/>
    <w:rsid w:val="00FC2825"/>
    <w:rsid w:val="00FC32DF"/>
    <w:rsid w:val="00FC4E5F"/>
    <w:rsid w:val="00FD04E8"/>
    <w:rsid w:val="00FD0686"/>
    <w:rsid w:val="00FD18E3"/>
    <w:rsid w:val="00FD20D2"/>
    <w:rsid w:val="00FD5D3A"/>
    <w:rsid w:val="00FE0852"/>
    <w:rsid w:val="00FE2D67"/>
    <w:rsid w:val="00FE3AF1"/>
    <w:rsid w:val="00FF2001"/>
    <w:rsid w:val="00FF51FF"/>
    <w:rsid w:val="00FF56D2"/>
    <w:rsid w:val="00FF5D78"/>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5A8364B0"/>
  <w15:chartTrackingRefBased/>
  <w15:docId w15:val="{154F6CDD-EC8A-4C1D-B6FB-B4E68E988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266C41"/>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266C4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266C41"/>
    <w:rPr>
      <w:rFonts w:eastAsia="Times New Roman"/>
      <w:sz w:val="18"/>
      <w:szCs w:val="18"/>
      <w:lang w:val="en-GB" w:eastAsia="en-US"/>
    </w:rPr>
  </w:style>
  <w:style w:type="paragraph" w:styleId="Footer">
    <w:name w:val="footer"/>
    <w:basedOn w:val="Normal"/>
    <w:link w:val="FooterChar"/>
    <w:rsid w:val="00266C41"/>
    <w:pPr>
      <w:tabs>
        <w:tab w:val="center" w:pos="4153"/>
        <w:tab w:val="right" w:pos="8306"/>
      </w:tabs>
      <w:snapToGrid w:val="0"/>
    </w:pPr>
    <w:rPr>
      <w:sz w:val="18"/>
      <w:szCs w:val="18"/>
    </w:rPr>
  </w:style>
  <w:style w:type="character" w:customStyle="1" w:styleId="FooterChar">
    <w:name w:val="Footer Char"/>
    <w:link w:val="Footer"/>
    <w:rsid w:val="00266C41"/>
    <w:rPr>
      <w:rFonts w:eastAsia="Times New Roman"/>
      <w:sz w:val="18"/>
      <w:szCs w:val="18"/>
      <w:lang w:val="en-GB" w:eastAsia="en-US"/>
    </w:rPr>
  </w:style>
  <w:style w:type="character" w:customStyle="1" w:styleId="Heading4Char">
    <w:name w:val="Heading 4 Char"/>
    <w:link w:val="Heading4"/>
    <w:semiHidden/>
    <w:rsid w:val="00266C41"/>
    <w:rPr>
      <w:rFonts w:ascii="DengXian Light" w:eastAsia="DengXian Light" w:hAnsi="DengXian Light" w:cs="Times New Roman"/>
      <w:b/>
      <w:bCs/>
      <w:sz w:val="28"/>
      <w:szCs w:val="28"/>
      <w:lang w:val="en-GB" w:eastAsia="en-US"/>
    </w:rPr>
  </w:style>
  <w:style w:type="paragraph" w:customStyle="1" w:styleId="TH">
    <w:name w:val="TH"/>
    <w:basedOn w:val="Normal"/>
    <w:link w:val="THZchn"/>
    <w:rsid w:val="00266C4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266C41"/>
    <w:pPr>
      <w:keepNext w:val="0"/>
      <w:spacing w:before="0" w:after="240"/>
    </w:pPr>
    <w:rPr>
      <w:lang w:val="x-none" w:eastAsia="x-none"/>
    </w:rPr>
  </w:style>
  <w:style w:type="character" w:customStyle="1" w:styleId="2Char">
    <w:name w:val="标题 2 Char"/>
    <w:rsid w:val="00266C41"/>
    <w:rPr>
      <w:rFonts w:ascii="Arial" w:eastAsia="Times New Roman" w:hAnsi="Arial"/>
      <w:sz w:val="32"/>
    </w:rPr>
  </w:style>
  <w:style w:type="character" w:customStyle="1" w:styleId="B1Char">
    <w:name w:val="B1 Char"/>
    <w:link w:val="B1"/>
    <w:rsid w:val="00266C41"/>
    <w:rPr>
      <w:rFonts w:eastAsia="Times New Roman"/>
      <w:lang w:val="en-GB" w:eastAsia="en-US"/>
    </w:rPr>
  </w:style>
  <w:style w:type="character" w:customStyle="1" w:styleId="TFChar">
    <w:name w:val="TF Char"/>
    <w:link w:val="TF"/>
    <w:rsid w:val="00266C41"/>
    <w:rPr>
      <w:rFonts w:ascii="Arial" w:eastAsia="Times New Roman" w:hAnsi="Arial"/>
      <w:b/>
      <w:lang w:val="x-none" w:eastAsia="x-none"/>
    </w:rPr>
  </w:style>
  <w:style w:type="character" w:customStyle="1" w:styleId="THZchn">
    <w:name w:val="TH Zchn"/>
    <w:link w:val="TH"/>
    <w:rsid w:val="00266C41"/>
    <w:rPr>
      <w:rFonts w:ascii="Arial" w:eastAsia="Times New Roman" w:hAnsi="Arial"/>
      <w:b/>
      <w:lang w:val="en-GB" w:eastAsia="en-GB"/>
    </w:rPr>
  </w:style>
  <w:style w:type="paragraph" w:customStyle="1" w:styleId="a0">
    <w:basedOn w:val="Normal"/>
    <w:next w:val="ListParagraph"/>
    <w:uiPriority w:val="34"/>
    <w:qFormat/>
    <w:rsid w:val="00266C41"/>
    <w:pPr>
      <w:ind w:left="720"/>
      <w:contextualSpacing/>
    </w:pPr>
    <w:rPr>
      <w:rFonts w:eastAsia="SimSun"/>
    </w:rPr>
  </w:style>
  <w:style w:type="character" w:customStyle="1" w:styleId="3Char">
    <w:name w:val="标题 3 Char"/>
    <w:rsid w:val="00266C41"/>
    <w:rPr>
      <w:rFonts w:ascii="Arial" w:eastAsia="Times New Roman" w:hAnsi="Arial"/>
      <w:sz w:val="28"/>
      <w:lang w:val="x-none" w:eastAsia="x-none"/>
    </w:rPr>
  </w:style>
  <w:style w:type="paragraph" w:styleId="ListParagraph">
    <w:name w:val="List Paragraph"/>
    <w:basedOn w:val="Normal"/>
    <w:uiPriority w:val="34"/>
    <w:qFormat/>
    <w:rsid w:val="00266C41"/>
    <w:pPr>
      <w:ind w:firstLineChars="200" w:firstLine="420"/>
    </w:pPr>
  </w:style>
  <w:style w:type="paragraph" w:styleId="BalloonText">
    <w:name w:val="Balloon Text"/>
    <w:basedOn w:val="Normal"/>
    <w:link w:val="BalloonTextChar"/>
    <w:rsid w:val="001E3122"/>
    <w:pPr>
      <w:spacing w:after="0"/>
    </w:pPr>
    <w:rPr>
      <w:sz w:val="18"/>
      <w:szCs w:val="18"/>
    </w:rPr>
  </w:style>
  <w:style w:type="character" w:customStyle="1" w:styleId="BalloonTextChar">
    <w:name w:val="Balloon Text Char"/>
    <w:link w:val="BalloonText"/>
    <w:rsid w:val="001E3122"/>
    <w:rPr>
      <w:rFonts w:eastAsia="Times New Roman"/>
      <w:sz w:val="18"/>
      <w:szCs w:val="18"/>
      <w:lang w:val="en-GB" w:eastAsia="en-US"/>
    </w:rPr>
  </w:style>
  <w:style w:type="paragraph" w:customStyle="1" w:styleId="NO">
    <w:name w:val="NO"/>
    <w:basedOn w:val="Normal"/>
    <w:link w:val="NOChar"/>
    <w:rsid w:val="005C1ECF"/>
    <w:pPr>
      <w:keepLines/>
      <w:ind w:left="1135" w:hanging="851"/>
    </w:pPr>
    <w:rPr>
      <w:lang w:val="x-none"/>
    </w:rPr>
  </w:style>
  <w:style w:type="character" w:customStyle="1" w:styleId="NOChar">
    <w:name w:val="NO Char"/>
    <w:link w:val="NO"/>
    <w:rsid w:val="005C1ECF"/>
    <w:rPr>
      <w:rFonts w:eastAsia="Times New Roman"/>
      <w:lang w:val="x-none"/>
    </w:rPr>
  </w:style>
  <w:style w:type="character" w:styleId="CommentReference">
    <w:name w:val="annotation reference"/>
    <w:rsid w:val="00AD61C2"/>
    <w:rPr>
      <w:sz w:val="18"/>
      <w:szCs w:val="18"/>
    </w:rPr>
  </w:style>
  <w:style w:type="paragraph" w:styleId="CommentText">
    <w:name w:val="annotation text"/>
    <w:basedOn w:val="Normal"/>
    <w:link w:val="CommentTextChar"/>
    <w:rsid w:val="00AD61C2"/>
  </w:style>
  <w:style w:type="character" w:customStyle="1" w:styleId="CommentTextChar">
    <w:name w:val="Comment Text Char"/>
    <w:link w:val="CommentText"/>
    <w:rsid w:val="00AD61C2"/>
    <w:rPr>
      <w:rFonts w:eastAsia="Times New Roman"/>
      <w:lang w:val="en-GB" w:eastAsia="en-US"/>
    </w:rPr>
  </w:style>
  <w:style w:type="paragraph" w:styleId="CommentSubject">
    <w:name w:val="annotation subject"/>
    <w:basedOn w:val="CommentText"/>
    <w:next w:val="CommentText"/>
    <w:link w:val="CommentSubjectChar"/>
    <w:rsid w:val="00AD61C2"/>
    <w:rPr>
      <w:b/>
      <w:bCs/>
    </w:rPr>
  </w:style>
  <w:style w:type="character" w:customStyle="1" w:styleId="CommentSubjectChar">
    <w:name w:val="Comment Subject Char"/>
    <w:link w:val="CommentSubject"/>
    <w:rsid w:val="00AD61C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5AIRPNAIUNRU-504413519-542</_dlc_DocId>
    <Information xmlns="3b34c8f0-1ef5-4d1e-bb66-517ce7fe7356" xsi:nil="true"/>
    <_dlc_DocIdUrl xmlns="71c5aaf6-e6ce-465b-b873-5148d2a4c105">
      <Url>https://nokia.sharepoint.com/sites/c5g/e2earch/_layouts/15/DocIdRedir.aspx?ID=5AIRPNAIUNRU-504413519-542</Url>
      <Description>5AIRPNAIUNRU-504413519-542</Description>
    </_dlc_DocIdUrl>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8B8EE-6F66-4E9A-8A64-0565E02EE765}">
  <ds:schemaRefs>
    <ds:schemaRef ds:uri="http://schemas.microsoft.com/sharepoint/v3/contenttype/forms"/>
  </ds:schemaRefs>
</ds:datastoreItem>
</file>

<file path=customXml/itemProps2.xml><?xml version="1.0" encoding="utf-8"?>
<ds:datastoreItem xmlns:ds="http://schemas.openxmlformats.org/officeDocument/2006/customXml" ds:itemID="{EAA5A8F4-14A8-469E-8127-29A255754960}">
  <ds:schemaRefs>
    <ds:schemaRef ds:uri="Microsoft.SharePoint.Taxonomy.ContentTypeSync"/>
  </ds:schemaRefs>
</ds:datastoreItem>
</file>

<file path=customXml/itemProps3.xml><?xml version="1.0" encoding="utf-8"?>
<ds:datastoreItem xmlns:ds="http://schemas.openxmlformats.org/officeDocument/2006/customXml" ds:itemID="{77B39085-FE29-4962-BB8E-093AF25E7627}">
  <ds:schemaRefs>
    <ds:schemaRef ds:uri="http://schemas.microsoft.com/sharepoint/events"/>
  </ds:schemaRefs>
</ds:datastoreItem>
</file>

<file path=customXml/itemProps4.xml><?xml version="1.0" encoding="utf-8"?>
<ds:datastoreItem xmlns:ds="http://schemas.openxmlformats.org/officeDocument/2006/customXml" ds:itemID="{48681BBA-51E2-4431-9E57-7BE4DF693FA5}">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1c2bbf71-e2f8-4766-ad98-f217cf841ab2"/>
    <ds:schemaRef ds:uri="http://www.w3.org/XML/1998/namespace"/>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8F1B3E5-F1FF-4BB8-9F43-B5FABD786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EA219A-D884-409A-82F6-9B5978C91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1295</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Nokia-r4</cp:lastModifiedBy>
  <cp:revision>10</cp:revision>
  <dcterms:created xsi:type="dcterms:W3CDTF">2021-02-12T16:57:00Z</dcterms:created>
  <dcterms:modified xsi:type="dcterms:W3CDTF">2021-03-02T10:20:00Z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PE5TQ1BIPgAAADQARABEADUAMQAyAEYANgAzAEYAQwAxAEQAMgAyADAAMAAxAEQANABBAEMAQgA3
ADMAMwA2ADYAMQA3ADcAMQA4AEUAQgA1ADAAMAA3ADQAQwAyADkAMwAwADgANgA0ADYAMgBBADYA
RABBADYAMwAzAEMANQBBADYARgBGAEQAAAA=</vt:blob>
  </property>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ItemGuid">
    <vt:lpwstr>476ce8b3-0510-4265-a5fd-60844d01ba7d</vt:lpwstr>
  </property>
</Properties>
</file>