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4C8D8" w14:textId="38EE2BE0" w:rsidR="0006094A" w:rsidRDefault="0006094A" w:rsidP="0006094A">
      <w:pPr>
        <w:pStyle w:val="CRCoverPage"/>
        <w:tabs>
          <w:tab w:val="right" w:pos="9639"/>
        </w:tabs>
        <w:spacing w:after="0"/>
        <w:rPr>
          <w:b/>
          <w:sz w:val="24"/>
        </w:rPr>
      </w:pPr>
      <w:r>
        <w:rPr>
          <w:rFonts w:hint="eastAsia"/>
          <w:b/>
          <w:sz w:val="24"/>
          <w:lang w:val="en-US" w:eastAsia="zh-CN"/>
        </w:rPr>
        <w:t>3</w:t>
      </w:r>
      <w:r>
        <w:rPr>
          <w:b/>
          <w:sz w:val="24"/>
        </w:rPr>
        <w:t xml:space="preserve">GPP TSG-SA WG1 Meeting </w:t>
      </w:r>
      <w:r w:rsidRPr="001F5B6F">
        <w:rPr>
          <w:b/>
          <w:sz w:val="24"/>
        </w:rPr>
        <w:t>#</w:t>
      </w:r>
      <w:r w:rsidRPr="001F5B6F">
        <w:rPr>
          <w:rFonts w:hint="eastAsia"/>
          <w:b/>
          <w:sz w:val="24"/>
          <w:lang w:val="en-US" w:eastAsia="zh-CN"/>
        </w:rPr>
        <w:t>9</w:t>
      </w:r>
      <w:r w:rsidR="007E10C6" w:rsidRPr="001F5B6F">
        <w:rPr>
          <w:b/>
          <w:sz w:val="24"/>
          <w:lang w:eastAsia="zh-CN"/>
        </w:rPr>
        <w:t>3</w:t>
      </w:r>
      <w:r w:rsidRPr="001F5B6F">
        <w:rPr>
          <w:rFonts w:hint="eastAsia"/>
          <w:b/>
          <w:sz w:val="24"/>
          <w:lang w:val="en-US" w:eastAsia="zh-CN"/>
        </w:rPr>
        <w:t>e</w:t>
      </w:r>
      <w:proofErr w:type="gramStart"/>
      <w:r>
        <w:rPr>
          <w:b/>
          <w:sz w:val="24"/>
        </w:rPr>
        <w:tab/>
        <w:t xml:space="preserve">  </w:t>
      </w:r>
      <w:r w:rsidR="001E3346" w:rsidRPr="001E3346">
        <w:rPr>
          <w:b/>
          <w:sz w:val="24"/>
        </w:rPr>
        <w:t>S</w:t>
      </w:r>
      <w:proofErr w:type="gramEnd"/>
      <w:r w:rsidR="001E3346" w:rsidRPr="001E3346">
        <w:rPr>
          <w:b/>
          <w:sz w:val="24"/>
        </w:rPr>
        <w:t>1-210171</w:t>
      </w:r>
      <w:r w:rsidR="00EC5A16">
        <w:rPr>
          <w:b/>
          <w:sz w:val="24"/>
        </w:rPr>
        <w:t>r</w:t>
      </w:r>
      <w:r w:rsidR="00FE49E3">
        <w:rPr>
          <w:b/>
          <w:sz w:val="24"/>
        </w:rPr>
        <w:t>2</w:t>
      </w:r>
    </w:p>
    <w:p w14:paraId="6029DAD6" w14:textId="12055CCE" w:rsidR="0006094A" w:rsidRDefault="0006094A" w:rsidP="0006094A">
      <w:pPr>
        <w:pStyle w:val="CRCoverPage"/>
        <w:tabs>
          <w:tab w:val="right" w:pos="9639"/>
        </w:tabs>
        <w:spacing w:after="0"/>
        <w:rPr>
          <w:b/>
          <w:sz w:val="24"/>
        </w:rPr>
      </w:pPr>
      <w:r>
        <w:rPr>
          <w:rFonts w:hint="eastAsia"/>
          <w:b/>
          <w:sz w:val="24"/>
          <w:lang w:val="en-US" w:eastAsia="zh-CN"/>
        </w:rPr>
        <w:t>Online</w:t>
      </w:r>
      <w:r>
        <w:rPr>
          <w:b/>
          <w:sz w:val="24"/>
        </w:rPr>
        <w:t xml:space="preserve">, </w:t>
      </w:r>
      <w:r w:rsidR="007E10C6">
        <w:rPr>
          <w:b/>
          <w:sz w:val="24"/>
        </w:rPr>
        <w:t>22</w:t>
      </w:r>
      <w:r w:rsidRPr="001F5B6F">
        <w:rPr>
          <w:rFonts w:hint="eastAsia"/>
          <w:b/>
          <w:sz w:val="24"/>
          <w:lang w:val="en-US" w:eastAsia="zh-CN"/>
        </w:rPr>
        <w:t xml:space="preserve"> </w:t>
      </w:r>
      <w:r w:rsidR="007E10C6" w:rsidRPr="001F5B6F">
        <w:rPr>
          <w:b/>
          <w:sz w:val="24"/>
          <w:lang w:eastAsia="zh-CN"/>
        </w:rPr>
        <w:t>February</w:t>
      </w:r>
      <w:r w:rsidRPr="001F5B6F">
        <w:rPr>
          <w:b/>
          <w:sz w:val="24"/>
        </w:rPr>
        <w:t xml:space="preserve"> – </w:t>
      </w:r>
      <w:r w:rsidR="007E10C6" w:rsidRPr="001F5B6F">
        <w:rPr>
          <w:b/>
          <w:sz w:val="24"/>
        </w:rPr>
        <w:t>0</w:t>
      </w:r>
      <w:r w:rsidR="00AE1C35" w:rsidRPr="001F5B6F">
        <w:rPr>
          <w:b/>
          <w:sz w:val="24"/>
        </w:rPr>
        <w:t>4</w:t>
      </w:r>
      <w:r w:rsidRPr="001F5B6F">
        <w:rPr>
          <w:b/>
          <w:sz w:val="24"/>
        </w:rPr>
        <w:t xml:space="preserve"> </w:t>
      </w:r>
      <w:r w:rsidR="007E10C6" w:rsidRPr="001F5B6F">
        <w:rPr>
          <w:b/>
          <w:sz w:val="24"/>
        </w:rPr>
        <w:t xml:space="preserve">March </w:t>
      </w:r>
      <w:r w:rsidRPr="001F5B6F">
        <w:rPr>
          <w:b/>
          <w:sz w:val="24"/>
        </w:rPr>
        <w:t>20</w:t>
      </w:r>
      <w:r w:rsidRPr="001F5B6F">
        <w:rPr>
          <w:rFonts w:hint="eastAsia"/>
          <w:b/>
          <w:sz w:val="24"/>
          <w:lang w:val="en-US" w:eastAsia="zh-CN"/>
        </w:rPr>
        <w:t>2</w:t>
      </w:r>
      <w:r w:rsidR="007E10C6">
        <w:rPr>
          <w:b/>
          <w:sz w:val="24"/>
          <w:lang w:eastAsia="zh-CN"/>
        </w:rPr>
        <w:t>1</w:t>
      </w:r>
      <w:r>
        <w:rPr>
          <w:b/>
          <w:sz w:val="24"/>
          <w:lang w:val="en-US" w:eastAsia="zh-CN"/>
        </w:rPr>
        <w:t xml:space="preserve">               </w:t>
      </w:r>
      <w:r>
        <w:rPr>
          <w:b/>
          <w:sz w:val="24"/>
        </w:rPr>
        <w:tab/>
      </w:r>
    </w:p>
    <w:p w14:paraId="40BD31D0" w14:textId="77777777" w:rsidR="0006094A" w:rsidRDefault="0006094A" w:rsidP="0006094A">
      <w:pPr>
        <w:spacing w:after="0"/>
        <w:rPr>
          <w:rFonts w:ascii="Arial" w:eastAsia="MS Mincho" w:hAnsi="Arial"/>
          <w:sz w:val="24"/>
          <w:szCs w:val="24"/>
          <w:lang w:eastAsia="ja-JP"/>
        </w:rPr>
      </w:pPr>
    </w:p>
    <w:p w14:paraId="352CCBE2" w14:textId="77777777" w:rsidR="0006094A" w:rsidRPr="00F718A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hAnsi="Arial"/>
          <w:sz w:val="24"/>
          <w:szCs w:val="24"/>
          <w:lang w:eastAsia="en-GB"/>
        </w:rPr>
        <w:tab/>
      </w:r>
      <w:r w:rsidRPr="00F718AF">
        <w:rPr>
          <w:rFonts w:ascii="Arial" w:hAnsi="Arial"/>
          <w:sz w:val="24"/>
          <w:szCs w:val="24"/>
          <w:lang w:eastAsia="en-GB"/>
        </w:rPr>
        <w:t>U</w:t>
      </w:r>
      <w:r w:rsidRPr="00F718AF">
        <w:rPr>
          <w:rFonts w:ascii="Arial" w:hAnsi="Arial" w:hint="eastAsia"/>
          <w:sz w:val="24"/>
          <w:szCs w:val="24"/>
          <w:lang w:eastAsia="zh-CN"/>
        </w:rPr>
        <w:t>s</w:t>
      </w:r>
      <w:r w:rsidRPr="00F718AF">
        <w:rPr>
          <w:rFonts w:ascii="Arial" w:hAnsi="Arial"/>
          <w:sz w:val="24"/>
          <w:szCs w:val="24"/>
          <w:lang w:eastAsia="zh-CN"/>
        </w:rPr>
        <w:t>e Case of power distribution grid state estimation service</w:t>
      </w:r>
    </w:p>
    <w:p w14:paraId="12967658" w14:textId="77777777" w:rsidR="0006094A" w:rsidRPr="00F718A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718AF">
        <w:rPr>
          <w:rFonts w:ascii="Arial" w:hAnsi="Arial"/>
          <w:sz w:val="24"/>
          <w:szCs w:val="24"/>
          <w:lang w:eastAsia="en-GB"/>
        </w:rPr>
        <w:t>Agenda Item:</w:t>
      </w:r>
      <w:r w:rsidRPr="00F718AF">
        <w:rPr>
          <w:rFonts w:ascii="Arial" w:hAnsi="Arial"/>
          <w:sz w:val="24"/>
          <w:szCs w:val="24"/>
          <w:lang w:eastAsia="en-GB"/>
        </w:rPr>
        <w:tab/>
      </w:r>
      <w:r w:rsidRPr="00F718AF">
        <w:rPr>
          <w:rFonts w:ascii="Arial" w:hAnsi="Arial"/>
          <w:sz w:val="24"/>
          <w:szCs w:val="24"/>
          <w:lang w:val="en-US" w:eastAsia="zh-CN"/>
        </w:rPr>
        <w:t>7.9.1</w:t>
      </w:r>
    </w:p>
    <w:p w14:paraId="3146CE42" w14:textId="41364E36" w:rsidR="0006094A"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718AF">
        <w:rPr>
          <w:rFonts w:ascii="Arial" w:hAnsi="Arial"/>
          <w:sz w:val="24"/>
          <w:szCs w:val="24"/>
          <w:lang w:eastAsia="en-GB"/>
        </w:rPr>
        <w:t>Source:</w:t>
      </w:r>
      <w:r w:rsidRPr="00F718AF">
        <w:rPr>
          <w:rFonts w:ascii="Arial" w:hAnsi="Arial"/>
          <w:sz w:val="24"/>
          <w:szCs w:val="24"/>
          <w:lang w:eastAsia="en-GB"/>
        </w:rPr>
        <w:tab/>
      </w:r>
      <w:r w:rsidRPr="00F718AF">
        <w:rPr>
          <w:rFonts w:ascii="Arial" w:hAnsi="Arial"/>
          <w:sz w:val="24"/>
          <w:szCs w:val="24"/>
          <w:lang w:val="en-US" w:eastAsia="zh-CN"/>
        </w:rPr>
        <w:t>Ericsson</w:t>
      </w:r>
    </w:p>
    <w:p w14:paraId="04638DFA" w14:textId="77777777" w:rsidR="0006094A" w:rsidRPr="006A52E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t>Robert Farac (</w:t>
      </w:r>
      <w:proofErr w:type="spellStart"/>
      <w:r>
        <w:rPr>
          <w:rFonts w:ascii="Arial" w:hAnsi="Arial"/>
          <w:sz w:val="24"/>
          <w:szCs w:val="24"/>
          <w:lang w:eastAsia="en-GB"/>
        </w:rPr>
        <w:t>robert.farac</w:t>
      </w:r>
      <w:proofErr w:type="spellEnd"/>
      <w:r>
        <w:rPr>
          <w:rFonts w:ascii="Arial" w:hAnsi="Arial"/>
          <w:sz w:val="24"/>
          <w:szCs w:val="24"/>
          <w:lang w:val="en-US" w:eastAsia="zh-CN"/>
        </w:rPr>
        <w:t>@ericsson.com)</w:t>
      </w:r>
    </w:p>
    <w:p w14:paraId="7A4A54AF" w14:textId="77777777" w:rsidR="0006094A" w:rsidRDefault="0006094A" w:rsidP="0006094A">
      <w:pPr>
        <w:pBdr>
          <w:bottom w:val="single" w:sz="6" w:space="0" w:color="auto"/>
        </w:pBdr>
        <w:spacing w:after="0"/>
        <w:rPr>
          <w:rFonts w:eastAsia="MS Mincho"/>
          <w:sz w:val="24"/>
          <w:szCs w:val="24"/>
          <w:lang w:eastAsia="ja-JP"/>
        </w:rPr>
      </w:pPr>
    </w:p>
    <w:p w14:paraId="109FA581" w14:textId="77777777" w:rsidR="0006094A" w:rsidRDefault="0006094A" w:rsidP="0006094A">
      <w:pPr>
        <w:spacing w:after="200" w:line="276" w:lineRule="auto"/>
        <w:rPr>
          <w:rFonts w:ascii="Arial" w:eastAsia="Calibri" w:hAnsi="Arial" w:cs="Arial"/>
          <w:i/>
          <w:sz w:val="22"/>
          <w:szCs w:val="22"/>
        </w:rPr>
      </w:pPr>
      <w:r w:rsidRPr="00BB1470">
        <w:rPr>
          <w:rFonts w:ascii="Arial" w:eastAsia="Calibri" w:hAnsi="Arial" w:cs="Arial"/>
          <w:i/>
          <w:sz w:val="22"/>
          <w:szCs w:val="22"/>
        </w:rPr>
        <w:t xml:space="preserve">Abstract: This contribution proposes a new use case </w:t>
      </w:r>
      <w:r>
        <w:rPr>
          <w:rFonts w:ascii="Arial" w:eastAsia="Calibri" w:hAnsi="Arial" w:cs="Arial"/>
          <w:i/>
          <w:sz w:val="22"/>
          <w:szCs w:val="22"/>
        </w:rPr>
        <w:t>of</w:t>
      </w:r>
      <w:r w:rsidRPr="00BB1470">
        <w:rPr>
          <w:rFonts w:ascii="Arial" w:eastAsia="Calibri" w:hAnsi="Arial" w:cs="Arial"/>
          <w:i/>
          <w:sz w:val="22"/>
          <w:szCs w:val="22"/>
        </w:rPr>
        <w:t xml:space="preserve"> </w:t>
      </w:r>
      <w:r>
        <w:rPr>
          <w:rFonts w:ascii="Arial" w:eastAsia="Calibri" w:hAnsi="Arial" w:cs="Arial"/>
          <w:i/>
          <w:sz w:val="22"/>
          <w:szCs w:val="22"/>
        </w:rPr>
        <w:t>power distribution grid state estimation service</w:t>
      </w:r>
      <w:r w:rsidRPr="00BB1470">
        <w:rPr>
          <w:rFonts w:ascii="Arial" w:eastAsia="Calibri" w:hAnsi="Arial" w:cs="Arial"/>
          <w:i/>
          <w:sz w:val="22"/>
          <w:szCs w:val="22"/>
        </w:rPr>
        <w:t>.</w:t>
      </w:r>
    </w:p>
    <w:p w14:paraId="579CF6F1" w14:textId="77777777" w:rsidR="00253014" w:rsidRPr="00253014" w:rsidRDefault="0006094A" w:rsidP="00253014">
      <w:pPr>
        <w:spacing w:line="259" w:lineRule="auto"/>
        <w:rPr>
          <w:rFonts w:ascii="Arial" w:hAnsi="Arial" w:cs="Arial"/>
          <w:b/>
          <w:bCs/>
          <w:sz w:val="24"/>
        </w:rPr>
      </w:pPr>
      <w:r w:rsidRPr="00B609AC">
        <w:rPr>
          <w:rFonts w:ascii="Arial" w:hAnsi="Arial" w:cs="Arial"/>
          <w:b/>
          <w:bCs/>
          <w:sz w:val="24"/>
        </w:rPr>
        <w:t>Ackn</w:t>
      </w:r>
      <w:r>
        <w:rPr>
          <w:rFonts w:ascii="Arial" w:hAnsi="Arial" w:cs="Arial"/>
          <w:b/>
          <w:bCs/>
          <w:sz w:val="24"/>
        </w:rPr>
        <w:t>o</w:t>
      </w:r>
      <w:r w:rsidRPr="00B609AC">
        <w:rPr>
          <w:rFonts w:ascii="Arial" w:hAnsi="Arial" w:cs="Arial"/>
          <w:b/>
          <w:bCs/>
          <w:sz w:val="24"/>
        </w:rPr>
        <w:t>wledgment</w:t>
      </w:r>
    </w:p>
    <w:p w14:paraId="189D0601" w14:textId="5BA29BE2" w:rsidR="004056BE" w:rsidRPr="004316D7" w:rsidRDefault="004056BE" w:rsidP="004056BE">
      <w:pPr>
        <w:spacing w:line="259" w:lineRule="auto"/>
        <w:rPr>
          <w:rFonts w:ascii="Arial" w:eastAsia="Times New Roman" w:hAnsi="Arial" w:cs="Arial"/>
          <w:sz w:val="24"/>
        </w:rPr>
      </w:pPr>
      <w:r w:rsidRPr="004316D7">
        <w:t xml:space="preserve">This contribution proposes a </w:t>
      </w:r>
      <w:r>
        <w:t xml:space="preserve">new </w:t>
      </w:r>
      <w:r w:rsidR="00E800E8" w:rsidRPr="00A73988">
        <w:t xml:space="preserve">use case of </w:t>
      </w:r>
      <w:r w:rsidR="00E800E8">
        <w:t>power distribution grid state estimation service</w:t>
      </w:r>
      <w:r w:rsidRPr="004316D7">
        <w:t>. This contribution has been prepared in collaboration with RWTH University of Aachen Prof. Monti, Antonello.</w:t>
      </w:r>
      <w:r>
        <w:t xml:space="preserve"> The </w:t>
      </w:r>
      <w:r w:rsidR="00A3627B">
        <w:t>use case</w:t>
      </w:r>
      <w:r>
        <w:t xml:space="preserve"> ha</w:t>
      </w:r>
      <w:r w:rsidR="00A3627B">
        <w:t>s</w:t>
      </w:r>
      <w:r>
        <w:t xml:space="preserve"> been </w:t>
      </w:r>
      <w:r w:rsidR="00505B63">
        <w:t>implemented</w:t>
      </w:r>
      <w:r>
        <w:t xml:space="preserve"> and tested in several </w:t>
      </w:r>
      <w:r w:rsidR="007C1263">
        <w:t xml:space="preserve">European </w:t>
      </w:r>
      <w:r>
        <w:t>power distribution grids in EU project SOGNO (</w:t>
      </w:r>
      <w:r w:rsidRPr="00A757D7">
        <w:t>https://www.sogno-energy.eu/</w:t>
      </w:r>
      <w:r>
        <w:t xml:space="preserve">). </w:t>
      </w:r>
    </w:p>
    <w:p w14:paraId="764550AE" w14:textId="77777777" w:rsidR="0006094A" w:rsidRDefault="0006094A" w:rsidP="0006094A">
      <w:pPr>
        <w:spacing w:line="259" w:lineRule="auto"/>
        <w:rPr>
          <w:rFonts w:ascii="Arial" w:hAnsi="Arial" w:cs="Arial"/>
          <w:b/>
          <w:sz w:val="24"/>
        </w:rPr>
      </w:pPr>
      <w:r w:rsidRPr="003B068C">
        <w:rPr>
          <w:rFonts w:ascii="Arial" w:hAnsi="Arial" w:cs="Arial"/>
          <w:b/>
          <w:sz w:val="24"/>
        </w:rPr>
        <w:t>Discussion</w:t>
      </w:r>
    </w:p>
    <w:p w14:paraId="5C350BCF" w14:textId="77777777" w:rsidR="0006094A" w:rsidRPr="003B068C" w:rsidRDefault="0006094A" w:rsidP="0006094A">
      <w:pPr>
        <w:spacing w:line="259" w:lineRule="auto"/>
        <w:rPr>
          <w:rFonts w:ascii="Arial" w:hAnsi="Arial" w:cs="Arial"/>
          <w:b/>
          <w:sz w:val="24"/>
        </w:rPr>
      </w:pPr>
      <w:r>
        <w:t>-</w:t>
      </w:r>
    </w:p>
    <w:p w14:paraId="7A12F3EA" w14:textId="77777777" w:rsidR="0006094A" w:rsidRDefault="0006094A" w:rsidP="0006094A">
      <w:pPr>
        <w:spacing w:line="259" w:lineRule="auto"/>
        <w:rPr>
          <w:rFonts w:ascii="Arial" w:hAnsi="Arial" w:cs="Arial"/>
          <w:b/>
          <w:sz w:val="24"/>
        </w:rPr>
      </w:pPr>
      <w:r w:rsidRPr="0049506D">
        <w:rPr>
          <w:rFonts w:ascii="Arial" w:hAnsi="Arial" w:cs="Arial"/>
          <w:b/>
          <w:sz w:val="24"/>
        </w:rPr>
        <w:t>Proposal</w:t>
      </w:r>
    </w:p>
    <w:p w14:paraId="4424518B" w14:textId="4A15A0B1" w:rsidR="0006094A" w:rsidRDefault="0006094A" w:rsidP="0006094A">
      <w:pPr>
        <w:spacing w:line="259" w:lineRule="auto"/>
      </w:pPr>
      <w:r w:rsidRPr="008A4E4A">
        <w:t xml:space="preserve">It is proposed to agree to add the following </w:t>
      </w:r>
      <w:r w:rsidRPr="00D96294">
        <w:t xml:space="preserve">change </w:t>
      </w:r>
      <w:r w:rsidR="004D7FDE" w:rsidRPr="00D96294">
        <w:t xml:space="preserve">to TR </w:t>
      </w:r>
      <w:r w:rsidR="008A4E4A" w:rsidRPr="00D96294">
        <w:t>22.867</w:t>
      </w:r>
      <w:r w:rsidR="004D7FDE" w:rsidRPr="00D96294">
        <w:t>.</w:t>
      </w:r>
    </w:p>
    <w:p w14:paraId="40590CF3"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33529CBF" w14:textId="77777777" w:rsidR="0006094A" w:rsidRPr="00807690" w:rsidRDefault="0006094A" w:rsidP="008569DC">
      <w:pPr>
        <w:rPr>
          <w:rFonts w:ascii="Arial" w:hAnsi="Arial" w:cs="Arial"/>
          <w:color w:val="000000" w:themeColor="text1"/>
        </w:rPr>
      </w:pPr>
      <w:r w:rsidRPr="00FC6378">
        <w:rPr>
          <w:sz w:val="36"/>
          <w:szCs w:val="36"/>
        </w:rPr>
        <w:t>2</w:t>
      </w:r>
      <w:r w:rsidRPr="00FC6378">
        <w:rPr>
          <w:sz w:val="36"/>
          <w:szCs w:val="36"/>
        </w:rPr>
        <w:tab/>
      </w:r>
      <w:r>
        <w:rPr>
          <w:rFonts w:ascii="Arial" w:hAnsi="Arial" w:cs="Arial"/>
          <w:color w:val="000000" w:themeColor="text1"/>
        </w:rPr>
        <w:tab/>
        <w:t>References</w:t>
      </w:r>
    </w:p>
    <w:p w14:paraId="63C08FB6" w14:textId="77777777" w:rsidR="0006094A" w:rsidRPr="00C20838" w:rsidRDefault="0006094A" w:rsidP="00C20838">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6D56339F"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1F075A4B"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781FA8B7"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71985A88" w14:textId="77777777" w:rsidR="00C20838" w:rsidRPr="00C20838" w:rsidRDefault="00C20838" w:rsidP="00C20838">
      <w:pPr>
        <w:keepLines/>
        <w:overflowPunct w:val="0"/>
        <w:autoSpaceDE w:val="0"/>
        <w:autoSpaceDN w:val="0"/>
        <w:adjustRightInd w:val="0"/>
        <w:jc w:val="left"/>
        <w:textAlignment w:val="baseline"/>
        <w:rPr>
          <w:rFonts w:eastAsia="Times New Roman"/>
          <w:lang w:eastAsia="en-GB"/>
        </w:rPr>
      </w:pPr>
      <w:bookmarkStart w:id="0" w:name="_Toc46160417"/>
      <w:r w:rsidRPr="00C20838" w:rsidDel="006F7328">
        <w:rPr>
          <w:rFonts w:eastAsia="Times New Roman"/>
          <w:lang w:eastAsia="en-GB"/>
        </w:rPr>
        <w:t xml:space="preserve"> </w:t>
      </w:r>
      <w:bookmarkEnd w:id="0"/>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7CD5FC87"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3845C140" w14:textId="1F01B628"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671397FA" w14:textId="1FB5CECF"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75BA48F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068DB181"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4DF54E5"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06C87D0F"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4724DD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4020FD15"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4C99EF83"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4886491C"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62AF8CD0"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3B9F902"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1092755B" w14:textId="1CCBB078"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5DACDD4D" w14:textId="4D3DBA31"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4BB2CA7C" w14:textId="541CD865"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250EC60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42CF98E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31292BF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13883AA3"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6C3E308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28D825BA"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072C0819"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3F3F4B0C"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7A2EEC63"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752F9AC8" w14:textId="77777777" w:rsidR="00C20838" w:rsidRPr="00C20838" w:rsidRDefault="00C20838" w:rsidP="00C20838">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E51DE92"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65D460E0" w14:textId="77777777" w:rsidR="00C20838" w:rsidRPr="00C20838" w:rsidRDefault="00C20838" w:rsidP="00C20838">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bookmarkStart w:id="1" w:name="_Toc57676012"/>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bookmarkEnd w:id="1"/>
      <w:r w:rsidRPr="00C20838">
        <w:rPr>
          <w:rFonts w:ascii="Arial" w:eastAsia="Times New Roman" w:hAnsi="Arial"/>
          <w:sz w:val="32"/>
          <w:lang w:eastAsia="en-GB"/>
        </w:rPr>
        <w:tab/>
      </w:r>
    </w:p>
    <w:p w14:paraId="1F95696A"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41F9BA89"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475E7FF"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5A51ED63" w14:textId="18F5AA9B" w:rsid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16F6BFE7" w14:textId="77777777" w:rsidR="00FE49E3" w:rsidRPr="00C20838" w:rsidRDefault="00FE49E3" w:rsidP="00FE49E3">
      <w:pPr>
        <w:keepLines/>
        <w:overflowPunct w:val="0"/>
        <w:autoSpaceDE w:val="0"/>
        <w:autoSpaceDN w:val="0"/>
        <w:adjustRightInd w:val="0"/>
        <w:ind w:left="1702" w:hanging="1418"/>
        <w:jc w:val="left"/>
        <w:textAlignment w:val="baseline"/>
        <w:rPr>
          <w:ins w:id="2" w:author="Peter Bleckert" w:date="2021-03-03T09:43:00Z"/>
          <w:rFonts w:eastAsia="Times New Roman"/>
          <w:lang w:eastAsia="en-GB"/>
        </w:rPr>
      </w:pPr>
      <w:ins w:id="3" w:author="Peter Bleckert" w:date="2021-03-03T09:43:00Z">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r>
          <w:fldChar w:fldCharType="begin"/>
        </w:r>
        <w:r>
          <w:instrText xml:space="preserve"> HYPERLINK "https://www.sogno-energy.eu/global/images/cms/Deliverables/774613_deliverable_D4.6.pdf" </w:instrText>
        </w:r>
        <w:r>
          <w:fldChar w:fldCharType="separate"/>
        </w:r>
        <w:r w:rsidRPr="00A16C94">
          <w:rPr>
            <w:rStyle w:val="Hyperlink"/>
            <w:rFonts w:eastAsia="Times New Roman"/>
            <w:lang w:eastAsia="en-GB"/>
          </w:rPr>
          <w:t>https://www.sogno-energy.eu/global/images/cms/Deliverables/774613_deliverable_D4.6.pdf</w:t>
        </w:r>
        <w:r>
          <w:rPr>
            <w:rStyle w:val="Hyperlink"/>
            <w:rFonts w:eastAsia="Times New Roman"/>
            <w:lang w:eastAsia="en-GB"/>
          </w:rPr>
          <w:fldChar w:fldCharType="end"/>
        </w:r>
        <w:r>
          <w:rPr>
            <w:rFonts w:eastAsia="Times New Roman"/>
            <w:lang w:eastAsia="en-GB"/>
          </w:rPr>
          <w:t>, June 2020</w:t>
        </w:r>
        <w:r w:rsidRPr="00C20838">
          <w:rPr>
            <w:rFonts w:eastAsia="Times New Roman"/>
            <w:lang w:eastAsia="en-GB"/>
          </w:rPr>
          <w:t>.</w:t>
        </w:r>
      </w:ins>
    </w:p>
    <w:p w14:paraId="797707AB" w14:textId="77777777" w:rsidR="008814F0" w:rsidRPr="00C20838" w:rsidRDefault="008814F0" w:rsidP="008814F0">
      <w:pPr>
        <w:keepLines/>
        <w:overflowPunct w:val="0"/>
        <w:autoSpaceDE w:val="0"/>
        <w:autoSpaceDN w:val="0"/>
        <w:adjustRightInd w:val="0"/>
        <w:ind w:left="1702" w:hanging="1418"/>
        <w:jc w:val="left"/>
        <w:textAlignment w:val="baseline"/>
        <w:rPr>
          <w:ins w:id="4" w:author="Robert Farac" w:date="2021-03-02T16:39:00Z"/>
          <w:rFonts w:eastAsia="DengXian"/>
          <w:lang w:eastAsia="zh-CN"/>
        </w:rPr>
      </w:pPr>
    </w:p>
    <w:p w14:paraId="666E24BA" w14:textId="77777777" w:rsidR="008814F0" w:rsidRDefault="008814F0" w:rsidP="008814F0">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5" w:author="Robert Farac" w:date="2021-03-02T16:39:00Z"/>
          <w:rFonts w:cs="Arial"/>
          <w:b/>
          <w:i/>
          <w:color w:val="0070C0"/>
        </w:rPr>
      </w:pPr>
      <w:ins w:id="6"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2A83EC48" w14:textId="77777777" w:rsidR="008814F0" w:rsidRPr="00BA439B" w:rsidRDefault="008814F0" w:rsidP="008814F0">
      <w:pPr>
        <w:rPr>
          <w:ins w:id="7" w:author="Robert Farac" w:date="2021-03-02T16:39:00Z"/>
        </w:rPr>
      </w:pPr>
    </w:p>
    <w:p w14:paraId="220C5189" w14:textId="77777777" w:rsidR="008814F0" w:rsidRPr="00CB392C" w:rsidRDefault="008814F0" w:rsidP="008814F0">
      <w:pPr>
        <w:pBdr>
          <w:top w:val="single" w:sz="18" w:space="1" w:color="auto"/>
          <w:left w:val="single" w:sz="18" w:space="4" w:color="auto"/>
          <w:bottom w:val="single" w:sz="18" w:space="1" w:color="auto"/>
          <w:right w:val="single" w:sz="18" w:space="4" w:color="auto"/>
        </w:pBdr>
        <w:jc w:val="center"/>
        <w:rPr>
          <w:ins w:id="8" w:author="Robert Farac" w:date="2021-03-02T16:39:00Z"/>
          <w:rFonts w:ascii="Arial Black" w:hAnsi="Arial Black"/>
          <w:sz w:val="18"/>
          <w:szCs w:val="18"/>
        </w:rPr>
      </w:pPr>
      <w:ins w:id="9" w:author="Robert Farac" w:date="2021-03-02T16:39:00Z">
        <w:r w:rsidRPr="00A33B11">
          <w:rPr>
            <w:rFonts w:ascii="Arial Black" w:hAnsi="Arial Black"/>
            <w:sz w:val="18"/>
            <w:szCs w:val="18"/>
          </w:rPr>
          <w:t xml:space="preserve">Begin </w:t>
        </w:r>
        <w:r>
          <w:rPr>
            <w:rFonts w:ascii="Arial Black" w:hAnsi="Arial Black"/>
            <w:sz w:val="18"/>
            <w:szCs w:val="18"/>
          </w:rPr>
          <w:t>Second Change</w:t>
        </w:r>
      </w:ins>
    </w:p>
    <w:p w14:paraId="4DA0C445" w14:textId="77777777" w:rsidR="008814F0" w:rsidRDefault="008814F0" w:rsidP="008814F0">
      <w:pPr>
        <w:spacing w:line="259" w:lineRule="auto"/>
        <w:rPr>
          <w:ins w:id="10" w:author="Robert Farac" w:date="2021-03-02T16:39:00Z"/>
        </w:rPr>
      </w:pPr>
    </w:p>
    <w:p w14:paraId="2B965A31" w14:textId="77777777" w:rsidR="008814F0" w:rsidRPr="00DF6C63" w:rsidRDefault="008814F0" w:rsidP="008814F0">
      <w:pPr>
        <w:pStyle w:val="Heading3"/>
        <w:rPr>
          <w:ins w:id="11" w:author="Robert Farac" w:date="2021-03-02T16:39:00Z"/>
          <w:szCs w:val="28"/>
        </w:rPr>
      </w:pPr>
      <w:ins w:id="12" w:author="Robert Farac" w:date="2021-03-02T16:39:00Z">
        <w:r w:rsidRPr="00DF6C63">
          <w:rPr>
            <w:szCs w:val="28"/>
          </w:rPr>
          <w:t>5.</w:t>
        </w:r>
        <w:r w:rsidRPr="00DF6C63">
          <w:rPr>
            <w:rFonts w:hint="eastAsia"/>
            <w:szCs w:val="28"/>
            <w:lang w:val="en-US" w:eastAsia="zh-CN"/>
          </w:rPr>
          <w:t>x</w:t>
        </w:r>
        <w:r w:rsidRPr="00DF6C63">
          <w:rPr>
            <w:szCs w:val="28"/>
          </w:rPr>
          <w:tab/>
        </w:r>
        <w:r w:rsidRPr="00DF6C63">
          <w:rPr>
            <w:szCs w:val="28"/>
            <w:lang w:val="en-US" w:eastAsia="zh-CN"/>
          </w:rPr>
          <w:t xml:space="preserve">Use case of </w:t>
        </w:r>
        <w:r>
          <w:rPr>
            <w:szCs w:val="28"/>
            <w:lang w:val="en-US" w:eastAsia="zh-CN"/>
          </w:rPr>
          <w:t xml:space="preserve">power </w:t>
        </w:r>
        <w:r w:rsidRPr="00DF6C63">
          <w:rPr>
            <w:szCs w:val="28"/>
            <w:lang w:val="en-US" w:eastAsia="zh-CN"/>
          </w:rPr>
          <w:t>distribution grid state estimation service</w:t>
        </w:r>
      </w:ins>
    </w:p>
    <w:p w14:paraId="420EDC72" w14:textId="78CB1E01" w:rsidR="008814F0" w:rsidRDefault="008814F0" w:rsidP="008814F0">
      <w:pPr>
        <w:pStyle w:val="Heading4"/>
        <w:rPr>
          <w:ins w:id="13" w:author="Robert Farac" w:date="2021-03-02T16:39:00Z"/>
        </w:rPr>
      </w:pPr>
      <w:ins w:id="14" w:author="Robert Farac" w:date="2021-03-02T16:39:00Z">
        <w:r>
          <w:t>5.</w:t>
        </w:r>
        <w:r>
          <w:rPr>
            <w:rFonts w:hint="eastAsia"/>
            <w:lang w:val="en-US" w:eastAsia="zh-CN"/>
          </w:rPr>
          <w:t>x</w:t>
        </w:r>
        <w:r>
          <w:t>.1</w:t>
        </w:r>
        <w:r>
          <w:tab/>
          <w:t>Description</w:t>
        </w:r>
      </w:ins>
    </w:p>
    <w:p w14:paraId="4F2BE8AA" w14:textId="77777777" w:rsidR="008814F0" w:rsidRDefault="008814F0" w:rsidP="008814F0">
      <w:pPr>
        <w:rPr>
          <w:ins w:id="15" w:author="Robert Farac" w:date="2021-03-02T16:39:00Z"/>
        </w:rPr>
      </w:pPr>
      <w:ins w:id="16" w:author="Robert Farac" w:date="2021-03-02T16:39:00Z">
        <w:r w:rsidRPr="009703B8">
          <w:t xml:space="preserve">The State Estimation (SE) service </w:t>
        </w:r>
        <w:r>
          <w:t>[x1] supports</w:t>
        </w:r>
        <w:r w:rsidRPr="009703B8">
          <w:t xml:space="preserve"> the </w:t>
        </w:r>
        <w:r>
          <w:t xml:space="preserve">monitoring of the power </w:t>
        </w:r>
        <w:r w:rsidRPr="009703B8">
          <w:t xml:space="preserve">grid. The goal of SE is to </w:t>
        </w:r>
        <w:r>
          <w:t>create insight into</w:t>
        </w:r>
        <w:r w:rsidRPr="009703B8">
          <w:t xml:space="preserve"> the operati</w:t>
        </w:r>
        <w:r>
          <w:t>onal</w:t>
        </w:r>
        <w:r w:rsidRPr="009703B8">
          <w:t xml:space="preserve"> state of the </w:t>
        </w:r>
        <w:r>
          <w:t xml:space="preserve">power </w:t>
        </w:r>
        <w:r w:rsidRPr="009703B8">
          <w:t>network at a</w:t>
        </w:r>
        <w:r>
          <w:t>ny</w:t>
        </w:r>
        <w:r w:rsidRPr="009703B8">
          <w:t xml:space="preserve"> given instant </w:t>
        </w:r>
        <w:r>
          <w:t>in</w:t>
        </w:r>
        <w:r w:rsidRPr="009703B8">
          <w:t xml:space="preserve"> time</w:t>
        </w:r>
        <w:r>
          <w:t>,</w:t>
        </w:r>
        <w:r w:rsidRPr="009703B8">
          <w:t xml:space="preserve"> by processing the </w:t>
        </w:r>
        <w:r w:rsidRPr="009703B8">
          <w:lastRenderedPageBreak/>
          <w:t xml:space="preserve">measurement information collected by the instrumentation </w:t>
        </w:r>
        <w:r>
          <w:t>deployed i</w:t>
        </w:r>
        <w:r w:rsidRPr="009703B8">
          <w:t xml:space="preserve">n the field. The </w:t>
        </w:r>
        <w:r>
          <w:t xml:space="preserve">SE service provides </w:t>
        </w:r>
        <w:r w:rsidRPr="009703B8">
          <w:t xml:space="preserve">monitoring data </w:t>
        </w:r>
        <w:r>
          <w:t xml:space="preserve">which </w:t>
        </w:r>
        <w:r w:rsidRPr="009703B8">
          <w:t xml:space="preserve">can be used by grid operators to assess the performance of their network and to detect possible anomalies in the grid operation. In addition, </w:t>
        </w:r>
        <w:r>
          <w:t>it</w:t>
        </w:r>
        <w:r w:rsidRPr="009703B8">
          <w:t xml:space="preserve"> can serve as an input for more complex management</w:t>
        </w:r>
        <w:r>
          <w:t xml:space="preserve"> </w:t>
        </w:r>
        <w:r w:rsidRPr="009703B8">
          <w:t xml:space="preserve">functions implemented by the </w:t>
        </w:r>
        <w:r>
          <w:t>Distribution System Operators (</w:t>
        </w:r>
        <w:r w:rsidRPr="009703B8">
          <w:t>DSOs</w:t>
        </w:r>
        <w:r>
          <w:t>)</w:t>
        </w:r>
        <w:r w:rsidRPr="009703B8">
          <w:t xml:space="preserve"> to </w:t>
        </w:r>
        <w:proofErr w:type="gramStart"/>
        <w:r>
          <w:t xml:space="preserve">more reliably and efficiently </w:t>
        </w:r>
        <w:r w:rsidRPr="009703B8">
          <w:t>operate</w:t>
        </w:r>
        <w:proofErr w:type="gramEnd"/>
        <w:r w:rsidRPr="009703B8">
          <w:t>. An example of</w:t>
        </w:r>
        <w:r>
          <w:t xml:space="preserve"> a </w:t>
        </w:r>
        <w:r w:rsidRPr="009703B8">
          <w:t xml:space="preserve">service </w:t>
        </w:r>
        <w:r>
          <w:t xml:space="preserve">which could use the SE monitoring data </w:t>
        </w:r>
        <w:r w:rsidRPr="009703B8">
          <w:t xml:space="preserve">is the power control service </w:t>
        </w:r>
        <w:r>
          <w:t>[x1]</w:t>
        </w:r>
        <w:r w:rsidRPr="009703B8">
          <w:t xml:space="preserve">. Other services </w:t>
        </w:r>
        <w:r>
          <w:t>which</w:t>
        </w:r>
        <w:r w:rsidRPr="009703B8">
          <w:t xml:space="preserve"> could use </w:t>
        </w:r>
        <w:r>
          <w:t xml:space="preserve">the </w:t>
        </w:r>
        <w:r w:rsidRPr="009703B8">
          <w:t xml:space="preserve">SE </w:t>
        </w:r>
        <w:r>
          <w:t>monitoring data</w:t>
        </w:r>
        <w:r w:rsidRPr="009703B8">
          <w:t xml:space="preserve"> include</w:t>
        </w:r>
        <w:r>
          <w:t>,</w:t>
        </w:r>
        <w:r w:rsidRPr="009703B8">
          <w:t xml:space="preserve"> but are not limited to</w:t>
        </w:r>
        <w:r>
          <w:t>,</w:t>
        </w:r>
        <w:r w:rsidRPr="009703B8">
          <w:t xml:space="preserve"> network topology reconfiguration, </w:t>
        </w:r>
        <w:r w:rsidRPr="00C36E91">
          <w:t>Volt-VAR</w:t>
        </w:r>
        <w:r w:rsidRPr="009703B8">
          <w:t xml:space="preserve"> control and, in </w:t>
        </w:r>
        <w:r>
          <w:t>the</w:t>
        </w:r>
        <w:r w:rsidRPr="009703B8">
          <w:t xml:space="preserve"> future, demand side management and demand response</w:t>
        </w:r>
        <w:r>
          <w:t xml:space="preserve"> services</w:t>
        </w:r>
        <w:r w:rsidRPr="009703B8">
          <w:t>.</w:t>
        </w:r>
      </w:ins>
    </w:p>
    <w:p w14:paraId="6289A722" w14:textId="77777777" w:rsidR="008814F0" w:rsidRDefault="008814F0" w:rsidP="008814F0">
      <w:pPr>
        <w:pStyle w:val="Heading4"/>
        <w:rPr>
          <w:ins w:id="17" w:author="Robert Farac" w:date="2021-03-02T16:39:00Z"/>
        </w:rPr>
      </w:pPr>
      <w:ins w:id="18" w:author="Robert Farac" w:date="2021-03-02T16:39:00Z">
        <w:r>
          <w:t>5.</w:t>
        </w:r>
        <w:r>
          <w:rPr>
            <w:rFonts w:hint="eastAsia"/>
            <w:lang w:val="en-US" w:eastAsia="zh-CN"/>
          </w:rPr>
          <w:t>x</w:t>
        </w:r>
        <w:r>
          <w:t>.2</w:t>
        </w:r>
        <w:r>
          <w:tab/>
        </w:r>
        <w:r w:rsidRPr="0040421E">
          <w:t>Pre-conditions</w:t>
        </w:r>
      </w:ins>
    </w:p>
    <w:p w14:paraId="55DDBA56" w14:textId="77777777" w:rsidR="008814F0" w:rsidRDefault="008814F0" w:rsidP="008814F0">
      <w:pPr>
        <w:rPr>
          <w:ins w:id="19" w:author="Robert Farac" w:date="2021-03-02T16:39:00Z"/>
          <w:lang w:eastAsia="zh-CN"/>
        </w:rPr>
      </w:pPr>
      <w:ins w:id="20" w:author="Robert Farac" w:date="2021-03-02T16:39:00Z">
        <w:r>
          <w:rPr>
            <w:lang w:eastAsia="zh-CN"/>
          </w:rPr>
          <w:t>The measurement devices are deployed in the field and capable to send the data to the DSO control centre (or whatever data concentrator).</w:t>
        </w:r>
      </w:ins>
    </w:p>
    <w:p w14:paraId="3642602A" w14:textId="77777777" w:rsidR="008814F0" w:rsidRPr="006F4654" w:rsidRDefault="008814F0" w:rsidP="008814F0">
      <w:pPr>
        <w:pStyle w:val="Heading4"/>
        <w:rPr>
          <w:ins w:id="21" w:author="Robert Farac" w:date="2021-03-02T16:39:00Z"/>
        </w:rPr>
      </w:pPr>
      <w:ins w:id="22" w:author="Robert Farac" w:date="2021-03-02T16:39:00Z">
        <w:r>
          <w:t>5.</w:t>
        </w:r>
        <w:r>
          <w:rPr>
            <w:rFonts w:hint="eastAsia"/>
            <w:lang w:val="en-US" w:eastAsia="zh-CN"/>
          </w:rPr>
          <w:t>x</w:t>
        </w:r>
        <w:r>
          <w:t>.3</w:t>
        </w:r>
        <w:r>
          <w:tab/>
          <w:t>Service Flows</w:t>
        </w:r>
      </w:ins>
    </w:p>
    <w:p w14:paraId="2B700CD1" w14:textId="77777777" w:rsidR="008814F0" w:rsidRDefault="008814F0" w:rsidP="008814F0">
      <w:pPr>
        <w:rPr>
          <w:ins w:id="23" w:author="Robert Farac" w:date="2021-03-02T16:39:00Z"/>
        </w:rPr>
      </w:pPr>
      <w:ins w:id="24" w:author="Robert Farac" w:date="2021-03-02T16:39:00Z">
        <w:r w:rsidRPr="0001687A">
          <w:t xml:space="preserve">The SE service relies as input on the information of the electric grid topology, the electric line parameters and the real-time measurements provided by the instrumentation deployed on the field. Given this set of inputs, the SE </w:t>
        </w:r>
        <w:r>
          <w:t>service</w:t>
        </w:r>
        <w:r w:rsidRPr="0001687A">
          <w:t xml:space="preserve"> processes the received data to provide the most likely operating state of the network at the considered instant of time (the same time at which the measurements are collected). Finally, the results of the SE </w:t>
        </w:r>
        <w:r>
          <w:t>service</w:t>
        </w:r>
        <w:r w:rsidRPr="0001687A">
          <w:t xml:space="preserve"> are sent to </w:t>
        </w:r>
        <w:r>
          <w:t>the</w:t>
        </w:r>
        <w:r w:rsidRPr="0001687A">
          <w:t xml:space="preserve"> control </w:t>
        </w:r>
        <w:r>
          <w:t>centre</w:t>
        </w:r>
        <w:r w:rsidRPr="0001687A">
          <w:t xml:space="preserve"> (or whatever data concentrator) to give situational awareness to the DSO and, if needed, are made available for other control functions requiring this information. SE results are usually also stored in a database for possible a posteriori analysis.</w:t>
        </w:r>
      </w:ins>
    </w:p>
    <w:p w14:paraId="04A87470" w14:textId="77777777" w:rsidR="008814F0" w:rsidRDefault="008814F0" w:rsidP="008814F0">
      <w:pPr>
        <w:rPr>
          <w:ins w:id="25" w:author="Robert Farac" w:date="2021-03-02T16:39:00Z"/>
        </w:rPr>
      </w:pPr>
      <w:ins w:id="26" w:author="Robert Farac" w:date="2021-03-02T16:39:00Z">
        <w:r w:rsidRPr="00146D9E">
          <w:t xml:space="preserve">For its operation, the SE service thus needs as input some important information of the grid characteristics, the deployed measurement infrastructure, as well as the real-time measurement data collected from the measurement units in the field. In addition, if the electric grid is reconfigurable (i.e. topology changes can be applied), the status of the switches and breakers should be also provided in input to the SE tool to make sure that the </w:t>
        </w:r>
        <w:r>
          <w:t>service</w:t>
        </w:r>
        <w:r w:rsidRPr="00146D9E">
          <w:t xml:space="preserve"> is always considering the correct topology of the grid.</w:t>
        </w:r>
      </w:ins>
    </w:p>
    <w:p w14:paraId="4D879D3E" w14:textId="77777777" w:rsidR="008814F0" w:rsidRDefault="008814F0" w:rsidP="008814F0">
      <w:pPr>
        <w:rPr>
          <w:ins w:id="27" w:author="Robert Farac" w:date="2021-03-02T16:39:00Z"/>
        </w:rPr>
      </w:pPr>
      <w:ins w:id="28" w:author="Robert Farac" w:date="2021-03-02T16:39:00Z">
        <w:r w:rsidRPr="00934CAC">
          <w:t xml:space="preserve">Beyond the grid data, which can be determined by the DSOs with a different degree of accuracy as the information of </w:t>
        </w:r>
        <w:r>
          <w:t>low voltage</w:t>
        </w:r>
        <w:r w:rsidRPr="00934CAC">
          <w:t xml:space="preserve"> grids may be incomplete and inaccurate, the key point for enabling the SE service is the availability of measurement devices with real-time communication capabilities. Different from the transmission system, where a large coverage of devices is often available, the instrumentation penetration at the distribution level is usually poor with only few devices installed in specific points, like primary substations (</w:t>
        </w:r>
        <w:r>
          <w:t xml:space="preserve">high/medium voltage </w:t>
        </w:r>
        <w:r w:rsidRPr="00934CAC">
          <w:t xml:space="preserve">substations). As a matter of fact, the main power system requirement to enable the grid monitoring via SE is thus the deployment of devices providing the needed measurement data. Due to the large size of the distribution grids and obvious economic constraints, guaranteeing a full observability of the grid is mostly impractical and hardly achievable. The </w:t>
        </w:r>
        <w:r>
          <w:t>SE</w:t>
        </w:r>
        <w:r w:rsidRPr="00934CAC">
          <w:t xml:space="preserve"> solution duly </w:t>
        </w:r>
        <w:proofErr w:type="gramStart"/>
        <w:r w:rsidRPr="00934CAC">
          <w:t>takes into account</w:t>
        </w:r>
        <w:proofErr w:type="gramEnd"/>
        <w:r w:rsidRPr="00934CAC">
          <w:t xml:space="preserve"> this aspect and aims at enabling the SE service using only few low-cost measurement devices deployed at strategic points of the grid (chosen by means of ad hoc meter placement strategies). Moreover, the conceived SE solutions are designed to maximize the accuracy performance even in presence of few measurement units in the field. However, it is worth noting that the accuracy of the estimation results strongly depends on the number of available measurements.</w:t>
        </w:r>
      </w:ins>
    </w:p>
    <w:p w14:paraId="66A821F9" w14:textId="77777777" w:rsidR="008814F0" w:rsidRDefault="008814F0" w:rsidP="008814F0">
      <w:pPr>
        <w:pStyle w:val="Heading4"/>
        <w:rPr>
          <w:ins w:id="29" w:author="Robert Farac" w:date="2021-03-02T16:39:00Z"/>
          <w:sz w:val="20"/>
          <w:szCs w:val="16"/>
        </w:rPr>
      </w:pPr>
      <w:ins w:id="30" w:author="Robert Farac" w:date="2021-03-02T16:39:00Z">
        <w:r w:rsidRPr="00DF6C63">
          <w:rPr>
            <w:sz w:val="20"/>
            <w:szCs w:val="16"/>
          </w:rPr>
          <w:t>5.x.</w:t>
        </w:r>
        <w:r>
          <w:rPr>
            <w:sz w:val="20"/>
            <w:szCs w:val="16"/>
          </w:rPr>
          <w:t>3</w:t>
        </w:r>
        <w:r w:rsidRPr="00DF6C63">
          <w:rPr>
            <w:sz w:val="20"/>
            <w:szCs w:val="16"/>
          </w:rPr>
          <w:t>.</w:t>
        </w:r>
        <w:r>
          <w:rPr>
            <w:sz w:val="20"/>
            <w:szCs w:val="16"/>
          </w:rPr>
          <w:t>1</w:t>
        </w:r>
        <w:r w:rsidRPr="00DF6C63">
          <w:rPr>
            <w:sz w:val="20"/>
            <w:szCs w:val="16"/>
          </w:rPr>
          <w:tab/>
          <w:t>Power system requirements</w:t>
        </w:r>
        <w:r>
          <w:rPr>
            <w:sz w:val="20"/>
            <w:szCs w:val="16"/>
          </w:rPr>
          <w:t xml:space="preserve"> of SE service</w:t>
        </w:r>
      </w:ins>
    </w:p>
    <w:p w14:paraId="5B2C2E1D" w14:textId="77777777" w:rsidR="008814F0" w:rsidRPr="00BE7016" w:rsidRDefault="008814F0" w:rsidP="008814F0">
      <w:pPr>
        <w:rPr>
          <w:ins w:id="31" w:author="Robert Farac" w:date="2021-03-02T16:39:00Z"/>
        </w:rPr>
      </w:pPr>
      <w:ins w:id="32" w:author="Robert Farac" w:date="2021-03-02T16:39:00Z">
        <w:r w:rsidRPr="00BE7016">
          <w:rPr>
            <w:u w:val="single"/>
          </w:rPr>
          <w:t>Needed components in the field</w:t>
        </w:r>
        <w:r w:rsidRPr="00BE7016">
          <w:t>: sensors and meters.</w:t>
        </w:r>
      </w:ins>
    </w:p>
    <w:p w14:paraId="48F1F483" w14:textId="77777777" w:rsidR="008814F0" w:rsidRPr="00BE7016" w:rsidRDefault="008814F0" w:rsidP="008814F0">
      <w:pPr>
        <w:rPr>
          <w:ins w:id="33" w:author="Robert Farac" w:date="2021-03-02T16:39:00Z"/>
        </w:rPr>
      </w:pPr>
      <w:ins w:id="34" w:author="Robert Farac" w:date="2021-03-02T16:39:00Z">
        <w:r w:rsidRPr="00BE7016">
          <w:rPr>
            <w:u w:val="single"/>
          </w:rPr>
          <w:t>Information about the electrical grid</w:t>
        </w:r>
        <w:r w:rsidRPr="00BE7016">
          <w:t>: topology of the network; grid parameters (line impedance, transformer data, etc.); nominal power of connected loads and generators; location of the meters.</w:t>
        </w:r>
      </w:ins>
    </w:p>
    <w:p w14:paraId="053E279A" w14:textId="77777777" w:rsidR="008814F0" w:rsidRPr="00BE7016" w:rsidRDefault="008814F0" w:rsidP="008814F0">
      <w:pPr>
        <w:rPr>
          <w:ins w:id="35" w:author="Robert Farac" w:date="2021-03-02T16:39:00Z"/>
        </w:rPr>
      </w:pPr>
      <w:ins w:id="36" w:author="Robert Farac" w:date="2021-03-02T16:39:00Z">
        <w:r w:rsidRPr="00BE7016">
          <w:rPr>
            <w:u w:val="single"/>
          </w:rPr>
          <w:t>Type of measurements</w:t>
        </w:r>
        <w:r w:rsidRPr="00BE7016">
          <w:t>: voltage (both magnitude and phase angle), current (both magnitude and phase angle), active and reactive power are the measurements that can be used for SE purposes (it is not mandatory to have all the types of measurements reported).</w:t>
        </w:r>
      </w:ins>
    </w:p>
    <w:p w14:paraId="3C81E289" w14:textId="77777777" w:rsidR="008814F0" w:rsidRPr="00F47588" w:rsidRDefault="008814F0" w:rsidP="008814F0">
      <w:pPr>
        <w:rPr>
          <w:ins w:id="37" w:author="Robert Farac" w:date="2021-03-02T16:39:00Z"/>
        </w:rPr>
      </w:pPr>
      <w:ins w:id="38" w:author="Robert Farac" w:date="2021-03-02T16:39:00Z">
        <w:r w:rsidRPr="00BE7016">
          <w:rPr>
            <w:u w:val="single"/>
          </w:rPr>
          <w:t>Measurements number</w:t>
        </w:r>
        <w:r w:rsidRPr="00BE7016">
          <w:t>: the higher the number, the better the results</w:t>
        </w:r>
        <w:r>
          <w:t>.</w:t>
        </w:r>
      </w:ins>
    </w:p>
    <w:p w14:paraId="5DDC8652" w14:textId="77777777" w:rsidR="008814F0" w:rsidRPr="00BE7016" w:rsidRDefault="008814F0" w:rsidP="008814F0">
      <w:pPr>
        <w:rPr>
          <w:ins w:id="39" w:author="Robert Farac" w:date="2021-03-02T16:39:00Z"/>
        </w:rPr>
      </w:pPr>
      <w:ins w:id="40" w:author="Robert Farac" w:date="2021-03-02T16:39:00Z">
        <w:r w:rsidRPr="00BE7016">
          <w:rPr>
            <w:u w:val="single"/>
          </w:rPr>
          <w:lastRenderedPageBreak/>
          <w:t>Measurement accuracy</w:t>
        </w:r>
        <w:r w:rsidRPr="00BE7016">
          <w:t xml:space="preserve">: the higher the better; information on the uncertainty characteristics of both sensors and measurement units </w:t>
        </w:r>
        <w:proofErr w:type="gramStart"/>
        <w:r w:rsidRPr="00BE7016">
          <w:t>has to</w:t>
        </w:r>
        <w:proofErr w:type="gramEnd"/>
        <w:r w:rsidRPr="00BE7016">
          <w:t xml:space="preserve"> be known.</w:t>
        </w:r>
      </w:ins>
    </w:p>
    <w:p w14:paraId="7019EED9" w14:textId="77777777" w:rsidR="008814F0" w:rsidRPr="00BE7016" w:rsidRDefault="008814F0" w:rsidP="008814F0">
      <w:pPr>
        <w:rPr>
          <w:ins w:id="41" w:author="Robert Farac" w:date="2021-03-02T16:39:00Z"/>
        </w:rPr>
      </w:pPr>
      <w:ins w:id="42" w:author="Robert Farac" w:date="2021-03-02T16:39:00Z">
        <w:r w:rsidRPr="00BE7016">
          <w:rPr>
            <w:u w:val="single"/>
          </w:rPr>
          <w:t>Measurement synchronization</w:t>
        </w:r>
        <w:r w:rsidRPr="00BE7016">
          <w:t>: highly recommended.</w:t>
        </w:r>
      </w:ins>
    </w:p>
    <w:p w14:paraId="2DECECB9" w14:textId="77777777" w:rsidR="008814F0" w:rsidRPr="00BE7016" w:rsidRDefault="008814F0" w:rsidP="008814F0">
      <w:pPr>
        <w:rPr>
          <w:ins w:id="43" w:author="Robert Farac" w:date="2021-03-02T16:39:00Z"/>
        </w:rPr>
      </w:pPr>
      <w:ins w:id="44" w:author="Robert Farac" w:date="2021-03-02T16:39:00Z">
        <w:r w:rsidRPr="00BE7016">
          <w:rPr>
            <w:u w:val="single"/>
          </w:rPr>
          <w:t>Additional data needed from the field</w:t>
        </w:r>
        <w:r w:rsidRPr="00BE7016">
          <w:t xml:space="preserve">: notification of switching events leading to a change in the network topology. </w:t>
        </w:r>
      </w:ins>
    </w:p>
    <w:p w14:paraId="754252A4" w14:textId="77777777" w:rsidR="008814F0" w:rsidRPr="00BE7016" w:rsidRDefault="008814F0" w:rsidP="008814F0">
      <w:pPr>
        <w:rPr>
          <w:ins w:id="45" w:author="Robert Farac" w:date="2021-03-02T16:39:00Z"/>
        </w:rPr>
      </w:pPr>
      <w:ins w:id="46" w:author="Robert Farac" w:date="2021-03-02T16:39:00Z">
        <w:r w:rsidRPr="00BE7016">
          <w:rPr>
            <w:u w:val="single"/>
          </w:rPr>
          <w:t>Real-time communication capability</w:t>
        </w:r>
        <w:r w:rsidRPr="00BE7016">
          <w:t>: yes, required.</w:t>
        </w:r>
      </w:ins>
    </w:p>
    <w:p w14:paraId="0C694AD4" w14:textId="77777777" w:rsidR="008814F0" w:rsidRDefault="008814F0" w:rsidP="008814F0">
      <w:pPr>
        <w:rPr>
          <w:ins w:id="47" w:author="Robert Farac" w:date="2021-03-02T16:39:00Z"/>
        </w:rPr>
      </w:pPr>
      <w:ins w:id="48" w:author="Robert Farac" w:date="2021-03-02T16:39:00Z">
        <w:r w:rsidRPr="00BE7016">
          <w:rPr>
            <w:u w:val="single"/>
          </w:rPr>
          <w:t>Bi-directional communication</w:t>
        </w:r>
        <w:r w:rsidRPr="00BE7016">
          <w:t xml:space="preserve">: not required; the communication flow is mono-directional from the meters to the </w:t>
        </w:r>
        <w:r>
          <w:t>control centre</w:t>
        </w:r>
        <w:r w:rsidRPr="00BE7016">
          <w:t>.</w:t>
        </w:r>
      </w:ins>
    </w:p>
    <w:p w14:paraId="3E685433" w14:textId="77777777" w:rsidR="008814F0" w:rsidRDefault="008814F0" w:rsidP="008814F0">
      <w:pPr>
        <w:rPr>
          <w:ins w:id="49" w:author="Robert Farac" w:date="2021-03-02T16:39:00Z"/>
        </w:rPr>
      </w:pPr>
      <w:ins w:id="50" w:author="Robert Farac" w:date="2021-03-02T16:39:00Z">
        <w:r>
          <w:rPr>
            <w:u w:val="single"/>
          </w:rPr>
          <w:t>Use of edge cloud</w:t>
        </w:r>
        <w:r>
          <w:t xml:space="preserve">. The concept of SE is based on a distributed architecture where both low voltage and medium voltage grids are divided in multiple, smaller areas. This is a solution to reduce the computational cost and execution time of the SE service, as the SE analyses for all areas may operate in parallel. One benefit of this solution is guaranteed scalability of the proposed architecture for SE. Given this framework, it is highly feasible that each local SE runs on a dedicated edge cloud. </w:t>
        </w:r>
      </w:ins>
    </w:p>
    <w:p w14:paraId="4372F04F" w14:textId="77777777" w:rsidR="008814F0" w:rsidRDefault="008814F0" w:rsidP="008814F0">
      <w:pPr>
        <w:pStyle w:val="Heading4"/>
        <w:rPr>
          <w:ins w:id="51" w:author="Robert Farac" w:date="2021-03-02T16:39:00Z"/>
        </w:rPr>
      </w:pPr>
      <w:ins w:id="52" w:author="Robert Farac" w:date="2021-03-02T16:39:00Z">
        <w:r>
          <w:t>5.</w:t>
        </w:r>
        <w:r>
          <w:rPr>
            <w:rFonts w:hint="eastAsia"/>
            <w:lang w:val="en-US" w:eastAsia="zh-CN"/>
          </w:rPr>
          <w:t>x</w:t>
        </w:r>
        <w:r>
          <w:t>.4</w:t>
        </w:r>
        <w:r>
          <w:tab/>
          <w:t>Post-conditions</w:t>
        </w:r>
      </w:ins>
    </w:p>
    <w:p w14:paraId="2B79E0FD" w14:textId="77777777" w:rsidR="008814F0" w:rsidRDefault="008814F0" w:rsidP="008814F0">
      <w:pPr>
        <w:rPr>
          <w:ins w:id="53" w:author="Robert Farac" w:date="2021-03-02T16:39:00Z"/>
          <w:lang w:eastAsia="zh-CN"/>
        </w:rPr>
      </w:pPr>
      <w:ins w:id="54" w:author="Robert Farac" w:date="2021-03-02T16:39:00Z">
        <w:r>
          <w:t xml:space="preserve">The </w:t>
        </w:r>
        <w:r w:rsidRPr="009703B8">
          <w:t>operating state of the network</w:t>
        </w:r>
        <w:r>
          <w:t xml:space="preserve"> provided to DSO </w:t>
        </w:r>
        <w:r w:rsidRPr="009703B8">
          <w:t>at a given instant of time</w:t>
        </w:r>
        <w:r>
          <w:t>.</w:t>
        </w:r>
      </w:ins>
    </w:p>
    <w:p w14:paraId="7DB91F06" w14:textId="77777777" w:rsidR="008814F0" w:rsidRDefault="008814F0" w:rsidP="008814F0">
      <w:pPr>
        <w:pStyle w:val="Heading4"/>
        <w:rPr>
          <w:ins w:id="55" w:author="Robert Farac" w:date="2021-03-02T16:39:00Z"/>
        </w:rPr>
      </w:pPr>
      <w:ins w:id="56" w:author="Robert Farac" w:date="2021-03-02T16:39: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41E83692" w14:textId="77777777" w:rsidR="008814F0" w:rsidRPr="003F180E" w:rsidRDefault="008814F0" w:rsidP="008814F0">
      <w:pPr>
        <w:rPr>
          <w:ins w:id="57" w:author="Robert Farac" w:date="2021-03-02T16:39:00Z"/>
        </w:rPr>
      </w:pPr>
      <w:bookmarkStart w:id="58" w:name="_Hlk64037534"/>
      <w:ins w:id="59" w:author="Robert Farac" w:date="2021-03-02T16:39:00Z">
        <w:r>
          <w:t>Table X</w:t>
        </w:r>
        <w:r w:rsidRPr="003F180E">
          <w:t xml:space="preserve"> shows </w:t>
        </w:r>
        <w:r>
          <w:t>communications</w:t>
        </w:r>
        <w:r w:rsidRPr="003F180E">
          <w:t xml:space="preserve"> requirements for the State Estimation service.</w:t>
        </w:r>
      </w:ins>
    </w:p>
    <w:p w14:paraId="04824F97" w14:textId="77777777" w:rsidR="008814F0" w:rsidRPr="003F180E" w:rsidRDefault="008814F0" w:rsidP="008814F0">
      <w:pPr>
        <w:rPr>
          <w:ins w:id="60" w:author="Robert Farac" w:date="2021-03-02T16:39:00Z"/>
          <w:b/>
        </w:rPr>
      </w:pPr>
      <w:ins w:id="61" w:author="Robert Farac" w:date="2021-03-02T16:39:00Z">
        <w:r w:rsidRPr="003F180E">
          <w:rPr>
            <w:b/>
            <w:lang w:val="en-US"/>
          </w:rPr>
          <w:t xml:space="preserve">Table </w:t>
        </w:r>
        <w:r>
          <w:rPr>
            <w:b/>
            <w:lang w:val="en-US"/>
          </w:rPr>
          <w:t>X</w:t>
        </w:r>
        <w:r w:rsidRPr="003F180E">
          <w:rPr>
            <w:b/>
          </w:rPr>
          <w:t xml:space="preserve"> </w:t>
        </w:r>
        <w:r>
          <w:rPr>
            <w:b/>
          </w:rPr>
          <w:t>Communications</w:t>
        </w:r>
        <w:r w:rsidRPr="003F180E">
          <w:rPr>
            <w:b/>
            <w:lang w:val="en-US"/>
          </w:rPr>
          <w:t xml:space="preserve"> requirements </w:t>
        </w:r>
        <w:r>
          <w:rPr>
            <w:b/>
            <w:lang w:val="en-US"/>
          </w:rPr>
          <w:t>of SE</w:t>
        </w:r>
        <w:r w:rsidRPr="003F180E">
          <w:rPr>
            <w:b/>
            <w:lang w:val="en-US"/>
          </w:rPr>
          <w:t xml:space="preserve"> service</w:t>
        </w:r>
      </w:ins>
    </w:p>
    <w:tbl>
      <w:tblPr>
        <w:tblW w:w="11846" w:type="dxa"/>
        <w:tblInd w:w="-1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1170"/>
        <w:gridCol w:w="1170"/>
        <w:gridCol w:w="1080"/>
        <w:gridCol w:w="1170"/>
        <w:gridCol w:w="900"/>
        <w:gridCol w:w="956"/>
        <w:gridCol w:w="900"/>
        <w:gridCol w:w="1440"/>
      </w:tblGrid>
      <w:tr w:rsidR="008814F0" w:rsidRPr="00EF07FF" w14:paraId="22EE2793" w14:textId="77777777" w:rsidTr="0033460E">
        <w:trPr>
          <w:cantSplit/>
          <w:tblHeader/>
          <w:ins w:id="62" w:author="Robert Farac" w:date="2021-03-02T16:39:00Z"/>
        </w:trPr>
        <w:tc>
          <w:tcPr>
            <w:tcW w:w="5400" w:type="dxa"/>
            <w:gridSpan w:val="4"/>
            <w:shd w:val="clear" w:color="auto" w:fill="auto"/>
          </w:tcPr>
          <w:bookmarkEnd w:id="58"/>
          <w:p w14:paraId="4F2BFFF0" w14:textId="77777777" w:rsidR="008814F0" w:rsidRPr="00EF07FF" w:rsidRDefault="008814F0" w:rsidP="007C3A23">
            <w:pPr>
              <w:rPr>
                <w:ins w:id="63" w:author="Robert Farac" w:date="2021-03-02T16:39:00Z"/>
                <w:b/>
                <w:sz w:val="18"/>
                <w:szCs w:val="18"/>
              </w:rPr>
            </w:pPr>
            <w:ins w:id="64" w:author="Robert Farac" w:date="2021-03-02T16:39:00Z">
              <w:r w:rsidRPr="00EF07FF">
                <w:rPr>
                  <w:b/>
                  <w:sz w:val="18"/>
                  <w:szCs w:val="18"/>
                </w:rPr>
                <w:t>Characteristic parameter</w:t>
              </w:r>
            </w:ins>
          </w:p>
        </w:tc>
        <w:tc>
          <w:tcPr>
            <w:tcW w:w="6446" w:type="dxa"/>
            <w:gridSpan w:val="6"/>
            <w:shd w:val="clear" w:color="auto" w:fill="auto"/>
          </w:tcPr>
          <w:p w14:paraId="66068376" w14:textId="77777777" w:rsidR="008814F0" w:rsidRPr="00EF07FF" w:rsidRDefault="008814F0" w:rsidP="007C3A23">
            <w:pPr>
              <w:rPr>
                <w:ins w:id="65" w:author="Robert Farac" w:date="2021-03-02T16:39:00Z"/>
                <w:b/>
                <w:sz w:val="18"/>
                <w:szCs w:val="18"/>
              </w:rPr>
            </w:pPr>
            <w:ins w:id="66" w:author="Robert Farac" w:date="2021-03-02T16:39:00Z">
              <w:r w:rsidRPr="00EF07FF">
                <w:rPr>
                  <w:b/>
                  <w:sz w:val="18"/>
                  <w:szCs w:val="18"/>
                </w:rPr>
                <w:t>Influence quantity</w:t>
              </w:r>
            </w:ins>
          </w:p>
        </w:tc>
      </w:tr>
      <w:tr w:rsidR="008814F0" w:rsidRPr="00EF07FF" w14:paraId="620ECEBF" w14:textId="77777777" w:rsidTr="0033460E">
        <w:trPr>
          <w:cantSplit/>
          <w:tblHeader/>
          <w:ins w:id="67" w:author="Robert Farac" w:date="2021-03-02T16:39:00Z"/>
        </w:trPr>
        <w:tc>
          <w:tcPr>
            <w:tcW w:w="1530" w:type="dxa"/>
            <w:shd w:val="clear" w:color="auto" w:fill="auto"/>
          </w:tcPr>
          <w:p w14:paraId="257106D9" w14:textId="77777777" w:rsidR="008814F0" w:rsidRPr="00EF07FF" w:rsidRDefault="008814F0" w:rsidP="0033460E">
            <w:pPr>
              <w:jc w:val="left"/>
              <w:rPr>
                <w:ins w:id="68" w:author="Robert Farac" w:date="2021-03-02T16:39:00Z"/>
                <w:b/>
                <w:sz w:val="18"/>
                <w:szCs w:val="18"/>
              </w:rPr>
            </w:pPr>
            <w:ins w:id="69" w:author="Robert Farac" w:date="2021-03-02T16:39:00Z">
              <w:r w:rsidRPr="00EF07FF">
                <w:rPr>
                  <w:b/>
                  <w:sz w:val="18"/>
                  <w:szCs w:val="18"/>
                </w:rPr>
                <w:t>Communica</w:t>
              </w:r>
              <w:r w:rsidRPr="00EF07FF">
                <w:rPr>
                  <w:b/>
                  <w:sz w:val="18"/>
                  <w:szCs w:val="18"/>
                </w:rPr>
                <w:softHyphen/>
                <w:t>tion service availability: target value</w:t>
              </w:r>
            </w:ins>
          </w:p>
        </w:tc>
        <w:tc>
          <w:tcPr>
            <w:tcW w:w="1530" w:type="dxa"/>
            <w:shd w:val="clear" w:color="auto" w:fill="auto"/>
          </w:tcPr>
          <w:p w14:paraId="7C208181" w14:textId="77777777" w:rsidR="008814F0" w:rsidRPr="00EF07FF" w:rsidRDefault="008814F0" w:rsidP="0033460E">
            <w:pPr>
              <w:jc w:val="left"/>
              <w:rPr>
                <w:ins w:id="70" w:author="Robert Farac" w:date="2021-03-02T16:39:00Z"/>
                <w:b/>
                <w:sz w:val="18"/>
                <w:szCs w:val="18"/>
              </w:rPr>
            </w:pPr>
            <w:ins w:id="71" w:author="Robert Farac" w:date="2021-03-02T16:39:00Z">
              <w:r w:rsidRPr="00EF07FF">
                <w:rPr>
                  <w:b/>
                  <w:sz w:val="18"/>
                  <w:szCs w:val="18"/>
                </w:rPr>
                <w:t>Communication service reliability: mean time between failures</w:t>
              </w:r>
            </w:ins>
          </w:p>
        </w:tc>
        <w:tc>
          <w:tcPr>
            <w:tcW w:w="1170" w:type="dxa"/>
            <w:shd w:val="clear" w:color="auto" w:fill="auto"/>
          </w:tcPr>
          <w:p w14:paraId="0615276E" w14:textId="77777777" w:rsidR="008814F0" w:rsidRPr="00EF07FF" w:rsidRDefault="008814F0" w:rsidP="0033460E">
            <w:pPr>
              <w:jc w:val="left"/>
              <w:rPr>
                <w:ins w:id="72" w:author="Robert Farac" w:date="2021-03-02T16:39:00Z"/>
                <w:b/>
                <w:sz w:val="18"/>
                <w:szCs w:val="18"/>
              </w:rPr>
            </w:pPr>
            <w:ins w:id="73" w:author="Robert Farac" w:date="2021-03-02T16:39:00Z">
              <w:r w:rsidRPr="00EF07FF">
                <w:rPr>
                  <w:b/>
                  <w:sz w:val="18"/>
                  <w:szCs w:val="18"/>
                </w:rPr>
                <w:t xml:space="preserve">End-to-end latency: maximum (note </w:t>
              </w:r>
              <w:r>
                <w:rPr>
                  <w:b/>
                  <w:sz w:val="18"/>
                  <w:szCs w:val="18"/>
                </w:rPr>
                <w:t>1</w:t>
              </w:r>
              <w:r w:rsidRPr="00F977D9">
                <w:rPr>
                  <w:b/>
                  <w:sz w:val="18"/>
                  <w:szCs w:val="18"/>
                </w:rPr>
                <w:t>)</w:t>
              </w:r>
              <w:r>
                <w:rPr>
                  <w:b/>
                  <w:sz w:val="18"/>
                  <w:szCs w:val="18"/>
                </w:rPr>
                <w:t xml:space="preserve"> </w:t>
              </w:r>
              <w:r w:rsidRPr="0033460E">
                <w:rPr>
                  <w:b/>
                  <w:sz w:val="18"/>
                  <w:szCs w:val="18"/>
                </w:rPr>
                <w:t>(note 2)</w:t>
              </w:r>
            </w:ins>
          </w:p>
        </w:tc>
        <w:tc>
          <w:tcPr>
            <w:tcW w:w="1170" w:type="dxa"/>
            <w:shd w:val="clear" w:color="auto" w:fill="auto"/>
          </w:tcPr>
          <w:p w14:paraId="74965A49" w14:textId="77777777" w:rsidR="008814F0" w:rsidRPr="00EF07FF" w:rsidRDefault="008814F0" w:rsidP="0033460E">
            <w:pPr>
              <w:jc w:val="left"/>
              <w:rPr>
                <w:ins w:id="74" w:author="Robert Farac" w:date="2021-03-02T16:39:00Z"/>
                <w:b/>
                <w:sz w:val="18"/>
                <w:szCs w:val="18"/>
              </w:rPr>
            </w:pPr>
            <w:ins w:id="75" w:author="Robert Farac" w:date="2021-03-02T16:39:00Z">
              <w:r w:rsidRPr="00EF07FF">
                <w:rPr>
                  <w:b/>
                  <w:sz w:val="18"/>
                  <w:szCs w:val="18"/>
                </w:rPr>
                <w:t>Service bit rate: user experienced data rate</w:t>
              </w:r>
              <w:r w:rsidRPr="0033460E">
                <w:rPr>
                  <w:b/>
                  <w:bCs/>
                  <w:sz w:val="18"/>
                  <w:szCs w:val="18"/>
                </w:rPr>
                <w:t xml:space="preserve"> (note 2)</w:t>
              </w:r>
            </w:ins>
          </w:p>
        </w:tc>
        <w:tc>
          <w:tcPr>
            <w:tcW w:w="1080" w:type="dxa"/>
            <w:shd w:val="clear" w:color="auto" w:fill="auto"/>
          </w:tcPr>
          <w:p w14:paraId="47128C9E" w14:textId="77777777" w:rsidR="008814F0" w:rsidRPr="00F977D9" w:rsidRDefault="008814F0" w:rsidP="0033460E">
            <w:pPr>
              <w:jc w:val="left"/>
              <w:rPr>
                <w:ins w:id="76" w:author="Robert Farac" w:date="2021-03-02T16:39:00Z"/>
                <w:b/>
                <w:sz w:val="18"/>
                <w:szCs w:val="18"/>
              </w:rPr>
            </w:pPr>
            <w:ins w:id="77" w:author="Robert Farac" w:date="2021-03-02T16:39:00Z">
              <w:r w:rsidRPr="00F977D9">
                <w:rPr>
                  <w:b/>
                  <w:sz w:val="18"/>
                  <w:szCs w:val="18"/>
                </w:rPr>
                <w:t>Message size [byte]</w:t>
              </w:r>
              <w:r w:rsidRPr="0033460E">
                <w:rPr>
                  <w:b/>
                  <w:sz w:val="18"/>
                  <w:szCs w:val="18"/>
                </w:rPr>
                <w:t xml:space="preserve"> (note 2)</w:t>
              </w:r>
            </w:ins>
          </w:p>
        </w:tc>
        <w:tc>
          <w:tcPr>
            <w:tcW w:w="1170" w:type="dxa"/>
          </w:tcPr>
          <w:p w14:paraId="2DA96B08" w14:textId="77777777" w:rsidR="008814F0" w:rsidRPr="00F977D9" w:rsidRDefault="008814F0" w:rsidP="0033460E">
            <w:pPr>
              <w:jc w:val="left"/>
              <w:rPr>
                <w:ins w:id="78" w:author="Robert Farac" w:date="2021-03-02T16:39:00Z"/>
                <w:b/>
                <w:sz w:val="18"/>
                <w:szCs w:val="18"/>
              </w:rPr>
            </w:pPr>
            <w:ins w:id="79" w:author="Robert Farac" w:date="2021-03-02T16:39:00Z">
              <w:r w:rsidRPr="00111AE6">
                <w:rPr>
                  <w:b/>
                  <w:sz w:val="18"/>
                  <w:szCs w:val="18"/>
                </w:rPr>
                <w:t>Transfer interval: target value</w:t>
              </w:r>
              <w:r w:rsidRPr="0033460E">
                <w:rPr>
                  <w:b/>
                  <w:sz w:val="18"/>
                  <w:szCs w:val="18"/>
                </w:rPr>
                <w:t xml:space="preserve"> (note 2)</w:t>
              </w:r>
            </w:ins>
          </w:p>
        </w:tc>
        <w:tc>
          <w:tcPr>
            <w:tcW w:w="900" w:type="dxa"/>
          </w:tcPr>
          <w:p w14:paraId="577BDF62" w14:textId="77777777" w:rsidR="008814F0" w:rsidRPr="00F977D9" w:rsidRDefault="008814F0" w:rsidP="0033460E">
            <w:pPr>
              <w:jc w:val="left"/>
              <w:rPr>
                <w:ins w:id="80" w:author="Robert Farac" w:date="2021-03-02T16:39:00Z"/>
                <w:b/>
                <w:sz w:val="18"/>
                <w:szCs w:val="18"/>
              </w:rPr>
            </w:pPr>
            <w:ins w:id="81" w:author="Robert Farac" w:date="2021-03-02T16:39:00Z">
              <w:r w:rsidRPr="00111AE6">
                <w:rPr>
                  <w:b/>
                  <w:sz w:val="18"/>
                  <w:szCs w:val="18"/>
                </w:rPr>
                <w:t>Survival time</w:t>
              </w:r>
              <w:r w:rsidRPr="0033460E">
                <w:rPr>
                  <w:b/>
                  <w:sz w:val="18"/>
                  <w:szCs w:val="18"/>
                </w:rPr>
                <w:t xml:space="preserve"> (note 2)</w:t>
              </w:r>
            </w:ins>
          </w:p>
        </w:tc>
        <w:tc>
          <w:tcPr>
            <w:tcW w:w="956" w:type="dxa"/>
          </w:tcPr>
          <w:p w14:paraId="46358566" w14:textId="77777777" w:rsidR="008814F0" w:rsidRPr="00111AE6" w:rsidRDefault="008814F0" w:rsidP="0033460E">
            <w:pPr>
              <w:jc w:val="left"/>
              <w:rPr>
                <w:ins w:id="82" w:author="Robert Farac" w:date="2021-03-02T16:39:00Z"/>
                <w:b/>
                <w:sz w:val="18"/>
                <w:szCs w:val="18"/>
              </w:rPr>
            </w:pPr>
            <w:ins w:id="83" w:author="Robert Farac" w:date="2021-03-02T16:39:00Z">
              <w:r w:rsidRPr="00111AE6">
                <w:rPr>
                  <w:b/>
                  <w:sz w:val="18"/>
                  <w:szCs w:val="18"/>
                </w:rPr>
                <w:t xml:space="preserve">UE </w:t>
              </w:r>
              <w:r>
                <w:rPr>
                  <w:b/>
                  <w:sz w:val="18"/>
                  <w:szCs w:val="18"/>
                </w:rPr>
                <w:t>speed</w:t>
              </w:r>
            </w:ins>
          </w:p>
        </w:tc>
        <w:tc>
          <w:tcPr>
            <w:tcW w:w="900" w:type="dxa"/>
          </w:tcPr>
          <w:p w14:paraId="0E4B68E2" w14:textId="77777777" w:rsidR="008814F0" w:rsidRPr="00111AE6" w:rsidRDefault="008814F0" w:rsidP="0033460E">
            <w:pPr>
              <w:jc w:val="left"/>
              <w:rPr>
                <w:ins w:id="84" w:author="Robert Farac" w:date="2021-03-02T16:39:00Z"/>
                <w:b/>
                <w:sz w:val="18"/>
                <w:szCs w:val="18"/>
              </w:rPr>
            </w:pPr>
            <w:ins w:id="85" w:author="Robert Farac" w:date="2021-03-02T16:39:00Z">
              <w:r w:rsidRPr="00111AE6">
                <w:rPr>
                  <w:b/>
                  <w:sz w:val="18"/>
                  <w:szCs w:val="18"/>
                </w:rPr>
                <w:t># of UEs</w:t>
              </w:r>
            </w:ins>
          </w:p>
        </w:tc>
        <w:tc>
          <w:tcPr>
            <w:tcW w:w="1440" w:type="dxa"/>
          </w:tcPr>
          <w:p w14:paraId="7E035CDF" w14:textId="77777777" w:rsidR="008814F0" w:rsidRPr="00111AE6" w:rsidRDefault="008814F0" w:rsidP="0033460E">
            <w:pPr>
              <w:jc w:val="left"/>
              <w:rPr>
                <w:ins w:id="86" w:author="Robert Farac" w:date="2021-03-02T16:39:00Z"/>
                <w:b/>
                <w:sz w:val="18"/>
                <w:szCs w:val="18"/>
              </w:rPr>
            </w:pPr>
            <w:ins w:id="87" w:author="Robert Farac" w:date="2021-03-02T16:39:00Z">
              <w:r w:rsidRPr="00111AE6">
                <w:rPr>
                  <w:b/>
                  <w:sz w:val="18"/>
                  <w:szCs w:val="18"/>
                </w:rPr>
                <w:t xml:space="preserve">Service area </w:t>
              </w:r>
            </w:ins>
          </w:p>
        </w:tc>
      </w:tr>
      <w:tr w:rsidR="008814F0" w:rsidRPr="00EF07FF" w14:paraId="3022EEB5" w14:textId="77777777" w:rsidTr="0033460E">
        <w:trPr>
          <w:cantSplit/>
          <w:ins w:id="88" w:author="Robert Farac" w:date="2021-03-02T16:39:00Z"/>
        </w:trPr>
        <w:tc>
          <w:tcPr>
            <w:tcW w:w="1530" w:type="dxa"/>
            <w:shd w:val="clear" w:color="auto" w:fill="auto"/>
          </w:tcPr>
          <w:p w14:paraId="6D1E596A" w14:textId="77777777" w:rsidR="008814F0" w:rsidRPr="00EF07FF" w:rsidRDefault="008814F0" w:rsidP="0033460E">
            <w:pPr>
              <w:jc w:val="left"/>
              <w:rPr>
                <w:ins w:id="89" w:author="Robert Farac" w:date="2021-03-02T16:39:00Z"/>
                <w:sz w:val="18"/>
                <w:szCs w:val="18"/>
              </w:rPr>
            </w:pPr>
            <w:ins w:id="90" w:author="Robert Farac" w:date="2021-03-02T16:39:00Z">
              <w:r w:rsidRPr="00EF07FF">
                <w:rPr>
                  <w:sz w:val="18"/>
                  <w:szCs w:val="18"/>
                </w:rPr>
                <w:t>99.99%</w:t>
              </w:r>
            </w:ins>
          </w:p>
        </w:tc>
        <w:tc>
          <w:tcPr>
            <w:tcW w:w="1530" w:type="dxa"/>
            <w:shd w:val="clear" w:color="auto" w:fill="auto"/>
          </w:tcPr>
          <w:p w14:paraId="40592427" w14:textId="77777777" w:rsidR="008814F0" w:rsidRPr="00EF07FF" w:rsidRDefault="008814F0" w:rsidP="0033460E">
            <w:pPr>
              <w:jc w:val="left"/>
              <w:rPr>
                <w:ins w:id="91" w:author="Robert Farac" w:date="2021-03-02T16:39:00Z"/>
                <w:sz w:val="18"/>
                <w:szCs w:val="18"/>
              </w:rPr>
            </w:pPr>
          </w:p>
        </w:tc>
        <w:tc>
          <w:tcPr>
            <w:tcW w:w="1170" w:type="dxa"/>
            <w:shd w:val="clear" w:color="auto" w:fill="auto"/>
          </w:tcPr>
          <w:p w14:paraId="36CCD4B2" w14:textId="77777777" w:rsidR="008814F0" w:rsidRPr="00EF07FF" w:rsidRDefault="008814F0" w:rsidP="0033460E">
            <w:pPr>
              <w:jc w:val="left"/>
              <w:rPr>
                <w:ins w:id="92" w:author="Robert Farac" w:date="2021-03-02T16:39:00Z"/>
                <w:sz w:val="18"/>
                <w:szCs w:val="18"/>
              </w:rPr>
            </w:pPr>
            <w:ins w:id="93" w:author="Robert Farac" w:date="2021-03-02T16:39:00Z">
              <w:r w:rsidRPr="004E63F6">
                <w:rPr>
                  <w:rFonts w:eastAsia="Times New Roman"/>
                  <w:color w:val="000000"/>
                  <w:sz w:val="18"/>
                  <w:szCs w:val="18"/>
                  <w:lang w:val="en-US"/>
                </w:rPr>
                <w:t xml:space="preserve">100’s </w:t>
              </w:r>
              <w:proofErr w:type="spellStart"/>
              <w:r w:rsidRPr="004E63F6">
                <w:rPr>
                  <w:rFonts w:eastAsia="Times New Roman"/>
                  <w:color w:val="000000"/>
                  <w:sz w:val="18"/>
                  <w:szCs w:val="18"/>
                  <w:lang w:val="en-US"/>
                </w:rPr>
                <w:t>ms</w:t>
              </w:r>
              <w:proofErr w:type="spellEnd"/>
              <w:r w:rsidRPr="004E63F6">
                <w:rPr>
                  <w:rFonts w:eastAsia="Times New Roman"/>
                  <w:color w:val="000000"/>
                  <w:sz w:val="18"/>
                  <w:szCs w:val="18"/>
                  <w:lang w:val="en-US"/>
                </w:rPr>
                <w:t xml:space="preserve"> </w:t>
              </w:r>
              <w:proofErr w:type="spellStart"/>
              <w:r w:rsidRPr="004E63F6">
                <w:rPr>
                  <w:rFonts w:eastAsia="Times New Roman"/>
                  <w:color w:val="000000"/>
                  <w:sz w:val="18"/>
                  <w:szCs w:val="18"/>
                  <w:lang w:val="en-US"/>
                </w:rPr>
                <w:t>to</w:t>
              </w:r>
              <w:proofErr w:type="spellEnd"/>
              <w:r w:rsidRPr="004E63F6">
                <w:rPr>
                  <w:rFonts w:eastAsia="Times New Roman"/>
                  <w:color w:val="000000"/>
                  <w:sz w:val="18"/>
                  <w:szCs w:val="18"/>
                  <w:lang w:val="en-US"/>
                </w:rPr>
                <w:t xml:space="preserve"> few seconds</w:t>
              </w:r>
            </w:ins>
          </w:p>
        </w:tc>
        <w:tc>
          <w:tcPr>
            <w:tcW w:w="1170" w:type="dxa"/>
            <w:shd w:val="clear" w:color="auto" w:fill="auto"/>
          </w:tcPr>
          <w:p w14:paraId="6B08730C" w14:textId="77777777" w:rsidR="008814F0" w:rsidRPr="00EF07FF" w:rsidRDefault="008814F0" w:rsidP="0033460E">
            <w:pPr>
              <w:jc w:val="left"/>
              <w:rPr>
                <w:ins w:id="94" w:author="Robert Farac" w:date="2021-03-02T16:39:00Z"/>
                <w:sz w:val="18"/>
                <w:szCs w:val="18"/>
              </w:rPr>
            </w:pPr>
            <w:ins w:id="95" w:author="Robert Farac" w:date="2021-03-02T16:39:00Z">
              <w:r>
                <w:rPr>
                  <w:sz w:val="18"/>
                  <w:szCs w:val="18"/>
                </w:rPr>
                <w:t>~ 5 kbit/s</w:t>
              </w:r>
            </w:ins>
          </w:p>
        </w:tc>
        <w:tc>
          <w:tcPr>
            <w:tcW w:w="1080" w:type="dxa"/>
            <w:shd w:val="clear" w:color="auto" w:fill="auto"/>
          </w:tcPr>
          <w:p w14:paraId="3E329104" w14:textId="77777777" w:rsidR="008814F0" w:rsidRPr="00EF07FF" w:rsidRDefault="008814F0" w:rsidP="0033460E">
            <w:pPr>
              <w:jc w:val="left"/>
              <w:rPr>
                <w:ins w:id="96" w:author="Robert Farac" w:date="2021-03-02T16:39:00Z"/>
                <w:sz w:val="18"/>
                <w:szCs w:val="18"/>
              </w:rPr>
            </w:pPr>
            <w:ins w:id="97" w:author="Robert Farac" w:date="2021-03-02T16:39:00Z">
              <w:r>
                <w:rPr>
                  <w:sz w:val="18"/>
                  <w:szCs w:val="18"/>
                </w:rPr>
                <w:t>&lt; 1000</w:t>
              </w:r>
            </w:ins>
          </w:p>
        </w:tc>
        <w:tc>
          <w:tcPr>
            <w:tcW w:w="1170" w:type="dxa"/>
          </w:tcPr>
          <w:p w14:paraId="34F21175" w14:textId="77777777" w:rsidR="008814F0" w:rsidRPr="00EF07FF" w:rsidRDefault="008814F0" w:rsidP="0033460E">
            <w:pPr>
              <w:jc w:val="left"/>
              <w:rPr>
                <w:ins w:id="98" w:author="Robert Farac" w:date="2021-03-02T16:39:00Z"/>
                <w:sz w:val="18"/>
                <w:szCs w:val="18"/>
              </w:rPr>
            </w:pPr>
            <w:ins w:id="99" w:author="Robert Farac" w:date="2021-03-02T16:39:00Z">
              <w:r>
                <w:rPr>
                  <w:sz w:val="18"/>
                  <w:szCs w:val="18"/>
                </w:rPr>
                <w:t>1 s</w:t>
              </w:r>
            </w:ins>
          </w:p>
        </w:tc>
        <w:tc>
          <w:tcPr>
            <w:tcW w:w="900" w:type="dxa"/>
          </w:tcPr>
          <w:p w14:paraId="45948886" w14:textId="77777777" w:rsidR="008814F0" w:rsidRPr="00EF07FF" w:rsidRDefault="008814F0" w:rsidP="0033460E">
            <w:pPr>
              <w:jc w:val="left"/>
              <w:rPr>
                <w:ins w:id="100" w:author="Robert Farac" w:date="2021-03-02T16:39:00Z"/>
                <w:sz w:val="18"/>
                <w:szCs w:val="18"/>
              </w:rPr>
            </w:pPr>
          </w:p>
        </w:tc>
        <w:tc>
          <w:tcPr>
            <w:tcW w:w="956" w:type="dxa"/>
          </w:tcPr>
          <w:p w14:paraId="6E466068" w14:textId="77777777" w:rsidR="008814F0" w:rsidRPr="00EF07FF" w:rsidRDefault="008814F0" w:rsidP="0033460E">
            <w:pPr>
              <w:jc w:val="left"/>
              <w:rPr>
                <w:ins w:id="101" w:author="Robert Farac" w:date="2021-03-02T16:39:00Z"/>
                <w:sz w:val="18"/>
                <w:szCs w:val="18"/>
              </w:rPr>
            </w:pPr>
            <w:ins w:id="102" w:author="Robert Farac" w:date="2021-03-02T16:39:00Z">
              <w:r>
                <w:rPr>
                  <w:sz w:val="18"/>
                  <w:szCs w:val="18"/>
                </w:rPr>
                <w:t>Stationary</w:t>
              </w:r>
            </w:ins>
          </w:p>
        </w:tc>
        <w:tc>
          <w:tcPr>
            <w:tcW w:w="900" w:type="dxa"/>
          </w:tcPr>
          <w:p w14:paraId="1CED6CEB" w14:textId="77777777" w:rsidR="008814F0" w:rsidRPr="00EF07FF" w:rsidRDefault="008814F0" w:rsidP="0033460E">
            <w:pPr>
              <w:jc w:val="left"/>
              <w:rPr>
                <w:ins w:id="103" w:author="Robert Farac" w:date="2021-03-02T16:39:00Z"/>
                <w:sz w:val="18"/>
                <w:szCs w:val="18"/>
              </w:rPr>
            </w:pPr>
            <w:ins w:id="104" w:author="Robert Farac" w:date="2021-03-02T16:39:00Z">
              <w:r>
                <w:rPr>
                  <w:sz w:val="18"/>
                  <w:szCs w:val="18"/>
                </w:rPr>
                <w:t>&lt; 30 per km</w:t>
              </w:r>
              <w:r w:rsidRPr="0033460E">
                <w:rPr>
                  <w:sz w:val="18"/>
                  <w:szCs w:val="18"/>
                  <w:vertAlign w:val="superscript"/>
                </w:rPr>
                <w:t>2</w:t>
              </w:r>
            </w:ins>
          </w:p>
        </w:tc>
        <w:tc>
          <w:tcPr>
            <w:tcW w:w="1440" w:type="dxa"/>
          </w:tcPr>
          <w:p w14:paraId="5B784604" w14:textId="77777777" w:rsidR="008814F0" w:rsidRPr="00EF07FF" w:rsidRDefault="008814F0" w:rsidP="0033460E">
            <w:pPr>
              <w:jc w:val="left"/>
              <w:rPr>
                <w:ins w:id="105" w:author="Robert Farac" w:date="2021-03-02T16:39:00Z"/>
                <w:sz w:val="18"/>
                <w:szCs w:val="18"/>
              </w:rPr>
            </w:pPr>
            <w:ins w:id="106" w:author="Robert Farac" w:date="2021-03-02T16:39:00Z">
              <w:r w:rsidRPr="001B65AE">
                <w:rPr>
                  <w:sz w:val="18"/>
                  <w:szCs w:val="18"/>
                </w:rPr>
                <w:t>several km2 up to 100,000 km2</w:t>
              </w:r>
            </w:ins>
          </w:p>
        </w:tc>
      </w:tr>
      <w:tr w:rsidR="008814F0" w:rsidRPr="00EF07FF" w14:paraId="0A0B4E5D" w14:textId="77777777" w:rsidTr="0033460E">
        <w:trPr>
          <w:cantSplit/>
          <w:ins w:id="107" w:author="Robert Farac" w:date="2021-03-02T16:39:00Z"/>
        </w:trPr>
        <w:tc>
          <w:tcPr>
            <w:tcW w:w="11846" w:type="dxa"/>
            <w:gridSpan w:val="10"/>
            <w:shd w:val="clear" w:color="auto" w:fill="auto"/>
          </w:tcPr>
          <w:p w14:paraId="472C54C5" w14:textId="77777777" w:rsidR="008814F0" w:rsidRDefault="008814F0" w:rsidP="007C3A23">
            <w:pPr>
              <w:jc w:val="left"/>
              <w:rPr>
                <w:ins w:id="108" w:author="Robert Farac" w:date="2021-03-02T16:39:00Z"/>
                <w:sz w:val="18"/>
                <w:szCs w:val="18"/>
              </w:rPr>
            </w:pPr>
            <w:ins w:id="109" w:author="Robert Farac" w:date="2021-03-02T16:39:00Z">
              <w:r w:rsidRPr="00F952C6">
                <w:rPr>
                  <w:sz w:val="18"/>
                  <w:szCs w:val="18"/>
                </w:rPr>
                <w:t xml:space="preserve">NOTE </w:t>
              </w:r>
              <w:r>
                <w:rPr>
                  <w:sz w:val="18"/>
                  <w:szCs w:val="18"/>
                </w:rPr>
                <w:t>1</w:t>
              </w:r>
              <w:r w:rsidRPr="00F952C6">
                <w:rPr>
                  <w:sz w:val="18"/>
                  <w:szCs w:val="18"/>
                </w:rPr>
                <w:t>:</w:t>
              </w:r>
              <w:r w:rsidRPr="00F952C6">
                <w:rPr>
                  <w:sz w:val="18"/>
                  <w:szCs w:val="18"/>
                </w:rPr>
                <w:tab/>
                <w:t>Unless otherwise specified, all communication includes 1 wireless link (UE to network node) rather than two wireless links (UE to UE).</w:t>
              </w:r>
            </w:ins>
          </w:p>
          <w:p w14:paraId="0ABCDA31" w14:textId="77777777" w:rsidR="008814F0" w:rsidRPr="00EF07FF" w:rsidRDefault="008814F0" w:rsidP="007C3A23">
            <w:pPr>
              <w:jc w:val="left"/>
              <w:rPr>
                <w:ins w:id="110" w:author="Robert Farac" w:date="2021-03-02T16:39:00Z"/>
                <w:sz w:val="18"/>
                <w:szCs w:val="18"/>
              </w:rPr>
            </w:pPr>
            <w:ins w:id="111" w:author="Robert Farac" w:date="2021-03-02T16:39:00Z">
              <w:r w:rsidRPr="00CE5E15">
                <w:rPr>
                  <w:sz w:val="18"/>
                  <w:szCs w:val="18"/>
                </w:rPr>
                <w:t>NOTE 2:</w:t>
              </w:r>
              <w:r>
                <w:rPr>
                  <w:sz w:val="18"/>
                  <w:szCs w:val="18"/>
                </w:rPr>
                <w:t xml:space="preserve"> </w:t>
              </w:r>
              <w:r w:rsidRPr="00CE5E15">
                <w:rPr>
                  <w:sz w:val="18"/>
                  <w:szCs w:val="18"/>
                </w:rPr>
                <w:t>It applies to UL.</w:t>
              </w:r>
            </w:ins>
          </w:p>
        </w:tc>
      </w:tr>
    </w:tbl>
    <w:p w14:paraId="6ECA00FA" w14:textId="77777777" w:rsidR="008814F0" w:rsidRPr="004E63F6" w:rsidRDefault="008814F0" w:rsidP="008814F0">
      <w:pPr>
        <w:rPr>
          <w:ins w:id="112" w:author="Robert Farac" w:date="2021-03-02T16:39:00Z"/>
          <w:sz w:val="18"/>
          <w:szCs w:val="18"/>
        </w:rPr>
      </w:pPr>
    </w:p>
    <w:p w14:paraId="569463B1" w14:textId="77777777" w:rsidR="008814F0" w:rsidRDefault="008814F0" w:rsidP="008814F0">
      <w:pPr>
        <w:pStyle w:val="Heading4"/>
        <w:rPr>
          <w:ins w:id="113" w:author="Robert Farac" w:date="2021-03-02T16:39:00Z"/>
        </w:rPr>
      </w:pPr>
      <w:ins w:id="114" w:author="Robert Farac" w:date="2021-03-02T16:39: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r w:rsidRPr="001760A7">
          <w:t xml:space="preserve"> </w:t>
        </w:r>
      </w:ins>
    </w:p>
    <w:p w14:paraId="15C1544C" w14:textId="77777777" w:rsidR="008814F0" w:rsidRPr="00BF718B" w:rsidRDefault="008814F0" w:rsidP="008814F0">
      <w:pPr>
        <w:rPr>
          <w:ins w:id="115" w:author="Robert Farac" w:date="2021-03-02T16:39:00Z"/>
        </w:rPr>
      </w:pPr>
      <w:ins w:id="116" w:author="Robert Farac" w:date="2021-03-02T16:39:00Z">
        <w:r>
          <w:t>None</w:t>
        </w:r>
      </w:ins>
    </w:p>
    <w:p w14:paraId="34CB96AA" w14:textId="77777777" w:rsidR="008814F0" w:rsidRPr="00DF6C63" w:rsidRDefault="008814F0" w:rsidP="008814F0">
      <w:pPr>
        <w:rPr>
          <w:ins w:id="117" w:author="Robert Farac" w:date="2021-03-02T16:39:00Z"/>
        </w:rPr>
      </w:pPr>
    </w:p>
    <w:p w14:paraId="015FD44C" w14:textId="77777777" w:rsidR="008814F0" w:rsidRDefault="008814F0" w:rsidP="008814F0">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18" w:author="Robert Farac" w:date="2021-03-02T16:39:00Z"/>
          <w:rFonts w:cs="Arial"/>
          <w:b/>
          <w:i/>
          <w:color w:val="0070C0"/>
        </w:rPr>
      </w:pPr>
      <w:ins w:id="119"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54602799" w14:textId="77777777" w:rsidR="008814F0" w:rsidRDefault="008814F0" w:rsidP="008814F0">
      <w:pPr>
        <w:spacing w:after="160" w:line="259" w:lineRule="auto"/>
        <w:rPr>
          <w:ins w:id="120" w:author="Robert Farac" w:date="2021-03-02T16:39:00Z"/>
        </w:rPr>
      </w:pPr>
    </w:p>
    <w:p w14:paraId="07DBF712" w14:textId="77777777" w:rsidR="008814F0" w:rsidRDefault="008814F0" w:rsidP="008814F0">
      <w:pPr>
        <w:spacing w:after="160" w:line="259" w:lineRule="auto"/>
        <w:rPr>
          <w:ins w:id="121" w:author="Robert Farac" w:date="2021-03-02T16:39:00Z"/>
        </w:rPr>
      </w:pPr>
    </w:p>
    <w:p w14:paraId="10A769D8" w14:textId="77777777" w:rsidR="00332A98" w:rsidRPr="00C20838" w:rsidRDefault="00332A98" w:rsidP="00C20838">
      <w:pPr>
        <w:keepLines/>
        <w:overflowPunct w:val="0"/>
        <w:autoSpaceDE w:val="0"/>
        <w:autoSpaceDN w:val="0"/>
        <w:adjustRightInd w:val="0"/>
        <w:ind w:left="1702" w:hanging="1418"/>
        <w:jc w:val="left"/>
        <w:textAlignment w:val="baseline"/>
        <w:rPr>
          <w:rFonts w:eastAsia="Times New Roman"/>
          <w:lang w:eastAsia="en-GB"/>
        </w:rPr>
      </w:pPr>
    </w:p>
    <w:sectPr w:rsidR="00332A98" w:rsidRPr="00C2083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981"/>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1E4"/>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53C"/>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7CD8"/>
    <w:rsid w:val="000C00C0"/>
    <w:rsid w:val="000C04AA"/>
    <w:rsid w:val="000C26C2"/>
    <w:rsid w:val="000C3440"/>
    <w:rsid w:val="000C37B2"/>
    <w:rsid w:val="000C3E6C"/>
    <w:rsid w:val="000C7CDB"/>
    <w:rsid w:val="000D071C"/>
    <w:rsid w:val="000D11DF"/>
    <w:rsid w:val="000D14D2"/>
    <w:rsid w:val="000D1712"/>
    <w:rsid w:val="000D2FE3"/>
    <w:rsid w:val="000D6A09"/>
    <w:rsid w:val="000D7866"/>
    <w:rsid w:val="000D7A13"/>
    <w:rsid w:val="000D7CC1"/>
    <w:rsid w:val="000E0EB6"/>
    <w:rsid w:val="000E24CB"/>
    <w:rsid w:val="000E2938"/>
    <w:rsid w:val="000E295D"/>
    <w:rsid w:val="000E332D"/>
    <w:rsid w:val="000E3C37"/>
    <w:rsid w:val="000E5570"/>
    <w:rsid w:val="000E5946"/>
    <w:rsid w:val="000E5C7B"/>
    <w:rsid w:val="000E63F2"/>
    <w:rsid w:val="000E7EBF"/>
    <w:rsid w:val="000F05FE"/>
    <w:rsid w:val="000F2820"/>
    <w:rsid w:val="000F398F"/>
    <w:rsid w:val="000F3A53"/>
    <w:rsid w:val="000F43EA"/>
    <w:rsid w:val="000F552D"/>
    <w:rsid w:val="000F60CB"/>
    <w:rsid w:val="000F611B"/>
    <w:rsid w:val="001003F0"/>
    <w:rsid w:val="00100DAB"/>
    <w:rsid w:val="00101072"/>
    <w:rsid w:val="00101117"/>
    <w:rsid w:val="00101EC2"/>
    <w:rsid w:val="00102242"/>
    <w:rsid w:val="00102790"/>
    <w:rsid w:val="00103567"/>
    <w:rsid w:val="001063C5"/>
    <w:rsid w:val="00106A77"/>
    <w:rsid w:val="00106B8A"/>
    <w:rsid w:val="00111AE6"/>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973"/>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14A2"/>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76B76"/>
    <w:rsid w:val="00180384"/>
    <w:rsid w:val="00180D38"/>
    <w:rsid w:val="0018206C"/>
    <w:rsid w:val="00183DE4"/>
    <w:rsid w:val="0018450F"/>
    <w:rsid w:val="00184EFC"/>
    <w:rsid w:val="00184F03"/>
    <w:rsid w:val="0018554B"/>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871"/>
    <w:rsid w:val="001D592F"/>
    <w:rsid w:val="001D5D9E"/>
    <w:rsid w:val="001D740A"/>
    <w:rsid w:val="001E0286"/>
    <w:rsid w:val="001E04AD"/>
    <w:rsid w:val="001E0846"/>
    <w:rsid w:val="001E10CC"/>
    <w:rsid w:val="001E16C3"/>
    <w:rsid w:val="001E22E0"/>
    <w:rsid w:val="001E3346"/>
    <w:rsid w:val="001E3C64"/>
    <w:rsid w:val="001E43DA"/>
    <w:rsid w:val="001E5890"/>
    <w:rsid w:val="001E5C9B"/>
    <w:rsid w:val="001E67CB"/>
    <w:rsid w:val="001E6A78"/>
    <w:rsid w:val="001F00B7"/>
    <w:rsid w:val="001F0D3C"/>
    <w:rsid w:val="001F1474"/>
    <w:rsid w:val="001F1DC3"/>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1F7810"/>
    <w:rsid w:val="00201994"/>
    <w:rsid w:val="00202EBE"/>
    <w:rsid w:val="00204270"/>
    <w:rsid w:val="00205E65"/>
    <w:rsid w:val="00210865"/>
    <w:rsid w:val="00210C8F"/>
    <w:rsid w:val="00211A28"/>
    <w:rsid w:val="00212BF7"/>
    <w:rsid w:val="00214342"/>
    <w:rsid w:val="002158E8"/>
    <w:rsid w:val="00215D78"/>
    <w:rsid w:val="002171C9"/>
    <w:rsid w:val="0021770A"/>
    <w:rsid w:val="00220093"/>
    <w:rsid w:val="00220274"/>
    <w:rsid w:val="00220ADB"/>
    <w:rsid w:val="00223EF4"/>
    <w:rsid w:val="00224231"/>
    <w:rsid w:val="002251C3"/>
    <w:rsid w:val="00226105"/>
    <w:rsid w:val="0022610B"/>
    <w:rsid w:val="00226C29"/>
    <w:rsid w:val="00227679"/>
    <w:rsid w:val="0022788F"/>
    <w:rsid w:val="002300E4"/>
    <w:rsid w:val="0023052E"/>
    <w:rsid w:val="002310AD"/>
    <w:rsid w:val="00231310"/>
    <w:rsid w:val="00232D67"/>
    <w:rsid w:val="00233483"/>
    <w:rsid w:val="002343BA"/>
    <w:rsid w:val="00235363"/>
    <w:rsid w:val="00236284"/>
    <w:rsid w:val="00236515"/>
    <w:rsid w:val="00236844"/>
    <w:rsid w:val="00236FB0"/>
    <w:rsid w:val="00237190"/>
    <w:rsid w:val="00237455"/>
    <w:rsid w:val="0023758B"/>
    <w:rsid w:val="00237D30"/>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9A2"/>
    <w:rsid w:val="00270EF6"/>
    <w:rsid w:val="002726A8"/>
    <w:rsid w:val="002732A7"/>
    <w:rsid w:val="00273AA8"/>
    <w:rsid w:val="00273CE5"/>
    <w:rsid w:val="00274023"/>
    <w:rsid w:val="00274769"/>
    <w:rsid w:val="00277FF0"/>
    <w:rsid w:val="00280125"/>
    <w:rsid w:val="0028102F"/>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97F9F"/>
    <w:rsid w:val="002A4827"/>
    <w:rsid w:val="002A76B4"/>
    <w:rsid w:val="002B010D"/>
    <w:rsid w:val="002B0264"/>
    <w:rsid w:val="002B1440"/>
    <w:rsid w:val="002B26D6"/>
    <w:rsid w:val="002B26F9"/>
    <w:rsid w:val="002B2C12"/>
    <w:rsid w:val="002B3257"/>
    <w:rsid w:val="002B46F8"/>
    <w:rsid w:val="002B67D8"/>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1304"/>
    <w:rsid w:val="00332A98"/>
    <w:rsid w:val="00334327"/>
    <w:rsid w:val="0033460E"/>
    <w:rsid w:val="003349DA"/>
    <w:rsid w:val="003351F6"/>
    <w:rsid w:val="00335815"/>
    <w:rsid w:val="00337AD3"/>
    <w:rsid w:val="00337B72"/>
    <w:rsid w:val="00342D3A"/>
    <w:rsid w:val="00343140"/>
    <w:rsid w:val="0034358C"/>
    <w:rsid w:val="00345E1A"/>
    <w:rsid w:val="003464D2"/>
    <w:rsid w:val="003469F1"/>
    <w:rsid w:val="00350025"/>
    <w:rsid w:val="00351AB3"/>
    <w:rsid w:val="00351F8E"/>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433"/>
    <w:rsid w:val="003747E7"/>
    <w:rsid w:val="0037492A"/>
    <w:rsid w:val="00376DFD"/>
    <w:rsid w:val="003778DC"/>
    <w:rsid w:val="00381350"/>
    <w:rsid w:val="00381D0F"/>
    <w:rsid w:val="00383CDA"/>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0F83"/>
    <w:rsid w:val="003C17D9"/>
    <w:rsid w:val="003C2473"/>
    <w:rsid w:val="003C2908"/>
    <w:rsid w:val="003C5333"/>
    <w:rsid w:val="003C6135"/>
    <w:rsid w:val="003C6ADF"/>
    <w:rsid w:val="003C789B"/>
    <w:rsid w:val="003D0812"/>
    <w:rsid w:val="003D12D6"/>
    <w:rsid w:val="003D15CD"/>
    <w:rsid w:val="003D2355"/>
    <w:rsid w:val="003D25C1"/>
    <w:rsid w:val="003D2EB1"/>
    <w:rsid w:val="003D39A9"/>
    <w:rsid w:val="003D3DCA"/>
    <w:rsid w:val="003D558B"/>
    <w:rsid w:val="003D5C7C"/>
    <w:rsid w:val="003D5E35"/>
    <w:rsid w:val="003D6563"/>
    <w:rsid w:val="003D70A4"/>
    <w:rsid w:val="003D795E"/>
    <w:rsid w:val="003E0319"/>
    <w:rsid w:val="003E03A6"/>
    <w:rsid w:val="003E0BED"/>
    <w:rsid w:val="003E2378"/>
    <w:rsid w:val="003E33D9"/>
    <w:rsid w:val="003E47C9"/>
    <w:rsid w:val="003E4AC2"/>
    <w:rsid w:val="003E4C05"/>
    <w:rsid w:val="003E5979"/>
    <w:rsid w:val="003E63F4"/>
    <w:rsid w:val="003E7378"/>
    <w:rsid w:val="003E7647"/>
    <w:rsid w:val="003F13E2"/>
    <w:rsid w:val="003F180E"/>
    <w:rsid w:val="003F32EF"/>
    <w:rsid w:val="003F32F0"/>
    <w:rsid w:val="003F5432"/>
    <w:rsid w:val="003F551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A9"/>
    <w:rsid w:val="00462AEC"/>
    <w:rsid w:val="004630C8"/>
    <w:rsid w:val="00466B57"/>
    <w:rsid w:val="00472D13"/>
    <w:rsid w:val="004731A7"/>
    <w:rsid w:val="00473AC6"/>
    <w:rsid w:val="004741BB"/>
    <w:rsid w:val="00474470"/>
    <w:rsid w:val="00474C19"/>
    <w:rsid w:val="004754C5"/>
    <w:rsid w:val="00475827"/>
    <w:rsid w:val="00476CD3"/>
    <w:rsid w:val="00476F6D"/>
    <w:rsid w:val="004778AB"/>
    <w:rsid w:val="004800C3"/>
    <w:rsid w:val="004810CF"/>
    <w:rsid w:val="00482D6E"/>
    <w:rsid w:val="004831F3"/>
    <w:rsid w:val="00483823"/>
    <w:rsid w:val="004839AC"/>
    <w:rsid w:val="00487242"/>
    <w:rsid w:val="00487C45"/>
    <w:rsid w:val="0049024E"/>
    <w:rsid w:val="00490C66"/>
    <w:rsid w:val="00494620"/>
    <w:rsid w:val="00494B33"/>
    <w:rsid w:val="00494FCB"/>
    <w:rsid w:val="0049506D"/>
    <w:rsid w:val="004968D9"/>
    <w:rsid w:val="004969A6"/>
    <w:rsid w:val="00497E17"/>
    <w:rsid w:val="004A1A59"/>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C6AA8"/>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518"/>
    <w:rsid w:val="004E5962"/>
    <w:rsid w:val="004E5A8D"/>
    <w:rsid w:val="004E63F6"/>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28A"/>
    <w:rsid w:val="005123EC"/>
    <w:rsid w:val="005136BF"/>
    <w:rsid w:val="005141BE"/>
    <w:rsid w:val="005146BA"/>
    <w:rsid w:val="00514992"/>
    <w:rsid w:val="00515CAF"/>
    <w:rsid w:val="0051620F"/>
    <w:rsid w:val="00517E5E"/>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3A2B"/>
    <w:rsid w:val="00535297"/>
    <w:rsid w:val="00535C6A"/>
    <w:rsid w:val="00537588"/>
    <w:rsid w:val="005423EC"/>
    <w:rsid w:val="00542ED0"/>
    <w:rsid w:val="005437B4"/>
    <w:rsid w:val="00543D2F"/>
    <w:rsid w:val="00543E7D"/>
    <w:rsid w:val="00545C36"/>
    <w:rsid w:val="00546955"/>
    <w:rsid w:val="005472B7"/>
    <w:rsid w:val="00547E25"/>
    <w:rsid w:val="00550001"/>
    <w:rsid w:val="005517FB"/>
    <w:rsid w:val="005518A8"/>
    <w:rsid w:val="0055253A"/>
    <w:rsid w:val="00552FF5"/>
    <w:rsid w:val="005553FD"/>
    <w:rsid w:val="00555805"/>
    <w:rsid w:val="00556F7B"/>
    <w:rsid w:val="00560056"/>
    <w:rsid w:val="00560F8D"/>
    <w:rsid w:val="00561567"/>
    <w:rsid w:val="00562FCA"/>
    <w:rsid w:val="00563049"/>
    <w:rsid w:val="00563EAF"/>
    <w:rsid w:val="00564491"/>
    <w:rsid w:val="00564B6F"/>
    <w:rsid w:val="005673AC"/>
    <w:rsid w:val="0057037A"/>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0C73"/>
    <w:rsid w:val="00591129"/>
    <w:rsid w:val="0059145C"/>
    <w:rsid w:val="00591482"/>
    <w:rsid w:val="00592150"/>
    <w:rsid w:val="0059270B"/>
    <w:rsid w:val="005928F4"/>
    <w:rsid w:val="00592B7A"/>
    <w:rsid w:val="00593E19"/>
    <w:rsid w:val="00594C7E"/>
    <w:rsid w:val="00594E53"/>
    <w:rsid w:val="00595860"/>
    <w:rsid w:val="00596B49"/>
    <w:rsid w:val="005A016A"/>
    <w:rsid w:val="005A0C3A"/>
    <w:rsid w:val="005A254A"/>
    <w:rsid w:val="005A29CC"/>
    <w:rsid w:val="005A32F5"/>
    <w:rsid w:val="005A41C7"/>
    <w:rsid w:val="005A4500"/>
    <w:rsid w:val="005A6249"/>
    <w:rsid w:val="005A63E5"/>
    <w:rsid w:val="005A6DA0"/>
    <w:rsid w:val="005A71F9"/>
    <w:rsid w:val="005A75E3"/>
    <w:rsid w:val="005B1CDB"/>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005"/>
    <w:rsid w:val="005C4713"/>
    <w:rsid w:val="005C49AD"/>
    <w:rsid w:val="005C4A1A"/>
    <w:rsid w:val="005C563F"/>
    <w:rsid w:val="005C5A05"/>
    <w:rsid w:val="005C63EF"/>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202"/>
    <w:rsid w:val="005F2471"/>
    <w:rsid w:val="005F2808"/>
    <w:rsid w:val="005F3C39"/>
    <w:rsid w:val="005F49E3"/>
    <w:rsid w:val="005F51A6"/>
    <w:rsid w:val="005F520F"/>
    <w:rsid w:val="005F59B2"/>
    <w:rsid w:val="005F6B41"/>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5D0A"/>
    <w:rsid w:val="00616FC9"/>
    <w:rsid w:val="00617CC0"/>
    <w:rsid w:val="00617D8C"/>
    <w:rsid w:val="0062070F"/>
    <w:rsid w:val="006213AE"/>
    <w:rsid w:val="006218A3"/>
    <w:rsid w:val="00621C20"/>
    <w:rsid w:val="00621FDC"/>
    <w:rsid w:val="006222F5"/>
    <w:rsid w:val="0062234F"/>
    <w:rsid w:val="00622BF8"/>
    <w:rsid w:val="00623775"/>
    <w:rsid w:val="00624B80"/>
    <w:rsid w:val="00626785"/>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5DA1"/>
    <w:rsid w:val="00646205"/>
    <w:rsid w:val="006462B1"/>
    <w:rsid w:val="00650B79"/>
    <w:rsid w:val="0065154E"/>
    <w:rsid w:val="00652717"/>
    <w:rsid w:val="00652F09"/>
    <w:rsid w:val="00653B0D"/>
    <w:rsid w:val="00654424"/>
    <w:rsid w:val="0065485C"/>
    <w:rsid w:val="006548BE"/>
    <w:rsid w:val="00654CA9"/>
    <w:rsid w:val="00654CB1"/>
    <w:rsid w:val="00655178"/>
    <w:rsid w:val="00655385"/>
    <w:rsid w:val="0065571B"/>
    <w:rsid w:val="00655DCE"/>
    <w:rsid w:val="00656074"/>
    <w:rsid w:val="006567A3"/>
    <w:rsid w:val="0065688D"/>
    <w:rsid w:val="00660548"/>
    <w:rsid w:val="00660BC7"/>
    <w:rsid w:val="0066166D"/>
    <w:rsid w:val="006617BD"/>
    <w:rsid w:val="00661AB1"/>
    <w:rsid w:val="00661E94"/>
    <w:rsid w:val="00661EBE"/>
    <w:rsid w:val="006658CF"/>
    <w:rsid w:val="0066607B"/>
    <w:rsid w:val="0066745E"/>
    <w:rsid w:val="00670243"/>
    <w:rsid w:val="00670C53"/>
    <w:rsid w:val="00671726"/>
    <w:rsid w:val="00671B77"/>
    <w:rsid w:val="00673A32"/>
    <w:rsid w:val="00673CAD"/>
    <w:rsid w:val="00674F3A"/>
    <w:rsid w:val="006754F6"/>
    <w:rsid w:val="00676E5E"/>
    <w:rsid w:val="00676F65"/>
    <w:rsid w:val="00677152"/>
    <w:rsid w:val="006774CE"/>
    <w:rsid w:val="006813DC"/>
    <w:rsid w:val="00683952"/>
    <w:rsid w:val="006842E0"/>
    <w:rsid w:val="00686C6B"/>
    <w:rsid w:val="0069011F"/>
    <w:rsid w:val="00690391"/>
    <w:rsid w:val="00690557"/>
    <w:rsid w:val="00690CAD"/>
    <w:rsid w:val="0069118C"/>
    <w:rsid w:val="0069265F"/>
    <w:rsid w:val="00692798"/>
    <w:rsid w:val="00693345"/>
    <w:rsid w:val="006939D6"/>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3FB9"/>
    <w:rsid w:val="006E4F3B"/>
    <w:rsid w:val="006E5CA5"/>
    <w:rsid w:val="006E7362"/>
    <w:rsid w:val="006E7A87"/>
    <w:rsid w:val="006F03ED"/>
    <w:rsid w:val="006F0D4E"/>
    <w:rsid w:val="006F0EF6"/>
    <w:rsid w:val="006F2F57"/>
    <w:rsid w:val="006F3BE9"/>
    <w:rsid w:val="006F4654"/>
    <w:rsid w:val="006F4A3F"/>
    <w:rsid w:val="006F4C55"/>
    <w:rsid w:val="006F4F76"/>
    <w:rsid w:val="006F6313"/>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6998"/>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04B"/>
    <w:rsid w:val="007454E5"/>
    <w:rsid w:val="0074573A"/>
    <w:rsid w:val="0074643C"/>
    <w:rsid w:val="00746751"/>
    <w:rsid w:val="007504CC"/>
    <w:rsid w:val="00750A41"/>
    <w:rsid w:val="00750AC2"/>
    <w:rsid w:val="0075105E"/>
    <w:rsid w:val="007513FE"/>
    <w:rsid w:val="00752FC5"/>
    <w:rsid w:val="007532AA"/>
    <w:rsid w:val="0075340A"/>
    <w:rsid w:val="00754146"/>
    <w:rsid w:val="00754382"/>
    <w:rsid w:val="00754FA7"/>
    <w:rsid w:val="007553C3"/>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45B6"/>
    <w:rsid w:val="00776575"/>
    <w:rsid w:val="00776BE2"/>
    <w:rsid w:val="00776CFF"/>
    <w:rsid w:val="007779D5"/>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08B5"/>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03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3A6"/>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6A9D"/>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1E19"/>
    <w:rsid w:val="0084347F"/>
    <w:rsid w:val="0084359D"/>
    <w:rsid w:val="008443C5"/>
    <w:rsid w:val="008449D8"/>
    <w:rsid w:val="00844CD7"/>
    <w:rsid w:val="00844E9E"/>
    <w:rsid w:val="00845068"/>
    <w:rsid w:val="00845D7E"/>
    <w:rsid w:val="008469F9"/>
    <w:rsid w:val="00846DF0"/>
    <w:rsid w:val="008476BA"/>
    <w:rsid w:val="00847CE1"/>
    <w:rsid w:val="0085233F"/>
    <w:rsid w:val="008535CF"/>
    <w:rsid w:val="008545BA"/>
    <w:rsid w:val="008555E5"/>
    <w:rsid w:val="00855692"/>
    <w:rsid w:val="008569DC"/>
    <w:rsid w:val="00857002"/>
    <w:rsid w:val="00857088"/>
    <w:rsid w:val="00857451"/>
    <w:rsid w:val="00857969"/>
    <w:rsid w:val="00857D4A"/>
    <w:rsid w:val="00860E55"/>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4F0"/>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A4E4A"/>
    <w:rsid w:val="008B0138"/>
    <w:rsid w:val="008B0719"/>
    <w:rsid w:val="008B2935"/>
    <w:rsid w:val="008B4756"/>
    <w:rsid w:val="008B5646"/>
    <w:rsid w:val="008B6542"/>
    <w:rsid w:val="008B667E"/>
    <w:rsid w:val="008B70C1"/>
    <w:rsid w:val="008B7505"/>
    <w:rsid w:val="008C1022"/>
    <w:rsid w:val="008C110C"/>
    <w:rsid w:val="008C1A80"/>
    <w:rsid w:val="008C1ADA"/>
    <w:rsid w:val="008C39D9"/>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8AC"/>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2D23"/>
    <w:rsid w:val="00945D97"/>
    <w:rsid w:val="0094634D"/>
    <w:rsid w:val="009466A1"/>
    <w:rsid w:val="009467BE"/>
    <w:rsid w:val="00946E49"/>
    <w:rsid w:val="00946E89"/>
    <w:rsid w:val="00950D2E"/>
    <w:rsid w:val="00951E73"/>
    <w:rsid w:val="0095308C"/>
    <w:rsid w:val="00954DD4"/>
    <w:rsid w:val="00955387"/>
    <w:rsid w:val="00955594"/>
    <w:rsid w:val="00956A67"/>
    <w:rsid w:val="00956DA4"/>
    <w:rsid w:val="0096151E"/>
    <w:rsid w:val="00961917"/>
    <w:rsid w:val="00962470"/>
    <w:rsid w:val="00963B18"/>
    <w:rsid w:val="00964CB3"/>
    <w:rsid w:val="00965726"/>
    <w:rsid w:val="00965C5B"/>
    <w:rsid w:val="009660C6"/>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2205"/>
    <w:rsid w:val="00983AD1"/>
    <w:rsid w:val="00984517"/>
    <w:rsid w:val="00984DDA"/>
    <w:rsid w:val="009855C2"/>
    <w:rsid w:val="00985D67"/>
    <w:rsid w:val="00987DCE"/>
    <w:rsid w:val="00990391"/>
    <w:rsid w:val="00990676"/>
    <w:rsid w:val="00991156"/>
    <w:rsid w:val="0099291F"/>
    <w:rsid w:val="00994F62"/>
    <w:rsid w:val="009955D4"/>
    <w:rsid w:val="0099612A"/>
    <w:rsid w:val="00996673"/>
    <w:rsid w:val="00997428"/>
    <w:rsid w:val="009A0DB0"/>
    <w:rsid w:val="009A0EA9"/>
    <w:rsid w:val="009A33A3"/>
    <w:rsid w:val="009A396F"/>
    <w:rsid w:val="009A4EA2"/>
    <w:rsid w:val="009A5CE8"/>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0ACF"/>
    <w:rsid w:val="009D1E80"/>
    <w:rsid w:val="009D2101"/>
    <w:rsid w:val="009D2143"/>
    <w:rsid w:val="009D4040"/>
    <w:rsid w:val="009D4456"/>
    <w:rsid w:val="009D4D98"/>
    <w:rsid w:val="009D50A8"/>
    <w:rsid w:val="009D6494"/>
    <w:rsid w:val="009D6A38"/>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9F6E76"/>
    <w:rsid w:val="00A0086F"/>
    <w:rsid w:val="00A00916"/>
    <w:rsid w:val="00A01335"/>
    <w:rsid w:val="00A0170B"/>
    <w:rsid w:val="00A0173A"/>
    <w:rsid w:val="00A01944"/>
    <w:rsid w:val="00A02085"/>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47C90"/>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28F0"/>
    <w:rsid w:val="00A8361D"/>
    <w:rsid w:val="00A847DA"/>
    <w:rsid w:val="00A8669C"/>
    <w:rsid w:val="00A8723B"/>
    <w:rsid w:val="00A90037"/>
    <w:rsid w:val="00A91F81"/>
    <w:rsid w:val="00A9227A"/>
    <w:rsid w:val="00A9229F"/>
    <w:rsid w:val="00A923C8"/>
    <w:rsid w:val="00A92E4E"/>
    <w:rsid w:val="00A93F50"/>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D9C"/>
    <w:rsid w:val="00AC64DE"/>
    <w:rsid w:val="00AC66B6"/>
    <w:rsid w:val="00AC697D"/>
    <w:rsid w:val="00AC6F7F"/>
    <w:rsid w:val="00AD0535"/>
    <w:rsid w:val="00AD1340"/>
    <w:rsid w:val="00AD1519"/>
    <w:rsid w:val="00AD1A6B"/>
    <w:rsid w:val="00AD1DFA"/>
    <w:rsid w:val="00AD308D"/>
    <w:rsid w:val="00AD4002"/>
    <w:rsid w:val="00AD6158"/>
    <w:rsid w:val="00AD7FF3"/>
    <w:rsid w:val="00AE0483"/>
    <w:rsid w:val="00AE0DE7"/>
    <w:rsid w:val="00AE1C35"/>
    <w:rsid w:val="00AE1D50"/>
    <w:rsid w:val="00AE1F55"/>
    <w:rsid w:val="00AE2CA1"/>
    <w:rsid w:val="00AE39A3"/>
    <w:rsid w:val="00AE39F0"/>
    <w:rsid w:val="00AE3E25"/>
    <w:rsid w:val="00AE4438"/>
    <w:rsid w:val="00AE4C97"/>
    <w:rsid w:val="00AE4CE9"/>
    <w:rsid w:val="00AE6BE3"/>
    <w:rsid w:val="00AE70AB"/>
    <w:rsid w:val="00AE7BB2"/>
    <w:rsid w:val="00AE7BD7"/>
    <w:rsid w:val="00AF0129"/>
    <w:rsid w:val="00AF0BD4"/>
    <w:rsid w:val="00AF0CA5"/>
    <w:rsid w:val="00AF0E0C"/>
    <w:rsid w:val="00AF1AC6"/>
    <w:rsid w:val="00AF253A"/>
    <w:rsid w:val="00AF53D7"/>
    <w:rsid w:val="00AF607B"/>
    <w:rsid w:val="00B02A0F"/>
    <w:rsid w:val="00B02B20"/>
    <w:rsid w:val="00B0307F"/>
    <w:rsid w:val="00B03093"/>
    <w:rsid w:val="00B033D8"/>
    <w:rsid w:val="00B036FF"/>
    <w:rsid w:val="00B03FBB"/>
    <w:rsid w:val="00B0406E"/>
    <w:rsid w:val="00B04F08"/>
    <w:rsid w:val="00B04FF8"/>
    <w:rsid w:val="00B05006"/>
    <w:rsid w:val="00B05CF8"/>
    <w:rsid w:val="00B05D3C"/>
    <w:rsid w:val="00B05F25"/>
    <w:rsid w:val="00B11284"/>
    <w:rsid w:val="00B12E9A"/>
    <w:rsid w:val="00B13D82"/>
    <w:rsid w:val="00B14336"/>
    <w:rsid w:val="00B168F0"/>
    <w:rsid w:val="00B1693A"/>
    <w:rsid w:val="00B172F6"/>
    <w:rsid w:val="00B17586"/>
    <w:rsid w:val="00B20B8F"/>
    <w:rsid w:val="00B2150E"/>
    <w:rsid w:val="00B21ABA"/>
    <w:rsid w:val="00B221AA"/>
    <w:rsid w:val="00B22476"/>
    <w:rsid w:val="00B22C8E"/>
    <w:rsid w:val="00B2350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624"/>
    <w:rsid w:val="00B628D3"/>
    <w:rsid w:val="00B62AA4"/>
    <w:rsid w:val="00B62AD7"/>
    <w:rsid w:val="00B66508"/>
    <w:rsid w:val="00B66825"/>
    <w:rsid w:val="00B703DA"/>
    <w:rsid w:val="00B71EA1"/>
    <w:rsid w:val="00B72DAC"/>
    <w:rsid w:val="00B75EAD"/>
    <w:rsid w:val="00B77C07"/>
    <w:rsid w:val="00B802AC"/>
    <w:rsid w:val="00B80C95"/>
    <w:rsid w:val="00B81720"/>
    <w:rsid w:val="00B82A34"/>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3C0E"/>
    <w:rsid w:val="00BA4CD2"/>
    <w:rsid w:val="00BA733E"/>
    <w:rsid w:val="00BA73CD"/>
    <w:rsid w:val="00BB08DF"/>
    <w:rsid w:val="00BB1152"/>
    <w:rsid w:val="00BB1470"/>
    <w:rsid w:val="00BB21E5"/>
    <w:rsid w:val="00BB2AD9"/>
    <w:rsid w:val="00BB2EAF"/>
    <w:rsid w:val="00BB4984"/>
    <w:rsid w:val="00BB50CE"/>
    <w:rsid w:val="00BB5886"/>
    <w:rsid w:val="00BB62B5"/>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CD8"/>
    <w:rsid w:val="00BE2DF4"/>
    <w:rsid w:val="00BE4DC8"/>
    <w:rsid w:val="00BE505F"/>
    <w:rsid w:val="00BE54AC"/>
    <w:rsid w:val="00BE5A41"/>
    <w:rsid w:val="00BE5AD3"/>
    <w:rsid w:val="00BE7016"/>
    <w:rsid w:val="00BE7145"/>
    <w:rsid w:val="00BE7157"/>
    <w:rsid w:val="00BE7D9E"/>
    <w:rsid w:val="00BF0108"/>
    <w:rsid w:val="00BF2197"/>
    <w:rsid w:val="00BF27CA"/>
    <w:rsid w:val="00BF28D2"/>
    <w:rsid w:val="00BF458E"/>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1A9D"/>
    <w:rsid w:val="00C1231D"/>
    <w:rsid w:val="00C12AA1"/>
    <w:rsid w:val="00C12E3B"/>
    <w:rsid w:val="00C13248"/>
    <w:rsid w:val="00C15419"/>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4B1"/>
    <w:rsid w:val="00C446AE"/>
    <w:rsid w:val="00C44960"/>
    <w:rsid w:val="00C45866"/>
    <w:rsid w:val="00C4614C"/>
    <w:rsid w:val="00C46661"/>
    <w:rsid w:val="00C47E2F"/>
    <w:rsid w:val="00C47F6A"/>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7782B"/>
    <w:rsid w:val="00C81F86"/>
    <w:rsid w:val="00C83098"/>
    <w:rsid w:val="00C8319B"/>
    <w:rsid w:val="00C83C8C"/>
    <w:rsid w:val="00C83FCB"/>
    <w:rsid w:val="00C84155"/>
    <w:rsid w:val="00C86BDC"/>
    <w:rsid w:val="00C90E71"/>
    <w:rsid w:val="00C91AC4"/>
    <w:rsid w:val="00C91F2F"/>
    <w:rsid w:val="00C932AD"/>
    <w:rsid w:val="00C94025"/>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C630E"/>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5E15"/>
    <w:rsid w:val="00CE6AD3"/>
    <w:rsid w:val="00CE6C20"/>
    <w:rsid w:val="00CF13BB"/>
    <w:rsid w:val="00CF156D"/>
    <w:rsid w:val="00CF19FD"/>
    <w:rsid w:val="00CF1DEA"/>
    <w:rsid w:val="00CF325E"/>
    <w:rsid w:val="00CF3513"/>
    <w:rsid w:val="00CF5953"/>
    <w:rsid w:val="00CF6F75"/>
    <w:rsid w:val="00CF7151"/>
    <w:rsid w:val="00CF76EA"/>
    <w:rsid w:val="00CF7C1A"/>
    <w:rsid w:val="00CF7C9C"/>
    <w:rsid w:val="00D01CCC"/>
    <w:rsid w:val="00D0295F"/>
    <w:rsid w:val="00D02D79"/>
    <w:rsid w:val="00D02FAF"/>
    <w:rsid w:val="00D04916"/>
    <w:rsid w:val="00D06574"/>
    <w:rsid w:val="00D068F2"/>
    <w:rsid w:val="00D06A81"/>
    <w:rsid w:val="00D07563"/>
    <w:rsid w:val="00D1226C"/>
    <w:rsid w:val="00D12438"/>
    <w:rsid w:val="00D13530"/>
    <w:rsid w:val="00D14472"/>
    <w:rsid w:val="00D148E3"/>
    <w:rsid w:val="00D14B34"/>
    <w:rsid w:val="00D151C4"/>
    <w:rsid w:val="00D17655"/>
    <w:rsid w:val="00D17B70"/>
    <w:rsid w:val="00D205E2"/>
    <w:rsid w:val="00D205FA"/>
    <w:rsid w:val="00D2060A"/>
    <w:rsid w:val="00D211C6"/>
    <w:rsid w:val="00D21BDB"/>
    <w:rsid w:val="00D221AD"/>
    <w:rsid w:val="00D2282F"/>
    <w:rsid w:val="00D2366A"/>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4EE"/>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C14"/>
    <w:rsid w:val="00D53DE0"/>
    <w:rsid w:val="00D53E8D"/>
    <w:rsid w:val="00D54477"/>
    <w:rsid w:val="00D5475C"/>
    <w:rsid w:val="00D54E7B"/>
    <w:rsid w:val="00D55502"/>
    <w:rsid w:val="00D55B00"/>
    <w:rsid w:val="00D55B5A"/>
    <w:rsid w:val="00D56627"/>
    <w:rsid w:val="00D5662E"/>
    <w:rsid w:val="00D567E4"/>
    <w:rsid w:val="00D56EE9"/>
    <w:rsid w:val="00D6029B"/>
    <w:rsid w:val="00D60A96"/>
    <w:rsid w:val="00D61408"/>
    <w:rsid w:val="00D61983"/>
    <w:rsid w:val="00D61CFC"/>
    <w:rsid w:val="00D6483F"/>
    <w:rsid w:val="00D64A6B"/>
    <w:rsid w:val="00D64EDC"/>
    <w:rsid w:val="00D65910"/>
    <w:rsid w:val="00D660D1"/>
    <w:rsid w:val="00D66614"/>
    <w:rsid w:val="00D67F2D"/>
    <w:rsid w:val="00D71A44"/>
    <w:rsid w:val="00D72CF1"/>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51C0"/>
    <w:rsid w:val="00D85DA0"/>
    <w:rsid w:val="00D86119"/>
    <w:rsid w:val="00D864CD"/>
    <w:rsid w:val="00D86CDE"/>
    <w:rsid w:val="00D86E8F"/>
    <w:rsid w:val="00D87529"/>
    <w:rsid w:val="00D90115"/>
    <w:rsid w:val="00D906FB"/>
    <w:rsid w:val="00D90DD3"/>
    <w:rsid w:val="00D9112E"/>
    <w:rsid w:val="00D913A5"/>
    <w:rsid w:val="00D93416"/>
    <w:rsid w:val="00D9401D"/>
    <w:rsid w:val="00D946CF"/>
    <w:rsid w:val="00D947B0"/>
    <w:rsid w:val="00D9599C"/>
    <w:rsid w:val="00D96294"/>
    <w:rsid w:val="00D97DFB"/>
    <w:rsid w:val="00DA0953"/>
    <w:rsid w:val="00DA0B09"/>
    <w:rsid w:val="00DA1662"/>
    <w:rsid w:val="00DA1CE1"/>
    <w:rsid w:val="00DA1F04"/>
    <w:rsid w:val="00DA2542"/>
    <w:rsid w:val="00DA3387"/>
    <w:rsid w:val="00DA58D0"/>
    <w:rsid w:val="00DA6812"/>
    <w:rsid w:val="00DA71E1"/>
    <w:rsid w:val="00DA7FDB"/>
    <w:rsid w:val="00DB2A71"/>
    <w:rsid w:val="00DB2DE5"/>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1F7E"/>
    <w:rsid w:val="00DE3241"/>
    <w:rsid w:val="00DE7B39"/>
    <w:rsid w:val="00DF00D3"/>
    <w:rsid w:val="00DF15A1"/>
    <w:rsid w:val="00DF179E"/>
    <w:rsid w:val="00DF3425"/>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6E8F"/>
    <w:rsid w:val="00E373C1"/>
    <w:rsid w:val="00E37F18"/>
    <w:rsid w:val="00E37F87"/>
    <w:rsid w:val="00E4164B"/>
    <w:rsid w:val="00E419EF"/>
    <w:rsid w:val="00E41B80"/>
    <w:rsid w:val="00E42229"/>
    <w:rsid w:val="00E43EB5"/>
    <w:rsid w:val="00E44316"/>
    <w:rsid w:val="00E461F1"/>
    <w:rsid w:val="00E46A5F"/>
    <w:rsid w:val="00E477ED"/>
    <w:rsid w:val="00E52F8C"/>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2FC"/>
    <w:rsid w:val="00E775C4"/>
    <w:rsid w:val="00E77D5B"/>
    <w:rsid w:val="00E800E8"/>
    <w:rsid w:val="00E804A8"/>
    <w:rsid w:val="00E804CB"/>
    <w:rsid w:val="00E808F1"/>
    <w:rsid w:val="00E814A6"/>
    <w:rsid w:val="00E818F4"/>
    <w:rsid w:val="00E81A4C"/>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4E5C"/>
    <w:rsid w:val="00E95130"/>
    <w:rsid w:val="00E9557E"/>
    <w:rsid w:val="00E957D9"/>
    <w:rsid w:val="00E959A8"/>
    <w:rsid w:val="00E96961"/>
    <w:rsid w:val="00E96C0E"/>
    <w:rsid w:val="00EA13A6"/>
    <w:rsid w:val="00EA2195"/>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C5A16"/>
    <w:rsid w:val="00ED0426"/>
    <w:rsid w:val="00ED0ABE"/>
    <w:rsid w:val="00ED1048"/>
    <w:rsid w:val="00ED12B2"/>
    <w:rsid w:val="00ED1657"/>
    <w:rsid w:val="00ED1A33"/>
    <w:rsid w:val="00ED2845"/>
    <w:rsid w:val="00ED3B22"/>
    <w:rsid w:val="00ED430A"/>
    <w:rsid w:val="00ED51E4"/>
    <w:rsid w:val="00ED5864"/>
    <w:rsid w:val="00ED58DE"/>
    <w:rsid w:val="00ED6DF9"/>
    <w:rsid w:val="00ED754D"/>
    <w:rsid w:val="00EE0038"/>
    <w:rsid w:val="00EE06E7"/>
    <w:rsid w:val="00EE09F1"/>
    <w:rsid w:val="00EE0A18"/>
    <w:rsid w:val="00EE1440"/>
    <w:rsid w:val="00EE31DB"/>
    <w:rsid w:val="00EE5443"/>
    <w:rsid w:val="00EE5683"/>
    <w:rsid w:val="00EE7388"/>
    <w:rsid w:val="00EF0638"/>
    <w:rsid w:val="00EF0733"/>
    <w:rsid w:val="00EF07FF"/>
    <w:rsid w:val="00EF232D"/>
    <w:rsid w:val="00EF343F"/>
    <w:rsid w:val="00EF3EF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29"/>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8AF"/>
    <w:rsid w:val="00F71F0C"/>
    <w:rsid w:val="00F71F93"/>
    <w:rsid w:val="00F722E9"/>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2C6"/>
    <w:rsid w:val="00F95BC6"/>
    <w:rsid w:val="00F95EFB"/>
    <w:rsid w:val="00F97059"/>
    <w:rsid w:val="00F97646"/>
    <w:rsid w:val="00F977D9"/>
    <w:rsid w:val="00F97DA2"/>
    <w:rsid w:val="00FA063C"/>
    <w:rsid w:val="00FA0AF5"/>
    <w:rsid w:val="00FA0DB8"/>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0515"/>
    <w:rsid w:val="00FE20B8"/>
    <w:rsid w:val="00FE24FE"/>
    <w:rsid w:val="00FE49E3"/>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D668DF4-5AD6-4B88-B743-2882127E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 w:type="paragraph" w:styleId="Revision">
    <w:name w:val="Revision"/>
    <w:hidden/>
    <w:uiPriority w:val="99"/>
    <w:semiHidden/>
    <w:rsid w:val="00215D7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936543">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74349127">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426004669">
      <w:bodyDiv w:val="1"/>
      <w:marLeft w:val="0"/>
      <w:marRight w:val="0"/>
      <w:marTop w:val="0"/>
      <w:marBottom w:val="0"/>
      <w:divBdr>
        <w:top w:val="none" w:sz="0" w:space="0" w:color="auto"/>
        <w:left w:val="none" w:sz="0" w:space="0" w:color="auto"/>
        <w:bottom w:val="none" w:sz="0" w:space="0" w:color="auto"/>
        <w:right w:val="none" w:sz="0" w:space="0" w:color="auto"/>
      </w:divBdr>
    </w:div>
    <w:div w:id="580019675">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2614864">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795486421">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37774673">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127116070">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1970161379">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D18337-2375-4554-A227-868C83F36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3.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4.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5</cp:revision>
  <dcterms:created xsi:type="dcterms:W3CDTF">2021-03-03T08:55:00Z</dcterms:created>
  <dcterms:modified xsi:type="dcterms:W3CDTF">2021-03-03T09:23:00Z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