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99015" w14:textId="77777777"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EE3335">
        <w:rPr>
          <w:rFonts w:ascii="Arial" w:eastAsia="MS Mincho" w:hAnsi="Arial" w:cs="Arial"/>
          <w:b/>
          <w:sz w:val="24"/>
          <w:szCs w:val="24"/>
          <w:lang w:eastAsia="ja-JP"/>
        </w:rPr>
        <w:t xml:space="preserve">3e </w:t>
      </w:r>
      <w:r w:rsidR="00EE3335">
        <w:rPr>
          <w:rFonts w:ascii="Arial" w:eastAsia="MS Mincho" w:hAnsi="Arial" w:cs="Arial"/>
          <w:b/>
          <w:sz w:val="24"/>
          <w:szCs w:val="24"/>
          <w:lang w:eastAsia="ja-JP"/>
        </w:rPr>
        <w:tab/>
        <w:t>S1-</w:t>
      </w:r>
      <w:r w:rsidR="0078297A">
        <w:rPr>
          <w:rFonts w:ascii="Arial" w:eastAsia="MS Mincho" w:hAnsi="Arial" w:cs="Arial"/>
          <w:b/>
          <w:sz w:val="24"/>
          <w:szCs w:val="24"/>
          <w:lang w:eastAsia="ja-JP"/>
        </w:rPr>
        <w:t>210169</w:t>
      </w:r>
    </w:p>
    <w:p w14:paraId="5B893CE2" w14:textId="77777777"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22 </w:t>
      </w:r>
      <w:proofErr w:type="spellStart"/>
      <w:r>
        <w:rPr>
          <w:rFonts w:ascii="Arial" w:eastAsia="MS Mincho" w:hAnsi="Arial" w:cs="Arial"/>
          <w:b/>
          <w:sz w:val="24"/>
          <w:szCs w:val="24"/>
          <w:lang w:eastAsia="ja-JP"/>
        </w:rPr>
        <w:t>Febuary</w:t>
      </w:r>
      <w:proofErr w:type="spellEnd"/>
      <w:r>
        <w:rPr>
          <w:rFonts w:ascii="Arial" w:eastAsia="MS Mincho" w:hAnsi="Arial" w:cs="Arial"/>
          <w:b/>
          <w:sz w:val="24"/>
          <w:szCs w:val="24"/>
          <w:lang w:eastAsia="ja-JP"/>
        </w:rPr>
        <w:t xml:space="preserve"> – 4 March </w:t>
      </w:r>
      <w:r w:rsidR="00172D3D" w:rsidRPr="00172D3D">
        <w:rPr>
          <w:rFonts w:ascii="Arial" w:eastAsia="MS Mincho" w:hAnsi="Arial" w:cs="Arial"/>
          <w:b/>
          <w:sz w:val="24"/>
          <w:szCs w:val="24"/>
          <w:lang w:eastAsia="ja-JP"/>
        </w:rPr>
        <w:t>2020</w:t>
      </w:r>
      <w:r w:rsidR="00172D3D" w:rsidRPr="00172D3D">
        <w:rPr>
          <w:rFonts w:ascii="Arial" w:eastAsia="MS Mincho" w:hAnsi="Arial" w:cs="Arial"/>
          <w:b/>
          <w:sz w:val="24"/>
          <w:szCs w:val="24"/>
          <w:lang w:eastAsia="ja-JP"/>
        </w:rPr>
        <w:tab/>
      </w:r>
      <w:r>
        <w:rPr>
          <w:rFonts w:ascii="Arial" w:eastAsia="MS Mincho" w:hAnsi="Arial" w:cs="Arial"/>
          <w:i/>
          <w:sz w:val="24"/>
          <w:szCs w:val="24"/>
          <w:lang w:eastAsia="ja-JP"/>
        </w:rPr>
        <w:t>(revision of S1-21</w:t>
      </w:r>
      <w:r w:rsidR="00172D3D" w:rsidRPr="00172D3D">
        <w:rPr>
          <w:rFonts w:ascii="Arial" w:eastAsia="MS Mincho" w:hAnsi="Arial" w:cs="Arial"/>
          <w:i/>
          <w:sz w:val="24"/>
          <w:szCs w:val="24"/>
          <w:lang w:eastAsia="ja-JP"/>
        </w:rPr>
        <w:t>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62A0F535" w14:textId="77777777">
        <w:tc>
          <w:tcPr>
            <w:tcW w:w="9641" w:type="dxa"/>
            <w:gridSpan w:val="9"/>
            <w:tcBorders>
              <w:top w:val="single" w:sz="4" w:space="0" w:color="auto"/>
              <w:left w:val="single" w:sz="4" w:space="0" w:color="auto"/>
              <w:right w:val="single" w:sz="4" w:space="0" w:color="auto"/>
            </w:tcBorders>
          </w:tcPr>
          <w:p w14:paraId="3AF1A057" w14:textId="77777777" w:rsidR="001727ED" w:rsidRDefault="004B7359">
            <w:pPr>
              <w:pStyle w:val="CRCoverPage"/>
              <w:spacing w:after="0"/>
              <w:jc w:val="right"/>
              <w:rPr>
                <w:i/>
              </w:rPr>
            </w:pPr>
            <w:r>
              <w:rPr>
                <w:i/>
                <w:sz w:val="14"/>
              </w:rPr>
              <w:t>CR-Form-v12.1</w:t>
            </w:r>
          </w:p>
        </w:tc>
      </w:tr>
      <w:tr w:rsidR="001727ED" w14:paraId="1996D429" w14:textId="77777777">
        <w:tc>
          <w:tcPr>
            <w:tcW w:w="9641" w:type="dxa"/>
            <w:gridSpan w:val="9"/>
            <w:tcBorders>
              <w:left w:val="single" w:sz="4" w:space="0" w:color="auto"/>
              <w:right w:val="single" w:sz="4" w:space="0" w:color="auto"/>
            </w:tcBorders>
          </w:tcPr>
          <w:p w14:paraId="53EBD6A8" w14:textId="77777777" w:rsidR="001727ED" w:rsidRDefault="004B7359">
            <w:pPr>
              <w:pStyle w:val="CRCoverPage"/>
              <w:spacing w:after="0"/>
              <w:jc w:val="center"/>
            </w:pPr>
            <w:r>
              <w:rPr>
                <w:b/>
                <w:sz w:val="32"/>
              </w:rPr>
              <w:t>CHANGE REQUEST</w:t>
            </w:r>
          </w:p>
        </w:tc>
      </w:tr>
      <w:tr w:rsidR="001727ED" w14:paraId="5A0B24A8" w14:textId="77777777">
        <w:tc>
          <w:tcPr>
            <w:tcW w:w="9641" w:type="dxa"/>
            <w:gridSpan w:val="9"/>
            <w:tcBorders>
              <w:left w:val="single" w:sz="4" w:space="0" w:color="auto"/>
              <w:right w:val="single" w:sz="4" w:space="0" w:color="auto"/>
            </w:tcBorders>
          </w:tcPr>
          <w:p w14:paraId="4A55D64D" w14:textId="77777777" w:rsidR="001727ED" w:rsidRDefault="001727ED">
            <w:pPr>
              <w:pStyle w:val="CRCoverPage"/>
              <w:spacing w:after="0"/>
              <w:rPr>
                <w:sz w:val="8"/>
                <w:szCs w:val="8"/>
              </w:rPr>
            </w:pPr>
          </w:p>
        </w:tc>
      </w:tr>
      <w:tr w:rsidR="001727ED" w14:paraId="3C7B7C4E" w14:textId="77777777">
        <w:tc>
          <w:tcPr>
            <w:tcW w:w="142" w:type="dxa"/>
            <w:tcBorders>
              <w:left w:val="single" w:sz="4" w:space="0" w:color="auto"/>
            </w:tcBorders>
          </w:tcPr>
          <w:p w14:paraId="788A3551" w14:textId="77777777" w:rsidR="001727ED" w:rsidRDefault="001727ED">
            <w:pPr>
              <w:pStyle w:val="CRCoverPage"/>
              <w:spacing w:after="0"/>
              <w:jc w:val="right"/>
            </w:pPr>
          </w:p>
        </w:tc>
        <w:tc>
          <w:tcPr>
            <w:tcW w:w="1559" w:type="dxa"/>
            <w:shd w:val="pct30" w:color="FFFF00" w:fill="auto"/>
          </w:tcPr>
          <w:p w14:paraId="692C6108" w14:textId="77777777" w:rsidR="001727ED" w:rsidRDefault="004B7359">
            <w:pPr>
              <w:pStyle w:val="CRCoverPage"/>
              <w:spacing w:after="0"/>
              <w:jc w:val="right"/>
              <w:rPr>
                <w:b/>
                <w:sz w:val="28"/>
              </w:rPr>
            </w:pPr>
            <w:r>
              <w:rPr>
                <w:b/>
                <w:sz w:val="28"/>
              </w:rPr>
              <w:t>22.10</w:t>
            </w:r>
            <w:r w:rsidR="00172D3D">
              <w:rPr>
                <w:b/>
                <w:sz w:val="28"/>
              </w:rPr>
              <w:t>4</w:t>
            </w:r>
          </w:p>
        </w:tc>
        <w:tc>
          <w:tcPr>
            <w:tcW w:w="709" w:type="dxa"/>
          </w:tcPr>
          <w:p w14:paraId="66934C71" w14:textId="77777777" w:rsidR="001727ED" w:rsidRDefault="004B7359">
            <w:pPr>
              <w:pStyle w:val="CRCoverPage"/>
              <w:spacing w:after="0"/>
              <w:jc w:val="center"/>
            </w:pPr>
            <w:r>
              <w:rPr>
                <w:b/>
                <w:sz w:val="28"/>
              </w:rPr>
              <w:t>CR</w:t>
            </w:r>
          </w:p>
        </w:tc>
        <w:tc>
          <w:tcPr>
            <w:tcW w:w="1276" w:type="dxa"/>
            <w:shd w:val="pct30" w:color="FFFF00" w:fill="auto"/>
          </w:tcPr>
          <w:p w14:paraId="3BE87167" w14:textId="12FE6A92" w:rsidR="001727ED" w:rsidRDefault="00025934">
            <w:pPr>
              <w:pStyle w:val="CRCoverPage"/>
              <w:spacing w:after="0"/>
            </w:pPr>
            <w:r>
              <w:rPr>
                <w:b/>
                <w:sz w:val="28"/>
              </w:rPr>
              <w:t>0064</w:t>
            </w:r>
          </w:p>
        </w:tc>
        <w:tc>
          <w:tcPr>
            <w:tcW w:w="709" w:type="dxa"/>
          </w:tcPr>
          <w:p w14:paraId="5F535AE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1BD32BA2" w14:textId="77777777" w:rsidR="001727ED" w:rsidRDefault="00172D3D">
            <w:pPr>
              <w:pStyle w:val="CRCoverPage"/>
              <w:spacing w:after="0"/>
              <w:jc w:val="center"/>
              <w:rPr>
                <w:b/>
              </w:rPr>
            </w:pPr>
            <w:r>
              <w:rPr>
                <w:b/>
                <w:sz w:val="28"/>
              </w:rPr>
              <w:t>-</w:t>
            </w:r>
          </w:p>
        </w:tc>
        <w:tc>
          <w:tcPr>
            <w:tcW w:w="2410" w:type="dxa"/>
          </w:tcPr>
          <w:p w14:paraId="0F3DA5EB"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4B12E776" w14:textId="77777777" w:rsidR="001727ED" w:rsidRDefault="00172D3D" w:rsidP="00172D3D">
            <w:pPr>
              <w:pStyle w:val="CRCoverPage"/>
              <w:spacing w:after="0"/>
              <w:jc w:val="center"/>
              <w:rPr>
                <w:sz w:val="28"/>
              </w:rPr>
            </w:pPr>
            <w:r>
              <w:rPr>
                <w:b/>
                <w:sz w:val="28"/>
              </w:rPr>
              <w:t>17.4</w:t>
            </w:r>
            <w:r w:rsidR="004B7359">
              <w:rPr>
                <w:b/>
                <w:sz w:val="28"/>
              </w:rPr>
              <w:t>.0</w:t>
            </w:r>
          </w:p>
        </w:tc>
        <w:tc>
          <w:tcPr>
            <w:tcW w:w="143" w:type="dxa"/>
            <w:tcBorders>
              <w:right w:val="single" w:sz="4" w:space="0" w:color="auto"/>
            </w:tcBorders>
          </w:tcPr>
          <w:p w14:paraId="2F467176" w14:textId="77777777" w:rsidR="001727ED" w:rsidRDefault="001727ED">
            <w:pPr>
              <w:pStyle w:val="CRCoverPage"/>
              <w:spacing w:after="0"/>
            </w:pPr>
          </w:p>
        </w:tc>
      </w:tr>
      <w:tr w:rsidR="001727ED" w14:paraId="4430800D" w14:textId="77777777">
        <w:tc>
          <w:tcPr>
            <w:tcW w:w="9641" w:type="dxa"/>
            <w:gridSpan w:val="9"/>
            <w:tcBorders>
              <w:left w:val="single" w:sz="4" w:space="0" w:color="auto"/>
              <w:right w:val="single" w:sz="4" w:space="0" w:color="auto"/>
            </w:tcBorders>
          </w:tcPr>
          <w:p w14:paraId="685C9E44" w14:textId="77777777" w:rsidR="001727ED" w:rsidRDefault="001727ED">
            <w:pPr>
              <w:pStyle w:val="CRCoverPage"/>
              <w:spacing w:after="0"/>
            </w:pPr>
          </w:p>
        </w:tc>
      </w:tr>
      <w:tr w:rsidR="001727ED" w14:paraId="7C982860" w14:textId="77777777">
        <w:tc>
          <w:tcPr>
            <w:tcW w:w="9641" w:type="dxa"/>
            <w:gridSpan w:val="9"/>
            <w:tcBorders>
              <w:top w:val="single" w:sz="4" w:space="0" w:color="auto"/>
            </w:tcBorders>
          </w:tcPr>
          <w:p w14:paraId="13AD5B67" w14:textId="77777777" w:rsidR="001727ED" w:rsidRDefault="004B7359">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727ED" w14:paraId="041642A4" w14:textId="77777777">
        <w:tc>
          <w:tcPr>
            <w:tcW w:w="9641" w:type="dxa"/>
            <w:gridSpan w:val="9"/>
          </w:tcPr>
          <w:p w14:paraId="7451E049" w14:textId="77777777" w:rsidR="001727ED" w:rsidRDefault="001727ED">
            <w:pPr>
              <w:pStyle w:val="CRCoverPage"/>
              <w:spacing w:after="0"/>
              <w:rPr>
                <w:sz w:val="8"/>
                <w:szCs w:val="8"/>
              </w:rPr>
            </w:pPr>
          </w:p>
        </w:tc>
      </w:tr>
    </w:tbl>
    <w:p w14:paraId="65073344"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1658048C" w14:textId="77777777">
        <w:tc>
          <w:tcPr>
            <w:tcW w:w="2835" w:type="dxa"/>
          </w:tcPr>
          <w:p w14:paraId="60469F8D" w14:textId="77777777" w:rsidR="001727ED" w:rsidRDefault="004B7359">
            <w:pPr>
              <w:pStyle w:val="CRCoverPage"/>
              <w:tabs>
                <w:tab w:val="right" w:pos="2751"/>
              </w:tabs>
              <w:spacing w:after="0"/>
              <w:rPr>
                <w:b/>
                <w:i/>
              </w:rPr>
            </w:pPr>
            <w:r w:rsidRPr="004B5CA9">
              <w:rPr>
                <w:b/>
                <w:i/>
              </w:rPr>
              <w:t xml:space="preserve">Proposed </w:t>
            </w:r>
            <w:r w:rsidRPr="008A0731">
              <w:rPr>
                <w:b/>
                <w:i/>
              </w:rPr>
              <w:t>change affects</w:t>
            </w:r>
            <w:r>
              <w:rPr>
                <w:b/>
                <w:i/>
              </w:rPr>
              <w:t>:</w:t>
            </w:r>
          </w:p>
        </w:tc>
        <w:tc>
          <w:tcPr>
            <w:tcW w:w="1418" w:type="dxa"/>
          </w:tcPr>
          <w:p w14:paraId="1063DAFD"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D4CB90" w14:textId="77777777" w:rsidR="001727ED" w:rsidRDefault="001727ED">
            <w:pPr>
              <w:pStyle w:val="CRCoverPage"/>
              <w:spacing w:after="0"/>
              <w:jc w:val="center"/>
              <w:rPr>
                <w:b/>
                <w:caps/>
              </w:rPr>
            </w:pPr>
          </w:p>
        </w:tc>
        <w:tc>
          <w:tcPr>
            <w:tcW w:w="709" w:type="dxa"/>
            <w:tcBorders>
              <w:left w:val="single" w:sz="4" w:space="0" w:color="auto"/>
            </w:tcBorders>
          </w:tcPr>
          <w:p w14:paraId="3B92413C"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DD602D" w14:textId="77777777" w:rsidR="001727ED" w:rsidRPr="007D75B4" w:rsidRDefault="008A0731">
            <w:pPr>
              <w:pStyle w:val="CRCoverPage"/>
              <w:spacing w:after="0"/>
              <w:jc w:val="center"/>
              <w:rPr>
                <w:rFonts w:eastAsia="SimSun"/>
                <w:b/>
                <w:caps/>
                <w:lang w:eastAsia="zh-CN"/>
              </w:rPr>
            </w:pPr>
            <w:r>
              <w:rPr>
                <w:rFonts w:hint="eastAsia"/>
                <w:b/>
                <w:caps/>
                <w:lang w:eastAsia="ja-JP"/>
              </w:rPr>
              <w:t>X</w:t>
            </w:r>
          </w:p>
        </w:tc>
        <w:tc>
          <w:tcPr>
            <w:tcW w:w="2126" w:type="dxa"/>
          </w:tcPr>
          <w:p w14:paraId="6BBFA631"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578BC8" w14:textId="77777777" w:rsidR="001727ED" w:rsidRDefault="008A0731">
            <w:pPr>
              <w:pStyle w:val="CRCoverPage"/>
              <w:spacing w:after="0"/>
              <w:jc w:val="center"/>
              <w:rPr>
                <w:b/>
                <w:caps/>
              </w:rPr>
            </w:pPr>
            <w:r>
              <w:rPr>
                <w:rFonts w:hint="eastAsia"/>
                <w:b/>
                <w:caps/>
                <w:lang w:eastAsia="ja-JP"/>
              </w:rPr>
              <w:t>X</w:t>
            </w:r>
          </w:p>
        </w:tc>
        <w:tc>
          <w:tcPr>
            <w:tcW w:w="1418" w:type="dxa"/>
            <w:tcBorders>
              <w:left w:val="nil"/>
            </w:tcBorders>
          </w:tcPr>
          <w:p w14:paraId="639A335F"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B1BACD" w14:textId="77777777" w:rsidR="001727ED" w:rsidRPr="007D75B4" w:rsidRDefault="008A0731">
            <w:pPr>
              <w:pStyle w:val="CRCoverPage"/>
              <w:spacing w:after="0"/>
              <w:jc w:val="center"/>
              <w:rPr>
                <w:rFonts w:eastAsia="SimSun"/>
                <w:b/>
                <w:bCs/>
                <w:caps/>
                <w:lang w:eastAsia="zh-CN"/>
              </w:rPr>
            </w:pPr>
            <w:r>
              <w:rPr>
                <w:rFonts w:hint="eastAsia"/>
                <w:b/>
                <w:caps/>
                <w:lang w:eastAsia="ja-JP"/>
              </w:rPr>
              <w:t>X</w:t>
            </w:r>
          </w:p>
        </w:tc>
      </w:tr>
    </w:tbl>
    <w:p w14:paraId="49B31991"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59CF9B30" w14:textId="77777777">
        <w:tc>
          <w:tcPr>
            <w:tcW w:w="9640" w:type="dxa"/>
            <w:gridSpan w:val="11"/>
          </w:tcPr>
          <w:p w14:paraId="76E8BE0B" w14:textId="77777777" w:rsidR="001727ED" w:rsidRDefault="001727ED">
            <w:pPr>
              <w:pStyle w:val="CRCoverPage"/>
              <w:spacing w:after="0"/>
              <w:rPr>
                <w:sz w:val="8"/>
                <w:szCs w:val="8"/>
              </w:rPr>
            </w:pPr>
          </w:p>
        </w:tc>
      </w:tr>
      <w:tr w:rsidR="001727ED" w14:paraId="3B215292" w14:textId="77777777">
        <w:tc>
          <w:tcPr>
            <w:tcW w:w="1843" w:type="dxa"/>
            <w:tcBorders>
              <w:top w:val="single" w:sz="4" w:space="0" w:color="auto"/>
              <w:left w:val="single" w:sz="4" w:space="0" w:color="auto"/>
            </w:tcBorders>
          </w:tcPr>
          <w:p w14:paraId="0C816F8F"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A182BC" w14:textId="77777777" w:rsidR="001727ED" w:rsidRDefault="003478AA" w:rsidP="00A12E08">
            <w:pPr>
              <w:pStyle w:val="CRCoverPage"/>
              <w:spacing w:after="0"/>
              <w:ind w:left="100"/>
            </w:pPr>
            <w:r>
              <w:t>Adding</w:t>
            </w:r>
            <w:r w:rsidR="004B7359">
              <w:t xml:space="preserve"> </w:t>
            </w:r>
            <w:r w:rsidR="007D75B4">
              <w:t xml:space="preserve">energy efficiency </w:t>
            </w:r>
            <w:r w:rsidR="00A12E08">
              <w:t xml:space="preserve">use cases </w:t>
            </w:r>
            <w:r w:rsidR="007D75B4" w:rsidRPr="007D75B4">
              <w:t xml:space="preserve">for positioning </w:t>
            </w:r>
            <w:r w:rsidR="00A12E08">
              <w:t>to the ANNEX</w:t>
            </w:r>
            <w:r w:rsidR="00072E20">
              <w:t xml:space="preserve"> A</w:t>
            </w:r>
          </w:p>
        </w:tc>
      </w:tr>
      <w:tr w:rsidR="001727ED" w14:paraId="241CE62B" w14:textId="77777777">
        <w:tc>
          <w:tcPr>
            <w:tcW w:w="1843" w:type="dxa"/>
            <w:tcBorders>
              <w:left w:val="single" w:sz="4" w:space="0" w:color="auto"/>
            </w:tcBorders>
          </w:tcPr>
          <w:p w14:paraId="08697094"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50108075" w14:textId="77777777" w:rsidR="001727ED" w:rsidRDefault="001727ED">
            <w:pPr>
              <w:pStyle w:val="CRCoverPage"/>
              <w:spacing w:after="0"/>
              <w:rPr>
                <w:sz w:val="8"/>
                <w:szCs w:val="8"/>
              </w:rPr>
            </w:pPr>
          </w:p>
        </w:tc>
      </w:tr>
      <w:tr w:rsidR="001727ED" w14:paraId="724E61A8" w14:textId="77777777">
        <w:tc>
          <w:tcPr>
            <w:tcW w:w="1843" w:type="dxa"/>
            <w:tcBorders>
              <w:left w:val="single" w:sz="4" w:space="0" w:color="auto"/>
            </w:tcBorders>
          </w:tcPr>
          <w:p w14:paraId="03B6B50D"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4C5465" w14:textId="77777777" w:rsidR="001727ED" w:rsidRDefault="00A12E08" w:rsidP="00025934">
            <w:pPr>
              <w:pStyle w:val="CRCoverPage"/>
              <w:spacing w:after="0"/>
              <w:ind w:left="100"/>
              <w:rPr>
                <w:rFonts w:eastAsia="SimSun"/>
                <w:lang w:val="en-US" w:eastAsia="zh-CN"/>
              </w:rPr>
            </w:pPr>
            <w:r>
              <w:t>Fraunhofer IIS</w:t>
            </w:r>
          </w:p>
        </w:tc>
      </w:tr>
      <w:tr w:rsidR="001727ED" w14:paraId="676CAA75" w14:textId="77777777">
        <w:tc>
          <w:tcPr>
            <w:tcW w:w="1843" w:type="dxa"/>
            <w:tcBorders>
              <w:left w:val="single" w:sz="4" w:space="0" w:color="auto"/>
            </w:tcBorders>
          </w:tcPr>
          <w:p w14:paraId="4405685C"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8174DB" w14:textId="77777777" w:rsidR="001727ED" w:rsidRDefault="004B7359">
            <w:pPr>
              <w:pStyle w:val="CRCoverPage"/>
              <w:spacing w:after="0"/>
              <w:ind w:left="100"/>
            </w:pPr>
            <w:r>
              <w:t>SA1</w:t>
            </w:r>
          </w:p>
        </w:tc>
      </w:tr>
      <w:tr w:rsidR="001727ED" w14:paraId="3C7084A1" w14:textId="77777777">
        <w:tc>
          <w:tcPr>
            <w:tcW w:w="1843" w:type="dxa"/>
            <w:tcBorders>
              <w:left w:val="single" w:sz="4" w:space="0" w:color="auto"/>
            </w:tcBorders>
          </w:tcPr>
          <w:p w14:paraId="4ED42D7C"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E1C5DD" w14:textId="77777777" w:rsidR="001727ED" w:rsidRDefault="001727ED">
            <w:pPr>
              <w:pStyle w:val="CRCoverPage"/>
              <w:spacing w:after="0"/>
              <w:rPr>
                <w:sz w:val="8"/>
                <w:szCs w:val="8"/>
              </w:rPr>
            </w:pPr>
          </w:p>
        </w:tc>
      </w:tr>
      <w:tr w:rsidR="001727ED" w14:paraId="66FD631A" w14:textId="77777777">
        <w:tc>
          <w:tcPr>
            <w:tcW w:w="1843" w:type="dxa"/>
            <w:tcBorders>
              <w:left w:val="single" w:sz="4" w:space="0" w:color="auto"/>
            </w:tcBorders>
          </w:tcPr>
          <w:p w14:paraId="439CEA0E"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75CC058E" w14:textId="77777777" w:rsidR="001727ED" w:rsidRPr="00A53077" w:rsidRDefault="001C5F1F">
            <w:pPr>
              <w:pStyle w:val="CRCoverPage"/>
              <w:spacing w:after="0"/>
              <w:ind w:left="100"/>
              <w:rPr>
                <w:rFonts w:eastAsia="SimSun"/>
                <w:lang w:eastAsia="zh-CN"/>
              </w:rPr>
            </w:pPr>
            <w:r w:rsidRPr="008A0731">
              <w:t>EEHPP</w:t>
            </w:r>
          </w:p>
        </w:tc>
        <w:tc>
          <w:tcPr>
            <w:tcW w:w="567" w:type="dxa"/>
            <w:tcBorders>
              <w:left w:val="nil"/>
            </w:tcBorders>
          </w:tcPr>
          <w:p w14:paraId="2EFE1D0F" w14:textId="77777777" w:rsidR="001727ED" w:rsidRDefault="001727ED">
            <w:pPr>
              <w:pStyle w:val="CRCoverPage"/>
              <w:spacing w:after="0"/>
              <w:ind w:right="100"/>
            </w:pPr>
          </w:p>
        </w:tc>
        <w:tc>
          <w:tcPr>
            <w:tcW w:w="1417" w:type="dxa"/>
            <w:gridSpan w:val="3"/>
            <w:tcBorders>
              <w:left w:val="nil"/>
            </w:tcBorders>
          </w:tcPr>
          <w:p w14:paraId="65ADA7AE"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5206B93E" w14:textId="7B3D7824" w:rsidR="001727ED" w:rsidRDefault="00EF3299" w:rsidP="000337D8">
            <w:pPr>
              <w:pStyle w:val="CRCoverPage"/>
              <w:spacing w:after="0"/>
              <w:ind w:left="100"/>
              <w:rPr>
                <w:rFonts w:eastAsia="SimSun"/>
                <w:lang w:val="en-US" w:eastAsia="zh-CN"/>
              </w:rPr>
            </w:pPr>
            <w:r w:rsidRPr="00912A3C">
              <w:t>2021-02-12</w:t>
            </w:r>
          </w:p>
        </w:tc>
      </w:tr>
      <w:tr w:rsidR="001727ED" w14:paraId="1D09C648" w14:textId="77777777">
        <w:tc>
          <w:tcPr>
            <w:tcW w:w="1843" w:type="dxa"/>
            <w:tcBorders>
              <w:left w:val="single" w:sz="4" w:space="0" w:color="auto"/>
            </w:tcBorders>
          </w:tcPr>
          <w:p w14:paraId="21CFC5A6" w14:textId="77777777" w:rsidR="001727ED" w:rsidRDefault="001727ED">
            <w:pPr>
              <w:pStyle w:val="CRCoverPage"/>
              <w:spacing w:after="0"/>
              <w:rPr>
                <w:b/>
                <w:i/>
                <w:sz w:val="8"/>
                <w:szCs w:val="8"/>
              </w:rPr>
            </w:pPr>
          </w:p>
        </w:tc>
        <w:tc>
          <w:tcPr>
            <w:tcW w:w="1986" w:type="dxa"/>
            <w:gridSpan w:val="4"/>
          </w:tcPr>
          <w:p w14:paraId="3ADE25AE" w14:textId="77777777" w:rsidR="001727ED" w:rsidRDefault="001727ED">
            <w:pPr>
              <w:pStyle w:val="CRCoverPage"/>
              <w:spacing w:after="0"/>
              <w:rPr>
                <w:sz w:val="8"/>
                <w:szCs w:val="8"/>
              </w:rPr>
            </w:pPr>
          </w:p>
        </w:tc>
        <w:tc>
          <w:tcPr>
            <w:tcW w:w="2267" w:type="dxa"/>
            <w:gridSpan w:val="2"/>
          </w:tcPr>
          <w:p w14:paraId="77585CC6" w14:textId="77777777" w:rsidR="001727ED" w:rsidRDefault="001727ED">
            <w:pPr>
              <w:pStyle w:val="CRCoverPage"/>
              <w:spacing w:after="0"/>
              <w:rPr>
                <w:sz w:val="8"/>
                <w:szCs w:val="8"/>
              </w:rPr>
            </w:pPr>
          </w:p>
        </w:tc>
        <w:tc>
          <w:tcPr>
            <w:tcW w:w="1417" w:type="dxa"/>
            <w:gridSpan w:val="3"/>
          </w:tcPr>
          <w:p w14:paraId="13EC0C99" w14:textId="77777777" w:rsidR="001727ED" w:rsidRDefault="001727ED">
            <w:pPr>
              <w:pStyle w:val="CRCoverPage"/>
              <w:spacing w:after="0"/>
              <w:rPr>
                <w:sz w:val="8"/>
                <w:szCs w:val="8"/>
              </w:rPr>
            </w:pPr>
          </w:p>
        </w:tc>
        <w:tc>
          <w:tcPr>
            <w:tcW w:w="2127" w:type="dxa"/>
            <w:tcBorders>
              <w:right w:val="single" w:sz="4" w:space="0" w:color="auto"/>
            </w:tcBorders>
          </w:tcPr>
          <w:p w14:paraId="61ABF603" w14:textId="77777777" w:rsidR="001727ED" w:rsidRDefault="001727ED">
            <w:pPr>
              <w:pStyle w:val="CRCoverPage"/>
              <w:spacing w:after="0"/>
              <w:rPr>
                <w:sz w:val="8"/>
                <w:szCs w:val="8"/>
              </w:rPr>
            </w:pPr>
          </w:p>
        </w:tc>
      </w:tr>
      <w:tr w:rsidR="001727ED" w14:paraId="4EE211DD" w14:textId="77777777">
        <w:trPr>
          <w:cantSplit/>
        </w:trPr>
        <w:tc>
          <w:tcPr>
            <w:tcW w:w="1843" w:type="dxa"/>
            <w:tcBorders>
              <w:left w:val="single" w:sz="4" w:space="0" w:color="auto"/>
            </w:tcBorders>
          </w:tcPr>
          <w:p w14:paraId="1B086EEE"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2D9471D6" w14:textId="77777777" w:rsidR="001727ED" w:rsidRDefault="004B7359">
            <w:pPr>
              <w:pStyle w:val="CRCoverPage"/>
              <w:spacing w:after="0"/>
              <w:ind w:left="100" w:right="-609"/>
              <w:rPr>
                <w:rFonts w:eastAsia="SimSun"/>
                <w:b/>
                <w:lang w:eastAsia="zh-CN"/>
              </w:rPr>
            </w:pPr>
            <w:r w:rsidRPr="00E91236">
              <w:rPr>
                <w:rFonts w:eastAsia="SimSun"/>
                <w:b/>
                <w:lang w:eastAsia="zh-CN"/>
              </w:rPr>
              <w:t>B</w:t>
            </w:r>
          </w:p>
        </w:tc>
        <w:tc>
          <w:tcPr>
            <w:tcW w:w="3402" w:type="dxa"/>
            <w:gridSpan w:val="5"/>
            <w:tcBorders>
              <w:left w:val="nil"/>
            </w:tcBorders>
          </w:tcPr>
          <w:p w14:paraId="32DFDC42" w14:textId="77777777" w:rsidR="001727ED" w:rsidRDefault="001727ED">
            <w:pPr>
              <w:pStyle w:val="CRCoverPage"/>
              <w:spacing w:after="0"/>
            </w:pPr>
          </w:p>
        </w:tc>
        <w:tc>
          <w:tcPr>
            <w:tcW w:w="1417" w:type="dxa"/>
            <w:gridSpan w:val="3"/>
            <w:tcBorders>
              <w:left w:val="nil"/>
            </w:tcBorders>
          </w:tcPr>
          <w:p w14:paraId="5111AEAF"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2E676031" w14:textId="77777777" w:rsidR="001727ED" w:rsidRDefault="004B7359">
            <w:pPr>
              <w:pStyle w:val="CRCoverPage"/>
              <w:spacing w:after="0"/>
              <w:ind w:left="100"/>
            </w:pPr>
            <w:r>
              <w:t>Rel-18</w:t>
            </w:r>
          </w:p>
        </w:tc>
      </w:tr>
      <w:tr w:rsidR="001727ED" w14:paraId="6445828D" w14:textId="77777777">
        <w:tc>
          <w:tcPr>
            <w:tcW w:w="1843" w:type="dxa"/>
            <w:tcBorders>
              <w:left w:val="single" w:sz="4" w:space="0" w:color="auto"/>
              <w:bottom w:val="single" w:sz="4" w:space="0" w:color="auto"/>
            </w:tcBorders>
          </w:tcPr>
          <w:p w14:paraId="51D431DC" w14:textId="77777777" w:rsidR="001727ED" w:rsidRDefault="001727ED">
            <w:pPr>
              <w:pStyle w:val="CRCoverPage"/>
              <w:spacing w:after="0"/>
              <w:rPr>
                <w:b/>
                <w:i/>
              </w:rPr>
            </w:pPr>
          </w:p>
        </w:tc>
        <w:tc>
          <w:tcPr>
            <w:tcW w:w="4677" w:type="dxa"/>
            <w:gridSpan w:val="8"/>
            <w:tcBorders>
              <w:bottom w:val="single" w:sz="4" w:space="0" w:color="auto"/>
            </w:tcBorders>
          </w:tcPr>
          <w:p w14:paraId="5489B84F"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70A469"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66037B1"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7E7B57D8" w14:textId="77777777">
        <w:tc>
          <w:tcPr>
            <w:tcW w:w="1843" w:type="dxa"/>
          </w:tcPr>
          <w:p w14:paraId="59AE41CC" w14:textId="77777777" w:rsidR="001727ED" w:rsidRDefault="001727ED">
            <w:pPr>
              <w:pStyle w:val="CRCoverPage"/>
              <w:spacing w:after="0"/>
              <w:rPr>
                <w:b/>
                <w:i/>
                <w:sz w:val="8"/>
                <w:szCs w:val="8"/>
              </w:rPr>
            </w:pPr>
          </w:p>
        </w:tc>
        <w:tc>
          <w:tcPr>
            <w:tcW w:w="7797" w:type="dxa"/>
            <w:gridSpan w:val="10"/>
          </w:tcPr>
          <w:p w14:paraId="0D1F2281" w14:textId="77777777" w:rsidR="001727ED" w:rsidRDefault="001727ED">
            <w:pPr>
              <w:pStyle w:val="CRCoverPage"/>
              <w:spacing w:after="0"/>
              <w:rPr>
                <w:sz w:val="8"/>
                <w:szCs w:val="8"/>
              </w:rPr>
            </w:pPr>
          </w:p>
        </w:tc>
      </w:tr>
      <w:tr w:rsidR="001727ED" w14:paraId="076902A8" w14:textId="77777777">
        <w:tc>
          <w:tcPr>
            <w:tcW w:w="2694" w:type="dxa"/>
            <w:gridSpan w:val="2"/>
            <w:tcBorders>
              <w:top w:val="single" w:sz="4" w:space="0" w:color="auto"/>
              <w:left w:val="single" w:sz="4" w:space="0" w:color="auto"/>
            </w:tcBorders>
          </w:tcPr>
          <w:p w14:paraId="5CE60762"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B615A3" w14:textId="77777777" w:rsidR="001727ED" w:rsidRDefault="00A12E08" w:rsidP="008A0731">
            <w:pPr>
              <w:pStyle w:val="CRCoverPage"/>
              <w:spacing w:after="0"/>
            </w:pPr>
            <w:r>
              <w:rPr>
                <w:lang w:eastAsia="zh-CN"/>
              </w:rPr>
              <w:t>T</w:t>
            </w:r>
            <w:r w:rsidRPr="00A760CA">
              <w:rPr>
                <w:lang w:eastAsia="zh-CN"/>
              </w:rPr>
              <w:t xml:space="preserve">he need for low power highly </w:t>
            </w:r>
            <w:r w:rsidR="00901696">
              <w:rPr>
                <w:lang w:eastAsia="zh-CN"/>
              </w:rPr>
              <w:t>accurate</w:t>
            </w:r>
            <w:r w:rsidR="00901696" w:rsidRPr="00A760CA">
              <w:rPr>
                <w:lang w:eastAsia="zh-CN"/>
              </w:rPr>
              <w:t xml:space="preserve"> </w:t>
            </w:r>
            <w:r w:rsidRPr="00A760CA">
              <w:rPr>
                <w:lang w:eastAsia="zh-CN"/>
              </w:rPr>
              <w:t>positioning is imminent</w:t>
            </w:r>
            <w:r>
              <w:rPr>
                <w:lang w:eastAsia="zh-CN"/>
              </w:rPr>
              <w:t xml:space="preserve"> in vertical domains. </w:t>
            </w:r>
            <w:r w:rsidR="002C1F72">
              <w:rPr>
                <w:lang w:eastAsia="zh-CN"/>
              </w:rPr>
              <w:t>T</w:t>
            </w:r>
            <w:r w:rsidR="002C1F72" w:rsidRPr="00A760CA">
              <w:rPr>
                <w:lang w:eastAsia="zh-CN"/>
              </w:rPr>
              <w:t>herefore,</w:t>
            </w:r>
            <w:r w:rsidRPr="00A760CA">
              <w:rPr>
                <w:lang w:eastAsia="zh-CN"/>
              </w:rPr>
              <w:t xml:space="preserve"> </w:t>
            </w:r>
            <w:r>
              <w:rPr>
                <w:lang w:eastAsia="zh-CN"/>
              </w:rPr>
              <w:t xml:space="preserve">example use cases with requirements for low power highly </w:t>
            </w:r>
            <w:r w:rsidR="008A0731">
              <w:rPr>
                <w:lang w:eastAsia="zh-CN"/>
              </w:rPr>
              <w:t xml:space="preserve">accurate </w:t>
            </w:r>
            <w:r>
              <w:rPr>
                <w:lang w:eastAsia="zh-CN"/>
              </w:rPr>
              <w:t xml:space="preserve">positioning should be added to the </w:t>
            </w:r>
            <w:r w:rsidR="008A0731">
              <w:rPr>
                <w:lang w:eastAsia="zh-CN"/>
              </w:rPr>
              <w:t xml:space="preserve">informal </w:t>
            </w:r>
            <w:r>
              <w:rPr>
                <w:lang w:eastAsia="zh-CN"/>
              </w:rPr>
              <w:t xml:space="preserve">Annex of 22.104. </w:t>
            </w:r>
          </w:p>
        </w:tc>
      </w:tr>
      <w:tr w:rsidR="001727ED" w14:paraId="4B6EBFA3" w14:textId="77777777">
        <w:tc>
          <w:tcPr>
            <w:tcW w:w="2694" w:type="dxa"/>
            <w:gridSpan w:val="2"/>
            <w:tcBorders>
              <w:left w:val="single" w:sz="4" w:space="0" w:color="auto"/>
            </w:tcBorders>
          </w:tcPr>
          <w:p w14:paraId="6297A4F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6EA1ACCA" w14:textId="77777777" w:rsidR="001727ED" w:rsidRDefault="001727ED">
            <w:pPr>
              <w:pStyle w:val="CRCoverPage"/>
              <w:spacing w:after="0"/>
              <w:rPr>
                <w:sz w:val="8"/>
                <w:szCs w:val="8"/>
              </w:rPr>
            </w:pPr>
          </w:p>
        </w:tc>
      </w:tr>
      <w:tr w:rsidR="001727ED" w14:paraId="05BC7827" w14:textId="77777777">
        <w:tc>
          <w:tcPr>
            <w:tcW w:w="2694" w:type="dxa"/>
            <w:gridSpan w:val="2"/>
            <w:tcBorders>
              <w:left w:val="single" w:sz="4" w:space="0" w:color="auto"/>
            </w:tcBorders>
          </w:tcPr>
          <w:p w14:paraId="72BAAC99"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E7C685B" w14:textId="77777777" w:rsidR="001727ED" w:rsidRDefault="00A12E08" w:rsidP="00A12E08">
            <w:pPr>
              <w:pStyle w:val="CRCoverPage"/>
              <w:spacing w:after="0"/>
              <w:rPr>
                <w:lang w:eastAsia="ja-JP"/>
              </w:rPr>
            </w:pPr>
            <w:r>
              <w:rPr>
                <w:lang w:eastAsia="ja-JP"/>
              </w:rPr>
              <w:t>A</w:t>
            </w:r>
            <w:r w:rsidR="004B7359">
              <w:rPr>
                <w:rFonts w:hint="eastAsia"/>
                <w:lang w:eastAsia="ja-JP"/>
              </w:rPr>
              <w:t xml:space="preserve">dd </w:t>
            </w:r>
            <w:r>
              <w:rPr>
                <w:lang w:eastAsia="zh-CN"/>
              </w:rPr>
              <w:t xml:space="preserve">use cases with requirements for low power highly precise positioning to the Annex </w:t>
            </w:r>
            <w:r w:rsidR="00072E20">
              <w:rPr>
                <w:lang w:eastAsia="zh-CN"/>
              </w:rPr>
              <w:t xml:space="preserve">A (service performance requirements) </w:t>
            </w:r>
            <w:r>
              <w:rPr>
                <w:lang w:eastAsia="zh-CN"/>
              </w:rPr>
              <w:t>of 22.104</w:t>
            </w:r>
          </w:p>
        </w:tc>
      </w:tr>
      <w:tr w:rsidR="001727ED" w14:paraId="586CF8AD" w14:textId="77777777">
        <w:tc>
          <w:tcPr>
            <w:tcW w:w="2694" w:type="dxa"/>
            <w:gridSpan w:val="2"/>
            <w:tcBorders>
              <w:left w:val="single" w:sz="4" w:space="0" w:color="auto"/>
            </w:tcBorders>
          </w:tcPr>
          <w:p w14:paraId="2A5A24D8"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F44408B" w14:textId="77777777" w:rsidR="001727ED" w:rsidRDefault="001727ED">
            <w:pPr>
              <w:pStyle w:val="CRCoverPage"/>
              <w:spacing w:after="0"/>
              <w:rPr>
                <w:sz w:val="8"/>
                <w:szCs w:val="8"/>
              </w:rPr>
            </w:pPr>
          </w:p>
        </w:tc>
      </w:tr>
      <w:tr w:rsidR="001727ED" w14:paraId="6A864F42" w14:textId="77777777">
        <w:tc>
          <w:tcPr>
            <w:tcW w:w="2694" w:type="dxa"/>
            <w:gridSpan w:val="2"/>
            <w:tcBorders>
              <w:left w:val="single" w:sz="4" w:space="0" w:color="auto"/>
              <w:bottom w:val="single" w:sz="4" w:space="0" w:color="auto"/>
            </w:tcBorders>
          </w:tcPr>
          <w:p w14:paraId="678CD911"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704150" w14:textId="77777777" w:rsidR="001727ED" w:rsidRDefault="00B11D23" w:rsidP="00A53077">
            <w:pPr>
              <w:pStyle w:val="CRCoverPage"/>
              <w:spacing w:after="0"/>
            </w:pPr>
            <w:r>
              <w:rPr>
                <w:lang w:eastAsia="ja-JP"/>
              </w:rPr>
              <w:t xml:space="preserve">The energy efficiency </w:t>
            </w:r>
            <w:proofErr w:type="spellStart"/>
            <w:r>
              <w:rPr>
                <w:lang w:eastAsia="ja-JP"/>
              </w:rPr>
              <w:t>apects</w:t>
            </w:r>
            <w:proofErr w:type="spellEnd"/>
            <w:r>
              <w:rPr>
                <w:lang w:eastAsia="ja-JP"/>
              </w:rPr>
              <w:t xml:space="preserve"> for </w:t>
            </w:r>
            <w:r w:rsidR="007D75B4" w:rsidRPr="007D75B4">
              <w:t xml:space="preserve">industrial </w:t>
            </w:r>
            <w:proofErr w:type="spellStart"/>
            <w:r w:rsidR="007D75B4" w:rsidRPr="007D75B4">
              <w:t>IoT</w:t>
            </w:r>
            <w:proofErr w:type="spellEnd"/>
            <w:r w:rsidR="007D75B4">
              <w:rPr>
                <w:lang w:eastAsia="ja-JP"/>
              </w:rPr>
              <w:t xml:space="preserve"> </w:t>
            </w:r>
            <w:r>
              <w:rPr>
                <w:lang w:eastAsia="ja-JP"/>
              </w:rPr>
              <w:t xml:space="preserve">positioning </w:t>
            </w:r>
            <w:r w:rsidR="00A53077">
              <w:rPr>
                <w:lang w:eastAsia="ja-JP"/>
              </w:rPr>
              <w:t>scenarios are</w:t>
            </w:r>
            <w:r>
              <w:rPr>
                <w:lang w:eastAsia="ja-JP"/>
              </w:rPr>
              <w:t xml:space="preserve"> not addressed. </w:t>
            </w:r>
          </w:p>
        </w:tc>
      </w:tr>
      <w:tr w:rsidR="001727ED" w14:paraId="03F9C3F7" w14:textId="77777777">
        <w:tc>
          <w:tcPr>
            <w:tcW w:w="2694" w:type="dxa"/>
            <w:gridSpan w:val="2"/>
          </w:tcPr>
          <w:p w14:paraId="3D9B95D5" w14:textId="77777777" w:rsidR="001727ED" w:rsidRDefault="001727ED">
            <w:pPr>
              <w:pStyle w:val="CRCoverPage"/>
              <w:spacing w:after="0"/>
              <w:rPr>
                <w:b/>
                <w:i/>
                <w:sz w:val="8"/>
                <w:szCs w:val="8"/>
              </w:rPr>
            </w:pPr>
          </w:p>
        </w:tc>
        <w:tc>
          <w:tcPr>
            <w:tcW w:w="6946" w:type="dxa"/>
            <w:gridSpan w:val="9"/>
          </w:tcPr>
          <w:p w14:paraId="14CFD3B7" w14:textId="77777777" w:rsidR="001727ED" w:rsidRDefault="001727ED">
            <w:pPr>
              <w:pStyle w:val="CRCoverPage"/>
              <w:spacing w:after="0"/>
              <w:rPr>
                <w:sz w:val="8"/>
                <w:szCs w:val="8"/>
              </w:rPr>
            </w:pPr>
          </w:p>
        </w:tc>
      </w:tr>
      <w:tr w:rsidR="001727ED" w14:paraId="017FFE47" w14:textId="77777777">
        <w:tc>
          <w:tcPr>
            <w:tcW w:w="2694" w:type="dxa"/>
            <w:gridSpan w:val="2"/>
            <w:tcBorders>
              <w:top w:val="single" w:sz="4" w:space="0" w:color="auto"/>
              <w:left w:val="single" w:sz="4" w:space="0" w:color="auto"/>
            </w:tcBorders>
          </w:tcPr>
          <w:p w14:paraId="1FDF7BDA"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9F189C" w14:textId="328D0952" w:rsidR="001727ED" w:rsidRDefault="004635B7" w:rsidP="00A760CA">
            <w:pPr>
              <w:pStyle w:val="CRCoverPage"/>
              <w:spacing w:after="0"/>
              <w:rPr>
                <w:lang w:eastAsia="ja-JP"/>
              </w:rPr>
            </w:pPr>
            <w:r>
              <w:rPr>
                <w:lang w:eastAsia="ja-JP"/>
              </w:rPr>
              <w:t>A.7 (new)</w:t>
            </w:r>
          </w:p>
        </w:tc>
      </w:tr>
      <w:tr w:rsidR="001727ED" w14:paraId="5EE98B7E" w14:textId="77777777">
        <w:tc>
          <w:tcPr>
            <w:tcW w:w="2694" w:type="dxa"/>
            <w:gridSpan w:val="2"/>
            <w:tcBorders>
              <w:left w:val="single" w:sz="4" w:space="0" w:color="auto"/>
            </w:tcBorders>
          </w:tcPr>
          <w:p w14:paraId="264AA8F6"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9409D91" w14:textId="77777777" w:rsidR="001727ED" w:rsidRDefault="001727ED">
            <w:pPr>
              <w:pStyle w:val="CRCoverPage"/>
              <w:spacing w:after="0"/>
              <w:rPr>
                <w:sz w:val="8"/>
                <w:szCs w:val="8"/>
              </w:rPr>
            </w:pPr>
          </w:p>
        </w:tc>
      </w:tr>
      <w:tr w:rsidR="001727ED" w14:paraId="21E3B962" w14:textId="77777777">
        <w:tc>
          <w:tcPr>
            <w:tcW w:w="2694" w:type="dxa"/>
            <w:gridSpan w:val="2"/>
            <w:tcBorders>
              <w:left w:val="single" w:sz="4" w:space="0" w:color="auto"/>
            </w:tcBorders>
          </w:tcPr>
          <w:p w14:paraId="409951BA"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4E132C6"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65A67A" w14:textId="77777777" w:rsidR="001727ED" w:rsidRDefault="004B7359">
            <w:pPr>
              <w:pStyle w:val="CRCoverPage"/>
              <w:spacing w:after="0"/>
              <w:jc w:val="center"/>
              <w:rPr>
                <w:b/>
                <w:caps/>
              </w:rPr>
            </w:pPr>
            <w:r>
              <w:rPr>
                <w:b/>
                <w:caps/>
              </w:rPr>
              <w:t>N</w:t>
            </w:r>
          </w:p>
        </w:tc>
        <w:tc>
          <w:tcPr>
            <w:tcW w:w="2977" w:type="dxa"/>
            <w:gridSpan w:val="4"/>
          </w:tcPr>
          <w:p w14:paraId="7CB07A45"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194FB51C" w14:textId="77777777" w:rsidR="001727ED" w:rsidRDefault="001727ED">
            <w:pPr>
              <w:pStyle w:val="CRCoverPage"/>
              <w:spacing w:after="0"/>
              <w:ind w:left="99"/>
            </w:pPr>
          </w:p>
        </w:tc>
      </w:tr>
      <w:tr w:rsidR="001727ED" w14:paraId="00F6D513" w14:textId="77777777">
        <w:tc>
          <w:tcPr>
            <w:tcW w:w="2694" w:type="dxa"/>
            <w:gridSpan w:val="2"/>
            <w:tcBorders>
              <w:left w:val="single" w:sz="4" w:space="0" w:color="auto"/>
            </w:tcBorders>
          </w:tcPr>
          <w:p w14:paraId="384B9FA5"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385B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97F89"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140E7879"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307B4C" w14:textId="77777777" w:rsidR="001727ED" w:rsidRDefault="004B7359">
            <w:pPr>
              <w:pStyle w:val="CRCoverPage"/>
              <w:spacing w:after="0"/>
              <w:ind w:left="99"/>
            </w:pPr>
            <w:r>
              <w:t xml:space="preserve">TS/TR ... CR ... </w:t>
            </w:r>
          </w:p>
        </w:tc>
      </w:tr>
      <w:tr w:rsidR="001727ED" w14:paraId="18C47660" w14:textId="77777777">
        <w:tc>
          <w:tcPr>
            <w:tcW w:w="2694" w:type="dxa"/>
            <w:gridSpan w:val="2"/>
            <w:tcBorders>
              <w:left w:val="single" w:sz="4" w:space="0" w:color="auto"/>
            </w:tcBorders>
          </w:tcPr>
          <w:p w14:paraId="1858F1CD"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410C48"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0FE1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0A05E9B"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635A42E0" w14:textId="77777777" w:rsidR="001727ED" w:rsidRDefault="004B7359">
            <w:pPr>
              <w:pStyle w:val="CRCoverPage"/>
              <w:spacing w:after="0"/>
              <w:ind w:left="99"/>
            </w:pPr>
            <w:r>
              <w:t xml:space="preserve">TS/TR ... CR ... </w:t>
            </w:r>
          </w:p>
        </w:tc>
      </w:tr>
      <w:tr w:rsidR="001727ED" w14:paraId="2FD2F649" w14:textId="77777777">
        <w:tc>
          <w:tcPr>
            <w:tcW w:w="2694" w:type="dxa"/>
            <w:gridSpan w:val="2"/>
            <w:tcBorders>
              <w:left w:val="single" w:sz="4" w:space="0" w:color="auto"/>
            </w:tcBorders>
          </w:tcPr>
          <w:p w14:paraId="43FE0309"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C75906"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EEC1C"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35A4B91A"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0B5DFD81" w14:textId="77777777" w:rsidR="001727ED" w:rsidRDefault="004B7359">
            <w:pPr>
              <w:pStyle w:val="CRCoverPage"/>
              <w:spacing w:after="0"/>
              <w:ind w:left="99"/>
            </w:pPr>
            <w:r>
              <w:t xml:space="preserve">TS/TR ... CR ... </w:t>
            </w:r>
          </w:p>
        </w:tc>
      </w:tr>
      <w:tr w:rsidR="001727ED" w14:paraId="6A3997AE" w14:textId="77777777">
        <w:tc>
          <w:tcPr>
            <w:tcW w:w="2694" w:type="dxa"/>
            <w:gridSpan w:val="2"/>
            <w:tcBorders>
              <w:left w:val="single" w:sz="4" w:space="0" w:color="auto"/>
            </w:tcBorders>
          </w:tcPr>
          <w:p w14:paraId="4B3F1FBE" w14:textId="77777777" w:rsidR="001727ED" w:rsidRDefault="001727ED">
            <w:pPr>
              <w:pStyle w:val="CRCoverPage"/>
              <w:spacing w:after="0"/>
              <w:rPr>
                <w:b/>
                <w:i/>
              </w:rPr>
            </w:pPr>
          </w:p>
        </w:tc>
        <w:tc>
          <w:tcPr>
            <w:tcW w:w="6946" w:type="dxa"/>
            <w:gridSpan w:val="9"/>
            <w:tcBorders>
              <w:right w:val="single" w:sz="4" w:space="0" w:color="auto"/>
            </w:tcBorders>
          </w:tcPr>
          <w:p w14:paraId="4FB191F7" w14:textId="77777777" w:rsidR="001727ED" w:rsidRDefault="001727ED">
            <w:pPr>
              <w:pStyle w:val="CRCoverPage"/>
              <w:spacing w:after="0"/>
            </w:pPr>
          </w:p>
        </w:tc>
      </w:tr>
      <w:tr w:rsidR="001727ED" w14:paraId="2D0FD3F0" w14:textId="77777777">
        <w:tc>
          <w:tcPr>
            <w:tcW w:w="2694" w:type="dxa"/>
            <w:gridSpan w:val="2"/>
            <w:tcBorders>
              <w:left w:val="single" w:sz="4" w:space="0" w:color="auto"/>
              <w:bottom w:val="single" w:sz="4" w:space="0" w:color="auto"/>
            </w:tcBorders>
          </w:tcPr>
          <w:p w14:paraId="3E7CDE14"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60865F" w14:textId="77777777" w:rsidR="001727ED" w:rsidRDefault="001727ED">
            <w:pPr>
              <w:pStyle w:val="CRCoverPage"/>
              <w:spacing w:after="0"/>
              <w:ind w:left="100"/>
            </w:pPr>
          </w:p>
        </w:tc>
      </w:tr>
      <w:tr w:rsidR="001727ED" w14:paraId="45118B89" w14:textId="77777777">
        <w:tc>
          <w:tcPr>
            <w:tcW w:w="2694" w:type="dxa"/>
            <w:gridSpan w:val="2"/>
            <w:tcBorders>
              <w:top w:val="single" w:sz="4" w:space="0" w:color="auto"/>
              <w:bottom w:val="single" w:sz="4" w:space="0" w:color="auto"/>
            </w:tcBorders>
          </w:tcPr>
          <w:p w14:paraId="53426777"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8832CC" w14:textId="77777777" w:rsidR="001727ED" w:rsidRDefault="001727ED">
            <w:pPr>
              <w:pStyle w:val="CRCoverPage"/>
              <w:spacing w:after="0"/>
              <w:ind w:left="100"/>
              <w:rPr>
                <w:sz w:val="8"/>
                <w:szCs w:val="8"/>
              </w:rPr>
            </w:pPr>
          </w:p>
        </w:tc>
      </w:tr>
      <w:tr w:rsidR="001727ED" w14:paraId="1D84752A" w14:textId="77777777">
        <w:tc>
          <w:tcPr>
            <w:tcW w:w="2694" w:type="dxa"/>
            <w:gridSpan w:val="2"/>
            <w:tcBorders>
              <w:top w:val="single" w:sz="4" w:space="0" w:color="auto"/>
              <w:left w:val="single" w:sz="4" w:space="0" w:color="auto"/>
              <w:bottom w:val="single" w:sz="4" w:space="0" w:color="auto"/>
            </w:tcBorders>
          </w:tcPr>
          <w:p w14:paraId="4D22CEED"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930DD" w14:textId="77777777" w:rsidR="001727ED" w:rsidRDefault="001727ED">
            <w:pPr>
              <w:pStyle w:val="CRCoverPage"/>
              <w:spacing w:after="0"/>
              <w:ind w:left="100"/>
            </w:pPr>
          </w:p>
        </w:tc>
      </w:tr>
    </w:tbl>
    <w:p w14:paraId="7D8F8ECA" w14:textId="77777777" w:rsidR="001727ED" w:rsidRDefault="001727ED">
      <w:pPr>
        <w:pStyle w:val="CRCoverPage"/>
        <w:spacing w:after="0"/>
        <w:rPr>
          <w:sz w:val="8"/>
          <w:szCs w:val="8"/>
        </w:rPr>
      </w:pPr>
    </w:p>
    <w:p w14:paraId="0765E6FA"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B5AC794" w14:textId="77777777" w:rsidR="001727ED" w:rsidRDefault="004B7359">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71CD6518" w14:textId="77777777" w:rsidR="001439B5" w:rsidRPr="00457CAE" w:rsidRDefault="001439B5" w:rsidP="001439B5">
      <w:pPr>
        <w:pStyle w:val="berschrift1"/>
        <w:rPr>
          <w:ins w:id="1" w:author="Loidl, Karin" w:date="2021-02-25T21:13:00Z"/>
        </w:rPr>
      </w:pPr>
      <w:bookmarkStart w:id="2" w:name="_Toc45387347"/>
      <w:bookmarkStart w:id="3" w:name="_Toc45387150"/>
      <w:bookmarkStart w:id="4" w:name="_Toc45387385"/>
      <w:ins w:id="5" w:author="Loidl, Karin" w:date="2021-02-25T21:13:00Z">
        <w:r w:rsidRPr="00457CAE">
          <w:t>A.</w:t>
        </w:r>
        <w:r>
          <w:t>7</w:t>
        </w:r>
        <w:r w:rsidRPr="00457CAE">
          <w:tab/>
        </w:r>
        <w:bookmarkEnd w:id="4"/>
        <w:r>
          <w:t>Positioning</w:t>
        </w:r>
      </w:ins>
    </w:p>
    <w:p w14:paraId="6FAC5130" w14:textId="77777777" w:rsidR="001439B5" w:rsidRPr="00457CAE" w:rsidRDefault="001439B5" w:rsidP="001439B5">
      <w:pPr>
        <w:pStyle w:val="berschrift2"/>
        <w:rPr>
          <w:ins w:id="6" w:author="Loidl, Karin" w:date="2021-02-25T21:13:00Z"/>
        </w:rPr>
      </w:pPr>
      <w:bookmarkStart w:id="7" w:name="_Toc45387386"/>
      <w:ins w:id="8" w:author="Loidl, Karin" w:date="2021-02-25T21:13:00Z">
        <w:r w:rsidRPr="00457CAE">
          <w:t>A.</w:t>
        </w:r>
        <w:r>
          <w:t>7</w:t>
        </w:r>
        <w:r w:rsidRPr="00457CAE">
          <w:t>.1</w:t>
        </w:r>
        <w:r w:rsidRPr="00457CAE">
          <w:tab/>
          <w:t>Overview</w:t>
        </w:r>
        <w:bookmarkEnd w:id="7"/>
        <w:r>
          <w:t xml:space="preserve"> of positioning in industrial use cases</w:t>
        </w:r>
      </w:ins>
    </w:p>
    <w:p w14:paraId="40B387DD" w14:textId="77777777" w:rsidR="001439B5" w:rsidRPr="000E60EA" w:rsidRDefault="001439B5" w:rsidP="001439B5">
      <w:pPr>
        <w:rPr>
          <w:ins w:id="9" w:author="Loidl, Karin" w:date="2021-02-25T21:13:00Z"/>
        </w:rPr>
      </w:pPr>
      <w:ins w:id="10" w:author="Loidl, Karin" w:date="2021-02-25T21:13:00Z">
        <w:r w:rsidRPr="000E60EA">
          <w:t xml:space="preserve">Positioning is particularly important for </w:t>
        </w:r>
        <w:r w:rsidRPr="00457CAE">
          <w:rPr>
            <w:rFonts w:eastAsia="SimSun"/>
          </w:rPr>
          <w:t>cyber-physical control applications in vertical domains</w:t>
        </w:r>
        <w:r w:rsidRPr="000E60EA">
          <w:t xml:space="preserve"> </w:t>
        </w:r>
        <w:r>
          <w:t xml:space="preserve">like </w:t>
        </w:r>
        <w:r w:rsidRPr="000E60EA">
          <w:t>factories. The reason for this is that mobile devices and mobile assets are becoming increasingly common in the flexible production and subsequently the need for real-time locations data is increasing.</w:t>
        </w:r>
      </w:ins>
    </w:p>
    <w:p w14:paraId="426FF2A4" w14:textId="77777777" w:rsidR="001439B5" w:rsidRDefault="001439B5" w:rsidP="001439B5">
      <w:pPr>
        <w:rPr>
          <w:ins w:id="11" w:author="Loidl, Karin" w:date="2021-02-25T21:13:00Z"/>
        </w:rPr>
      </w:pPr>
      <w:ins w:id="12" w:author="Loidl, Karin" w:date="2021-02-25T21:13:00Z">
        <w:r w:rsidRPr="000E60EA">
          <w:t xml:space="preserve">In this context, positioning is especially important for warehousing and logistics processes, autonomous driving systems and fleet management and flexible adaptation in production. </w:t>
        </w:r>
        <w:r>
          <w:t>In the best case</w:t>
        </w:r>
        <w:r w:rsidRPr="000E60EA">
          <w:t xml:space="preserve"> all relevant goods and products </w:t>
        </w:r>
        <w:proofErr w:type="gramStart"/>
        <w:r w:rsidRPr="000E60EA">
          <w:t>are continuously tracked</w:t>
        </w:r>
        <w:proofErr w:type="gramEnd"/>
        <w:r w:rsidRPr="000E60EA">
          <w:t xml:space="preserve"> from the moment they are received to the moment they are made available. The tracking process provides the relevant context information that </w:t>
        </w:r>
        <w:proofErr w:type="gramStart"/>
        <w:r w:rsidRPr="000E60EA">
          <w:t>is needed</w:t>
        </w:r>
        <w:proofErr w:type="gramEnd"/>
        <w:r w:rsidRPr="000E60EA">
          <w:t xml:space="preserve"> for real-time control and optimization of the material flow and subsequent production processes. In this scenario, autonomous driving systems fetch parts from the warehouse independently and transport them to flexible assembly cells on the shop floor. As part of the flexible fleet management system, these autonomous driving systems </w:t>
        </w:r>
        <w:proofErr w:type="gramStart"/>
        <w:r w:rsidRPr="000E60EA">
          <w:t>are continuously localized</w:t>
        </w:r>
        <w:proofErr w:type="gramEnd"/>
        <w:r w:rsidRPr="000E60EA">
          <w:t xml:space="preserve"> and move quickly and in </w:t>
        </w:r>
        <w:r>
          <w:t xml:space="preserve">constant interaction </w:t>
        </w:r>
        <w:r w:rsidRPr="000E60EA">
          <w:t xml:space="preserve">with their environment. In the process, production machinery and assembly cells and their given status </w:t>
        </w:r>
        <w:proofErr w:type="gramStart"/>
        <w:r w:rsidRPr="000E60EA">
          <w:t>are monitored</w:t>
        </w:r>
        <w:proofErr w:type="gramEnd"/>
        <w:r w:rsidRPr="000E60EA">
          <w:t xml:space="preserve"> seamlessly </w:t>
        </w:r>
        <w:r>
          <w:t>while r</w:t>
        </w:r>
        <w:r w:rsidRPr="000E60EA">
          <w:t>elevant objects</w:t>
        </w:r>
        <w:r>
          <w:t xml:space="preserve"> like tools and </w:t>
        </w:r>
        <w:proofErr w:type="spellStart"/>
        <w:r>
          <w:t>workpieces</w:t>
        </w:r>
        <w:proofErr w:type="spellEnd"/>
        <w:r w:rsidRPr="000E60EA">
          <w:t xml:space="preserve"> being localized. This makes it possible to adapt quickly to changes in circumstances. The result is flexible, autonomously controlled production that is capable of adapting to new situations at any time. Wireless positioning for huma</w:t>
        </w:r>
        <w:r>
          <w:t>n machine interfaces like AR/VR</w:t>
        </w:r>
        <w:r w:rsidRPr="00DE1298">
          <w:t xml:space="preserve"> </w:t>
        </w:r>
        <w:r>
          <w:t>should</w:t>
        </w:r>
        <w:r w:rsidRPr="000E60EA">
          <w:t xml:space="preserve"> also be possible.</w:t>
        </w:r>
        <w:r>
          <w:t xml:space="preserve"> </w:t>
        </w:r>
      </w:ins>
    </w:p>
    <w:p w14:paraId="5BBC50BF" w14:textId="77777777" w:rsidR="001439B5" w:rsidRDefault="001439B5" w:rsidP="001439B5">
      <w:pPr>
        <w:rPr>
          <w:ins w:id="13" w:author="Loidl, Karin" w:date="2021-02-25T21:13:00Z"/>
        </w:rPr>
      </w:pPr>
      <w:ins w:id="14" w:author="Loidl, Karin" w:date="2021-02-25T21:13:00Z">
        <w:r w:rsidRPr="00961658">
          <w:t>The requirements for positioning vary</w:t>
        </w:r>
        <w:r>
          <w:t xml:space="preserve"> </w:t>
        </w:r>
        <w:proofErr w:type="spellStart"/>
        <w:r>
          <w:t>widley</w:t>
        </w:r>
        <w:proofErr w:type="spellEnd"/>
        <w:r>
          <w:t xml:space="preserve"> </w:t>
        </w:r>
        <w:r w:rsidRPr="00961658">
          <w:t xml:space="preserve">between </w:t>
        </w:r>
        <w:r>
          <w:t>different use cases.</w:t>
        </w:r>
      </w:ins>
    </w:p>
    <w:p w14:paraId="6272A10D" w14:textId="77777777" w:rsidR="001439B5" w:rsidRDefault="001439B5" w:rsidP="001439B5">
      <w:pPr>
        <w:rPr>
          <w:ins w:id="15" w:author="Loidl, Karin" w:date="2021-02-25T21:13:00Z"/>
        </w:rPr>
      </w:pPr>
    </w:p>
    <w:p w14:paraId="62995E9D" w14:textId="77777777" w:rsidR="001439B5" w:rsidRDefault="001439B5" w:rsidP="001439B5">
      <w:pPr>
        <w:pStyle w:val="berschrift2"/>
        <w:rPr>
          <w:ins w:id="16" w:author="Loidl, Karin" w:date="2021-02-25T21:13:00Z"/>
        </w:rPr>
      </w:pPr>
      <w:bookmarkStart w:id="17" w:name="_Toc45387387"/>
      <w:ins w:id="18" w:author="Loidl, Karin" w:date="2021-02-25T21:13:00Z">
        <w:r w:rsidRPr="00457CAE">
          <w:t>A.</w:t>
        </w:r>
        <w:r>
          <w:t>7</w:t>
        </w:r>
        <w:r w:rsidRPr="00457CAE">
          <w:t>.2</w:t>
        </w:r>
        <w:r w:rsidRPr="00457CAE">
          <w:tab/>
        </w:r>
        <w:bookmarkEnd w:id="17"/>
        <w:r>
          <w:t>Low Power Highly Accurate Positioning</w:t>
        </w:r>
        <w:r w:rsidDel="000A6A2F">
          <w:t xml:space="preserve"> </w:t>
        </w:r>
      </w:ins>
    </w:p>
    <w:p w14:paraId="30CFA6A5" w14:textId="77777777" w:rsidR="001439B5" w:rsidRPr="005606A9" w:rsidRDefault="001439B5" w:rsidP="001439B5">
      <w:pPr>
        <w:rPr>
          <w:ins w:id="19" w:author="Loidl, Karin" w:date="2021-02-25T21:13:00Z"/>
        </w:rPr>
      </w:pPr>
      <w:ins w:id="20" w:author="Loidl, Karin" w:date="2021-02-25T21:13:00Z">
        <w:r w:rsidRPr="005606A9">
          <w:t xml:space="preserve">Low power highly accurate positioning is an integral part of a considerable number of industrial applications. The total energy needed for a specific operation time for such a low power highly precise positioning optimized </w:t>
        </w:r>
        <w:proofErr w:type="spellStart"/>
        <w:r w:rsidRPr="005606A9">
          <w:t>IoT</w:t>
        </w:r>
        <w:proofErr w:type="spellEnd"/>
        <w:r w:rsidRPr="005606A9">
          <w:t xml:space="preserve">-device is a combination of energy for positioning (varies depending on the used positioning method), energy for communication/‌synchronization and a difficult to predict factor to take additional losses through e.g. security, power management, microcontroller, and self-discharge of batteries into account. </w:t>
        </w:r>
      </w:ins>
    </w:p>
    <w:p w14:paraId="2938DA37" w14:textId="77777777" w:rsidR="001439B5" w:rsidRPr="005606A9" w:rsidRDefault="001439B5" w:rsidP="001439B5">
      <w:pPr>
        <w:rPr>
          <w:ins w:id="21" w:author="Loidl, Karin" w:date="2021-02-25T21:13:00Z"/>
        </w:rPr>
      </w:pPr>
      <w:ins w:id="22" w:author="Loidl, Karin" w:date="2021-02-25T21:13:00Z">
        <w:r w:rsidRPr="005606A9">
          <w:t xml:space="preserve">Examples </w:t>
        </w:r>
        <w:r>
          <w:t xml:space="preserve">of target applications </w:t>
        </w:r>
        <w:r w:rsidRPr="005606A9">
          <w:t xml:space="preserve">for low power highly </w:t>
        </w:r>
        <w:proofErr w:type="spellStart"/>
        <w:r w:rsidRPr="005606A9">
          <w:t>precises</w:t>
        </w:r>
        <w:proofErr w:type="spellEnd"/>
        <w:r w:rsidRPr="005606A9">
          <w:t xml:space="preserve"> positioning are asset tracking in process automation, tracking of vehicles, and tool tracking. </w:t>
        </w:r>
      </w:ins>
    </w:p>
    <w:p w14:paraId="05183465" w14:textId="77777777" w:rsidR="001439B5" w:rsidRPr="000E05B2" w:rsidRDefault="001439B5" w:rsidP="001439B5">
      <w:pPr>
        <w:rPr>
          <w:ins w:id="23" w:author="Loidl, Karin" w:date="2021-02-25T21:13:00Z"/>
        </w:rPr>
      </w:pPr>
      <w:ins w:id="24" w:author="Loidl, Karin" w:date="2021-02-25T21:13:00Z">
        <w:r>
          <w:t xml:space="preserve">Table A.7.2-1 gives </w:t>
        </w:r>
        <w:r>
          <w:rPr>
            <w:rFonts w:hint="eastAsia"/>
          </w:rPr>
          <w:t xml:space="preserve">an indication of the required operation time of the 5G enabled </w:t>
        </w:r>
        <w:proofErr w:type="spellStart"/>
        <w:r>
          <w:rPr>
            <w:rFonts w:hint="eastAsia"/>
          </w:rPr>
          <w:t>IoT</w:t>
        </w:r>
        <w:proofErr w:type="spellEnd"/>
        <w:r>
          <w:rPr>
            <w:rFonts w:hint="eastAsia"/>
          </w:rPr>
          <w:t xml:space="preserve"> device and duty cycle </w:t>
        </w:r>
        <w:r>
          <w:t>of</w:t>
        </w:r>
        <w:r>
          <w:rPr>
            <w:rFonts w:hint="eastAsia"/>
          </w:rPr>
          <w:t xml:space="preserve"> the updated position information for </w:t>
        </w:r>
        <w:r>
          <w:t xml:space="preserve">different </w:t>
        </w:r>
        <w:r>
          <w:rPr>
            <w:rFonts w:hint="eastAsia"/>
          </w:rPr>
          <w:t>use cases</w:t>
        </w:r>
        <w:r>
          <w:t>.</w:t>
        </w:r>
      </w:ins>
    </w:p>
    <w:p w14:paraId="0C9EB3F4" w14:textId="77777777" w:rsidR="001439B5" w:rsidRPr="00457CAE" w:rsidRDefault="001439B5" w:rsidP="001439B5">
      <w:pPr>
        <w:pStyle w:val="TH"/>
        <w:rPr>
          <w:ins w:id="25" w:author="Loidl, Karin" w:date="2021-02-25T21:13:00Z"/>
          <w:rFonts w:eastAsia="SimSun"/>
        </w:rPr>
      </w:pPr>
      <w:ins w:id="26" w:author="Loidl, Karin" w:date="2021-02-25T21:13:00Z">
        <w:r w:rsidRPr="00457CAE">
          <w:rPr>
            <w:rFonts w:eastAsia="SimSun"/>
          </w:rPr>
          <w:t>Table A</w:t>
        </w:r>
        <w:r w:rsidRPr="00457CAE">
          <w:rPr>
            <w:rFonts w:eastAsia="SimSun"/>
            <w:b w:val="0"/>
          </w:rPr>
          <w:t>.</w:t>
        </w:r>
        <w:r>
          <w:rPr>
            <w:rFonts w:eastAsia="SimSun"/>
          </w:rPr>
          <w:t>7</w:t>
        </w:r>
        <w:r w:rsidRPr="00457CAE">
          <w:rPr>
            <w:rFonts w:eastAsia="SimSun"/>
          </w:rPr>
          <w:t>.</w:t>
        </w:r>
        <w:r>
          <w:rPr>
            <w:rFonts w:eastAsia="SimSun"/>
          </w:rPr>
          <w:t>2</w:t>
        </w:r>
        <w:r w:rsidRPr="00457CAE">
          <w:rPr>
            <w:rFonts w:eastAsia="SimSun"/>
          </w:rPr>
          <w:t xml:space="preserve">-1: </w:t>
        </w:r>
        <w:r>
          <w:rPr>
            <w:rFonts w:eastAsia="SimSun"/>
          </w:rPr>
          <w:t xml:space="preserve">Low power highly </w:t>
        </w:r>
        <w:r>
          <w:t>accurate</w:t>
        </w:r>
        <w:r>
          <w:rPr>
            <w:rFonts w:hint="eastAsia"/>
          </w:rPr>
          <w:t xml:space="preserve"> </w:t>
        </w:r>
        <w:r>
          <w:rPr>
            <w:rFonts w:eastAsia="SimSun"/>
          </w:rPr>
          <w:t>positioning use cases</w:t>
        </w:r>
      </w:ins>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8"/>
        <w:gridCol w:w="1228"/>
        <w:gridCol w:w="1497"/>
        <w:gridCol w:w="2058"/>
        <w:gridCol w:w="3187"/>
      </w:tblGrid>
      <w:tr w:rsidR="001439B5" w:rsidRPr="006C4172" w14:paraId="7332D99F" w14:textId="77777777" w:rsidTr="0067541E">
        <w:trPr>
          <w:trHeight w:val="642"/>
          <w:jc w:val="center"/>
          <w:ins w:id="27" w:author="Loidl, Karin" w:date="2021-02-25T21:13:00Z"/>
        </w:trPr>
        <w:tc>
          <w:tcPr>
            <w:tcW w:w="1348" w:type="dxa"/>
            <w:shd w:val="clear" w:color="auto" w:fill="auto"/>
          </w:tcPr>
          <w:p w14:paraId="3F6A4007" w14:textId="77777777" w:rsidR="001439B5" w:rsidRPr="00ED09FC" w:rsidRDefault="001439B5" w:rsidP="0067541E">
            <w:pPr>
              <w:pStyle w:val="TAH"/>
              <w:overflowPunct w:val="0"/>
              <w:autoSpaceDE w:val="0"/>
              <w:autoSpaceDN w:val="0"/>
              <w:adjustRightInd w:val="0"/>
              <w:textAlignment w:val="baseline"/>
              <w:rPr>
                <w:ins w:id="28" w:author="Loidl, Karin" w:date="2021-02-25T21:13:00Z"/>
                <w:lang w:eastAsia="zh-CN"/>
              </w:rPr>
            </w:pPr>
            <w:ins w:id="29" w:author="Loidl, Karin" w:date="2021-02-25T21:13:00Z">
              <w:r w:rsidRPr="00ED09FC">
                <w:rPr>
                  <w:rFonts w:eastAsia="Times New Roman"/>
                  <w:lang w:eastAsia="en-GB"/>
                </w:rPr>
                <w:t>Use</w:t>
              </w:r>
              <w:r w:rsidRPr="00ED09FC">
                <w:rPr>
                  <w:lang w:eastAsia="zh-CN"/>
                </w:rPr>
                <w:t xml:space="preserve"> Case #</w:t>
              </w:r>
            </w:ins>
          </w:p>
        </w:tc>
        <w:tc>
          <w:tcPr>
            <w:tcW w:w="1228" w:type="dxa"/>
            <w:shd w:val="clear" w:color="auto" w:fill="auto"/>
            <w:hideMark/>
          </w:tcPr>
          <w:p w14:paraId="6A2722B5" w14:textId="77777777" w:rsidR="001439B5" w:rsidRPr="00ED09FC" w:rsidRDefault="001439B5" w:rsidP="0067541E">
            <w:pPr>
              <w:pStyle w:val="TAH"/>
              <w:overflowPunct w:val="0"/>
              <w:autoSpaceDE w:val="0"/>
              <w:autoSpaceDN w:val="0"/>
              <w:adjustRightInd w:val="0"/>
              <w:textAlignment w:val="baseline"/>
              <w:rPr>
                <w:ins w:id="30" w:author="Loidl, Karin" w:date="2021-02-25T21:13:00Z"/>
                <w:rFonts w:eastAsia="Times New Roman"/>
                <w:lang w:eastAsia="en-GB"/>
              </w:rPr>
            </w:pPr>
            <w:ins w:id="31" w:author="Loidl, Karin" w:date="2021-02-25T21:13:00Z">
              <w:r w:rsidRPr="00ED09FC">
                <w:rPr>
                  <w:rFonts w:eastAsia="Times New Roman"/>
                  <w:lang w:eastAsia="en-GB"/>
                </w:rPr>
                <w:t>Horizontal accuracy</w:t>
              </w:r>
            </w:ins>
          </w:p>
        </w:tc>
        <w:tc>
          <w:tcPr>
            <w:tcW w:w="1497" w:type="dxa"/>
            <w:shd w:val="clear" w:color="auto" w:fill="auto"/>
            <w:hideMark/>
          </w:tcPr>
          <w:p w14:paraId="7A6B759B" w14:textId="77777777" w:rsidR="001439B5" w:rsidRPr="00ED09FC" w:rsidRDefault="001439B5" w:rsidP="0067541E">
            <w:pPr>
              <w:pStyle w:val="TAH"/>
              <w:overflowPunct w:val="0"/>
              <w:autoSpaceDE w:val="0"/>
              <w:autoSpaceDN w:val="0"/>
              <w:adjustRightInd w:val="0"/>
              <w:textAlignment w:val="baseline"/>
              <w:rPr>
                <w:ins w:id="32" w:author="Loidl, Karin" w:date="2021-02-25T21:13:00Z"/>
                <w:rFonts w:eastAsia="Times New Roman"/>
                <w:lang w:eastAsia="en-GB"/>
              </w:rPr>
            </w:pPr>
            <w:ins w:id="33" w:author="Loidl, Karin" w:date="2021-02-25T21:13:00Z">
              <w:r w:rsidRPr="00ED09FC">
                <w:rPr>
                  <w:rFonts w:eastAsia="Times New Roman"/>
                  <w:lang w:eastAsia="en-GB"/>
                </w:rPr>
                <w:t>Corresponding service level (22.261)</w:t>
              </w:r>
            </w:ins>
          </w:p>
        </w:tc>
        <w:tc>
          <w:tcPr>
            <w:tcW w:w="2058" w:type="dxa"/>
            <w:shd w:val="clear" w:color="auto" w:fill="auto"/>
            <w:hideMark/>
          </w:tcPr>
          <w:p w14:paraId="078BC52E" w14:textId="77777777" w:rsidR="001439B5" w:rsidRPr="00ED09FC" w:rsidRDefault="001439B5" w:rsidP="0067541E">
            <w:pPr>
              <w:pStyle w:val="TAH"/>
              <w:overflowPunct w:val="0"/>
              <w:autoSpaceDE w:val="0"/>
              <w:autoSpaceDN w:val="0"/>
              <w:adjustRightInd w:val="0"/>
              <w:textAlignment w:val="baseline"/>
              <w:rPr>
                <w:ins w:id="34" w:author="Loidl, Karin" w:date="2021-02-25T21:13:00Z"/>
                <w:rFonts w:eastAsia="Times New Roman"/>
                <w:lang w:eastAsia="en-GB"/>
              </w:rPr>
            </w:pPr>
            <w:ins w:id="35" w:author="Loidl, Karin" w:date="2021-02-25T21:13:00Z">
              <w:r w:rsidRPr="00ED09FC">
                <w:rPr>
                  <w:rFonts w:eastAsia="Times New Roman"/>
                  <w:lang w:eastAsia="en-GB"/>
                </w:rPr>
                <w:t>Positioning interval/ duty cycle</w:t>
              </w:r>
            </w:ins>
          </w:p>
        </w:tc>
        <w:tc>
          <w:tcPr>
            <w:tcW w:w="3187" w:type="dxa"/>
            <w:shd w:val="clear" w:color="auto" w:fill="auto"/>
            <w:hideMark/>
          </w:tcPr>
          <w:p w14:paraId="18183195" w14:textId="77777777" w:rsidR="001439B5" w:rsidRPr="00ED09FC" w:rsidRDefault="001439B5" w:rsidP="0067541E">
            <w:pPr>
              <w:pStyle w:val="TAH"/>
              <w:overflowPunct w:val="0"/>
              <w:autoSpaceDE w:val="0"/>
              <w:autoSpaceDN w:val="0"/>
              <w:adjustRightInd w:val="0"/>
              <w:textAlignment w:val="baseline"/>
              <w:rPr>
                <w:ins w:id="36" w:author="Loidl, Karin" w:date="2021-02-25T21:13:00Z"/>
                <w:rFonts w:eastAsia="Times New Roman"/>
                <w:lang w:eastAsia="en-GB"/>
              </w:rPr>
            </w:pPr>
            <w:ins w:id="37" w:author="Loidl, Karin" w:date="2021-02-25T21:13:00Z">
              <w:r w:rsidRPr="00ED09FC">
                <w:rPr>
                  <w:rFonts w:eastAsia="Times New Roman"/>
                  <w:lang w:eastAsia="en-GB"/>
                </w:rPr>
                <w:t>battery life time/ minimum operation time</w:t>
              </w:r>
            </w:ins>
          </w:p>
        </w:tc>
      </w:tr>
      <w:tr w:rsidR="001439B5" w:rsidRPr="006C4172" w14:paraId="5633265F" w14:textId="77777777" w:rsidTr="0067541E">
        <w:trPr>
          <w:trHeight w:val="265"/>
          <w:jc w:val="center"/>
          <w:ins w:id="38" w:author="Loidl, Karin" w:date="2021-02-25T21:13:00Z"/>
        </w:trPr>
        <w:tc>
          <w:tcPr>
            <w:tcW w:w="1348" w:type="dxa"/>
            <w:shd w:val="clear" w:color="auto" w:fill="auto"/>
          </w:tcPr>
          <w:p w14:paraId="00D3A752" w14:textId="77777777" w:rsidR="001439B5" w:rsidRPr="00ED09FC" w:rsidRDefault="001439B5" w:rsidP="0067541E">
            <w:pPr>
              <w:pStyle w:val="TAC"/>
              <w:jc w:val="left"/>
              <w:rPr>
                <w:ins w:id="39" w:author="Loidl, Karin" w:date="2021-02-25T21:13:00Z"/>
                <w:rFonts w:eastAsia="SimSun"/>
                <w:lang w:eastAsia="en-GB"/>
              </w:rPr>
            </w:pPr>
            <w:ins w:id="40" w:author="Loidl, Karin" w:date="2021-02-25T21:13:00Z">
              <w:r>
                <w:rPr>
                  <w:rFonts w:eastAsia="SimSun"/>
                  <w:lang w:eastAsia="en-GB"/>
                </w:rPr>
                <w:t>1</w:t>
              </w:r>
            </w:ins>
          </w:p>
        </w:tc>
        <w:tc>
          <w:tcPr>
            <w:tcW w:w="1228" w:type="dxa"/>
            <w:shd w:val="clear" w:color="auto" w:fill="auto"/>
          </w:tcPr>
          <w:p w14:paraId="52C6A052" w14:textId="77777777" w:rsidR="001439B5" w:rsidRPr="00ED09FC" w:rsidRDefault="001439B5" w:rsidP="0067541E">
            <w:pPr>
              <w:spacing w:after="0"/>
              <w:rPr>
                <w:ins w:id="41" w:author="Loidl, Karin" w:date="2021-02-25T21:13:00Z"/>
                <w:rFonts w:ascii="Arial" w:eastAsia="SimSun" w:hAnsi="Arial"/>
                <w:sz w:val="18"/>
                <w:lang w:eastAsia="en-GB"/>
              </w:rPr>
            </w:pPr>
            <w:ins w:id="42" w:author="Loidl, Karin" w:date="2021-02-25T21:13:00Z">
              <w:r w:rsidRPr="008D7326">
                <w:rPr>
                  <w:rFonts w:ascii="Arial" w:eastAsia="SimSun" w:hAnsi="Arial"/>
                  <w:sz w:val="18"/>
                  <w:lang w:eastAsia="en-GB"/>
                </w:rPr>
                <w:t>10 m</w:t>
              </w:r>
            </w:ins>
          </w:p>
        </w:tc>
        <w:tc>
          <w:tcPr>
            <w:tcW w:w="1497" w:type="dxa"/>
            <w:shd w:val="clear" w:color="auto" w:fill="auto"/>
          </w:tcPr>
          <w:p w14:paraId="29015816" w14:textId="77777777" w:rsidR="001439B5" w:rsidRPr="00ED09FC" w:rsidRDefault="001439B5" w:rsidP="0067541E">
            <w:pPr>
              <w:spacing w:after="0"/>
              <w:rPr>
                <w:ins w:id="43" w:author="Loidl, Karin" w:date="2021-02-25T21:13:00Z"/>
                <w:rFonts w:ascii="Arial" w:eastAsia="SimSun" w:hAnsi="Arial"/>
                <w:sz w:val="18"/>
                <w:lang w:eastAsia="en-GB"/>
              </w:rPr>
            </w:pPr>
            <w:ins w:id="44" w:author="Loidl, Karin" w:date="2021-02-25T21:13:00Z">
              <w:r w:rsidRPr="008D7326">
                <w:rPr>
                  <w:rFonts w:ascii="Arial" w:eastAsia="SimSun" w:hAnsi="Arial"/>
                  <w:sz w:val="18"/>
                  <w:lang w:eastAsia="en-GB"/>
                </w:rPr>
                <w:t>Service Level 1</w:t>
              </w:r>
            </w:ins>
          </w:p>
        </w:tc>
        <w:tc>
          <w:tcPr>
            <w:tcW w:w="2058" w:type="dxa"/>
            <w:shd w:val="clear" w:color="auto" w:fill="auto"/>
          </w:tcPr>
          <w:p w14:paraId="339D1152" w14:textId="77777777" w:rsidR="001439B5" w:rsidRPr="00ED09FC" w:rsidRDefault="001439B5" w:rsidP="0067541E">
            <w:pPr>
              <w:spacing w:after="0"/>
              <w:rPr>
                <w:ins w:id="45" w:author="Loidl, Karin" w:date="2021-02-25T21:13:00Z"/>
                <w:rFonts w:ascii="Arial" w:eastAsia="SimSun" w:hAnsi="Arial"/>
                <w:sz w:val="18"/>
                <w:lang w:eastAsia="en-GB"/>
              </w:rPr>
            </w:pPr>
            <w:ins w:id="46" w:author="Loidl, Karin" w:date="2021-02-25T21:13:00Z">
              <w:r w:rsidRPr="008D7326">
                <w:rPr>
                  <w:rFonts w:ascii="Arial" w:eastAsia="SimSun" w:hAnsi="Arial"/>
                  <w:sz w:val="18"/>
                  <w:lang w:eastAsia="en-GB"/>
                </w:rPr>
                <w:t>on request</w:t>
              </w:r>
            </w:ins>
          </w:p>
        </w:tc>
        <w:tc>
          <w:tcPr>
            <w:tcW w:w="3187" w:type="dxa"/>
            <w:shd w:val="clear" w:color="auto" w:fill="auto"/>
          </w:tcPr>
          <w:p w14:paraId="2BAE3BA6" w14:textId="77777777" w:rsidR="001439B5" w:rsidRPr="00ED09FC" w:rsidRDefault="001439B5" w:rsidP="0067541E">
            <w:pPr>
              <w:spacing w:after="0"/>
              <w:rPr>
                <w:ins w:id="47" w:author="Loidl, Karin" w:date="2021-02-25T21:13:00Z"/>
                <w:rFonts w:ascii="Arial" w:eastAsia="SimSun" w:hAnsi="Arial"/>
                <w:sz w:val="18"/>
                <w:lang w:eastAsia="en-GB"/>
              </w:rPr>
            </w:pPr>
            <w:ins w:id="48" w:author="Loidl, Karin" w:date="2021-02-25T21:13:00Z">
              <w:r w:rsidRPr="008D7326">
                <w:rPr>
                  <w:rFonts w:ascii="Arial" w:eastAsia="SimSun" w:hAnsi="Arial"/>
                  <w:sz w:val="18"/>
                  <w:lang w:eastAsia="en-GB"/>
                </w:rPr>
                <w:t>24 months</w:t>
              </w:r>
            </w:ins>
          </w:p>
        </w:tc>
      </w:tr>
      <w:tr w:rsidR="001439B5" w:rsidRPr="006C4172" w14:paraId="78EA5393" w14:textId="77777777" w:rsidTr="0067541E">
        <w:trPr>
          <w:trHeight w:val="265"/>
          <w:jc w:val="center"/>
          <w:ins w:id="49" w:author="Loidl, Karin" w:date="2021-02-25T21:13:00Z"/>
        </w:trPr>
        <w:tc>
          <w:tcPr>
            <w:tcW w:w="1348" w:type="dxa"/>
            <w:shd w:val="clear" w:color="auto" w:fill="auto"/>
          </w:tcPr>
          <w:p w14:paraId="0353E6E7" w14:textId="77777777" w:rsidR="001439B5" w:rsidRPr="007B0169" w:rsidRDefault="001439B5" w:rsidP="0067541E">
            <w:pPr>
              <w:spacing w:after="0"/>
              <w:rPr>
                <w:ins w:id="50" w:author="Loidl, Karin" w:date="2021-02-25T21:13:00Z"/>
                <w:rFonts w:ascii="Arial" w:eastAsia="SimSun" w:hAnsi="Arial"/>
                <w:sz w:val="18"/>
                <w:lang w:eastAsia="en-GB"/>
              </w:rPr>
            </w:pPr>
            <w:ins w:id="51" w:author="Loidl, Karin" w:date="2021-02-25T21:13:00Z">
              <w:r>
                <w:rPr>
                  <w:rFonts w:ascii="Arial" w:eastAsia="SimSun" w:hAnsi="Arial"/>
                  <w:sz w:val="18"/>
                  <w:lang w:eastAsia="en-GB"/>
                </w:rPr>
                <w:t>2</w:t>
              </w:r>
            </w:ins>
          </w:p>
        </w:tc>
        <w:tc>
          <w:tcPr>
            <w:tcW w:w="1228" w:type="dxa"/>
            <w:shd w:val="clear" w:color="auto" w:fill="auto"/>
          </w:tcPr>
          <w:p w14:paraId="44CDDDF8" w14:textId="77777777" w:rsidR="001439B5" w:rsidRPr="008D7326" w:rsidRDefault="001439B5" w:rsidP="0067541E">
            <w:pPr>
              <w:spacing w:after="0"/>
              <w:rPr>
                <w:ins w:id="52" w:author="Loidl, Karin" w:date="2021-02-25T21:13:00Z"/>
                <w:rFonts w:ascii="Arial" w:eastAsia="SimSun" w:hAnsi="Arial"/>
                <w:sz w:val="18"/>
                <w:lang w:eastAsia="en-GB"/>
              </w:rPr>
            </w:pPr>
            <w:ins w:id="53" w:author="Loidl, Karin" w:date="2021-02-25T21:13:00Z">
              <w:r w:rsidRPr="007B0169">
                <w:rPr>
                  <w:rFonts w:ascii="Arial" w:eastAsia="SimSun" w:hAnsi="Arial"/>
                  <w:sz w:val="18"/>
                  <w:lang w:eastAsia="en-GB"/>
                </w:rPr>
                <w:t>2 m to 3 m</w:t>
              </w:r>
            </w:ins>
          </w:p>
        </w:tc>
        <w:tc>
          <w:tcPr>
            <w:tcW w:w="1497" w:type="dxa"/>
            <w:shd w:val="clear" w:color="auto" w:fill="auto"/>
          </w:tcPr>
          <w:p w14:paraId="28C959D3" w14:textId="77777777" w:rsidR="001439B5" w:rsidRPr="008D7326" w:rsidRDefault="001439B5" w:rsidP="0067541E">
            <w:pPr>
              <w:spacing w:after="0"/>
              <w:rPr>
                <w:ins w:id="54" w:author="Loidl, Karin" w:date="2021-02-25T21:13:00Z"/>
                <w:rFonts w:ascii="Arial" w:eastAsia="SimSun" w:hAnsi="Arial"/>
                <w:sz w:val="18"/>
                <w:lang w:eastAsia="en-GB"/>
              </w:rPr>
            </w:pPr>
            <w:ins w:id="55" w:author="Loidl, Karin" w:date="2021-02-25T21:13:00Z">
              <w:r w:rsidRPr="007B0169">
                <w:rPr>
                  <w:rFonts w:ascii="Arial" w:eastAsia="SimSun" w:hAnsi="Arial"/>
                  <w:sz w:val="18"/>
                  <w:lang w:eastAsia="en-GB"/>
                </w:rPr>
                <w:t>Service Level 2</w:t>
              </w:r>
            </w:ins>
          </w:p>
        </w:tc>
        <w:tc>
          <w:tcPr>
            <w:tcW w:w="2058" w:type="dxa"/>
            <w:shd w:val="clear" w:color="auto" w:fill="auto"/>
          </w:tcPr>
          <w:p w14:paraId="4F87BF41" w14:textId="77777777" w:rsidR="001439B5" w:rsidRPr="008D7326" w:rsidRDefault="001439B5" w:rsidP="0067541E">
            <w:pPr>
              <w:spacing w:after="0"/>
              <w:rPr>
                <w:ins w:id="56" w:author="Loidl, Karin" w:date="2021-02-25T21:13:00Z"/>
                <w:rFonts w:ascii="Arial" w:eastAsia="SimSun" w:hAnsi="Arial"/>
                <w:sz w:val="18"/>
                <w:lang w:eastAsia="en-GB"/>
              </w:rPr>
            </w:pPr>
            <w:ins w:id="57" w:author="Loidl, Karin" w:date="2021-02-25T21:13:00Z">
              <w:r w:rsidRPr="007B0169">
                <w:rPr>
                  <w:rFonts w:ascii="Arial" w:eastAsia="SimSun" w:hAnsi="Arial"/>
                  <w:sz w:val="18"/>
                  <w:lang w:eastAsia="en-GB"/>
                </w:rPr>
                <w:t>&lt; 4 seconds</w:t>
              </w:r>
            </w:ins>
          </w:p>
        </w:tc>
        <w:tc>
          <w:tcPr>
            <w:tcW w:w="3187" w:type="dxa"/>
            <w:shd w:val="clear" w:color="auto" w:fill="auto"/>
          </w:tcPr>
          <w:p w14:paraId="25C10505" w14:textId="77777777" w:rsidR="001439B5" w:rsidRPr="008D7326" w:rsidRDefault="001439B5" w:rsidP="0067541E">
            <w:pPr>
              <w:spacing w:after="0"/>
              <w:rPr>
                <w:ins w:id="58" w:author="Loidl, Karin" w:date="2021-02-25T21:13:00Z"/>
                <w:rFonts w:ascii="Arial" w:eastAsia="SimSun" w:hAnsi="Arial"/>
                <w:sz w:val="18"/>
                <w:lang w:eastAsia="en-GB"/>
              </w:rPr>
            </w:pPr>
            <w:ins w:id="59" w:author="Loidl, Karin" w:date="2021-02-25T21:13:00Z">
              <w:r w:rsidRPr="007B0169">
                <w:rPr>
                  <w:rFonts w:ascii="Arial" w:eastAsia="SimSun" w:hAnsi="Arial"/>
                  <w:sz w:val="18"/>
                  <w:lang w:eastAsia="en-GB"/>
                </w:rPr>
                <w:t>&gt; 6 months</w:t>
              </w:r>
            </w:ins>
          </w:p>
        </w:tc>
      </w:tr>
      <w:tr w:rsidR="001439B5" w:rsidRPr="006C4172" w14:paraId="32F271D1" w14:textId="77777777" w:rsidTr="0067541E">
        <w:trPr>
          <w:trHeight w:val="265"/>
          <w:jc w:val="center"/>
          <w:ins w:id="60" w:author="Loidl, Karin" w:date="2021-02-25T21:13:00Z"/>
        </w:trPr>
        <w:tc>
          <w:tcPr>
            <w:tcW w:w="1348" w:type="dxa"/>
            <w:shd w:val="clear" w:color="auto" w:fill="auto"/>
          </w:tcPr>
          <w:p w14:paraId="50952889" w14:textId="77777777" w:rsidR="001439B5" w:rsidRPr="007B0169" w:rsidRDefault="001439B5" w:rsidP="0067541E">
            <w:pPr>
              <w:spacing w:after="0"/>
              <w:rPr>
                <w:ins w:id="61" w:author="Loidl, Karin" w:date="2021-02-25T21:13:00Z"/>
                <w:rFonts w:ascii="Arial" w:eastAsia="SimSun" w:hAnsi="Arial"/>
                <w:sz w:val="18"/>
                <w:lang w:eastAsia="en-GB"/>
              </w:rPr>
            </w:pPr>
            <w:ins w:id="62" w:author="Loidl, Karin" w:date="2021-02-25T21:13:00Z">
              <w:r>
                <w:rPr>
                  <w:rFonts w:ascii="Arial" w:eastAsia="SimSun" w:hAnsi="Arial"/>
                  <w:sz w:val="18"/>
                  <w:lang w:eastAsia="en-GB"/>
                </w:rPr>
                <w:t>3</w:t>
              </w:r>
            </w:ins>
          </w:p>
        </w:tc>
        <w:tc>
          <w:tcPr>
            <w:tcW w:w="1228" w:type="dxa"/>
            <w:shd w:val="clear" w:color="auto" w:fill="auto"/>
          </w:tcPr>
          <w:p w14:paraId="0540EC9C" w14:textId="77777777" w:rsidR="001439B5" w:rsidRPr="007B0169" w:rsidRDefault="001439B5" w:rsidP="0067541E">
            <w:pPr>
              <w:spacing w:after="0"/>
              <w:rPr>
                <w:ins w:id="63" w:author="Loidl, Karin" w:date="2021-02-25T21:13:00Z"/>
                <w:rFonts w:ascii="Arial" w:eastAsia="SimSun" w:hAnsi="Arial"/>
                <w:sz w:val="18"/>
                <w:lang w:eastAsia="en-GB"/>
              </w:rPr>
            </w:pPr>
            <w:ins w:id="64" w:author="Loidl, Karin" w:date="2021-02-25T21:13:00Z">
              <w:r w:rsidRPr="007B0169">
                <w:rPr>
                  <w:rFonts w:ascii="Arial" w:eastAsia="SimSun" w:hAnsi="Arial"/>
                  <w:sz w:val="18"/>
                  <w:lang w:eastAsia="en-GB"/>
                </w:rPr>
                <w:t>&lt; 1 m</w:t>
              </w:r>
            </w:ins>
          </w:p>
        </w:tc>
        <w:tc>
          <w:tcPr>
            <w:tcW w:w="1497" w:type="dxa"/>
            <w:shd w:val="clear" w:color="auto" w:fill="auto"/>
          </w:tcPr>
          <w:p w14:paraId="26C1D22C" w14:textId="77777777" w:rsidR="001439B5" w:rsidRPr="007B0169" w:rsidRDefault="001439B5" w:rsidP="0067541E">
            <w:pPr>
              <w:spacing w:after="0"/>
              <w:rPr>
                <w:ins w:id="65" w:author="Loidl, Karin" w:date="2021-02-25T21:13:00Z"/>
                <w:rFonts w:ascii="Arial" w:eastAsia="SimSun" w:hAnsi="Arial"/>
                <w:sz w:val="18"/>
                <w:lang w:eastAsia="en-GB"/>
              </w:rPr>
            </w:pPr>
            <w:ins w:id="66" w:author="Loidl, Karin" w:date="2021-02-25T21:13:00Z">
              <w:r w:rsidRPr="007B0169">
                <w:rPr>
                  <w:rFonts w:ascii="Arial" w:eastAsia="SimSun" w:hAnsi="Arial"/>
                  <w:sz w:val="18"/>
                  <w:lang w:eastAsia="en-GB"/>
                </w:rPr>
                <w:t>Service Level 3</w:t>
              </w:r>
            </w:ins>
          </w:p>
        </w:tc>
        <w:tc>
          <w:tcPr>
            <w:tcW w:w="2058" w:type="dxa"/>
            <w:shd w:val="clear" w:color="auto" w:fill="auto"/>
          </w:tcPr>
          <w:p w14:paraId="74A8AFFB" w14:textId="77777777" w:rsidR="001439B5" w:rsidRPr="007B0169" w:rsidRDefault="001439B5" w:rsidP="0067541E">
            <w:pPr>
              <w:spacing w:after="0"/>
              <w:rPr>
                <w:ins w:id="67" w:author="Loidl, Karin" w:date="2021-02-25T21:13:00Z"/>
                <w:rFonts w:ascii="Arial" w:eastAsia="SimSun" w:hAnsi="Arial"/>
                <w:sz w:val="18"/>
                <w:lang w:eastAsia="en-GB"/>
              </w:rPr>
            </w:pPr>
            <w:ins w:id="68" w:author="Loidl, Karin" w:date="2021-02-25T21:13:00Z">
              <w:r w:rsidRPr="007B0169">
                <w:rPr>
                  <w:rFonts w:ascii="Arial" w:eastAsia="SimSun" w:hAnsi="Arial"/>
                  <w:sz w:val="18"/>
                  <w:lang w:eastAsia="en-GB"/>
                </w:rPr>
                <w:t>no indication</w:t>
              </w:r>
            </w:ins>
          </w:p>
        </w:tc>
        <w:tc>
          <w:tcPr>
            <w:tcW w:w="3187" w:type="dxa"/>
            <w:shd w:val="clear" w:color="auto" w:fill="auto"/>
          </w:tcPr>
          <w:p w14:paraId="067433C3" w14:textId="77777777" w:rsidR="001439B5" w:rsidRPr="007B0169" w:rsidRDefault="001439B5" w:rsidP="0067541E">
            <w:pPr>
              <w:spacing w:after="0"/>
              <w:rPr>
                <w:ins w:id="69" w:author="Loidl, Karin" w:date="2021-02-25T21:13:00Z"/>
                <w:rFonts w:ascii="Arial" w:eastAsia="SimSun" w:hAnsi="Arial"/>
                <w:sz w:val="18"/>
                <w:lang w:eastAsia="en-GB"/>
              </w:rPr>
            </w:pPr>
            <w:ins w:id="70" w:author="Loidl, Karin" w:date="2021-02-25T21:13:00Z">
              <w:r w:rsidRPr="007B0169">
                <w:rPr>
                  <w:rFonts w:ascii="Arial" w:eastAsia="SimSun" w:hAnsi="Arial"/>
                  <w:sz w:val="18"/>
                  <w:lang w:eastAsia="en-GB"/>
                </w:rPr>
                <w:t>1 work shift - 8 hours (up to 3 days, 1 month for inventory purposes)</w:t>
              </w:r>
            </w:ins>
          </w:p>
        </w:tc>
      </w:tr>
      <w:tr w:rsidR="001439B5" w:rsidRPr="006C4172" w14:paraId="7AA81810" w14:textId="77777777" w:rsidTr="0067541E">
        <w:trPr>
          <w:trHeight w:val="265"/>
          <w:jc w:val="center"/>
          <w:ins w:id="71" w:author="Loidl, Karin" w:date="2021-02-25T21:13:00Z"/>
        </w:trPr>
        <w:tc>
          <w:tcPr>
            <w:tcW w:w="1348" w:type="dxa"/>
            <w:shd w:val="clear" w:color="auto" w:fill="auto"/>
          </w:tcPr>
          <w:p w14:paraId="1A053EB0" w14:textId="77777777" w:rsidR="001439B5" w:rsidRPr="00ED09FC" w:rsidRDefault="001439B5" w:rsidP="0067541E">
            <w:pPr>
              <w:pStyle w:val="TAC"/>
              <w:jc w:val="left"/>
              <w:rPr>
                <w:ins w:id="72" w:author="Loidl, Karin" w:date="2021-02-25T21:13:00Z"/>
                <w:rFonts w:eastAsia="SimSun"/>
                <w:lang w:eastAsia="en-GB"/>
              </w:rPr>
            </w:pPr>
            <w:ins w:id="73" w:author="Loidl, Karin" w:date="2021-02-25T21:13:00Z">
              <w:r>
                <w:rPr>
                  <w:rFonts w:eastAsia="SimSun"/>
                  <w:lang w:eastAsia="en-GB"/>
                </w:rPr>
                <w:t>4</w:t>
              </w:r>
            </w:ins>
          </w:p>
        </w:tc>
        <w:tc>
          <w:tcPr>
            <w:tcW w:w="1228" w:type="dxa"/>
            <w:shd w:val="clear" w:color="auto" w:fill="auto"/>
            <w:hideMark/>
          </w:tcPr>
          <w:p w14:paraId="56429EA8" w14:textId="77777777" w:rsidR="001439B5" w:rsidRPr="00ED09FC" w:rsidRDefault="001439B5" w:rsidP="0067541E">
            <w:pPr>
              <w:pStyle w:val="TAC"/>
              <w:jc w:val="left"/>
              <w:rPr>
                <w:ins w:id="74" w:author="Loidl, Karin" w:date="2021-02-25T21:13:00Z"/>
                <w:rFonts w:eastAsia="SimSun"/>
                <w:lang w:eastAsia="en-GB"/>
              </w:rPr>
            </w:pPr>
            <w:ins w:id="75" w:author="Loidl, Karin" w:date="2021-02-25T21:13:00Z">
              <w:r w:rsidRPr="00ED09FC">
                <w:rPr>
                  <w:rFonts w:eastAsia="SimSun"/>
                  <w:lang w:eastAsia="en-GB"/>
                </w:rPr>
                <w:t>&lt; 1 m</w:t>
              </w:r>
            </w:ins>
          </w:p>
        </w:tc>
        <w:tc>
          <w:tcPr>
            <w:tcW w:w="1497" w:type="dxa"/>
            <w:shd w:val="clear" w:color="auto" w:fill="auto"/>
            <w:hideMark/>
          </w:tcPr>
          <w:p w14:paraId="54CD8020" w14:textId="77777777" w:rsidR="001439B5" w:rsidRPr="00ED09FC" w:rsidRDefault="001439B5" w:rsidP="0067541E">
            <w:pPr>
              <w:pStyle w:val="TAC"/>
              <w:jc w:val="left"/>
              <w:rPr>
                <w:ins w:id="76" w:author="Loidl, Karin" w:date="2021-02-25T21:13:00Z"/>
                <w:rFonts w:eastAsia="SimSun"/>
                <w:lang w:eastAsia="en-GB"/>
              </w:rPr>
            </w:pPr>
            <w:ins w:id="77" w:author="Loidl, Karin" w:date="2021-02-25T21:13:00Z">
              <w:r w:rsidRPr="00ED09FC">
                <w:rPr>
                  <w:rFonts w:eastAsia="SimSun"/>
                  <w:lang w:eastAsia="en-GB"/>
                </w:rPr>
                <w:t>Service Level 3</w:t>
              </w:r>
            </w:ins>
          </w:p>
        </w:tc>
        <w:tc>
          <w:tcPr>
            <w:tcW w:w="2058" w:type="dxa"/>
            <w:shd w:val="clear" w:color="auto" w:fill="auto"/>
            <w:hideMark/>
          </w:tcPr>
          <w:p w14:paraId="6AB93772" w14:textId="77777777" w:rsidR="001439B5" w:rsidRPr="00ED09FC" w:rsidRDefault="001439B5" w:rsidP="0067541E">
            <w:pPr>
              <w:pStyle w:val="TAC"/>
              <w:jc w:val="left"/>
              <w:rPr>
                <w:ins w:id="78" w:author="Loidl, Karin" w:date="2021-02-25T21:13:00Z"/>
                <w:rFonts w:eastAsia="SimSun"/>
                <w:lang w:eastAsia="en-GB"/>
              </w:rPr>
            </w:pPr>
            <w:ins w:id="79" w:author="Loidl, Karin" w:date="2021-02-25T21:13:00Z">
              <w:r w:rsidRPr="00ED09FC">
                <w:rPr>
                  <w:rFonts w:eastAsia="SimSun"/>
                  <w:lang w:eastAsia="en-GB"/>
                </w:rPr>
                <w:t>1 second</w:t>
              </w:r>
            </w:ins>
          </w:p>
        </w:tc>
        <w:tc>
          <w:tcPr>
            <w:tcW w:w="3187" w:type="dxa"/>
            <w:shd w:val="clear" w:color="auto" w:fill="auto"/>
            <w:hideMark/>
          </w:tcPr>
          <w:p w14:paraId="5E90F8DD" w14:textId="77777777" w:rsidR="001439B5" w:rsidRPr="00ED09FC" w:rsidRDefault="001439B5" w:rsidP="0067541E">
            <w:pPr>
              <w:pStyle w:val="TAC"/>
              <w:jc w:val="left"/>
              <w:rPr>
                <w:ins w:id="80" w:author="Loidl, Karin" w:date="2021-02-25T21:13:00Z"/>
                <w:rFonts w:eastAsia="SimSun"/>
                <w:lang w:eastAsia="en-GB"/>
              </w:rPr>
            </w:pPr>
            <w:ins w:id="81" w:author="Loidl, Karin" w:date="2021-02-25T21:13:00Z">
              <w:r w:rsidRPr="00ED09FC">
                <w:rPr>
                  <w:rFonts w:eastAsia="SimSun"/>
                  <w:lang w:eastAsia="en-GB"/>
                </w:rPr>
                <w:t>6 - 8 years</w:t>
              </w:r>
            </w:ins>
          </w:p>
        </w:tc>
      </w:tr>
      <w:tr w:rsidR="001439B5" w:rsidRPr="006C4172" w14:paraId="0A8E2BBF" w14:textId="77777777" w:rsidTr="0067541E">
        <w:trPr>
          <w:trHeight w:val="248"/>
          <w:jc w:val="center"/>
          <w:ins w:id="82" w:author="Loidl, Karin" w:date="2021-02-25T21:13:00Z"/>
        </w:trPr>
        <w:tc>
          <w:tcPr>
            <w:tcW w:w="1348" w:type="dxa"/>
            <w:shd w:val="clear" w:color="auto" w:fill="auto"/>
          </w:tcPr>
          <w:p w14:paraId="1DB01F97" w14:textId="77777777" w:rsidR="001439B5" w:rsidDel="007B0169" w:rsidRDefault="001439B5" w:rsidP="0067541E">
            <w:pPr>
              <w:pStyle w:val="TAC"/>
              <w:jc w:val="left"/>
              <w:rPr>
                <w:ins w:id="83" w:author="Loidl, Karin" w:date="2021-02-25T21:13:00Z"/>
                <w:rFonts w:eastAsia="SimSun"/>
                <w:lang w:eastAsia="en-GB"/>
              </w:rPr>
            </w:pPr>
            <w:ins w:id="84" w:author="Loidl, Karin" w:date="2021-02-25T21:13:00Z">
              <w:r>
                <w:rPr>
                  <w:rFonts w:eastAsia="SimSun"/>
                  <w:lang w:eastAsia="en-GB"/>
                </w:rPr>
                <w:t>5</w:t>
              </w:r>
            </w:ins>
          </w:p>
        </w:tc>
        <w:tc>
          <w:tcPr>
            <w:tcW w:w="1228" w:type="dxa"/>
            <w:shd w:val="clear" w:color="auto" w:fill="auto"/>
          </w:tcPr>
          <w:p w14:paraId="08B8AE6A" w14:textId="77777777" w:rsidR="001439B5" w:rsidRPr="00ED09FC" w:rsidDel="007B0169" w:rsidRDefault="001439B5" w:rsidP="0067541E">
            <w:pPr>
              <w:pStyle w:val="TAC"/>
              <w:jc w:val="left"/>
              <w:rPr>
                <w:ins w:id="85" w:author="Loidl, Karin" w:date="2021-02-25T21:13:00Z"/>
                <w:rFonts w:eastAsia="SimSun"/>
                <w:lang w:eastAsia="en-GB"/>
              </w:rPr>
            </w:pPr>
            <w:ins w:id="86" w:author="Loidl, Karin" w:date="2021-02-25T21:13:00Z">
              <w:r w:rsidRPr="00ED09FC">
                <w:rPr>
                  <w:rFonts w:eastAsia="SimSun"/>
                  <w:lang w:eastAsia="en-GB"/>
                </w:rPr>
                <w:t>&lt; 1 m</w:t>
              </w:r>
            </w:ins>
          </w:p>
        </w:tc>
        <w:tc>
          <w:tcPr>
            <w:tcW w:w="1497" w:type="dxa"/>
            <w:shd w:val="clear" w:color="auto" w:fill="auto"/>
          </w:tcPr>
          <w:p w14:paraId="3007C1B8" w14:textId="77777777" w:rsidR="001439B5" w:rsidRPr="00ED09FC" w:rsidDel="007B0169" w:rsidRDefault="001439B5" w:rsidP="0067541E">
            <w:pPr>
              <w:pStyle w:val="TAC"/>
              <w:jc w:val="left"/>
              <w:rPr>
                <w:ins w:id="87" w:author="Loidl, Karin" w:date="2021-02-25T21:13:00Z"/>
                <w:rFonts w:eastAsia="SimSun"/>
                <w:lang w:eastAsia="en-GB"/>
              </w:rPr>
            </w:pPr>
            <w:ins w:id="88" w:author="Loidl, Karin" w:date="2021-02-25T21:13:00Z">
              <w:r w:rsidRPr="00ED09FC">
                <w:rPr>
                  <w:rFonts w:eastAsia="SimSun"/>
                  <w:lang w:eastAsia="en-GB"/>
                </w:rPr>
                <w:t>Service Level 3</w:t>
              </w:r>
            </w:ins>
          </w:p>
        </w:tc>
        <w:tc>
          <w:tcPr>
            <w:tcW w:w="2058" w:type="dxa"/>
            <w:shd w:val="clear" w:color="auto" w:fill="auto"/>
          </w:tcPr>
          <w:p w14:paraId="349F85F0" w14:textId="77777777" w:rsidR="001439B5" w:rsidRPr="00ED09FC" w:rsidDel="007B0169" w:rsidRDefault="001439B5" w:rsidP="0067541E">
            <w:pPr>
              <w:pStyle w:val="TAC"/>
              <w:jc w:val="left"/>
              <w:rPr>
                <w:ins w:id="89" w:author="Loidl, Karin" w:date="2021-02-25T21:13:00Z"/>
                <w:rFonts w:eastAsia="SimSun"/>
                <w:lang w:eastAsia="en-GB"/>
              </w:rPr>
            </w:pPr>
            <w:ins w:id="90" w:author="Loidl, Karin" w:date="2021-02-25T21:13:00Z">
              <w:r w:rsidRPr="00ED09FC">
                <w:rPr>
                  <w:rFonts w:eastAsia="SimSun"/>
                  <w:lang w:eastAsia="en-GB"/>
                </w:rPr>
                <w:t>5 seconds - 15 minutes</w:t>
              </w:r>
            </w:ins>
          </w:p>
        </w:tc>
        <w:tc>
          <w:tcPr>
            <w:tcW w:w="3187" w:type="dxa"/>
            <w:shd w:val="clear" w:color="auto" w:fill="auto"/>
          </w:tcPr>
          <w:p w14:paraId="66E216B6" w14:textId="77777777" w:rsidR="001439B5" w:rsidRPr="00ED09FC" w:rsidDel="007B0169" w:rsidRDefault="001439B5" w:rsidP="0067541E">
            <w:pPr>
              <w:pStyle w:val="TAC"/>
              <w:jc w:val="left"/>
              <w:rPr>
                <w:ins w:id="91" w:author="Loidl, Karin" w:date="2021-02-25T21:13:00Z"/>
                <w:rFonts w:eastAsia="SimSun"/>
                <w:lang w:eastAsia="en-GB"/>
              </w:rPr>
            </w:pPr>
            <w:ins w:id="92" w:author="Loidl, Karin" w:date="2021-02-25T21:13:00Z">
              <w:r w:rsidRPr="00ED09FC">
                <w:rPr>
                  <w:rFonts w:eastAsia="SimSun"/>
                  <w:lang w:eastAsia="en-GB"/>
                </w:rPr>
                <w:t>18 months</w:t>
              </w:r>
            </w:ins>
          </w:p>
        </w:tc>
      </w:tr>
      <w:tr w:rsidR="001439B5" w:rsidRPr="006C4172" w14:paraId="6F3E2197" w14:textId="77777777" w:rsidTr="0067541E">
        <w:trPr>
          <w:trHeight w:val="248"/>
          <w:jc w:val="center"/>
          <w:ins w:id="93" w:author="Loidl, Karin" w:date="2021-02-25T21:13:00Z"/>
        </w:trPr>
        <w:tc>
          <w:tcPr>
            <w:tcW w:w="1348" w:type="dxa"/>
            <w:shd w:val="clear" w:color="auto" w:fill="auto"/>
          </w:tcPr>
          <w:p w14:paraId="0B30F9E2" w14:textId="77777777" w:rsidR="001439B5" w:rsidRPr="00ED09FC" w:rsidRDefault="001439B5" w:rsidP="0067541E">
            <w:pPr>
              <w:pStyle w:val="TAC"/>
              <w:jc w:val="left"/>
              <w:rPr>
                <w:ins w:id="94" w:author="Loidl, Karin" w:date="2021-02-25T21:13:00Z"/>
                <w:rFonts w:eastAsia="SimSun"/>
                <w:lang w:eastAsia="en-GB"/>
              </w:rPr>
            </w:pPr>
            <w:ins w:id="95" w:author="Loidl, Karin" w:date="2021-02-25T21:13:00Z">
              <w:r>
                <w:rPr>
                  <w:rFonts w:eastAsia="SimSun"/>
                  <w:lang w:eastAsia="en-GB"/>
                </w:rPr>
                <w:t>6</w:t>
              </w:r>
            </w:ins>
          </w:p>
        </w:tc>
        <w:tc>
          <w:tcPr>
            <w:tcW w:w="1228" w:type="dxa"/>
            <w:shd w:val="clear" w:color="auto" w:fill="auto"/>
          </w:tcPr>
          <w:p w14:paraId="70EF0F1E" w14:textId="77777777" w:rsidR="001439B5" w:rsidRPr="00ED09FC" w:rsidRDefault="001439B5" w:rsidP="0067541E">
            <w:pPr>
              <w:pStyle w:val="TAC"/>
              <w:jc w:val="left"/>
              <w:rPr>
                <w:ins w:id="96" w:author="Loidl, Karin" w:date="2021-02-25T21:13:00Z"/>
                <w:rFonts w:eastAsia="SimSun"/>
                <w:lang w:eastAsia="en-GB"/>
              </w:rPr>
            </w:pPr>
            <w:ins w:id="97" w:author="Loidl, Karin" w:date="2021-02-25T21:13:00Z">
              <w:r w:rsidRPr="00ED09FC">
                <w:rPr>
                  <w:rFonts w:eastAsia="SimSun"/>
                  <w:lang w:eastAsia="en-GB"/>
                </w:rPr>
                <w:t>&lt; 1 m</w:t>
              </w:r>
            </w:ins>
          </w:p>
        </w:tc>
        <w:tc>
          <w:tcPr>
            <w:tcW w:w="1497" w:type="dxa"/>
            <w:shd w:val="clear" w:color="auto" w:fill="auto"/>
          </w:tcPr>
          <w:p w14:paraId="1E23DEB2" w14:textId="77777777" w:rsidR="001439B5" w:rsidRPr="00ED09FC" w:rsidRDefault="001439B5" w:rsidP="0067541E">
            <w:pPr>
              <w:pStyle w:val="TAC"/>
              <w:jc w:val="left"/>
              <w:rPr>
                <w:ins w:id="98" w:author="Loidl, Karin" w:date="2021-02-25T21:13:00Z"/>
                <w:rFonts w:eastAsia="SimSun"/>
                <w:lang w:eastAsia="en-GB"/>
              </w:rPr>
            </w:pPr>
            <w:ins w:id="99" w:author="Loidl, Karin" w:date="2021-02-25T21:13:00Z">
              <w:r w:rsidRPr="00ED09FC">
                <w:rPr>
                  <w:rFonts w:eastAsia="SimSun"/>
                  <w:lang w:eastAsia="en-GB"/>
                </w:rPr>
                <w:t>Service Level 3</w:t>
              </w:r>
            </w:ins>
          </w:p>
        </w:tc>
        <w:tc>
          <w:tcPr>
            <w:tcW w:w="2058" w:type="dxa"/>
            <w:shd w:val="clear" w:color="auto" w:fill="auto"/>
          </w:tcPr>
          <w:p w14:paraId="6123229C" w14:textId="77777777" w:rsidR="001439B5" w:rsidRPr="00ED09FC" w:rsidRDefault="001439B5" w:rsidP="0067541E">
            <w:pPr>
              <w:pStyle w:val="TAC"/>
              <w:jc w:val="left"/>
              <w:rPr>
                <w:ins w:id="100" w:author="Loidl, Karin" w:date="2021-02-25T21:13:00Z"/>
                <w:rFonts w:eastAsia="SimSun"/>
                <w:lang w:eastAsia="en-GB"/>
              </w:rPr>
            </w:pPr>
            <w:ins w:id="101" w:author="Loidl, Karin" w:date="2021-02-25T21:13:00Z">
              <w:r w:rsidRPr="00ED09FC">
                <w:rPr>
                  <w:rFonts w:eastAsia="SimSun"/>
                  <w:lang w:eastAsia="en-GB"/>
                </w:rPr>
                <w:t>15 s to 30 s</w:t>
              </w:r>
            </w:ins>
          </w:p>
        </w:tc>
        <w:tc>
          <w:tcPr>
            <w:tcW w:w="3187" w:type="dxa"/>
            <w:shd w:val="clear" w:color="auto" w:fill="auto"/>
          </w:tcPr>
          <w:p w14:paraId="1BF3B39C" w14:textId="77777777" w:rsidR="001439B5" w:rsidRPr="00ED09FC" w:rsidRDefault="001439B5" w:rsidP="0067541E">
            <w:pPr>
              <w:pStyle w:val="TAC"/>
              <w:jc w:val="left"/>
              <w:rPr>
                <w:ins w:id="102" w:author="Loidl, Karin" w:date="2021-02-25T21:13:00Z"/>
                <w:rFonts w:eastAsia="SimSun"/>
                <w:lang w:eastAsia="en-GB"/>
              </w:rPr>
            </w:pPr>
            <w:ins w:id="103" w:author="Loidl, Karin" w:date="2021-02-25T21:13:00Z">
              <w:r w:rsidRPr="00ED09FC">
                <w:rPr>
                  <w:rFonts w:eastAsia="SimSun"/>
                  <w:lang w:eastAsia="en-GB"/>
                </w:rPr>
                <w:t xml:space="preserve">6 - 12 months </w:t>
              </w:r>
            </w:ins>
          </w:p>
        </w:tc>
      </w:tr>
      <w:tr w:rsidR="001439B5" w:rsidRPr="006C4172" w14:paraId="3AA91C3E" w14:textId="77777777" w:rsidTr="0067541E">
        <w:trPr>
          <w:trHeight w:val="248"/>
          <w:jc w:val="center"/>
          <w:ins w:id="104" w:author="Loidl, Karin" w:date="2021-02-25T21:13:00Z"/>
        </w:trPr>
        <w:tc>
          <w:tcPr>
            <w:tcW w:w="1348" w:type="dxa"/>
            <w:shd w:val="clear" w:color="auto" w:fill="auto"/>
          </w:tcPr>
          <w:p w14:paraId="3D9B875B" w14:textId="77777777" w:rsidR="001439B5" w:rsidRPr="00ED09FC" w:rsidRDefault="001439B5" w:rsidP="0067541E">
            <w:pPr>
              <w:pStyle w:val="TAC"/>
              <w:jc w:val="left"/>
              <w:rPr>
                <w:ins w:id="105" w:author="Loidl, Karin" w:date="2021-02-25T21:13:00Z"/>
                <w:rFonts w:eastAsia="SimSun"/>
                <w:lang w:eastAsia="en-GB"/>
              </w:rPr>
            </w:pPr>
            <w:ins w:id="106" w:author="Loidl, Karin" w:date="2021-02-25T21:13:00Z">
              <w:r>
                <w:rPr>
                  <w:rFonts w:eastAsia="SimSun"/>
                  <w:lang w:eastAsia="en-GB"/>
                </w:rPr>
                <w:t>7</w:t>
              </w:r>
            </w:ins>
          </w:p>
        </w:tc>
        <w:tc>
          <w:tcPr>
            <w:tcW w:w="1228" w:type="dxa"/>
            <w:shd w:val="clear" w:color="auto" w:fill="auto"/>
          </w:tcPr>
          <w:p w14:paraId="12A47E4F" w14:textId="77777777" w:rsidR="001439B5" w:rsidRPr="00ED09FC" w:rsidRDefault="001439B5" w:rsidP="0067541E">
            <w:pPr>
              <w:pStyle w:val="TAC"/>
              <w:jc w:val="left"/>
              <w:rPr>
                <w:ins w:id="107" w:author="Loidl, Karin" w:date="2021-02-25T21:13:00Z"/>
                <w:rFonts w:eastAsia="SimSun"/>
                <w:lang w:eastAsia="en-GB"/>
              </w:rPr>
            </w:pPr>
            <w:ins w:id="108" w:author="Loidl, Karin" w:date="2021-02-25T21:13:00Z">
              <w:r w:rsidRPr="00ED09FC">
                <w:rPr>
                  <w:rFonts w:eastAsia="SimSun"/>
                  <w:lang w:eastAsia="en-GB"/>
                </w:rPr>
                <w:t>30 cm</w:t>
              </w:r>
            </w:ins>
          </w:p>
        </w:tc>
        <w:tc>
          <w:tcPr>
            <w:tcW w:w="1497" w:type="dxa"/>
            <w:shd w:val="clear" w:color="auto" w:fill="auto"/>
          </w:tcPr>
          <w:p w14:paraId="4B8E64C8" w14:textId="77777777" w:rsidR="001439B5" w:rsidRPr="00ED09FC" w:rsidRDefault="001439B5" w:rsidP="0067541E">
            <w:pPr>
              <w:pStyle w:val="TAC"/>
              <w:jc w:val="left"/>
              <w:rPr>
                <w:ins w:id="109" w:author="Loidl, Karin" w:date="2021-02-25T21:13:00Z"/>
                <w:rFonts w:eastAsia="SimSun"/>
                <w:lang w:eastAsia="en-GB"/>
              </w:rPr>
            </w:pPr>
            <w:ins w:id="110" w:author="Loidl, Karin" w:date="2021-02-25T21:13:00Z">
              <w:r w:rsidRPr="00ED09FC">
                <w:rPr>
                  <w:rFonts w:eastAsia="SimSun"/>
                  <w:lang w:eastAsia="en-GB"/>
                </w:rPr>
                <w:t>Service Level 5</w:t>
              </w:r>
            </w:ins>
          </w:p>
        </w:tc>
        <w:tc>
          <w:tcPr>
            <w:tcW w:w="2058" w:type="dxa"/>
            <w:shd w:val="clear" w:color="auto" w:fill="auto"/>
          </w:tcPr>
          <w:p w14:paraId="30BD1C75" w14:textId="77777777" w:rsidR="001439B5" w:rsidRPr="00ED09FC" w:rsidRDefault="001439B5" w:rsidP="0067541E">
            <w:pPr>
              <w:pStyle w:val="TAC"/>
              <w:jc w:val="left"/>
              <w:rPr>
                <w:ins w:id="111" w:author="Loidl, Karin" w:date="2021-02-25T21:13:00Z"/>
                <w:rFonts w:eastAsia="SimSun"/>
                <w:lang w:eastAsia="en-GB"/>
              </w:rPr>
            </w:pPr>
            <w:ins w:id="112" w:author="Loidl, Karin" w:date="2021-02-25T21:13:00Z">
              <w:r w:rsidRPr="00ED09FC">
                <w:rPr>
                  <w:rFonts w:eastAsia="SimSun"/>
                  <w:lang w:eastAsia="en-GB"/>
                </w:rPr>
                <w:t>250 ms</w:t>
              </w:r>
            </w:ins>
          </w:p>
        </w:tc>
        <w:tc>
          <w:tcPr>
            <w:tcW w:w="3187" w:type="dxa"/>
            <w:shd w:val="clear" w:color="auto" w:fill="auto"/>
          </w:tcPr>
          <w:p w14:paraId="61F97923" w14:textId="77777777" w:rsidR="001439B5" w:rsidRPr="00ED09FC" w:rsidRDefault="001439B5" w:rsidP="0067541E">
            <w:pPr>
              <w:pStyle w:val="TAC"/>
              <w:jc w:val="left"/>
              <w:rPr>
                <w:ins w:id="113" w:author="Loidl, Karin" w:date="2021-02-25T21:13:00Z"/>
                <w:rFonts w:eastAsia="SimSun"/>
                <w:lang w:eastAsia="en-GB"/>
              </w:rPr>
            </w:pPr>
            <w:ins w:id="114" w:author="Loidl, Karin" w:date="2021-02-25T21:13:00Z">
              <w:r w:rsidRPr="00ED09FC">
                <w:rPr>
                  <w:rFonts w:eastAsia="SimSun"/>
                  <w:lang w:eastAsia="en-GB"/>
                </w:rPr>
                <w:t>18 months</w:t>
              </w:r>
            </w:ins>
          </w:p>
        </w:tc>
      </w:tr>
      <w:tr w:rsidR="001439B5" w:rsidRPr="006C4172" w14:paraId="3001D963" w14:textId="77777777" w:rsidTr="0067541E">
        <w:trPr>
          <w:trHeight w:val="248"/>
          <w:jc w:val="center"/>
          <w:ins w:id="115" w:author="Loidl, Karin" w:date="2021-02-25T21:13:00Z"/>
        </w:trPr>
        <w:tc>
          <w:tcPr>
            <w:tcW w:w="1348" w:type="dxa"/>
            <w:shd w:val="clear" w:color="auto" w:fill="auto"/>
          </w:tcPr>
          <w:p w14:paraId="04AD38EA" w14:textId="77777777" w:rsidR="001439B5" w:rsidRDefault="001439B5" w:rsidP="0067541E">
            <w:pPr>
              <w:pStyle w:val="TAC"/>
              <w:jc w:val="left"/>
              <w:rPr>
                <w:ins w:id="116" w:author="Loidl, Karin" w:date="2021-02-25T21:13:00Z"/>
                <w:rFonts w:eastAsia="SimSun"/>
                <w:lang w:eastAsia="en-GB"/>
              </w:rPr>
            </w:pPr>
            <w:ins w:id="117" w:author="Loidl, Karin" w:date="2021-02-25T21:13:00Z">
              <w:r>
                <w:rPr>
                  <w:rFonts w:eastAsia="SimSun"/>
                  <w:lang w:eastAsia="en-GB"/>
                </w:rPr>
                <w:t>8</w:t>
              </w:r>
            </w:ins>
          </w:p>
        </w:tc>
        <w:tc>
          <w:tcPr>
            <w:tcW w:w="1228" w:type="dxa"/>
            <w:shd w:val="clear" w:color="auto" w:fill="auto"/>
          </w:tcPr>
          <w:p w14:paraId="046D19F1" w14:textId="77777777" w:rsidR="001439B5" w:rsidRPr="00ED09FC" w:rsidRDefault="001439B5" w:rsidP="0067541E">
            <w:pPr>
              <w:pStyle w:val="TAC"/>
              <w:jc w:val="left"/>
              <w:rPr>
                <w:ins w:id="118" w:author="Loidl, Karin" w:date="2021-02-25T21:13:00Z"/>
                <w:rFonts w:eastAsia="SimSun"/>
                <w:lang w:eastAsia="en-GB"/>
              </w:rPr>
            </w:pPr>
            <w:ins w:id="119" w:author="Loidl, Karin" w:date="2021-02-25T21:13:00Z">
              <w:r w:rsidRPr="00ED09FC">
                <w:rPr>
                  <w:rFonts w:eastAsia="SimSun"/>
                  <w:lang w:eastAsia="en-GB"/>
                </w:rPr>
                <w:t>30 cm</w:t>
              </w:r>
            </w:ins>
          </w:p>
        </w:tc>
        <w:tc>
          <w:tcPr>
            <w:tcW w:w="1497" w:type="dxa"/>
            <w:shd w:val="clear" w:color="auto" w:fill="auto"/>
          </w:tcPr>
          <w:p w14:paraId="6888D71D" w14:textId="77777777" w:rsidR="001439B5" w:rsidRPr="00ED09FC" w:rsidRDefault="001439B5" w:rsidP="0067541E">
            <w:pPr>
              <w:pStyle w:val="TAC"/>
              <w:jc w:val="left"/>
              <w:rPr>
                <w:ins w:id="120" w:author="Loidl, Karin" w:date="2021-02-25T21:13:00Z"/>
                <w:rFonts w:eastAsia="SimSun"/>
                <w:lang w:eastAsia="en-GB"/>
              </w:rPr>
            </w:pPr>
            <w:ins w:id="121" w:author="Loidl, Karin" w:date="2021-02-25T21:13:00Z">
              <w:r w:rsidRPr="00ED09FC">
                <w:rPr>
                  <w:rFonts w:eastAsia="SimSun"/>
                  <w:lang w:eastAsia="en-GB"/>
                </w:rPr>
                <w:t>Service Level 5</w:t>
              </w:r>
            </w:ins>
          </w:p>
        </w:tc>
        <w:tc>
          <w:tcPr>
            <w:tcW w:w="2058" w:type="dxa"/>
            <w:shd w:val="clear" w:color="auto" w:fill="auto"/>
          </w:tcPr>
          <w:p w14:paraId="64B165F3" w14:textId="77777777" w:rsidR="001439B5" w:rsidRPr="00ED09FC" w:rsidRDefault="001439B5" w:rsidP="0067541E">
            <w:pPr>
              <w:pStyle w:val="TAC"/>
              <w:jc w:val="left"/>
              <w:rPr>
                <w:ins w:id="122" w:author="Loidl, Karin" w:date="2021-02-25T21:13:00Z"/>
                <w:rFonts w:eastAsia="SimSun"/>
                <w:lang w:eastAsia="en-GB"/>
              </w:rPr>
            </w:pPr>
            <w:ins w:id="123" w:author="Loidl, Karin" w:date="2021-02-25T21:13:00Z">
              <w:r w:rsidRPr="00ED09FC">
                <w:rPr>
                  <w:rFonts w:eastAsia="SimSun"/>
                  <w:lang w:eastAsia="en-GB"/>
                </w:rPr>
                <w:t>1 second</w:t>
              </w:r>
            </w:ins>
          </w:p>
        </w:tc>
        <w:tc>
          <w:tcPr>
            <w:tcW w:w="3187" w:type="dxa"/>
            <w:shd w:val="clear" w:color="auto" w:fill="auto"/>
          </w:tcPr>
          <w:p w14:paraId="04A10322" w14:textId="77777777" w:rsidR="001439B5" w:rsidRPr="00ED09FC" w:rsidRDefault="001439B5" w:rsidP="0067541E">
            <w:pPr>
              <w:pStyle w:val="TAC"/>
              <w:jc w:val="left"/>
              <w:rPr>
                <w:ins w:id="124" w:author="Loidl, Karin" w:date="2021-02-25T21:13:00Z"/>
                <w:rFonts w:eastAsia="SimSun"/>
                <w:lang w:eastAsia="en-GB"/>
              </w:rPr>
            </w:pPr>
            <w:ins w:id="125" w:author="Loidl, Karin" w:date="2021-02-25T21:13:00Z">
              <w:r w:rsidRPr="00ED09FC">
                <w:rPr>
                  <w:rFonts w:eastAsia="SimSun"/>
                  <w:lang w:eastAsia="en-GB"/>
                </w:rPr>
                <w:t>6 - 8 years (no strong limitation in battery size)</w:t>
              </w:r>
            </w:ins>
          </w:p>
        </w:tc>
      </w:tr>
    </w:tbl>
    <w:p w14:paraId="51FD80FB" w14:textId="77777777" w:rsidR="001439B5" w:rsidRDefault="001439B5" w:rsidP="001439B5">
      <w:pPr>
        <w:rPr>
          <w:ins w:id="126" w:author="Loidl, Karin" w:date="2021-02-25T21:13:00Z"/>
        </w:rPr>
      </w:pPr>
    </w:p>
    <w:p w14:paraId="054A0B1B" w14:textId="77777777" w:rsidR="001439B5" w:rsidRDefault="001439B5" w:rsidP="001439B5">
      <w:pPr>
        <w:rPr>
          <w:ins w:id="127" w:author="Loidl, Karin" w:date="2021-02-25T21:13:00Z"/>
        </w:rPr>
      </w:pPr>
    </w:p>
    <w:p w14:paraId="0498D032" w14:textId="77777777" w:rsidR="001439B5" w:rsidRPr="000517DF" w:rsidRDefault="001439B5" w:rsidP="001439B5">
      <w:pPr>
        <w:keepNext/>
        <w:overflowPunct w:val="0"/>
        <w:autoSpaceDE w:val="0"/>
        <w:autoSpaceDN w:val="0"/>
        <w:adjustRightInd w:val="0"/>
        <w:textAlignment w:val="baseline"/>
        <w:rPr>
          <w:ins w:id="128" w:author="Loidl, Karin" w:date="2021-02-25T21:13:00Z"/>
          <w:rFonts w:eastAsia="Times New Roman"/>
          <w:i/>
        </w:rPr>
      </w:pPr>
      <w:ins w:id="129" w:author="Loidl, Karin" w:date="2021-02-25T21:13:00Z">
        <w:r w:rsidRPr="000517DF">
          <w:rPr>
            <w:rFonts w:eastAsia="Times New Roman"/>
            <w:i/>
          </w:rPr>
          <w:t xml:space="preserve">Use case </w:t>
        </w:r>
        <w:r>
          <w:rPr>
            <w:rFonts w:eastAsia="Times New Roman"/>
            <w:i/>
          </w:rPr>
          <w:t>one</w:t>
        </w:r>
      </w:ins>
    </w:p>
    <w:p w14:paraId="7577C948" w14:textId="77777777" w:rsidR="001439B5" w:rsidRPr="005D4442" w:rsidRDefault="001439B5" w:rsidP="001439B5">
      <w:pPr>
        <w:rPr>
          <w:ins w:id="130" w:author="Loidl, Karin" w:date="2021-02-25T21:13:00Z"/>
        </w:rPr>
      </w:pPr>
      <w:ins w:id="131" w:author="Loidl, Karin" w:date="2021-02-25T21:13:00Z">
        <w:r>
          <w:rPr>
            <w:lang w:eastAsia="zh-CN"/>
          </w:rPr>
          <w:t xml:space="preserve">Process automation: </w:t>
        </w:r>
        <w:r w:rsidRPr="005B36F1">
          <w:rPr>
            <w:lang w:eastAsia="zh-CN"/>
          </w:rPr>
          <w:t xml:space="preserve">Dolly </w:t>
        </w:r>
        <w:r>
          <w:rPr>
            <w:lang w:eastAsia="zh-CN"/>
          </w:rPr>
          <w:t>t</w:t>
        </w:r>
        <w:r w:rsidRPr="005B36F1">
          <w:rPr>
            <w:lang w:eastAsia="zh-CN"/>
          </w:rPr>
          <w:t>racking (</w:t>
        </w:r>
        <w:r>
          <w:rPr>
            <w:lang w:eastAsia="zh-CN"/>
          </w:rPr>
          <w:t>o</w:t>
        </w:r>
        <w:r w:rsidRPr="005B36F1">
          <w:rPr>
            <w:lang w:eastAsia="zh-CN"/>
          </w:rPr>
          <w:t>utdoor)</w:t>
        </w:r>
        <w:r>
          <w:t>.</w:t>
        </w:r>
      </w:ins>
    </w:p>
    <w:p w14:paraId="0F71B510" w14:textId="77777777" w:rsidR="001439B5" w:rsidRPr="00ED7863" w:rsidRDefault="001439B5" w:rsidP="001439B5">
      <w:pPr>
        <w:keepNext/>
        <w:overflowPunct w:val="0"/>
        <w:autoSpaceDE w:val="0"/>
        <w:autoSpaceDN w:val="0"/>
        <w:adjustRightInd w:val="0"/>
        <w:textAlignment w:val="baseline"/>
        <w:rPr>
          <w:ins w:id="132" w:author="Loidl, Karin" w:date="2021-02-25T21:13:00Z"/>
          <w:rFonts w:eastAsia="Times New Roman"/>
          <w:i/>
        </w:rPr>
      </w:pPr>
      <w:ins w:id="133" w:author="Loidl, Karin" w:date="2021-02-25T21:13:00Z">
        <w:r w:rsidRPr="00ED7863">
          <w:rPr>
            <w:rFonts w:eastAsia="Times New Roman"/>
            <w:i/>
          </w:rPr>
          <w:t xml:space="preserve">Use case </w:t>
        </w:r>
        <w:r>
          <w:rPr>
            <w:rFonts w:eastAsia="Times New Roman"/>
            <w:i/>
          </w:rPr>
          <w:t>two</w:t>
        </w:r>
      </w:ins>
    </w:p>
    <w:p w14:paraId="183BDB7D" w14:textId="77777777" w:rsidR="001439B5" w:rsidRDefault="001439B5" w:rsidP="001439B5">
      <w:pPr>
        <w:rPr>
          <w:ins w:id="134" w:author="Loidl, Karin" w:date="2021-02-25T21:13:00Z"/>
        </w:rPr>
      </w:pPr>
      <w:ins w:id="135" w:author="Loidl, Karin" w:date="2021-02-25T21:13:00Z">
        <w:r>
          <w:rPr>
            <w:lang w:eastAsia="zh-CN"/>
          </w:rPr>
          <w:t xml:space="preserve">Process automation: </w:t>
        </w:r>
        <w:r w:rsidRPr="006C4172">
          <w:rPr>
            <w:lang w:eastAsia="zh-CN"/>
          </w:rPr>
          <w:t xml:space="preserve">Asset </w:t>
        </w:r>
        <w:r>
          <w:rPr>
            <w:lang w:eastAsia="zh-CN"/>
          </w:rPr>
          <w:t>t</w:t>
        </w:r>
        <w:r w:rsidRPr="006C4172">
          <w:rPr>
            <w:lang w:eastAsia="zh-CN"/>
          </w:rPr>
          <w:t>racking</w:t>
        </w:r>
        <w:r>
          <w:t>.</w:t>
        </w:r>
      </w:ins>
    </w:p>
    <w:p w14:paraId="4B60187C" w14:textId="77777777" w:rsidR="001439B5" w:rsidRPr="00F96AD5" w:rsidRDefault="001439B5" w:rsidP="001439B5">
      <w:pPr>
        <w:keepNext/>
        <w:overflowPunct w:val="0"/>
        <w:autoSpaceDE w:val="0"/>
        <w:autoSpaceDN w:val="0"/>
        <w:adjustRightInd w:val="0"/>
        <w:textAlignment w:val="baseline"/>
        <w:rPr>
          <w:ins w:id="136" w:author="Loidl, Karin" w:date="2021-02-25T21:13:00Z"/>
          <w:rFonts w:eastAsia="Times New Roman"/>
          <w:i/>
        </w:rPr>
      </w:pPr>
      <w:ins w:id="137" w:author="Loidl, Karin" w:date="2021-02-25T21:13:00Z">
        <w:r w:rsidRPr="00F96AD5">
          <w:rPr>
            <w:rFonts w:eastAsia="Times New Roman"/>
            <w:i/>
          </w:rPr>
          <w:t xml:space="preserve">Use case </w:t>
        </w:r>
        <w:r>
          <w:rPr>
            <w:rFonts w:eastAsia="Times New Roman"/>
            <w:i/>
          </w:rPr>
          <w:t>three</w:t>
        </w:r>
      </w:ins>
    </w:p>
    <w:p w14:paraId="4098313A" w14:textId="77777777" w:rsidR="001439B5" w:rsidRDefault="001439B5" w:rsidP="001439B5">
      <w:pPr>
        <w:rPr>
          <w:ins w:id="138" w:author="Loidl, Karin" w:date="2021-02-25T21:13:00Z"/>
          <w:lang w:eastAsia="zh-CN"/>
        </w:rPr>
      </w:pPr>
      <w:ins w:id="139" w:author="Loidl, Karin" w:date="2021-02-25T21:13:00Z">
        <w:r>
          <w:rPr>
            <w:lang w:eastAsia="zh-CN"/>
          </w:rPr>
          <w:t xml:space="preserve">Flexible </w:t>
        </w:r>
        <w:proofErr w:type="spellStart"/>
        <w:r>
          <w:rPr>
            <w:lang w:eastAsia="zh-CN"/>
          </w:rPr>
          <w:t>modulare</w:t>
        </w:r>
        <w:proofErr w:type="spellEnd"/>
        <w:r>
          <w:rPr>
            <w:lang w:eastAsia="zh-CN"/>
          </w:rPr>
          <w:t xml:space="preserve"> assembly area: </w:t>
        </w:r>
        <w:r w:rsidRPr="006C4172">
          <w:rPr>
            <w:lang w:eastAsia="zh-CN"/>
          </w:rPr>
          <w:t xml:space="preserve">Tool </w:t>
        </w:r>
        <w:r>
          <w:rPr>
            <w:lang w:eastAsia="zh-CN"/>
          </w:rPr>
          <w:t>t</w:t>
        </w:r>
        <w:r w:rsidRPr="006C4172">
          <w:rPr>
            <w:lang w:eastAsia="zh-CN"/>
          </w:rPr>
          <w:t>racking</w:t>
        </w:r>
        <w:r w:rsidRPr="005D4442">
          <w:t xml:space="preserve"> </w:t>
        </w:r>
        <w:r>
          <w:t>in f</w:t>
        </w:r>
        <w:r w:rsidRPr="00272526">
          <w:t>lexible, modular assembly area</w:t>
        </w:r>
        <w:r>
          <w:t>s</w:t>
        </w:r>
        <w:r w:rsidRPr="00272526">
          <w:t xml:space="preserve"> in smart factories</w:t>
        </w:r>
        <w:r>
          <w:t>.</w:t>
        </w:r>
      </w:ins>
    </w:p>
    <w:p w14:paraId="29A5524B" w14:textId="77777777" w:rsidR="001439B5" w:rsidRPr="00F96AD5" w:rsidRDefault="001439B5" w:rsidP="001439B5">
      <w:pPr>
        <w:keepNext/>
        <w:overflowPunct w:val="0"/>
        <w:autoSpaceDE w:val="0"/>
        <w:autoSpaceDN w:val="0"/>
        <w:adjustRightInd w:val="0"/>
        <w:textAlignment w:val="baseline"/>
        <w:rPr>
          <w:ins w:id="140" w:author="Loidl, Karin" w:date="2021-02-25T21:13:00Z"/>
          <w:rFonts w:eastAsia="Times New Roman"/>
          <w:i/>
        </w:rPr>
      </w:pPr>
      <w:ins w:id="141" w:author="Loidl, Karin" w:date="2021-02-25T21:13:00Z">
        <w:r w:rsidRPr="00F96AD5">
          <w:rPr>
            <w:rFonts w:eastAsia="Times New Roman"/>
            <w:i/>
          </w:rPr>
          <w:t>Use case</w:t>
        </w:r>
        <w:r>
          <w:rPr>
            <w:rFonts w:eastAsia="Times New Roman"/>
            <w:i/>
          </w:rPr>
          <w:t xml:space="preserve"> four</w:t>
        </w:r>
      </w:ins>
    </w:p>
    <w:p w14:paraId="4652C104" w14:textId="77777777" w:rsidR="001439B5" w:rsidRDefault="001439B5" w:rsidP="001439B5">
      <w:pPr>
        <w:rPr>
          <w:ins w:id="142" w:author="Loidl, Karin" w:date="2021-02-25T21:13:00Z"/>
          <w:lang w:eastAsia="zh-CN"/>
        </w:rPr>
      </w:pPr>
      <w:ins w:id="143" w:author="Loidl, Karin" w:date="2021-02-25T21:13:00Z">
        <w:r>
          <w:rPr>
            <w:lang w:eastAsia="zh-CN"/>
          </w:rPr>
          <w:t>Process automation: Sequence container (Intralogistics).</w:t>
        </w:r>
      </w:ins>
    </w:p>
    <w:p w14:paraId="6FC39203" w14:textId="77777777" w:rsidR="001439B5" w:rsidRPr="00F96AD5" w:rsidRDefault="001439B5" w:rsidP="001439B5">
      <w:pPr>
        <w:keepNext/>
        <w:overflowPunct w:val="0"/>
        <w:autoSpaceDE w:val="0"/>
        <w:autoSpaceDN w:val="0"/>
        <w:adjustRightInd w:val="0"/>
        <w:textAlignment w:val="baseline"/>
        <w:rPr>
          <w:ins w:id="144" w:author="Loidl, Karin" w:date="2021-02-25T21:13:00Z"/>
          <w:rFonts w:eastAsia="Times New Roman"/>
          <w:i/>
        </w:rPr>
      </w:pPr>
      <w:ins w:id="145" w:author="Loidl, Karin" w:date="2021-02-25T21:13:00Z">
        <w:r w:rsidRPr="00F96AD5">
          <w:rPr>
            <w:rFonts w:eastAsia="Times New Roman"/>
            <w:i/>
          </w:rPr>
          <w:t>Use case</w:t>
        </w:r>
        <w:r>
          <w:rPr>
            <w:rFonts w:eastAsia="Times New Roman"/>
            <w:i/>
          </w:rPr>
          <w:t xml:space="preserve"> five</w:t>
        </w:r>
      </w:ins>
    </w:p>
    <w:p w14:paraId="3CC57BF2" w14:textId="77777777" w:rsidR="001439B5" w:rsidRPr="005D4442" w:rsidRDefault="001439B5" w:rsidP="001439B5">
      <w:pPr>
        <w:rPr>
          <w:ins w:id="146" w:author="Loidl, Karin" w:date="2021-02-25T21:13:00Z"/>
        </w:rPr>
      </w:pPr>
      <w:ins w:id="147" w:author="Loidl, Karin" w:date="2021-02-25T21:13:00Z">
        <w:r>
          <w:rPr>
            <w:lang w:eastAsia="zh-CN"/>
          </w:rPr>
          <w:t>Process automation: Palette tracking (e.g. in t</w:t>
        </w:r>
        <w:r w:rsidRPr="006C4172">
          <w:rPr>
            <w:lang w:eastAsia="zh-CN"/>
          </w:rPr>
          <w:t xml:space="preserve">urbine </w:t>
        </w:r>
        <w:r>
          <w:rPr>
            <w:lang w:eastAsia="zh-CN"/>
          </w:rPr>
          <w:t>c</w:t>
        </w:r>
        <w:r w:rsidRPr="006C4172">
          <w:rPr>
            <w:lang w:eastAsia="zh-CN"/>
          </w:rPr>
          <w:t>onstruction)</w:t>
        </w:r>
        <w:r>
          <w:rPr>
            <w:lang w:eastAsia="zh-CN"/>
          </w:rPr>
          <w:t>.</w:t>
        </w:r>
      </w:ins>
    </w:p>
    <w:p w14:paraId="7F30BA51" w14:textId="77777777" w:rsidR="001439B5" w:rsidRPr="00F96AD5" w:rsidRDefault="001439B5" w:rsidP="001439B5">
      <w:pPr>
        <w:keepNext/>
        <w:overflowPunct w:val="0"/>
        <w:autoSpaceDE w:val="0"/>
        <w:autoSpaceDN w:val="0"/>
        <w:adjustRightInd w:val="0"/>
        <w:textAlignment w:val="baseline"/>
        <w:rPr>
          <w:ins w:id="148" w:author="Loidl, Karin" w:date="2021-02-25T21:13:00Z"/>
          <w:rFonts w:eastAsia="Times New Roman"/>
          <w:i/>
        </w:rPr>
      </w:pPr>
      <w:ins w:id="149" w:author="Loidl, Karin" w:date="2021-02-25T21:13:00Z">
        <w:r w:rsidRPr="00F96AD5">
          <w:rPr>
            <w:rFonts w:eastAsia="Times New Roman"/>
            <w:i/>
          </w:rPr>
          <w:t xml:space="preserve">Use case </w:t>
        </w:r>
        <w:r>
          <w:rPr>
            <w:rFonts w:eastAsia="Times New Roman"/>
            <w:i/>
          </w:rPr>
          <w:t>six</w:t>
        </w:r>
      </w:ins>
    </w:p>
    <w:p w14:paraId="0B68B99A" w14:textId="77777777" w:rsidR="001439B5" w:rsidRDefault="001439B5" w:rsidP="001439B5">
      <w:pPr>
        <w:rPr>
          <w:ins w:id="150" w:author="Loidl, Karin" w:date="2021-02-25T21:13:00Z"/>
          <w:lang w:eastAsia="zh-CN"/>
        </w:rPr>
      </w:pPr>
      <w:ins w:id="151" w:author="Loidl, Karin" w:date="2021-02-25T21:13:00Z">
        <w:r>
          <w:rPr>
            <w:lang w:eastAsia="zh-CN"/>
          </w:rPr>
          <w:t xml:space="preserve">Flexible </w:t>
        </w:r>
        <w:proofErr w:type="spellStart"/>
        <w:r>
          <w:rPr>
            <w:lang w:eastAsia="zh-CN"/>
          </w:rPr>
          <w:t>modulare</w:t>
        </w:r>
        <w:proofErr w:type="spellEnd"/>
        <w:r>
          <w:rPr>
            <w:lang w:eastAsia="zh-CN"/>
          </w:rPr>
          <w:t xml:space="preserve"> assembly area: </w:t>
        </w:r>
        <w:r w:rsidRPr="00272526">
          <w:rPr>
            <w:lang w:eastAsia="zh-CN"/>
          </w:rPr>
          <w:t xml:space="preserve">Tracking of </w:t>
        </w:r>
        <w:proofErr w:type="spellStart"/>
        <w:r w:rsidRPr="00272526">
          <w:rPr>
            <w:lang w:eastAsia="zh-CN"/>
          </w:rPr>
          <w:t>workpiece</w:t>
        </w:r>
        <w:proofErr w:type="spellEnd"/>
        <w:r w:rsidRPr="00272526">
          <w:rPr>
            <w:lang w:eastAsia="zh-CN"/>
          </w:rPr>
          <w:t xml:space="preserve"> (in- and outdoor) in assembly area and warehouse</w:t>
        </w:r>
        <w:r>
          <w:rPr>
            <w:lang w:eastAsia="zh-CN"/>
          </w:rPr>
          <w:t>.</w:t>
        </w:r>
      </w:ins>
    </w:p>
    <w:p w14:paraId="4BA50C4E" w14:textId="77777777" w:rsidR="001439B5" w:rsidRPr="00F96AD5" w:rsidRDefault="001439B5" w:rsidP="001439B5">
      <w:pPr>
        <w:keepNext/>
        <w:overflowPunct w:val="0"/>
        <w:autoSpaceDE w:val="0"/>
        <w:autoSpaceDN w:val="0"/>
        <w:adjustRightInd w:val="0"/>
        <w:textAlignment w:val="baseline"/>
        <w:rPr>
          <w:ins w:id="152" w:author="Loidl, Karin" w:date="2021-02-25T21:13:00Z"/>
          <w:rFonts w:eastAsia="Times New Roman"/>
          <w:i/>
        </w:rPr>
      </w:pPr>
      <w:ins w:id="153" w:author="Loidl, Karin" w:date="2021-02-25T21:13:00Z">
        <w:r w:rsidRPr="00F96AD5">
          <w:rPr>
            <w:rFonts w:eastAsia="Times New Roman"/>
            <w:i/>
          </w:rPr>
          <w:t xml:space="preserve">Use case </w:t>
        </w:r>
        <w:r>
          <w:rPr>
            <w:rFonts w:eastAsia="Times New Roman"/>
            <w:i/>
          </w:rPr>
          <w:t>seven</w:t>
        </w:r>
      </w:ins>
    </w:p>
    <w:p w14:paraId="15D5F17E" w14:textId="77777777" w:rsidR="001439B5" w:rsidRDefault="001439B5" w:rsidP="001439B5">
      <w:pPr>
        <w:rPr>
          <w:ins w:id="154" w:author="Loidl, Karin" w:date="2021-02-25T21:13:00Z"/>
        </w:rPr>
      </w:pPr>
      <w:ins w:id="155" w:author="Loidl, Karin" w:date="2021-02-25T21:13:00Z">
        <w:r>
          <w:rPr>
            <w:lang w:eastAsia="zh-CN"/>
          </w:rPr>
          <w:t xml:space="preserve">Flexible </w:t>
        </w:r>
        <w:proofErr w:type="spellStart"/>
        <w:r>
          <w:rPr>
            <w:lang w:eastAsia="zh-CN"/>
          </w:rPr>
          <w:t>modulare</w:t>
        </w:r>
        <w:proofErr w:type="spellEnd"/>
        <w:r>
          <w:rPr>
            <w:lang w:eastAsia="zh-CN"/>
          </w:rPr>
          <w:t xml:space="preserve"> assembly area: </w:t>
        </w:r>
        <w:r>
          <w:t>T</w:t>
        </w:r>
        <w:r w:rsidRPr="006C4172">
          <w:t xml:space="preserve">ool </w:t>
        </w:r>
        <w:r>
          <w:t>a</w:t>
        </w:r>
        <w:r w:rsidRPr="006C4172">
          <w:t>ssignment (assign tool to vehicle</w:t>
        </w:r>
        <w:r>
          <w:t>s in a production line</w:t>
        </w:r>
        <w:r w:rsidRPr="006C4172">
          <w:t>, left/right)</w:t>
        </w:r>
        <w:r>
          <w:t xml:space="preserve"> in f</w:t>
        </w:r>
        <w:r w:rsidRPr="00272526">
          <w:t>lexible, modular assembly area in smart factories</w:t>
        </w:r>
        <w:r>
          <w:t>.</w:t>
        </w:r>
      </w:ins>
    </w:p>
    <w:p w14:paraId="4B9E2A7E" w14:textId="77777777" w:rsidR="001439B5" w:rsidRPr="00F96AD5" w:rsidRDefault="001439B5" w:rsidP="001439B5">
      <w:pPr>
        <w:keepNext/>
        <w:overflowPunct w:val="0"/>
        <w:autoSpaceDE w:val="0"/>
        <w:autoSpaceDN w:val="0"/>
        <w:adjustRightInd w:val="0"/>
        <w:textAlignment w:val="baseline"/>
        <w:rPr>
          <w:ins w:id="156" w:author="Loidl, Karin" w:date="2021-02-25T21:13:00Z"/>
          <w:rFonts w:eastAsia="Times New Roman"/>
          <w:i/>
        </w:rPr>
      </w:pPr>
      <w:ins w:id="157" w:author="Loidl, Karin" w:date="2021-02-25T21:13:00Z">
        <w:r w:rsidRPr="00F96AD5">
          <w:rPr>
            <w:rFonts w:eastAsia="Times New Roman"/>
            <w:i/>
          </w:rPr>
          <w:t xml:space="preserve">Use case </w:t>
        </w:r>
        <w:r>
          <w:rPr>
            <w:rFonts w:eastAsia="Times New Roman"/>
            <w:i/>
          </w:rPr>
          <w:t>eight</w:t>
        </w:r>
      </w:ins>
    </w:p>
    <w:p w14:paraId="0DD0F4B3" w14:textId="77777777" w:rsidR="001439B5" w:rsidRPr="005D4442" w:rsidRDefault="001439B5" w:rsidP="001439B5">
      <w:pPr>
        <w:rPr>
          <w:ins w:id="158" w:author="Loidl, Karin" w:date="2021-02-25T21:13:00Z"/>
        </w:rPr>
      </w:pPr>
      <w:ins w:id="159" w:author="Loidl, Karin" w:date="2021-02-25T21:13:00Z">
        <w:r>
          <w:rPr>
            <w:lang w:eastAsia="zh-CN"/>
          </w:rPr>
          <w:t xml:space="preserve">Flexible </w:t>
        </w:r>
        <w:proofErr w:type="spellStart"/>
        <w:r>
          <w:rPr>
            <w:lang w:eastAsia="zh-CN"/>
          </w:rPr>
          <w:t>modulare</w:t>
        </w:r>
        <w:proofErr w:type="spellEnd"/>
        <w:r>
          <w:rPr>
            <w:lang w:eastAsia="zh-CN"/>
          </w:rPr>
          <w:t xml:space="preserve"> assembly area: </w:t>
        </w:r>
        <w:r>
          <w:t>Positioning of</w:t>
        </w:r>
        <w:r w:rsidRPr="00272526">
          <w:t xml:space="preserve"> autonomous vehicles for monitoring purposes</w:t>
        </w:r>
        <w:r>
          <w:t xml:space="preserve"> </w:t>
        </w:r>
        <w:r w:rsidRPr="006C4172">
          <w:rPr>
            <w:lang w:eastAsia="zh-CN"/>
          </w:rPr>
          <w:t>(vehicles in line, distance 1</w:t>
        </w:r>
        <w:r>
          <w:rPr>
            <w:lang w:eastAsia="zh-CN"/>
          </w:rPr>
          <w:t>.</w:t>
        </w:r>
        <w:r w:rsidRPr="006C4172">
          <w:rPr>
            <w:lang w:eastAsia="zh-CN"/>
          </w:rPr>
          <w:t>5 meter)</w:t>
        </w:r>
        <w:r>
          <w:rPr>
            <w:lang w:eastAsia="zh-CN"/>
          </w:rPr>
          <w:t>.</w:t>
        </w:r>
      </w:ins>
    </w:p>
    <w:p w14:paraId="650CBA19" w14:textId="77777777" w:rsidR="00017058" w:rsidRPr="005B36F1" w:rsidRDefault="00017058" w:rsidP="005D4442">
      <w:bookmarkStart w:id="160" w:name="_GoBack"/>
      <w:bookmarkEnd w:id="160"/>
    </w:p>
    <w:bookmarkEnd w:id="2"/>
    <w:bookmarkEnd w:id="3"/>
    <w:p w14:paraId="57A894C4" w14:textId="77777777" w:rsidR="00DE0886" w:rsidRDefault="00DE0886" w:rsidP="00DE0886">
      <w:pPr>
        <w:keepNext/>
        <w:keepLines/>
        <w:spacing w:before="180"/>
        <w:ind w:left="1134" w:hanging="1134"/>
        <w:jc w:val="center"/>
        <w:outlineLvl w:val="1"/>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p w14:paraId="795FF625" w14:textId="77777777" w:rsidR="001727ED" w:rsidRDefault="001727ED">
      <w:pPr>
        <w:keepNext/>
        <w:keepLines/>
        <w:spacing w:before="180"/>
        <w:ind w:left="1134" w:hanging="1134"/>
        <w:jc w:val="center"/>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EB8C0" w14:textId="77777777" w:rsidR="00094FE3" w:rsidRDefault="00094FE3">
      <w:pPr>
        <w:spacing w:after="0"/>
      </w:pPr>
      <w:r>
        <w:separator/>
      </w:r>
    </w:p>
  </w:endnote>
  <w:endnote w:type="continuationSeparator" w:id="0">
    <w:p w14:paraId="3998671E" w14:textId="77777777" w:rsidR="00094FE3" w:rsidRDefault="00094F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788EB" w14:textId="77777777" w:rsidR="00094FE3" w:rsidRDefault="00094FE3">
      <w:pPr>
        <w:spacing w:after="0"/>
      </w:pPr>
      <w:r>
        <w:separator/>
      </w:r>
    </w:p>
  </w:footnote>
  <w:footnote w:type="continuationSeparator" w:id="0">
    <w:p w14:paraId="387701A3" w14:textId="77777777" w:rsidR="00094FE3" w:rsidRDefault="00094F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A7451"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D5358" w14:textId="77777777" w:rsidR="001727ED" w:rsidRDefault="001727E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124F0" w14:textId="77777777" w:rsidR="001727ED" w:rsidRDefault="004B735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CD309" w14:textId="77777777" w:rsidR="001727ED" w:rsidRDefault="001727E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idl, Karin">
    <w15:presenceInfo w15:providerId="AD" w15:userId="S-1-5-21-2133556540-201030058-1543859470-73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74"/>
    <w:rsid w:val="00014002"/>
    <w:rsid w:val="00017058"/>
    <w:rsid w:val="00022E4A"/>
    <w:rsid w:val="00025009"/>
    <w:rsid w:val="00025934"/>
    <w:rsid w:val="000337D8"/>
    <w:rsid w:val="00040E3E"/>
    <w:rsid w:val="000427FB"/>
    <w:rsid w:val="00044512"/>
    <w:rsid w:val="000517DF"/>
    <w:rsid w:val="00051DF4"/>
    <w:rsid w:val="00052571"/>
    <w:rsid w:val="0007215E"/>
    <w:rsid w:val="00072E20"/>
    <w:rsid w:val="00083CDE"/>
    <w:rsid w:val="00094FE3"/>
    <w:rsid w:val="000A03DA"/>
    <w:rsid w:val="000A6394"/>
    <w:rsid w:val="000A6A2F"/>
    <w:rsid w:val="000B28F2"/>
    <w:rsid w:val="000B556C"/>
    <w:rsid w:val="000B7FED"/>
    <w:rsid w:val="000C038A"/>
    <w:rsid w:val="000C09EC"/>
    <w:rsid w:val="000C0A75"/>
    <w:rsid w:val="000C1E1A"/>
    <w:rsid w:val="000C270B"/>
    <w:rsid w:val="000C6598"/>
    <w:rsid w:val="000C6D57"/>
    <w:rsid w:val="000D16FF"/>
    <w:rsid w:val="000D44B3"/>
    <w:rsid w:val="000D4E43"/>
    <w:rsid w:val="000E05B2"/>
    <w:rsid w:val="000E3440"/>
    <w:rsid w:val="000E4DC5"/>
    <w:rsid w:val="000E60EA"/>
    <w:rsid w:val="000F4DBE"/>
    <w:rsid w:val="00105686"/>
    <w:rsid w:val="001130E5"/>
    <w:rsid w:val="00113713"/>
    <w:rsid w:val="00113B79"/>
    <w:rsid w:val="00114108"/>
    <w:rsid w:val="00121A6E"/>
    <w:rsid w:val="00123097"/>
    <w:rsid w:val="001245A0"/>
    <w:rsid w:val="001278C5"/>
    <w:rsid w:val="00136701"/>
    <w:rsid w:val="001439B5"/>
    <w:rsid w:val="00145072"/>
    <w:rsid w:val="00145D43"/>
    <w:rsid w:val="001634E6"/>
    <w:rsid w:val="001727ED"/>
    <w:rsid w:val="00172D3D"/>
    <w:rsid w:val="0017471F"/>
    <w:rsid w:val="00177935"/>
    <w:rsid w:val="001814F8"/>
    <w:rsid w:val="00192C46"/>
    <w:rsid w:val="0019437F"/>
    <w:rsid w:val="001A08B3"/>
    <w:rsid w:val="001A7B60"/>
    <w:rsid w:val="001B52F0"/>
    <w:rsid w:val="001B7A65"/>
    <w:rsid w:val="001C2DD2"/>
    <w:rsid w:val="001C57C5"/>
    <w:rsid w:val="001C5F1F"/>
    <w:rsid w:val="001D4554"/>
    <w:rsid w:val="001E0E29"/>
    <w:rsid w:val="001E2981"/>
    <w:rsid w:val="001E41F3"/>
    <w:rsid w:val="001E6E98"/>
    <w:rsid w:val="001F6394"/>
    <w:rsid w:val="001F742D"/>
    <w:rsid w:val="002035AD"/>
    <w:rsid w:val="00203B2F"/>
    <w:rsid w:val="00206265"/>
    <w:rsid w:val="00206BB1"/>
    <w:rsid w:val="00211DE1"/>
    <w:rsid w:val="0021474A"/>
    <w:rsid w:val="00214EC4"/>
    <w:rsid w:val="00236F52"/>
    <w:rsid w:val="00251F06"/>
    <w:rsid w:val="0025498E"/>
    <w:rsid w:val="0026004D"/>
    <w:rsid w:val="002640DD"/>
    <w:rsid w:val="00272526"/>
    <w:rsid w:val="00275D12"/>
    <w:rsid w:val="002842E0"/>
    <w:rsid w:val="00284FEB"/>
    <w:rsid w:val="002860C4"/>
    <w:rsid w:val="002A3BE2"/>
    <w:rsid w:val="002B2F22"/>
    <w:rsid w:val="002B5741"/>
    <w:rsid w:val="002C1F72"/>
    <w:rsid w:val="002C3A5F"/>
    <w:rsid w:val="002C6AE4"/>
    <w:rsid w:val="002D38A0"/>
    <w:rsid w:val="002E3364"/>
    <w:rsid w:val="002E472E"/>
    <w:rsid w:val="002E6D84"/>
    <w:rsid w:val="002F2723"/>
    <w:rsid w:val="00301A77"/>
    <w:rsid w:val="00305409"/>
    <w:rsid w:val="00322D48"/>
    <w:rsid w:val="003258E9"/>
    <w:rsid w:val="003478AA"/>
    <w:rsid w:val="00357585"/>
    <w:rsid w:val="003609EF"/>
    <w:rsid w:val="0036231A"/>
    <w:rsid w:val="003637CF"/>
    <w:rsid w:val="0036463D"/>
    <w:rsid w:val="00374340"/>
    <w:rsid w:val="00374DD4"/>
    <w:rsid w:val="00377B11"/>
    <w:rsid w:val="0039628E"/>
    <w:rsid w:val="0039789F"/>
    <w:rsid w:val="003A036B"/>
    <w:rsid w:val="003A2A60"/>
    <w:rsid w:val="003B30E2"/>
    <w:rsid w:val="003C26AF"/>
    <w:rsid w:val="003C4B3F"/>
    <w:rsid w:val="003E1A36"/>
    <w:rsid w:val="00404023"/>
    <w:rsid w:val="0040547C"/>
    <w:rsid w:val="00410371"/>
    <w:rsid w:val="00415EA0"/>
    <w:rsid w:val="004242F1"/>
    <w:rsid w:val="0042622E"/>
    <w:rsid w:val="00435229"/>
    <w:rsid w:val="004527B2"/>
    <w:rsid w:val="00453EA3"/>
    <w:rsid w:val="00456D96"/>
    <w:rsid w:val="00461B54"/>
    <w:rsid w:val="004635B7"/>
    <w:rsid w:val="00464508"/>
    <w:rsid w:val="00473BD7"/>
    <w:rsid w:val="00473F2B"/>
    <w:rsid w:val="00477429"/>
    <w:rsid w:val="004906FE"/>
    <w:rsid w:val="00497789"/>
    <w:rsid w:val="004A5E91"/>
    <w:rsid w:val="004B067D"/>
    <w:rsid w:val="004B1AD2"/>
    <w:rsid w:val="004B3F6E"/>
    <w:rsid w:val="004B5285"/>
    <w:rsid w:val="004B5BCA"/>
    <w:rsid w:val="004B5CA9"/>
    <w:rsid w:val="004B6C6F"/>
    <w:rsid w:val="004B7359"/>
    <w:rsid w:val="004B75B7"/>
    <w:rsid w:val="004C2288"/>
    <w:rsid w:val="004C6F6A"/>
    <w:rsid w:val="004D50F8"/>
    <w:rsid w:val="004E08BA"/>
    <w:rsid w:val="004E27A6"/>
    <w:rsid w:val="004E4766"/>
    <w:rsid w:val="004F4CDD"/>
    <w:rsid w:val="005021CE"/>
    <w:rsid w:val="00506191"/>
    <w:rsid w:val="005061F3"/>
    <w:rsid w:val="00510A86"/>
    <w:rsid w:val="0051580D"/>
    <w:rsid w:val="00520FD7"/>
    <w:rsid w:val="0052135C"/>
    <w:rsid w:val="005308D2"/>
    <w:rsid w:val="00530BC0"/>
    <w:rsid w:val="00536955"/>
    <w:rsid w:val="00544CCB"/>
    <w:rsid w:val="00547111"/>
    <w:rsid w:val="0055164A"/>
    <w:rsid w:val="0055513F"/>
    <w:rsid w:val="005606A9"/>
    <w:rsid w:val="005661D8"/>
    <w:rsid w:val="00567123"/>
    <w:rsid w:val="0057674B"/>
    <w:rsid w:val="00580DD3"/>
    <w:rsid w:val="00585AD8"/>
    <w:rsid w:val="005917D2"/>
    <w:rsid w:val="00592D74"/>
    <w:rsid w:val="005A01D2"/>
    <w:rsid w:val="005A7C36"/>
    <w:rsid w:val="005B3270"/>
    <w:rsid w:val="005B36F1"/>
    <w:rsid w:val="005C54F9"/>
    <w:rsid w:val="005D22E3"/>
    <w:rsid w:val="005D4442"/>
    <w:rsid w:val="005D4CF7"/>
    <w:rsid w:val="005E2C44"/>
    <w:rsid w:val="005E77A9"/>
    <w:rsid w:val="005F4466"/>
    <w:rsid w:val="005F4843"/>
    <w:rsid w:val="00621188"/>
    <w:rsid w:val="00622F39"/>
    <w:rsid w:val="006255AB"/>
    <w:rsid w:val="006257ED"/>
    <w:rsid w:val="006321A2"/>
    <w:rsid w:val="0063475B"/>
    <w:rsid w:val="006442D0"/>
    <w:rsid w:val="00655450"/>
    <w:rsid w:val="00660C55"/>
    <w:rsid w:val="00665C47"/>
    <w:rsid w:val="00667224"/>
    <w:rsid w:val="006779D5"/>
    <w:rsid w:val="00695808"/>
    <w:rsid w:val="006A0001"/>
    <w:rsid w:val="006A1BF7"/>
    <w:rsid w:val="006B46FB"/>
    <w:rsid w:val="006C2254"/>
    <w:rsid w:val="006E0A37"/>
    <w:rsid w:val="006E21FB"/>
    <w:rsid w:val="006E6F78"/>
    <w:rsid w:val="006F4B98"/>
    <w:rsid w:val="006F5A65"/>
    <w:rsid w:val="007032E2"/>
    <w:rsid w:val="00707240"/>
    <w:rsid w:val="0071277D"/>
    <w:rsid w:val="00736916"/>
    <w:rsid w:val="007408DC"/>
    <w:rsid w:val="007627FE"/>
    <w:rsid w:val="00766729"/>
    <w:rsid w:val="00781117"/>
    <w:rsid w:val="0078297A"/>
    <w:rsid w:val="00792342"/>
    <w:rsid w:val="00795141"/>
    <w:rsid w:val="007977A8"/>
    <w:rsid w:val="007A4446"/>
    <w:rsid w:val="007A48F2"/>
    <w:rsid w:val="007B0169"/>
    <w:rsid w:val="007B512A"/>
    <w:rsid w:val="007B5269"/>
    <w:rsid w:val="007C13A5"/>
    <w:rsid w:val="007C2097"/>
    <w:rsid w:val="007D0905"/>
    <w:rsid w:val="007D2961"/>
    <w:rsid w:val="007D6A07"/>
    <w:rsid w:val="007D75B4"/>
    <w:rsid w:val="007E3E1F"/>
    <w:rsid w:val="007E4198"/>
    <w:rsid w:val="007E6DEB"/>
    <w:rsid w:val="007F2150"/>
    <w:rsid w:val="007F40BE"/>
    <w:rsid w:val="007F6138"/>
    <w:rsid w:val="007F7259"/>
    <w:rsid w:val="00803516"/>
    <w:rsid w:val="008040A8"/>
    <w:rsid w:val="00806158"/>
    <w:rsid w:val="00811FB6"/>
    <w:rsid w:val="0082288D"/>
    <w:rsid w:val="00823104"/>
    <w:rsid w:val="008279FA"/>
    <w:rsid w:val="0083401F"/>
    <w:rsid w:val="00844326"/>
    <w:rsid w:val="00852972"/>
    <w:rsid w:val="008577D3"/>
    <w:rsid w:val="008626E7"/>
    <w:rsid w:val="008656CA"/>
    <w:rsid w:val="00870EE7"/>
    <w:rsid w:val="008863B9"/>
    <w:rsid w:val="00894771"/>
    <w:rsid w:val="00894FDF"/>
    <w:rsid w:val="00895672"/>
    <w:rsid w:val="008A0731"/>
    <w:rsid w:val="008A4496"/>
    <w:rsid w:val="008A45A6"/>
    <w:rsid w:val="008D38F5"/>
    <w:rsid w:val="008D663E"/>
    <w:rsid w:val="008D71E4"/>
    <w:rsid w:val="008D7326"/>
    <w:rsid w:val="008F3789"/>
    <w:rsid w:val="008F686C"/>
    <w:rsid w:val="00901696"/>
    <w:rsid w:val="0090389D"/>
    <w:rsid w:val="009050DB"/>
    <w:rsid w:val="009148DE"/>
    <w:rsid w:val="00916F47"/>
    <w:rsid w:val="00930FEF"/>
    <w:rsid w:val="00933D4A"/>
    <w:rsid w:val="00941E30"/>
    <w:rsid w:val="009430BD"/>
    <w:rsid w:val="009449B3"/>
    <w:rsid w:val="00961658"/>
    <w:rsid w:val="009777D9"/>
    <w:rsid w:val="00981337"/>
    <w:rsid w:val="009844E7"/>
    <w:rsid w:val="00991B88"/>
    <w:rsid w:val="00996D3C"/>
    <w:rsid w:val="009A458F"/>
    <w:rsid w:val="009A4B91"/>
    <w:rsid w:val="009A5753"/>
    <w:rsid w:val="009A579D"/>
    <w:rsid w:val="009A7C41"/>
    <w:rsid w:val="009A7F66"/>
    <w:rsid w:val="009B535B"/>
    <w:rsid w:val="009C231D"/>
    <w:rsid w:val="009C48C8"/>
    <w:rsid w:val="009E0968"/>
    <w:rsid w:val="009E3297"/>
    <w:rsid w:val="009E75D9"/>
    <w:rsid w:val="009F277F"/>
    <w:rsid w:val="009F320E"/>
    <w:rsid w:val="009F5BC9"/>
    <w:rsid w:val="009F734F"/>
    <w:rsid w:val="00A1122B"/>
    <w:rsid w:val="00A115BA"/>
    <w:rsid w:val="00A12E08"/>
    <w:rsid w:val="00A246B6"/>
    <w:rsid w:val="00A256B1"/>
    <w:rsid w:val="00A3157A"/>
    <w:rsid w:val="00A4228B"/>
    <w:rsid w:val="00A47E70"/>
    <w:rsid w:val="00A50CF0"/>
    <w:rsid w:val="00A50FE5"/>
    <w:rsid w:val="00A53077"/>
    <w:rsid w:val="00A65592"/>
    <w:rsid w:val="00A67EE4"/>
    <w:rsid w:val="00A67F5B"/>
    <w:rsid w:val="00A760CA"/>
    <w:rsid w:val="00A7671C"/>
    <w:rsid w:val="00A92562"/>
    <w:rsid w:val="00AA26FB"/>
    <w:rsid w:val="00AA2CBC"/>
    <w:rsid w:val="00AB2DFB"/>
    <w:rsid w:val="00AB432D"/>
    <w:rsid w:val="00AC5820"/>
    <w:rsid w:val="00AC6485"/>
    <w:rsid w:val="00AD1CD8"/>
    <w:rsid w:val="00AE23C2"/>
    <w:rsid w:val="00AE61DE"/>
    <w:rsid w:val="00AF29D3"/>
    <w:rsid w:val="00AF2A20"/>
    <w:rsid w:val="00AF2FB7"/>
    <w:rsid w:val="00AF5FE5"/>
    <w:rsid w:val="00AF6236"/>
    <w:rsid w:val="00B110AC"/>
    <w:rsid w:val="00B11D23"/>
    <w:rsid w:val="00B15862"/>
    <w:rsid w:val="00B22BD9"/>
    <w:rsid w:val="00B258BB"/>
    <w:rsid w:val="00B26EC9"/>
    <w:rsid w:val="00B355C4"/>
    <w:rsid w:val="00B606B0"/>
    <w:rsid w:val="00B65A90"/>
    <w:rsid w:val="00B67B97"/>
    <w:rsid w:val="00B84A2C"/>
    <w:rsid w:val="00B86BAF"/>
    <w:rsid w:val="00B8728A"/>
    <w:rsid w:val="00B968C8"/>
    <w:rsid w:val="00BA3EC5"/>
    <w:rsid w:val="00BA51D9"/>
    <w:rsid w:val="00BA66B3"/>
    <w:rsid w:val="00BB5DFC"/>
    <w:rsid w:val="00BC18FA"/>
    <w:rsid w:val="00BC5D16"/>
    <w:rsid w:val="00BD244F"/>
    <w:rsid w:val="00BD279D"/>
    <w:rsid w:val="00BD50C7"/>
    <w:rsid w:val="00BD5503"/>
    <w:rsid w:val="00BD5693"/>
    <w:rsid w:val="00BD5E60"/>
    <w:rsid w:val="00BD6BB8"/>
    <w:rsid w:val="00BE2BA2"/>
    <w:rsid w:val="00BE6BFF"/>
    <w:rsid w:val="00BE7E0E"/>
    <w:rsid w:val="00BF0211"/>
    <w:rsid w:val="00BF1AA7"/>
    <w:rsid w:val="00BF46A4"/>
    <w:rsid w:val="00C0525B"/>
    <w:rsid w:val="00C10330"/>
    <w:rsid w:val="00C1509B"/>
    <w:rsid w:val="00C229E9"/>
    <w:rsid w:val="00C240EC"/>
    <w:rsid w:val="00C26158"/>
    <w:rsid w:val="00C36259"/>
    <w:rsid w:val="00C36FFA"/>
    <w:rsid w:val="00C4132D"/>
    <w:rsid w:val="00C52758"/>
    <w:rsid w:val="00C63D1B"/>
    <w:rsid w:val="00C66BA2"/>
    <w:rsid w:val="00C675F8"/>
    <w:rsid w:val="00C93731"/>
    <w:rsid w:val="00C95985"/>
    <w:rsid w:val="00CB463E"/>
    <w:rsid w:val="00CB7C66"/>
    <w:rsid w:val="00CC02D4"/>
    <w:rsid w:val="00CC5026"/>
    <w:rsid w:val="00CC5B7A"/>
    <w:rsid w:val="00CC68D0"/>
    <w:rsid w:val="00CE1110"/>
    <w:rsid w:val="00CF718D"/>
    <w:rsid w:val="00D03F9A"/>
    <w:rsid w:val="00D06D51"/>
    <w:rsid w:val="00D204BE"/>
    <w:rsid w:val="00D24070"/>
    <w:rsid w:val="00D24991"/>
    <w:rsid w:val="00D3095F"/>
    <w:rsid w:val="00D363E2"/>
    <w:rsid w:val="00D40D3A"/>
    <w:rsid w:val="00D41988"/>
    <w:rsid w:val="00D50255"/>
    <w:rsid w:val="00D63ED9"/>
    <w:rsid w:val="00D66520"/>
    <w:rsid w:val="00D814A2"/>
    <w:rsid w:val="00DA1D7D"/>
    <w:rsid w:val="00DB3B01"/>
    <w:rsid w:val="00DC44D9"/>
    <w:rsid w:val="00DD247E"/>
    <w:rsid w:val="00DD4FBE"/>
    <w:rsid w:val="00DD583A"/>
    <w:rsid w:val="00DE0886"/>
    <w:rsid w:val="00DE1298"/>
    <w:rsid w:val="00DE34CF"/>
    <w:rsid w:val="00DE47C2"/>
    <w:rsid w:val="00DF111E"/>
    <w:rsid w:val="00E01B6E"/>
    <w:rsid w:val="00E11C7F"/>
    <w:rsid w:val="00E13F3D"/>
    <w:rsid w:val="00E141EC"/>
    <w:rsid w:val="00E237DB"/>
    <w:rsid w:val="00E25B88"/>
    <w:rsid w:val="00E32935"/>
    <w:rsid w:val="00E34898"/>
    <w:rsid w:val="00E51EC4"/>
    <w:rsid w:val="00E52C23"/>
    <w:rsid w:val="00E557AD"/>
    <w:rsid w:val="00E62FBD"/>
    <w:rsid w:val="00E805AF"/>
    <w:rsid w:val="00E91236"/>
    <w:rsid w:val="00E920ED"/>
    <w:rsid w:val="00E95B88"/>
    <w:rsid w:val="00EA72B9"/>
    <w:rsid w:val="00EA72BF"/>
    <w:rsid w:val="00EB09B7"/>
    <w:rsid w:val="00EB1005"/>
    <w:rsid w:val="00EB3890"/>
    <w:rsid w:val="00EC2464"/>
    <w:rsid w:val="00ED09FC"/>
    <w:rsid w:val="00ED20D3"/>
    <w:rsid w:val="00ED2A2B"/>
    <w:rsid w:val="00EE3335"/>
    <w:rsid w:val="00EE3A6E"/>
    <w:rsid w:val="00EE7D7C"/>
    <w:rsid w:val="00EF06F7"/>
    <w:rsid w:val="00EF09C9"/>
    <w:rsid w:val="00EF3299"/>
    <w:rsid w:val="00F033E3"/>
    <w:rsid w:val="00F16230"/>
    <w:rsid w:val="00F21657"/>
    <w:rsid w:val="00F2180E"/>
    <w:rsid w:val="00F22BF5"/>
    <w:rsid w:val="00F25D98"/>
    <w:rsid w:val="00F2702A"/>
    <w:rsid w:val="00F300FB"/>
    <w:rsid w:val="00F31ED0"/>
    <w:rsid w:val="00F372BC"/>
    <w:rsid w:val="00F37385"/>
    <w:rsid w:val="00F43AB1"/>
    <w:rsid w:val="00F44A0B"/>
    <w:rsid w:val="00F46F3A"/>
    <w:rsid w:val="00F60BE1"/>
    <w:rsid w:val="00F67ADA"/>
    <w:rsid w:val="00F86442"/>
    <w:rsid w:val="00F92139"/>
    <w:rsid w:val="00F96080"/>
    <w:rsid w:val="00F96AD5"/>
    <w:rsid w:val="00FB53A6"/>
    <w:rsid w:val="00FB582D"/>
    <w:rsid w:val="00FB6386"/>
    <w:rsid w:val="00FE0C18"/>
    <w:rsid w:val="00FE1699"/>
    <w:rsid w:val="00FE1E7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C30BAD"/>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eastAsiaTheme="minorEastAsia"/>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Standard"/>
    <w:qFormat/>
    <w:pPr>
      <w:ind w:left="568" w:hanging="284"/>
    </w:pPr>
  </w:style>
  <w:style w:type="paragraph" w:styleId="Verzeichnis7">
    <w:name w:val="toc 7"/>
    <w:basedOn w:val="Verzeichnis6"/>
    <w:next w:val="Standard"/>
    <w:semiHidden/>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pPr>
      <w:ind w:left="1701" w:hanging="1701"/>
    </w:pPr>
  </w:style>
  <w:style w:type="paragraph" w:styleId="Verzeichnis4">
    <w:name w:val="toc 4"/>
    <w:basedOn w:val="Verzeichnis3"/>
    <w:next w:val="Standard"/>
    <w:semiHidden/>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semiHidden/>
    <w:pPr>
      <w:keepNext w:val="0"/>
      <w:spacing w:before="0"/>
      <w:ind w:left="851" w:hanging="851"/>
    </w:pPr>
    <w:rPr>
      <w:sz w:val="20"/>
    </w:rPr>
  </w:style>
  <w:style w:type="paragraph" w:styleId="Verzeichnis1">
    <w:name w:val="toc 1"/>
    <w:next w:val="Standard"/>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ennummer2">
    <w:name w:val="List Number 2"/>
    <w:basedOn w:val="Listennummer"/>
    <w:pPr>
      <w:ind w:left="851"/>
    </w:pPr>
  </w:style>
  <w:style w:type="paragraph" w:styleId="Listennummer">
    <w:name w:val="List Number"/>
    <w:basedOn w:val="Liste"/>
    <w:qFormat/>
  </w:style>
  <w:style w:type="paragraph" w:styleId="Aufzhlungszeichen4">
    <w:name w:val="List Bullet 4"/>
    <w:basedOn w:val="Aufzhlungszeichen3"/>
    <w:qFormat/>
    <w:pPr>
      <w:ind w:left="1418"/>
    </w:pPr>
  </w:style>
  <w:style w:type="paragraph" w:styleId="Aufzhlungszeichen3">
    <w:name w:val="List Bullet 3"/>
    <w:basedOn w:val="Aufzhlungszeichen2"/>
    <w:pPr>
      <w:ind w:left="1135"/>
    </w:pPr>
  </w:style>
  <w:style w:type="paragraph" w:styleId="Aufzhlungszeichen2">
    <w:name w:val="List Bullet 2"/>
    <w:basedOn w:val="Aufzhlungszeichen"/>
    <w:pPr>
      <w:ind w:left="851"/>
    </w:pPr>
  </w:style>
  <w:style w:type="paragraph" w:styleId="Aufzhlungszeichen">
    <w:name w:val="List Bullet"/>
    <w:basedOn w:val="Liste"/>
    <w:qFormat/>
  </w:style>
  <w:style w:type="paragraph" w:styleId="Dokumentstruktur">
    <w:name w:val="Document Map"/>
    <w:basedOn w:val="Standard"/>
    <w:semiHidden/>
    <w:qFormat/>
    <w:pPr>
      <w:shd w:val="clear" w:color="auto" w:fill="000080"/>
    </w:pPr>
    <w:rPr>
      <w:rFonts w:ascii="Tahoma" w:hAnsi="Tahoma" w:cs="Tahoma"/>
    </w:rPr>
  </w:style>
  <w:style w:type="paragraph" w:styleId="Kommentartext">
    <w:name w:val="annotation text"/>
    <w:basedOn w:val="Standard"/>
    <w:link w:val="KommentartextZchn"/>
    <w:uiPriority w:val="99"/>
  </w:style>
  <w:style w:type="paragraph" w:styleId="Aufzhlungszeichen5">
    <w:name w:val="List Bullet 5"/>
    <w:basedOn w:val="Aufzhlungszeichen4"/>
    <w:qFormat/>
    <w:pPr>
      <w:ind w:left="1702"/>
    </w:pPr>
  </w:style>
  <w:style w:type="paragraph" w:styleId="Verzeichnis8">
    <w:name w:val="toc 8"/>
    <w:basedOn w:val="Verzeichnis1"/>
    <w:next w:val="Standard"/>
    <w:semiHidden/>
    <w:qFormat/>
    <w:pPr>
      <w:spacing w:before="180"/>
      <w:ind w:left="2693" w:hanging="2693"/>
    </w:pPr>
    <w:rPr>
      <w:b/>
    </w:rPr>
  </w:style>
  <w:style w:type="paragraph" w:styleId="Sprechblasentext">
    <w:name w:val="Balloon Text"/>
    <w:basedOn w:val="Standard"/>
    <w:semiHidden/>
    <w:qFormat/>
    <w:rPr>
      <w:rFonts w:ascii="Tahoma" w:hAnsi="Tahoma" w:cs="Tahoma"/>
      <w:sz w:val="16"/>
      <w:szCs w:val="16"/>
    </w:rPr>
  </w:style>
  <w:style w:type="paragraph" w:styleId="Fuzeile">
    <w:name w:val="footer"/>
    <w:basedOn w:val="Kopfzeile"/>
    <w:qFormat/>
    <w:pPr>
      <w:jc w:val="center"/>
    </w:pPr>
    <w:rPr>
      <w:i/>
    </w:rPr>
  </w:style>
  <w:style w:type="paragraph" w:styleId="Kopfzeile">
    <w:name w:val="header"/>
    <w:pPr>
      <w:widowControl w:val="0"/>
    </w:pPr>
    <w:rPr>
      <w:rFonts w:ascii="Arial" w:eastAsiaTheme="minorEastAsia" w:hAnsi="Arial"/>
      <w:b/>
      <w:sz w:val="18"/>
      <w:lang w:val="en-GB" w:eastAsia="en-US"/>
    </w:rPr>
  </w:style>
  <w:style w:type="paragraph" w:styleId="Funotentext">
    <w:name w:val="footnote text"/>
    <w:basedOn w:val="Standard"/>
    <w:semiHidden/>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Verzeichnis9">
    <w:name w:val="toc 9"/>
    <w:basedOn w:val="Verzeichnis8"/>
    <w:next w:val="Standard"/>
    <w:semiHidden/>
    <w:qFormat/>
    <w:pPr>
      <w:ind w:left="1418" w:hanging="1418"/>
    </w:pPr>
  </w:style>
  <w:style w:type="paragraph" w:styleId="Index1">
    <w:name w:val="index 1"/>
    <w:basedOn w:val="Standard"/>
    <w:next w:val="Standard"/>
    <w:semiHidden/>
    <w:qFormat/>
    <w:pPr>
      <w:keepLines/>
      <w:spacing w:after="0"/>
    </w:pPr>
  </w:style>
  <w:style w:type="paragraph" w:styleId="Index2">
    <w:name w:val="index 2"/>
    <w:basedOn w:val="Index1"/>
    <w:next w:val="Standard"/>
    <w:semiHidden/>
    <w:qFormat/>
    <w:pPr>
      <w:ind w:left="284"/>
    </w:pPr>
  </w:style>
  <w:style w:type="paragraph" w:styleId="Kommentarthema">
    <w:name w:val="annotation subject"/>
    <w:basedOn w:val="Kommentartext"/>
    <w:next w:val="Kommentartext"/>
    <w:semiHidden/>
    <w:qFormat/>
    <w:rPr>
      <w:b/>
      <w:bCs/>
    </w:rPr>
  </w:style>
  <w:style w:type="character" w:styleId="BesuchterLink">
    <w:name w:val="FollowedHyperlink"/>
    <w:rPr>
      <w:color w:val="800080"/>
      <w:u w:val="single"/>
    </w:rPr>
  </w:style>
  <w:style w:type="character" w:styleId="Hyperlink">
    <w:name w:val="Hyperlink"/>
    <w:qFormat/>
    <w:rPr>
      <w:color w:val="0000FF"/>
      <w:u w:val="single"/>
    </w:rPr>
  </w:style>
  <w:style w:type="character" w:styleId="Kommentarzeichen">
    <w:name w:val="annotation reference"/>
    <w:uiPriority w:val="99"/>
    <w:semiHidden/>
    <w:qFormat/>
    <w:rPr>
      <w:sz w:val="16"/>
    </w:rPr>
  </w:style>
  <w:style w:type="character" w:styleId="Funotenzeichen">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berschrift1"/>
    <w:next w:val="Standard"/>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O">
    <w:name w:val="NO"/>
    <w:basedOn w:val="Standard"/>
    <w:link w:val="NOChar"/>
    <w:qFormat/>
    <w:pPr>
      <w:keepLines/>
      <w:ind w:left="1135" w:hanging="851"/>
    </w:pPr>
  </w:style>
  <w:style w:type="paragraph" w:customStyle="1" w:styleId="EX">
    <w:name w:val="EX"/>
    <w:basedOn w:val="Standard"/>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Standard"/>
    <w:next w:val="Standard"/>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e"/>
    <w:link w:val="B1Char"/>
    <w:qFormat/>
  </w:style>
  <w:style w:type="paragraph" w:customStyle="1" w:styleId="B2">
    <w:name w:val="B2"/>
    <w:basedOn w:val="Liste2"/>
    <w:qFormat/>
  </w:style>
  <w:style w:type="paragraph" w:customStyle="1" w:styleId="B3">
    <w:name w:val="B3"/>
    <w:basedOn w:val="Liste3"/>
  </w:style>
  <w:style w:type="paragraph" w:customStyle="1" w:styleId="B4">
    <w:name w:val="B4"/>
    <w:basedOn w:val="Liste4"/>
    <w:qFormat/>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Fett">
    <w:name w:val="Strong"/>
    <w:qFormat/>
    <w:rsid w:val="00A53077"/>
    <w:rPr>
      <w:b/>
      <w:bCs/>
    </w:rPr>
  </w:style>
  <w:style w:type="table" w:styleId="Tabellenraster">
    <w:name w:val="Table Grid"/>
    <w:basedOn w:val="NormaleTabelle"/>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extZchn">
    <w:name w:val="Kommentartext Zchn"/>
    <w:basedOn w:val="Absatz-Standardschriftart"/>
    <w:link w:val="Kommentartext"/>
    <w:uiPriority w:val="99"/>
    <w:rsid w:val="0040547C"/>
    <w:rPr>
      <w:rFonts w:eastAsiaTheme="minorEastAsia"/>
      <w:lang w:val="en-GB" w:eastAsia="en-US"/>
    </w:rPr>
  </w:style>
  <w:style w:type="character" w:customStyle="1" w:styleId="TFChar">
    <w:name w:val="TF Char"/>
    <w:link w:val="TF"/>
    <w:rsid w:val="00A760CA"/>
    <w:rPr>
      <w:rFonts w:ascii="Arial" w:eastAsiaTheme="minorEastAsia" w:hAnsi="Arial"/>
      <w:b/>
      <w:lang w:val="en-GB" w:eastAsia="en-US"/>
    </w:rPr>
  </w:style>
  <w:style w:type="character" w:customStyle="1" w:styleId="st">
    <w:name w:val="st"/>
    <w:rsid w:val="000E60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F359D7-771A-4525-8079-50ED1A2D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925</Words>
  <Characters>5364</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LPHPP</vt:lpstr>
      <vt:lpstr>MTG_TITLE</vt:lpstr>
    </vt:vector>
  </TitlesOfParts>
  <Company>Fraunhofer IIS</Company>
  <LinksUpToDate>false</LinksUpToDate>
  <CharactersWithSpaces>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LPHPP</dc:title>
  <dc:creator>Karin.Loidl@iis.fraunhofer.de</dc:creator>
  <cp:lastModifiedBy>Loidl, Karin</cp:lastModifiedBy>
  <cp:revision>3</cp:revision>
  <cp:lastPrinted>2411-12-31T15:59:00Z</cp:lastPrinted>
  <dcterms:created xsi:type="dcterms:W3CDTF">2021-02-25T20:13:00Z</dcterms:created>
  <dcterms:modified xsi:type="dcterms:W3CDTF">2021-02-25T20:14:00Z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(3)0pum5Tam2lHF98ng8Gam86pYeDYwmXNwN1fTMaLDIB9Z0xLgzC+0z7DuS6kT1E67W/3Ea/NY
c+kKcqIF9UBsWmpb+5aAlu7wXyM7aMIpV0PSZovtJvJ/JuRf9fGz5c+ur22f1fuUhlIh0AJJ
2T+Ja2vfq9YtOfIWvqQD01DK4SQVr5PFATSz8RcxJfC2ibF0jcqqwo8/wENDj+Ag58OCaibn
RIpyOlZmujdPOcFQu2</vt:lpwstr>
  </property>
  <property fmtid="{D5CDD505-2E9C-101B-9397-08002B2CF9AE}" pid="23" name="_2015_ms_pID_7253431">
    <vt:lpwstr>NrwT/j4BroHwATI7XKY1pDRYDKkmtV9bHOhagrwjJXnfQoP2ORrpNW
Kr9rx3OA71l2YrX5uNNMI4TObsAGP+e8/CZ7TdzO1FIpi+sCetbRW8cTwDJZxkPa+kXC1Pl6
d6joKqOQB5IPk8YtOHIKUAyqvgS0i58A1Vpg5poo+surVGnh2930M12tNRr0a1HQJBFFtHtj
qX6/2nsDDuPVP83b7G5kXDFyJk3w/1ro2Ldm</vt:lpwstr>
  </property>
  <property fmtid="{D5CDD505-2E9C-101B-9397-08002B2CF9AE}" pid="24" name="_2015_ms_pID_7253432">
    <vt:lpwstr>6Q==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1609816189</vt:lpwstr>
  </property>
  <property fmtid="{D5CDD505-2E9C-101B-9397-08002B2CF9AE}" pid="29" name="MSIP_Label_a59b6cd5-d141-4a33-8bf1-0ca04484304f_Enabled">
    <vt:lpwstr>true</vt:lpwstr>
  </property>
  <property fmtid="{D5CDD505-2E9C-101B-9397-08002B2CF9AE}" pid="30" name="MSIP_Label_a59b6cd5-d141-4a33-8bf1-0ca04484304f_SetDate">
    <vt:lpwstr>2021-02-24T12:57:27Z</vt:lpwstr>
  </property>
  <property fmtid="{D5CDD505-2E9C-101B-9397-08002B2CF9AE}" pid="31" name="MSIP_Label_a59b6cd5-d141-4a33-8bf1-0ca04484304f_Method">
    <vt:lpwstr>Standard</vt:lpwstr>
  </property>
  <property fmtid="{D5CDD505-2E9C-101B-9397-08002B2CF9AE}" pid="32" name="MSIP_Label_a59b6cd5-d141-4a33-8bf1-0ca04484304f_Name">
    <vt:lpwstr>restricted-default</vt:lpwstr>
  </property>
  <property fmtid="{D5CDD505-2E9C-101B-9397-08002B2CF9AE}" pid="33" name="MSIP_Label_a59b6cd5-d141-4a33-8bf1-0ca04484304f_SiteId">
    <vt:lpwstr>38ae3bcd-9579-4fd4-adda-b42e1495d55a</vt:lpwstr>
  </property>
  <property fmtid="{D5CDD505-2E9C-101B-9397-08002B2CF9AE}" pid="34" name="MSIP_Label_a59b6cd5-d141-4a33-8bf1-0ca04484304f_ActionId">
    <vt:lpwstr>be3b16a0-1a45-42fb-b28a-3d6a46f855de</vt:lpwstr>
  </property>
  <property fmtid="{D5CDD505-2E9C-101B-9397-08002B2CF9AE}" pid="35" name="MSIP_Label_a59b6cd5-d141-4a33-8bf1-0ca04484304f_ContentBits">
    <vt:lpwstr>0</vt:lpwstr>
  </property>
  <property fmtid="{D5CDD505-2E9C-101B-9397-08002B2CF9AE}" pid="36" name="Document_Confidentiality">
    <vt:lpwstr>Restricted</vt:lpwstr>
  </property>
</Properties>
</file>