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57132EF" w:rsidR="001E41F3" w:rsidRDefault="001E41F3">
      <w:pPr>
        <w:pStyle w:val="CRCoverPage"/>
        <w:tabs>
          <w:tab w:val="right" w:pos="9639"/>
        </w:tabs>
        <w:spacing w:after="0"/>
        <w:rPr>
          <w:b/>
          <w:i/>
          <w:noProof/>
          <w:sz w:val="28"/>
          <w:lang w:eastAsia="zh-CN"/>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w:t>
      </w:r>
      <w:r w:rsidR="00C06EAB">
        <w:rPr>
          <w:b/>
          <w:noProof/>
          <w:sz w:val="24"/>
        </w:rPr>
        <w:t>9</w:t>
      </w:r>
      <w:r w:rsidR="00C06EAB">
        <w:rPr>
          <w:rFonts w:hint="eastAsia"/>
          <w:b/>
          <w:noProof/>
          <w:sz w:val="24"/>
          <w:lang w:eastAsia="zh-CN"/>
        </w:rPr>
        <w:t>3</w:t>
      </w:r>
      <w:r w:rsidR="00C06EAB">
        <w:rPr>
          <w:b/>
          <w:noProof/>
          <w:sz w:val="24"/>
        </w:rPr>
        <w:t>e</w:t>
      </w:r>
      <w:r>
        <w:rPr>
          <w:b/>
          <w:i/>
          <w:noProof/>
          <w:sz w:val="28"/>
        </w:rPr>
        <w:tab/>
      </w:r>
      <w:r w:rsidR="007408DC">
        <w:rPr>
          <w:b/>
          <w:i/>
          <w:noProof/>
          <w:sz w:val="28"/>
        </w:rPr>
        <w:t>S1-</w:t>
      </w:r>
      <w:r w:rsidR="00390553">
        <w:rPr>
          <w:b/>
          <w:i/>
          <w:noProof/>
          <w:sz w:val="28"/>
        </w:rPr>
        <w:t>2</w:t>
      </w:r>
      <w:r w:rsidR="00390553">
        <w:rPr>
          <w:rFonts w:hint="eastAsia"/>
          <w:b/>
          <w:i/>
          <w:noProof/>
          <w:sz w:val="28"/>
          <w:lang w:eastAsia="zh-CN"/>
        </w:rPr>
        <w:t>10151R</w:t>
      </w:r>
      <w:r w:rsidR="00390553">
        <w:rPr>
          <w:rFonts w:hint="eastAsia"/>
          <w:b/>
          <w:i/>
          <w:noProof/>
          <w:sz w:val="28"/>
          <w:lang w:eastAsia="zh-CN"/>
        </w:rPr>
        <w:t>4</w:t>
      </w:r>
    </w:p>
    <w:p w14:paraId="6C0AFDA5" w14:textId="0240838F"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9C4D49">
        <w:rPr>
          <w:rFonts w:ascii="Arial" w:hAnsi="Arial"/>
          <w:b/>
          <w:noProof/>
          <w:sz w:val="24"/>
        </w:rPr>
        <w:t>10</w:t>
      </w:r>
      <w:r w:rsidRPr="000C0A75">
        <w:rPr>
          <w:rFonts w:ascii="Arial" w:hAnsi="Arial"/>
          <w:b/>
          <w:noProof/>
          <w:sz w:val="24"/>
        </w:rPr>
        <w:t xml:space="preserve"> - </w:t>
      </w:r>
      <w:r w:rsidR="009C4D49">
        <w:rPr>
          <w:rFonts w:ascii="Arial" w:hAnsi="Arial"/>
          <w:b/>
          <w:noProof/>
          <w:sz w:val="24"/>
        </w:rPr>
        <w:t>19</w:t>
      </w:r>
      <w:r w:rsidRPr="000C0A75">
        <w:rPr>
          <w:rFonts w:ascii="Arial" w:hAnsi="Arial"/>
          <w:b/>
          <w:noProof/>
          <w:sz w:val="24"/>
        </w:rPr>
        <w:t xml:space="preserve"> </w:t>
      </w:r>
      <w:r w:rsidR="009C4D49">
        <w:rPr>
          <w:rFonts w:ascii="Arial" w:hAnsi="Arial"/>
          <w:b/>
          <w:noProof/>
          <w:sz w:val="24"/>
        </w:rPr>
        <w:t>Nov</w:t>
      </w:r>
      <w:r w:rsidRPr="000C0A75">
        <w:rPr>
          <w:rFonts w:ascii="Arial" w:hAnsi="Arial"/>
          <w:b/>
          <w:noProof/>
          <w:sz w:val="24"/>
        </w:rPr>
        <w:t>ember 2020</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C06EAB">
        <w:rPr>
          <w:rFonts w:ascii="Arial" w:hAnsi="Arial" w:cs="Arial" w:hint="eastAsia"/>
          <w:i/>
          <w:lang w:eastAsia="zh-CN"/>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EFEDAD" w:rsidR="001E41F3" w:rsidRPr="00410371" w:rsidRDefault="00671546" w:rsidP="00671546">
            <w:pPr>
              <w:pStyle w:val="CRCoverPage"/>
              <w:spacing w:after="0"/>
              <w:jc w:val="center"/>
              <w:rPr>
                <w:b/>
                <w:noProof/>
                <w:sz w:val="28"/>
              </w:rPr>
            </w:pPr>
            <w:r w:rsidRPr="00671546">
              <w:rPr>
                <w:rFonts w:hint="eastAsia"/>
                <w:b/>
                <w:noProof/>
                <w:sz w:val="28"/>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14C7AC" w:rsidR="001E41F3" w:rsidRPr="00410371" w:rsidRDefault="00B02EE9" w:rsidP="00B02EE9">
            <w:pPr>
              <w:pStyle w:val="CRCoverPage"/>
              <w:spacing w:after="0"/>
              <w:jc w:val="center"/>
              <w:rPr>
                <w:noProof/>
                <w:lang w:eastAsia="zh-CN"/>
              </w:rPr>
            </w:pPr>
            <w:r w:rsidRPr="00B02EE9">
              <w:rPr>
                <w:rFonts w:hint="eastAsia"/>
                <w:b/>
                <w:noProof/>
                <w:sz w:val="28"/>
              </w:rPr>
              <w:t>0501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B1D7B0" w:rsidR="001E41F3" w:rsidRPr="00410371" w:rsidRDefault="00292416" w:rsidP="00B729EE">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DCE993" w:rsidR="001E41F3" w:rsidRPr="00410371" w:rsidRDefault="00086481" w:rsidP="00671546">
            <w:pPr>
              <w:pStyle w:val="CRCoverPage"/>
              <w:spacing w:after="0"/>
              <w:jc w:val="center"/>
              <w:rPr>
                <w:noProof/>
                <w:sz w:val="28"/>
                <w:lang w:eastAsia="zh-CN"/>
              </w:rPr>
            </w:pPr>
            <w:r>
              <w:rPr>
                <w:rFonts w:hint="eastAsia"/>
                <w:noProof/>
                <w:sz w:val="28"/>
                <w:lang w:eastAsia="zh-CN"/>
              </w:rPr>
              <w:t>18.1.1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E39A9D" w:rsidR="00F25D98" w:rsidRDefault="003902C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F41F0" w:rsidR="00F25D98" w:rsidRDefault="003902C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09B45A" w:rsidR="001E41F3" w:rsidRDefault="00671546">
            <w:pPr>
              <w:pStyle w:val="CRCoverPage"/>
              <w:spacing w:after="0"/>
              <w:ind w:left="100"/>
              <w:rPr>
                <w:noProof/>
                <w:lang w:eastAsia="zh-CN"/>
              </w:rPr>
            </w:pPr>
            <w:r>
              <w:rPr>
                <w:rFonts w:hint="eastAsia"/>
                <w:lang w:eastAsia="zh-CN"/>
              </w:rPr>
              <w:t>Requirements for satellite backhaul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8F9CFB" w:rsidR="001E41F3" w:rsidRDefault="00671546" w:rsidP="00C06EAB">
            <w:pPr>
              <w:pStyle w:val="CRCoverPage"/>
              <w:spacing w:after="0"/>
              <w:ind w:left="100"/>
              <w:rPr>
                <w:noProof/>
              </w:rPr>
            </w:pPr>
            <w:proofErr w:type="spellStart"/>
            <w:r>
              <w:rPr>
                <w:rFonts w:hint="eastAsia"/>
                <w:lang w:eastAsia="zh-CN"/>
              </w:rPr>
              <w:t>CATT</w:t>
            </w:r>
            <w:r w:rsidR="00B02EE9">
              <w:rPr>
                <w:rFonts w:hint="eastAsia"/>
                <w:lang w:eastAsia="zh-CN"/>
              </w:rPr>
              <w:t>,China</w:t>
            </w:r>
            <w:proofErr w:type="spellEnd"/>
            <w:r w:rsidR="00B02EE9">
              <w:rPr>
                <w:rFonts w:hint="eastAsia"/>
                <w:lang w:eastAsia="zh-CN"/>
              </w:rPr>
              <w:t xml:space="preserve">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B345E4" w:rsidR="001E41F3" w:rsidRDefault="00671546" w:rsidP="00547111">
            <w:pPr>
              <w:pStyle w:val="CRCoverPage"/>
              <w:spacing w:after="0"/>
              <w:ind w:left="100"/>
              <w:rPr>
                <w:noProof/>
                <w:lang w:eastAsia="zh-CN"/>
              </w:rPr>
            </w:pPr>
            <w:r>
              <w:rPr>
                <w:rFonts w:hint="eastAsia"/>
                <w:lang w:eastAsia="zh-CN"/>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BF0444" w:rsidR="001E41F3" w:rsidRDefault="00292416" w:rsidP="00671546">
            <w:pPr>
              <w:pStyle w:val="CRCoverPage"/>
              <w:spacing w:after="0"/>
              <w:ind w:left="100"/>
              <w:rPr>
                <w:noProof/>
              </w:rPr>
            </w:pPr>
            <w:r>
              <w:rPr>
                <w:rFonts w:hint="eastAsia"/>
                <w:lang w:eastAsia="zh-CN"/>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FF5F7A" w:rsidR="001E41F3" w:rsidRDefault="00D661A2" w:rsidP="00D661A2">
            <w:pPr>
              <w:pStyle w:val="CRCoverPage"/>
              <w:spacing w:after="0"/>
              <w:ind w:left="100"/>
              <w:rPr>
                <w:noProof/>
                <w:lang w:eastAsia="zh-CN"/>
              </w:rPr>
            </w:pPr>
            <w:r>
              <w:rPr>
                <w:rFonts w:hint="eastAsia"/>
                <w:noProof/>
                <w:lang w:eastAsia="zh-CN"/>
              </w:rPr>
              <w:t>2021-3-1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BFAA7" w:rsidR="001E41F3" w:rsidRPr="00671546" w:rsidRDefault="00671546" w:rsidP="00D24991">
            <w:pPr>
              <w:pStyle w:val="CRCoverPage"/>
              <w:spacing w:after="0"/>
              <w:ind w:left="100" w:right="-609"/>
              <w:rPr>
                <w:b/>
                <w:noProof/>
                <w:lang w:eastAsia="zh-CN"/>
              </w:rPr>
            </w:pPr>
            <w:r w:rsidRPr="00671546">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2F837" w:rsidR="001E41F3" w:rsidRPr="00671546" w:rsidRDefault="00671546">
            <w:pPr>
              <w:pStyle w:val="CRCoverPage"/>
              <w:spacing w:after="0"/>
              <w:ind w:left="100"/>
              <w:rPr>
                <w:b/>
                <w:noProof/>
                <w:lang w:eastAsia="zh-CN"/>
              </w:rPr>
            </w:pPr>
            <w:r w:rsidRPr="00671546">
              <w:rPr>
                <w:rFonts w:hint="eastAsia"/>
                <w:b/>
                <w:lang w:eastAsia="zh-CN"/>
              </w:rPr>
              <w:t>R</w:t>
            </w:r>
            <w:r>
              <w:rPr>
                <w:rFonts w:hint="eastAsia"/>
                <w:b/>
                <w:lang w:eastAsia="zh-CN"/>
              </w:rPr>
              <w:t>el-</w:t>
            </w:r>
            <w:r w:rsidRPr="00671546">
              <w:rPr>
                <w:rFonts w:hint="eastAsia"/>
                <w:b/>
                <w:lang w:eastAsia="zh-CN"/>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1804FE" w14:textId="2A67EB6A" w:rsidR="003902C6" w:rsidRDefault="003902C6" w:rsidP="003902C6">
            <w:pPr>
              <w:spacing w:afterLines="50" w:after="120"/>
              <w:rPr>
                <w:bCs/>
                <w:lang w:eastAsia="zh-CN"/>
              </w:rPr>
            </w:pPr>
          </w:p>
          <w:p w14:paraId="203A3BC3" w14:textId="6A1DEBD5" w:rsidR="00C60D92" w:rsidRDefault="00C60D92" w:rsidP="003902C6">
            <w:pPr>
              <w:spacing w:afterLines="50" w:after="120"/>
              <w:rPr>
                <w:bCs/>
                <w:lang w:eastAsia="zh-CN"/>
              </w:rPr>
            </w:pPr>
            <w:r>
              <w:rPr>
                <w:rFonts w:hint="eastAsia"/>
                <w:bCs/>
                <w:lang w:eastAsia="zh-CN"/>
              </w:rPr>
              <w:t>As discussed in the S1-</w:t>
            </w:r>
            <w:r w:rsidR="0091559C">
              <w:rPr>
                <w:rFonts w:hint="eastAsia"/>
                <w:bCs/>
                <w:lang w:eastAsia="zh-CN"/>
              </w:rPr>
              <w:t>210149</w:t>
            </w:r>
            <w:r>
              <w:rPr>
                <w:rFonts w:hint="eastAsia"/>
                <w:bCs/>
                <w:lang w:eastAsia="zh-CN"/>
              </w:rPr>
              <w:t>, it is proposed to enhance TS 22.261 to support non-terrestrial backhaul.</w:t>
            </w:r>
            <w:r w:rsidR="0091559C">
              <w:rPr>
                <w:rFonts w:hint="eastAsia"/>
                <w:bCs/>
                <w:lang w:eastAsia="zh-CN"/>
              </w:rPr>
              <w:t xml:space="preserve"> Such requirements may also apply to general cases.</w:t>
            </w:r>
          </w:p>
          <w:p w14:paraId="708AA7DE" w14:textId="77777777" w:rsidR="001E41F3" w:rsidRPr="003902C6"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198A63" w:rsidR="008E3B47" w:rsidRDefault="008E3B47" w:rsidP="0091559C">
            <w:pPr>
              <w:pStyle w:val="CRCoverPage"/>
              <w:spacing w:after="0"/>
              <w:rPr>
                <w:noProof/>
                <w:lang w:eastAsia="zh-CN"/>
              </w:rPr>
            </w:pPr>
            <w:r>
              <w:rPr>
                <w:rFonts w:hint="eastAsia"/>
                <w:noProof/>
                <w:lang w:eastAsia="zh-CN"/>
              </w:rPr>
              <w:t xml:space="preserve"> </w:t>
            </w:r>
            <w:r w:rsidR="004A3581" w:rsidRPr="004A3581">
              <w:rPr>
                <w:noProof/>
                <w:lang w:eastAsia="zh-CN"/>
              </w:rPr>
              <w:t>Add some requirements to enhance the requirements of resource efficiency, efficient user plane, priority QoS and policy control, and  charging when 5G system uses satellite as backhaul</w:t>
            </w:r>
          </w:p>
        </w:tc>
      </w:tr>
      <w:tr w:rsidR="001E41F3" w14:paraId="1F886379" w14:textId="77777777" w:rsidTr="00547111">
        <w:tc>
          <w:tcPr>
            <w:tcW w:w="2694" w:type="dxa"/>
            <w:gridSpan w:val="2"/>
            <w:tcBorders>
              <w:left w:val="single" w:sz="4" w:space="0" w:color="auto"/>
            </w:tcBorders>
          </w:tcPr>
          <w:p w14:paraId="4D989623" w14:textId="0E74A3C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A599BA" w14:textId="77E3F7C0" w:rsidR="008E3B47" w:rsidRDefault="008E3B47">
            <w:pPr>
              <w:pStyle w:val="CRCoverPage"/>
              <w:spacing w:after="0"/>
              <w:ind w:left="100"/>
              <w:rPr>
                <w:noProof/>
                <w:lang w:eastAsia="zh-CN"/>
              </w:rPr>
            </w:pPr>
            <w:r>
              <w:rPr>
                <w:rFonts w:hint="eastAsia"/>
                <w:noProof/>
                <w:lang w:eastAsia="zh-CN"/>
              </w:rPr>
              <w:t xml:space="preserve">5G system does not fully consider the requirements of supporting satellite as backhaul. </w:t>
            </w:r>
            <w:r>
              <w:rPr>
                <w:noProof/>
                <w:lang w:eastAsia="zh-CN"/>
              </w:rPr>
              <w:t>A</w:t>
            </w:r>
            <w:r>
              <w:rPr>
                <w:rFonts w:hint="eastAsia"/>
                <w:noProof/>
                <w:lang w:eastAsia="zh-CN"/>
              </w:rPr>
              <w:t xml:space="preserve">nd </w:t>
            </w:r>
            <w:r w:rsidR="004A3581">
              <w:rPr>
                <w:noProof/>
                <w:lang w:eastAsia="zh-CN"/>
              </w:rPr>
              <w:t xml:space="preserve">the </w:t>
            </w:r>
            <w:r>
              <w:rPr>
                <w:rFonts w:hint="eastAsia"/>
                <w:noProof/>
                <w:lang w:eastAsia="zh-CN"/>
              </w:rPr>
              <w:t>5G system does not support well for satellite as backhaul scenarios.</w:t>
            </w:r>
          </w:p>
          <w:p w14:paraId="5C4BEB44" w14:textId="4A62EE10" w:rsidR="001E41F3" w:rsidRPr="008E3B47" w:rsidRDefault="001E41F3">
            <w:pPr>
              <w:pStyle w:val="CRCoverPage"/>
              <w:spacing w:after="0"/>
              <w:ind w:left="100"/>
              <w:rPr>
                <w:noProof/>
                <w:lang w:eastAsia="zh-CN"/>
              </w:rPr>
            </w:pPr>
          </w:p>
        </w:tc>
      </w:tr>
      <w:tr w:rsidR="001E41F3" w14:paraId="034AF533" w14:textId="77777777" w:rsidTr="00547111">
        <w:tc>
          <w:tcPr>
            <w:tcW w:w="2694" w:type="dxa"/>
            <w:gridSpan w:val="2"/>
          </w:tcPr>
          <w:p w14:paraId="39D9EB5B" w14:textId="0A074F03"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0E595F" w:rsidR="001E41F3" w:rsidRDefault="004A3581" w:rsidP="0091559C">
            <w:pPr>
              <w:pStyle w:val="CRCoverPage"/>
              <w:spacing w:after="0"/>
              <w:ind w:left="100"/>
              <w:rPr>
                <w:noProof/>
                <w:lang w:eastAsia="zh-CN"/>
              </w:rPr>
            </w:pPr>
            <w:r>
              <w:rPr>
                <w:rFonts w:hint="eastAsia"/>
                <w:noProof/>
                <w:lang w:eastAsia="zh-CN"/>
              </w:rPr>
              <w:t>6.4</w:t>
            </w:r>
            <w:r w:rsidR="0091559C">
              <w:rPr>
                <w:rFonts w:hint="eastAsia"/>
                <w:noProof/>
                <w:lang w:eastAsia="zh-CN"/>
              </w:rPr>
              <w:t>.2</w:t>
            </w:r>
            <w:r>
              <w:rPr>
                <w:rFonts w:hint="eastAsia"/>
                <w:noProof/>
                <w:lang w:eastAsia="zh-CN"/>
              </w:rPr>
              <w:t>,6.5</w:t>
            </w:r>
            <w:r w:rsidR="0091559C">
              <w:rPr>
                <w:rFonts w:hint="eastAsia"/>
                <w:noProof/>
                <w:lang w:eastAsia="zh-CN"/>
              </w:rPr>
              <w:t>.2,</w:t>
            </w:r>
            <w:r>
              <w:rPr>
                <w:rFonts w:hint="eastAsia"/>
                <w:noProof/>
                <w:lang w:eastAsia="zh-CN"/>
              </w:rPr>
              <w:t>6.7</w:t>
            </w:r>
            <w:r w:rsidR="0091559C">
              <w:rPr>
                <w:rFonts w:hint="eastAsia"/>
                <w:noProof/>
                <w:lang w:eastAsia="zh-CN"/>
              </w:rPr>
              <w:t>.1,6.7.2</w:t>
            </w:r>
            <w:r>
              <w:rPr>
                <w:rFonts w:hint="eastAsia"/>
                <w:noProof/>
                <w:lang w:eastAsia="zh-CN"/>
              </w:rPr>
              <w:t>,9</w:t>
            </w:r>
            <w:r w:rsidR="0091559C">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7BF453"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5905AB"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3B5213"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9DAA22C" w:rsidR="001E41F3" w:rsidRDefault="000A4ECF">
      <w:pPr>
        <w:rPr>
          <w:noProof/>
          <w:lang w:eastAsia="zh-CN"/>
        </w:rPr>
      </w:pPr>
      <w:r>
        <w:rPr>
          <w:rFonts w:hint="eastAsia"/>
          <w:noProof/>
          <w:lang w:eastAsia="zh-CN"/>
        </w:rPr>
        <w:lastRenderedPageBreak/>
        <w:t>**************************the first change**************************************</w:t>
      </w:r>
    </w:p>
    <w:p w14:paraId="5FC1CD44" w14:textId="77777777" w:rsidR="00DA6A9A" w:rsidRPr="000531EE" w:rsidRDefault="00DA6A9A" w:rsidP="00DA6A9A">
      <w:pPr>
        <w:pStyle w:val="2"/>
      </w:pPr>
      <w:bookmarkStart w:id="1" w:name="_Toc45387648"/>
      <w:bookmarkStart w:id="2" w:name="_Toc52638693"/>
      <w:r w:rsidRPr="007468FE">
        <w:t>6.</w:t>
      </w:r>
      <w:r>
        <w:t>4</w:t>
      </w:r>
      <w:r w:rsidRPr="000531EE">
        <w:tab/>
        <w:t xml:space="preserve">Resource </w:t>
      </w:r>
      <w:r>
        <w:t>efficiency</w:t>
      </w:r>
      <w:bookmarkEnd w:id="1"/>
      <w:bookmarkEnd w:id="2"/>
    </w:p>
    <w:p w14:paraId="28EC94B4" w14:textId="77777777" w:rsidR="00DA6A9A" w:rsidRPr="000531EE" w:rsidRDefault="00DA6A9A" w:rsidP="00DA6A9A">
      <w:pPr>
        <w:pStyle w:val="3"/>
      </w:pPr>
      <w:bookmarkStart w:id="3" w:name="_Toc45387649"/>
      <w:bookmarkStart w:id="4" w:name="_Toc52638694"/>
      <w:r w:rsidRPr="000531EE">
        <w:t>6.</w:t>
      </w:r>
      <w:r>
        <w:t>4</w:t>
      </w:r>
      <w:r w:rsidRPr="000531EE">
        <w:t>.1</w:t>
      </w:r>
      <w:r>
        <w:tab/>
      </w:r>
      <w:r w:rsidRPr="000531EE">
        <w:t>Description</w:t>
      </w:r>
      <w:bookmarkEnd w:id="3"/>
      <w:bookmarkEnd w:id="4"/>
    </w:p>
    <w:p w14:paraId="17117F8E" w14:textId="77777777" w:rsidR="00DA6A9A" w:rsidRPr="002918A3" w:rsidRDefault="00DA6A9A" w:rsidP="00DA6A9A">
      <w:r w:rsidRPr="00254DD6">
        <w:t xml:space="preserve">5G introduces the opportunity to design a system to be optimized for supporting diverse </w:t>
      </w:r>
      <w:r>
        <w:t>UEs</w:t>
      </w:r>
      <w:r w:rsidRPr="00254DD6">
        <w:t xml:space="preserve"> and services. While support for </w:t>
      </w:r>
      <w:proofErr w:type="spellStart"/>
      <w:r w:rsidRPr="00254DD6">
        <w:t>IoT</w:t>
      </w:r>
      <w:proofErr w:type="spellEnd"/>
      <w:r w:rsidRPr="00254DD6">
        <w:t xml:space="preserve"> is provided by </w:t>
      </w:r>
      <w:r>
        <w:t>EPS</w:t>
      </w:r>
      <w:r w:rsidRPr="00254DD6">
        <w:t>, there is room for improvement in efficient resource utilization that can be designed into a 5G system whereas they are not easily retrofitted into an existing system. Some of the underlying principles of the poten</w:t>
      </w:r>
      <w:r w:rsidRPr="00F81743">
        <w:t xml:space="preserve">tial service and network operation requirements associated with efficient configuration, deployment, and use of </w:t>
      </w:r>
      <w:r>
        <w:t>UEs</w:t>
      </w:r>
      <w:r w:rsidRPr="00F81743">
        <w:t xml:space="preserve"> in the 5G network include bulk provisioning, resource efficient access, optimization for </w:t>
      </w:r>
      <w:r>
        <w:t>UE</w:t>
      </w:r>
      <w:r w:rsidRPr="00F81743">
        <w:t xml:space="preserve"> originated data transfer</w:t>
      </w:r>
      <w:r w:rsidRPr="004C3551">
        <w:t>, and efficiencies bas</w:t>
      </w:r>
      <w:r w:rsidRPr="002918A3">
        <w:t xml:space="preserve">ed on the reduced needs related to mobility management for stationary </w:t>
      </w:r>
      <w:r>
        <w:t>UEs</w:t>
      </w:r>
      <w:r w:rsidRPr="002918A3">
        <w:t xml:space="preserve"> and </w:t>
      </w:r>
      <w:r>
        <w:t>UEs</w:t>
      </w:r>
      <w:r w:rsidRPr="002918A3">
        <w:t xml:space="preserve"> with restricted range of movement.</w:t>
      </w:r>
    </w:p>
    <w:p w14:paraId="15572CFA" w14:textId="77777777" w:rsidR="00DA6A9A" w:rsidRDefault="00DA6A9A" w:rsidP="00DA6A9A">
      <w:pPr>
        <w:rPr>
          <w:lang w:eastAsia="zh-CN"/>
        </w:rPr>
      </w:pPr>
      <w:r w:rsidRPr="005A1750">
        <w:rPr>
          <w:lang w:eastAsia="zh-CN"/>
        </w:rPr>
        <w:t>As sensor</w:t>
      </w:r>
      <w:r>
        <w:rPr>
          <w:lang w:eastAsia="zh-CN"/>
        </w:rPr>
        <w:t>s</w:t>
      </w:r>
      <w:r w:rsidRPr="005A1750">
        <w:rPr>
          <w:lang w:eastAsia="zh-CN"/>
        </w:rPr>
        <w:t xml:space="preserve"> and monitoring </w:t>
      </w:r>
      <w:r>
        <w:rPr>
          <w:lang w:eastAsia="zh-CN"/>
        </w:rPr>
        <w:t>UEs</w:t>
      </w:r>
      <w:r w:rsidRPr="005A1750">
        <w:rPr>
          <w:lang w:eastAsia="zh-CN"/>
        </w:rPr>
        <w:t xml:space="preserve"> are deployed more extensively, the need to support </w:t>
      </w:r>
      <w:r>
        <w:rPr>
          <w:lang w:eastAsia="zh-CN"/>
        </w:rPr>
        <w:t>UEs</w:t>
      </w:r>
      <w:r w:rsidRPr="005A1750">
        <w:rPr>
          <w:lang w:eastAsia="zh-CN"/>
        </w:rPr>
        <w:t xml:space="preserve"> that send data packages ranging in</w:t>
      </w:r>
      <w:r w:rsidRPr="007468FE">
        <w:rPr>
          <w:lang w:eastAsia="zh-CN"/>
        </w:rPr>
        <w:t xml:space="preserve"> size from a small status update in a few bits to streaming video increases. A similar need exists for smart phones with widel</w:t>
      </w:r>
      <w:r w:rsidRPr="00846DE5">
        <w:rPr>
          <w:lang w:eastAsia="zh-CN"/>
        </w:rPr>
        <w:t>y varying amounts of data. Specifically, to support short data bursts, the network should be able to operate in a mode where there is no need for a lengthy and high overhead signalling procedure before and after small amounts of data are sent. The system w</w:t>
      </w:r>
      <w:r w:rsidRPr="00FF3908">
        <w:rPr>
          <w:lang w:eastAsia="zh-CN"/>
        </w:rPr>
        <w:t xml:space="preserve">ill, as a result, avoid both a negative impact to battery life for the </w:t>
      </w:r>
      <w:r>
        <w:rPr>
          <w:lang w:eastAsia="zh-CN"/>
        </w:rPr>
        <w:t>UE</w:t>
      </w:r>
      <w:r w:rsidRPr="00FF3908">
        <w:rPr>
          <w:lang w:eastAsia="zh-CN"/>
        </w:rPr>
        <w:t xml:space="preserve"> and wasting signalling resources.</w:t>
      </w:r>
    </w:p>
    <w:p w14:paraId="4C6523C0" w14:textId="77777777" w:rsidR="00DA6A9A" w:rsidRDefault="00DA6A9A" w:rsidP="00DA6A9A">
      <w:r>
        <w:t>For small form factor UEs it will be challenging to have more than 1 antenna due to the inability to get good isolation between multiple antennas. Thus, these UEs need to meet the expected performance in a 5G network with only one antenna.</w:t>
      </w:r>
    </w:p>
    <w:p w14:paraId="5F1947AD" w14:textId="77777777" w:rsidR="00DA6A9A" w:rsidRPr="00FF3908" w:rsidRDefault="00DA6A9A" w:rsidP="00DA6A9A">
      <w:pPr>
        <w:rPr>
          <w:lang w:eastAsia="zh-CN"/>
        </w:rPr>
      </w:pPr>
      <w:r w:rsidRPr="00BF7942">
        <w:rPr>
          <w:lang w:eastAsia="zh-CN"/>
        </w:rPr>
        <w:t xml:space="preserve">Cloud applications like cloud robotics perform computation in </w:t>
      </w:r>
      <w:r>
        <w:rPr>
          <w:lang w:eastAsia="zh-CN"/>
        </w:rPr>
        <w:t xml:space="preserve">the </w:t>
      </w:r>
      <w:r w:rsidRPr="00BF7942">
        <w:rPr>
          <w:lang w:eastAsia="zh-CN"/>
        </w:rPr>
        <w:t xml:space="preserve">network rather than in </w:t>
      </w:r>
      <w:r>
        <w:rPr>
          <w:lang w:eastAsia="zh-CN"/>
        </w:rPr>
        <w:t>a</w:t>
      </w:r>
      <w:r w:rsidRPr="00BF7942">
        <w:rPr>
          <w:lang w:eastAsia="zh-CN"/>
        </w:rPr>
        <w:t xml:space="preserve"> UE, which requires the system to have high data rate in the uplink and very low round trip latency. Supposed that high density cloud robotics will be deployed in </w:t>
      </w:r>
      <w:r>
        <w:rPr>
          <w:lang w:eastAsia="zh-CN"/>
        </w:rPr>
        <w:t xml:space="preserve">the </w:t>
      </w:r>
      <w:r w:rsidRPr="00BF7942">
        <w:rPr>
          <w:lang w:eastAsia="zh-CN"/>
        </w:rPr>
        <w:t xml:space="preserve">future, the 5G system need </w:t>
      </w:r>
      <w:r>
        <w:rPr>
          <w:lang w:eastAsia="zh-CN"/>
        </w:rPr>
        <w:t xml:space="preserve">to </w:t>
      </w:r>
      <w:r w:rsidRPr="00BF7942">
        <w:rPr>
          <w:lang w:eastAsia="zh-CN"/>
        </w:rPr>
        <w:t>optimize the resource efficiency for such scenario.</w:t>
      </w:r>
    </w:p>
    <w:p w14:paraId="67DFAA43" w14:textId="77777777" w:rsidR="00DA6A9A" w:rsidRPr="00FF3908" w:rsidRDefault="00DA6A9A" w:rsidP="00DA6A9A">
      <w:pPr>
        <w:rPr>
          <w:lang w:eastAsia="zh-CN"/>
        </w:rPr>
      </w:pPr>
      <w:r w:rsidRPr="00FF3908">
        <w:rPr>
          <w:lang w:eastAsia="zh-CN"/>
        </w:rPr>
        <w:t>Additional resource efficiencies will contribute to meeting the various KPIs defined for 5G. Control plane resource efficiencies can be achieved by optimizing and minimizing signalling overhead, particularly for small d</w:t>
      </w:r>
      <w:r>
        <w:rPr>
          <w:lang w:eastAsia="zh-CN"/>
        </w:rPr>
        <w:t xml:space="preserve">ata transmissions. </w:t>
      </w:r>
      <w:r w:rsidRPr="00FF3908">
        <w:rPr>
          <w:lang w:eastAsia="zh-CN"/>
        </w:rPr>
        <w:t xml:space="preserve">Mechanisms for minimizing user plane resources </w:t>
      </w:r>
      <w:r w:rsidRPr="006F0D9B">
        <w:rPr>
          <w:lang w:eastAsia="zh-CN"/>
        </w:rPr>
        <w:t xml:space="preserve">utilization </w:t>
      </w:r>
      <w:r w:rsidRPr="00FF3908">
        <w:rPr>
          <w:lang w:eastAsia="zh-CN"/>
        </w:rPr>
        <w:t xml:space="preserve">include in-network caching and </w:t>
      </w:r>
      <w:r w:rsidRPr="006F0D9B">
        <w:rPr>
          <w:lang w:eastAsia="zh-CN"/>
        </w:rPr>
        <w:t>application in a Service Hosting Environment</w:t>
      </w:r>
      <w:r w:rsidRPr="00FF3908">
        <w:rPr>
          <w:lang w:eastAsia="zh-CN"/>
        </w:rPr>
        <w:t xml:space="preserve"> closer to the end user. These optimization efforts contribute to achieving lower latency</w:t>
      </w:r>
      <w:r>
        <w:rPr>
          <w:lang w:eastAsia="zh-CN"/>
        </w:rPr>
        <w:t xml:space="preserve"> and</w:t>
      </w:r>
      <w:r w:rsidRPr="00FF3908">
        <w:rPr>
          <w:lang w:eastAsia="zh-CN"/>
        </w:rPr>
        <w:t xml:space="preserve"> higher reliability.</w:t>
      </w:r>
    </w:p>
    <w:p w14:paraId="0A93B432" w14:textId="77777777" w:rsidR="00DA6A9A" w:rsidRPr="00254DD6" w:rsidRDefault="00DA6A9A" w:rsidP="00DA6A9A">
      <w:r w:rsidRPr="00FF3908">
        <w:t xml:space="preserve">Diverse mobility </w:t>
      </w:r>
      <w:r>
        <w:t xml:space="preserve">management </w:t>
      </w:r>
      <w:r w:rsidRPr="00FF3908">
        <w:t>related resource efficiencies are covered in clause 6.</w:t>
      </w:r>
      <w:r>
        <w:t>2</w:t>
      </w:r>
      <w:r w:rsidRPr="00254DD6">
        <w:t>.</w:t>
      </w:r>
    </w:p>
    <w:p w14:paraId="5F748C32" w14:textId="77777777" w:rsidR="00DA6A9A" w:rsidRDefault="00DA6A9A" w:rsidP="00DA6A9A">
      <w:r w:rsidRPr="00254DD6">
        <w:t xml:space="preserve">Security related resource efficiencies are covered in clause </w:t>
      </w:r>
      <w:r>
        <w:t>8.8</w:t>
      </w:r>
      <w:r w:rsidRPr="00254DD6">
        <w:t>.</w:t>
      </w:r>
    </w:p>
    <w:p w14:paraId="1533568C" w14:textId="77777777" w:rsidR="00DA6A9A" w:rsidRPr="00254DD6" w:rsidRDefault="00DA6A9A" w:rsidP="00DA6A9A">
      <w:pPr>
        <w:pStyle w:val="3"/>
      </w:pPr>
      <w:bookmarkStart w:id="5" w:name="_Toc45387650"/>
      <w:bookmarkStart w:id="6" w:name="_Toc52638695"/>
      <w:r w:rsidRPr="00254DD6">
        <w:t>6.</w:t>
      </w:r>
      <w:r>
        <w:t>4</w:t>
      </w:r>
      <w:r w:rsidRPr="00254DD6">
        <w:t>.2</w:t>
      </w:r>
      <w:r w:rsidRPr="00254DD6">
        <w:tab/>
        <w:t>Requirements</w:t>
      </w:r>
      <w:bookmarkEnd w:id="5"/>
      <w:bookmarkEnd w:id="6"/>
    </w:p>
    <w:p w14:paraId="6D8C006A" w14:textId="77777777" w:rsidR="00DA6A9A" w:rsidRPr="00254DD6" w:rsidRDefault="00DA6A9A" w:rsidP="00DA6A9A">
      <w:pPr>
        <w:pStyle w:val="4"/>
      </w:pPr>
      <w:bookmarkStart w:id="7" w:name="_Toc45387651"/>
      <w:bookmarkStart w:id="8" w:name="_Toc52638696"/>
      <w:r w:rsidRPr="00254DD6">
        <w:t>6.</w:t>
      </w:r>
      <w:r>
        <w:t>4</w:t>
      </w:r>
      <w:r w:rsidRPr="00254DD6">
        <w:t>.2.1</w:t>
      </w:r>
      <w:r w:rsidRPr="00254DD6">
        <w:tab/>
        <w:t>General</w:t>
      </w:r>
      <w:bookmarkEnd w:id="7"/>
      <w:bookmarkEnd w:id="8"/>
    </w:p>
    <w:p w14:paraId="2EF8CE42" w14:textId="77777777" w:rsidR="00DA6A9A" w:rsidRDefault="00DA6A9A" w:rsidP="00DA6A9A">
      <w:r w:rsidRPr="00254DD6">
        <w:t xml:space="preserve">The </w:t>
      </w:r>
      <w:r>
        <w:rPr>
          <w:lang w:eastAsia="zh-CN"/>
        </w:rPr>
        <w:t>5G</w:t>
      </w:r>
      <w:r w:rsidRPr="00254DD6">
        <w:t xml:space="preserve"> system shall minimize control and user plane resource usage for data transfer from send only </w:t>
      </w:r>
      <w:r>
        <w:t>UEs</w:t>
      </w:r>
      <w:r w:rsidRPr="00254DD6">
        <w:t>.</w:t>
      </w:r>
    </w:p>
    <w:p w14:paraId="1A0D7519" w14:textId="77777777" w:rsidR="00DA6A9A" w:rsidRDefault="00DA6A9A" w:rsidP="00DA6A9A">
      <w:r w:rsidRPr="00082D8A">
        <w:t xml:space="preserve">The 5G system shall minimize control and user plane resource usage for stationary </w:t>
      </w:r>
      <w:r>
        <w:t>UEs</w:t>
      </w:r>
      <w:r w:rsidRPr="00082D8A">
        <w:t xml:space="preserve"> (</w:t>
      </w:r>
      <w:r>
        <w:t>e.g.</w:t>
      </w:r>
      <w:r w:rsidRPr="00082D8A">
        <w:t xml:space="preserve"> lower signalling to user data resource usage ratio).</w:t>
      </w:r>
    </w:p>
    <w:p w14:paraId="1151FFA0" w14:textId="77777777" w:rsidR="00DA6A9A" w:rsidRDefault="00DA6A9A" w:rsidP="00DA6A9A">
      <w:r w:rsidRPr="002918A3">
        <w:t xml:space="preserve">The </w:t>
      </w:r>
      <w:r>
        <w:rPr>
          <w:lang w:eastAsia="zh-CN"/>
        </w:rPr>
        <w:t>5G</w:t>
      </w:r>
      <w:r w:rsidRPr="002918A3">
        <w:t xml:space="preserve"> system shall minimize control and user plane resource usage for transfer of infrequent small data units</w:t>
      </w:r>
      <w:r w:rsidRPr="005A1750">
        <w:t>.</w:t>
      </w:r>
    </w:p>
    <w:p w14:paraId="11C851CE" w14:textId="77777777" w:rsidR="00DA6A9A" w:rsidRDefault="00DA6A9A" w:rsidP="00DA6A9A">
      <w:r w:rsidRPr="004645E7">
        <w:t xml:space="preserve">The </w:t>
      </w:r>
      <w:r>
        <w:t>5G</w:t>
      </w:r>
      <w:r w:rsidRPr="004645E7">
        <w:t xml:space="preserve"> system</w:t>
      </w:r>
      <w:r>
        <w:t xml:space="preserve"> shall optimize the resource use</w:t>
      </w:r>
      <w:r w:rsidRPr="004645E7">
        <w:t xml:space="preserve"> of the control plane and/or user plane for transfer of small data units.</w:t>
      </w:r>
    </w:p>
    <w:p w14:paraId="4CF6F38C" w14:textId="77777777" w:rsidR="00DA6A9A" w:rsidRPr="005A1750" w:rsidRDefault="00DA6A9A" w:rsidP="00DA6A9A">
      <w:r w:rsidRPr="00B63B13">
        <w:t>The 5G system shall optimize the resource use of the control plane and/or user plane for transfer of continuous uplink data that requires both high data rate (</w:t>
      </w:r>
      <w:r>
        <w:t>e.g.</w:t>
      </w:r>
      <w:r w:rsidRPr="00B63B13">
        <w:t xml:space="preserve"> 10</w:t>
      </w:r>
      <w:r>
        <w:t xml:space="preserve"> </w:t>
      </w:r>
      <w:r w:rsidRPr="00B63B13">
        <w:t>Mb</w:t>
      </w:r>
      <w:r>
        <w:t>it/</w:t>
      </w:r>
      <w:r w:rsidRPr="00B63B13">
        <w:t>s) and very low end-to-end latency (</w:t>
      </w:r>
      <w:r>
        <w:t>e.g.</w:t>
      </w:r>
      <w:r w:rsidRPr="00B63B13">
        <w:t xml:space="preserve"> 1-10</w:t>
      </w:r>
      <w:r>
        <w:t xml:space="preserve"> </w:t>
      </w:r>
      <w:proofErr w:type="spellStart"/>
      <w:r w:rsidRPr="00B63B13">
        <w:t>ms</w:t>
      </w:r>
      <w:proofErr w:type="spellEnd"/>
      <w:r w:rsidRPr="00B63B13">
        <w:t>).</w:t>
      </w:r>
    </w:p>
    <w:p w14:paraId="38EA260A" w14:textId="77777777" w:rsidR="00DA6A9A" w:rsidRDefault="00DA6A9A" w:rsidP="00DA6A9A">
      <w:r w:rsidRPr="007468FE">
        <w:t xml:space="preserve">The </w:t>
      </w:r>
      <w:r>
        <w:rPr>
          <w:lang w:eastAsia="zh-CN"/>
        </w:rPr>
        <w:t>5G</w:t>
      </w:r>
      <w:r w:rsidRPr="007468FE">
        <w:t xml:space="preserve"> network shall </w:t>
      </w:r>
      <w:r w:rsidRPr="004645E7">
        <w:t xml:space="preserve">optimize the resource use of the control plane and/or user plane to </w:t>
      </w:r>
      <w:r w:rsidRPr="007468FE">
        <w:t>support high density connections (</w:t>
      </w:r>
      <w:r>
        <w:t>e.g.</w:t>
      </w:r>
      <w:r w:rsidRPr="007468FE">
        <w:t xml:space="preserve"> 1 million connections per square kilometre) </w:t>
      </w:r>
      <w:r w:rsidRPr="004645E7">
        <w:t>taking into account, for example, the following criteria</w:t>
      </w:r>
      <w:r>
        <w:t>:</w:t>
      </w:r>
    </w:p>
    <w:p w14:paraId="09C221DB" w14:textId="77777777" w:rsidR="00DA6A9A" w:rsidRPr="0015150B" w:rsidRDefault="00DA6A9A" w:rsidP="00DA6A9A">
      <w:pPr>
        <w:pStyle w:val="B1"/>
      </w:pPr>
      <w:r>
        <w:t>-</w:t>
      </w:r>
      <w:r>
        <w:tab/>
      </w:r>
      <w:proofErr w:type="gramStart"/>
      <w:r>
        <w:t>type</w:t>
      </w:r>
      <w:proofErr w:type="gramEnd"/>
      <w:r>
        <w:t xml:space="preserve"> of mobility support;</w:t>
      </w:r>
    </w:p>
    <w:p w14:paraId="77998853" w14:textId="77777777" w:rsidR="00DA6A9A" w:rsidRPr="0015150B" w:rsidRDefault="00DA6A9A" w:rsidP="00DA6A9A">
      <w:pPr>
        <w:pStyle w:val="B1"/>
      </w:pPr>
      <w:r>
        <w:t>-</w:t>
      </w:r>
      <w:r>
        <w:tab/>
      </w:r>
      <w:proofErr w:type="gramStart"/>
      <w:r>
        <w:t>communication</w:t>
      </w:r>
      <w:proofErr w:type="gramEnd"/>
      <w:r>
        <w:t xml:space="preserve"> pattern (e.g. send-only</w:t>
      </w:r>
      <w:r w:rsidRPr="004609D9">
        <w:t>, frequent or infrequent</w:t>
      </w:r>
      <w:r>
        <w:t>);</w:t>
      </w:r>
    </w:p>
    <w:p w14:paraId="580FDA14" w14:textId="77777777" w:rsidR="00DA6A9A" w:rsidRPr="0015150B" w:rsidRDefault="00DA6A9A" w:rsidP="00DA6A9A">
      <w:pPr>
        <w:pStyle w:val="B1"/>
      </w:pPr>
      <w:r>
        <w:t>-</w:t>
      </w:r>
      <w:r>
        <w:tab/>
      </w:r>
      <w:proofErr w:type="gramStart"/>
      <w:r w:rsidRPr="00F73D3E">
        <w:t>characteristics</w:t>
      </w:r>
      <w:proofErr w:type="gramEnd"/>
      <w:r w:rsidRPr="00F73D3E">
        <w:t xml:space="preserve"> </w:t>
      </w:r>
      <w:r>
        <w:t>of payload (e.g. small or large size data payload);</w:t>
      </w:r>
    </w:p>
    <w:p w14:paraId="732E09C1" w14:textId="77777777" w:rsidR="00DA6A9A" w:rsidRPr="0015150B" w:rsidRDefault="00DA6A9A" w:rsidP="00DA6A9A">
      <w:pPr>
        <w:pStyle w:val="B1"/>
      </w:pPr>
      <w:r>
        <w:t>-</w:t>
      </w:r>
      <w:r>
        <w:tab/>
      </w:r>
      <w:proofErr w:type="gramStart"/>
      <w:r w:rsidRPr="00F73D3E">
        <w:t>characteristics</w:t>
      </w:r>
      <w:proofErr w:type="gramEnd"/>
      <w:r>
        <w:t xml:space="preserve"> of application (e.g. provisioning operation, normal data transfer);</w:t>
      </w:r>
    </w:p>
    <w:p w14:paraId="48391ECF" w14:textId="77777777" w:rsidR="00DA6A9A" w:rsidRPr="0015150B" w:rsidRDefault="00DA6A9A" w:rsidP="00DA6A9A">
      <w:pPr>
        <w:pStyle w:val="B1"/>
      </w:pPr>
      <w:r>
        <w:t>-</w:t>
      </w:r>
      <w:r>
        <w:tab/>
        <w:t>UE location;</w:t>
      </w:r>
    </w:p>
    <w:p w14:paraId="525FC20A" w14:textId="77777777" w:rsidR="00DA6A9A" w:rsidRPr="0006465B" w:rsidRDefault="00DA6A9A" w:rsidP="00DA6A9A">
      <w:pPr>
        <w:pStyle w:val="B1"/>
      </w:pPr>
      <w:r>
        <w:t>-</w:t>
      </w:r>
      <w:r>
        <w:tab/>
      </w:r>
      <w:proofErr w:type="gramStart"/>
      <w:r>
        <w:t>t</w:t>
      </w:r>
      <w:r w:rsidRPr="0006465B">
        <w:t>iming</w:t>
      </w:r>
      <w:proofErr w:type="gramEnd"/>
      <w:r w:rsidRPr="0006465B">
        <w:t xml:space="preserve"> pattern of data transfer (</w:t>
      </w:r>
      <w:r>
        <w:t>e.g.</w:t>
      </w:r>
      <w:r w:rsidRPr="0006465B">
        <w:t xml:space="preserve"> real time or non</w:t>
      </w:r>
      <w:r>
        <w:t>-</w:t>
      </w:r>
      <w:r w:rsidRPr="0006465B">
        <w:t>delay sensitive)</w:t>
      </w:r>
      <w:r>
        <w:t>.</w:t>
      </w:r>
    </w:p>
    <w:p w14:paraId="3EA3E77A" w14:textId="77777777" w:rsidR="00DA6A9A" w:rsidRPr="00FF3908" w:rsidRDefault="00DA6A9A" w:rsidP="00DA6A9A">
      <w:r w:rsidRPr="00FF3908">
        <w:t xml:space="preserve">The </w:t>
      </w:r>
      <w:r>
        <w:rPr>
          <w:lang w:eastAsia="zh-CN"/>
        </w:rPr>
        <w:t>5G</w:t>
      </w:r>
      <w:r w:rsidRPr="00FF3908">
        <w:t xml:space="preserve"> system shall efficiently support service discovery mechanisms where </w:t>
      </w:r>
      <w:r>
        <w:t>UEs</w:t>
      </w:r>
      <w:r w:rsidRPr="00FF3908">
        <w:t xml:space="preserve"> can disc</w:t>
      </w:r>
      <w:r>
        <w:t>over, subject to access rights:</w:t>
      </w:r>
    </w:p>
    <w:p w14:paraId="30F4181A" w14:textId="77777777" w:rsidR="00DA6A9A" w:rsidRPr="00781486" w:rsidRDefault="00DA6A9A" w:rsidP="00DA6A9A">
      <w:pPr>
        <w:pStyle w:val="B1"/>
      </w:pPr>
      <w:r w:rsidRPr="00FF3908">
        <w:t>-</w:t>
      </w:r>
      <w:r w:rsidRPr="00FF3908">
        <w:tab/>
      </w:r>
      <w:proofErr w:type="gramStart"/>
      <w:r w:rsidRPr="00FF3908">
        <w:t>status</w:t>
      </w:r>
      <w:proofErr w:type="gramEnd"/>
      <w:r w:rsidRPr="00FF3908">
        <w:t xml:space="preserve"> of othe</w:t>
      </w:r>
      <w:r>
        <w:t>r UEs (e.g. sound on/off);</w:t>
      </w:r>
    </w:p>
    <w:p w14:paraId="1F4D5CB0" w14:textId="77777777" w:rsidR="00DA6A9A" w:rsidRPr="00781486" w:rsidRDefault="00DA6A9A" w:rsidP="00DA6A9A">
      <w:pPr>
        <w:pStyle w:val="B1"/>
      </w:pPr>
      <w:r w:rsidRPr="00FF3908">
        <w:t>-</w:t>
      </w:r>
      <w:r w:rsidRPr="00FF3908">
        <w:tab/>
      </w:r>
      <w:proofErr w:type="gramStart"/>
      <w:r w:rsidRPr="00FF3908">
        <w:t>capabilities</w:t>
      </w:r>
      <w:proofErr w:type="gramEnd"/>
      <w:r w:rsidRPr="00FF3908">
        <w:t xml:space="preserve"> of other </w:t>
      </w:r>
      <w:r>
        <w:t>UEs</w:t>
      </w:r>
      <w:r w:rsidRPr="00FF3908">
        <w:t xml:space="preserve"> (</w:t>
      </w:r>
      <w:r>
        <w:t>e.g.</w:t>
      </w:r>
      <w:r w:rsidRPr="00FF3908">
        <w:t xml:space="preserve"> the </w:t>
      </w:r>
      <w:r>
        <w:t>UE</w:t>
      </w:r>
      <w:r w:rsidRPr="00FF3908">
        <w:t xml:space="preserve"> is a relay </w:t>
      </w:r>
      <w:r>
        <w:t>UE</w:t>
      </w:r>
      <w:r w:rsidRPr="00FF3908">
        <w:t xml:space="preserve">) </w:t>
      </w:r>
      <w:r>
        <w:t>and/or;</w:t>
      </w:r>
    </w:p>
    <w:p w14:paraId="75E98B19" w14:textId="77777777" w:rsidR="00DA6A9A" w:rsidRPr="00FF3908" w:rsidRDefault="00DA6A9A" w:rsidP="00DA6A9A">
      <w:pPr>
        <w:pStyle w:val="B1"/>
      </w:pPr>
      <w:r w:rsidRPr="00FF3908">
        <w:t>-</w:t>
      </w:r>
      <w:r w:rsidRPr="00FF3908">
        <w:tab/>
      </w:r>
      <w:proofErr w:type="gramStart"/>
      <w:r w:rsidRPr="00FF3908">
        <w:t>services</w:t>
      </w:r>
      <w:proofErr w:type="gramEnd"/>
      <w:r w:rsidRPr="00FF3908">
        <w:t xml:space="preserve"> provided by other </w:t>
      </w:r>
      <w:r>
        <w:t>UEs</w:t>
      </w:r>
      <w:r w:rsidRPr="00FF3908">
        <w:t xml:space="preserve"> (</w:t>
      </w:r>
      <w:r>
        <w:t>e.g.</w:t>
      </w:r>
      <w:r w:rsidRPr="00FF3908">
        <w:t xml:space="preserve"> the </w:t>
      </w:r>
      <w:r>
        <w:t>UE</w:t>
      </w:r>
      <w:r w:rsidRPr="00FF3908">
        <w:t xml:space="preserve"> is a colour printer).</w:t>
      </w:r>
    </w:p>
    <w:p w14:paraId="1B8A4302" w14:textId="77777777" w:rsidR="00DA6A9A" w:rsidRDefault="00DA6A9A" w:rsidP="00DA6A9A">
      <w:r w:rsidRPr="00FF3908">
        <w:t xml:space="preserve">The </w:t>
      </w:r>
      <w:r>
        <w:rPr>
          <w:lang w:eastAsia="zh-CN"/>
        </w:rPr>
        <w:t>5G</w:t>
      </w:r>
      <w:r w:rsidRPr="00FF3908">
        <w:t xml:space="preserve"> system shall be able to minimise the amount of wireless backhaul traffic (</w:t>
      </w:r>
      <w:r>
        <w:t>e.g.</w:t>
      </w:r>
      <w:r w:rsidRPr="00FF3908">
        <w:t xml:space="preserve"> consolidating data transmissions to 1 larger rather than many smaller), when applicable (</w:t>
      </w:r>
      <w:r>
        <w:t>e.g.</w:t>
      </w:r>
      <w:r w:rsidRPr="00FF3908">
        <w:t xml:space="preserve"> providing service in an area subject to power outages).</w:t>
      </w:r>
    </w:p>
    <w:p w14:paraId="2239600C" w14:textId="77777777" w:rsidR="00DA6A9A" w:rsidRDefault="00DA6A9A" w:rsidP="00DA6A9A">
      <w:r w:rsidRPr="008B7AF1">
        <w:t xml:space="preserve">The 5G system shall support small form factor </w:t>
      </w:r>
      <w:r>
        <w:t>UEs</w:t>
      </w:r>
      <w:r w:rsidRPr="008B7AF1">
        <w:t xml:space="preserve"> with single antenna.</w:t>
      </w:r>
    </w:p>
    <w:p w14:paraId="0E26684E" w14:textId="77777777" w:rsidR="00DA6A9A" w:rsidRPr="00D037AB" w:rsidRDefault="00DA6A9A" w:rsidP="00DA6A9A">
      <w:pPr>
        <w:pStyle w:val="NO"/>
      </w:pPr>
      <w:r w:rsidRPr="00254DD6">
        <w:t>NOTE:</w:t>
      </w:r>
      <w:r>
        <w:tab/>
      </w:r>
      <w:r w:rsidRPr="00691C82">
        <w:t xml:space="preserve">Small form factor </w:t>
      </w:r>
      <w:r>
        <w:t>UEs</w:t>
      </w:r>
      <w:r w:rsidRPr="00691C82">
        <w:t xml:space="preserve"> are typically expected to have the diagonal less than 1/5 of the lowest supported frequency wave length</w:t>
      </w:r>
      <w:r>
        <w:t>.</w:t>
      </w:r>
    </w:p>
    <w:p w14:paraId="7A2120E8" w14:textId="3D0D27D3" w:rsidR="00F96B0B" w:rsidRDefault="003B20EE" w:rsidP="00DA6A9A">
      <w:pPr>
        <w:rPr>
          <w:ins w:id="9" w:author="Stg2 running CR moderator" w:date="2021-03-01T10:22:00Z"/>
          <w:sz w:val="22"/>
          <w:szCs w:val="22"/>
        </w:rPr>
      </w:pPr>
      <w:ins w:id="10" w:author="Stg2 running CR moderator" w:date="2021-03-01T10:35:00Z">
        <w:r>
          <w:rPr>
            <w:sz w:val="22"/>
            <w:szCs w:val="22"/>
          </w:rPr>
          <w:t>T</w:t>
        </w:r>
      </w:ins>
      <w:ins w:id="11" w:author="catt1" w:date="2021-02-25T16:20:00Z">
        <w:r w:rsidR="00E31AD2" w:rsidRPr="00E31AD2">
          <w:rPr>
            <w:rFonts w:hint="eastAsia"/>
            <w:sz w:val="22"/>
            <w:szCs w:val="22"/>
          </w:rPr>
          <w:t xml:space="preserve">he 5G system shall be able to allocate access radio resources which </w:t>
        </w:r>
      </w:ins>
      <w:ins w:id="12" w:author="catt1" w:date="2021-03-01T18:11:00Z">
        <w:r w:rsidR="00D661A2">
          <w:rPr>
            <w:sz w:val="22"/>
            <w:szCs w:val="22"/>
          </w:rPr>
          <w:t>are</w:t>
        </w:r>
      </w:ins>
      <w:ins w:id="13" w:author="catt1" w:date="2021-02-25T16:20:00Z">
        <w:r w:rsidR="00E31AD2" w:rsidRPr="00E31AD2">
          <w:rPr>
            <w:rFonts w:hint="eastAsia"/>
            <w:sz w:val="22"/>
            <w:szCs w:val="22"/>
          </w:rPr>
          <w:t xml:space="preserve"> matched with the available backhaul capacity</w:t>
        </w:r>
      </w:ins>
      <w:ins w:id="14" w:author="catt1" w:date="2021-03-01T17:49:00Z">
        <w:r w:rsidR="0091559C">
          <w:rPr>
            <w:rFonts w:hint="eastAsia"/>
            <w:sz w:val="22"/>
            <w:szCs w:val="22"/>
            <w:lang w:eastAsia="zh-CN"/>
          </w:rPr>
          <w:t xml:space="preserve"> (e</w:t>
        </w:r>
      </w:ins>
      <w:ins w:id="15" w:author="catt1" w:date="2021-03-01T17:50:00Z">
        <w:r w:rsidR="0091559C">
          <w:rPr>
            <w:rFonts w:hint="eastAsia"/>
            <w:sz w:val="22"/>
            <w:szCs w:val="22"/>
            <w:lang w:eastAsia="zh-CN"/>
          </w:rPr>
          <w:t>.</w:t>
        </w:r>
      </w:ins>
      <w:ins w:id="16" w:author="catt1" w:date="2021-03-01T17:49:00Z">
        <w:r w:rsidR="0091559C">
          <w:rPr>
            <w:rFonts w:hint="eastAsia"/>
            <w:sz w:val="22"/>
            <w:szCs w:val="22"/>
            <w:lang w:eastAsia="zh-CN"/>
          </w:rPr>
          <w:t>g</w:t>
        </w:r>
      </w:ins>
      <w:ins w:id="17" w:author="catt1" w:date="2021-03-01T17:50:00Z">
        <w:r w:rsidR="0091559C">
          <w:rPr>
            <w:rFonts w:hint="eastAsia"/>
            <w:sz w:val="22"/>
            <w:szCs w:val="22"/>
            <w:lang w:eastAsia="zh-CN"/>
          </w:rPr>
          <w:t>.,</w:t>
        </w:r>
      </w:ins>
      <w:ins w:id="18" w:author="catt1" w:date="2021-03-01T17:49:00Z">
        <w:r w:rsidR="0091559C">
          <w:rPr>
            <w:rFonts w:hint="eastAsia"/>
            <w:sz w:val="22"/>
            <w:szCs w:val="22"/>
            <w:lang w:eastAsia="zh-CN"/>
          </w:rPr>
          <w:t xml:space="preserve"> for satellite backhaul</w:t>
        </w:r>
        <w:proofErr w:type="gramStart"/>
        <w:r w:rsidR="0091559C">
          <w:rPr>
            <w:rFonts w:hint="eastAsia"/>
            <w:sz w:val="22"/>
            <w:szCs w:val="22"/>
            <w:lang w:eastAsia="zh-CN"/>
          </w:rPr>
          <w:t xml:space="preserve">) </w:t>
        </w:r>
      </w:ins>
      <w:ins w:id="19" w:author="catt1" w:date="2021-02-25T16:24:00Z">
        <w:r w:rsidR="00EF09F6">
          <w:rPr>
            <w:rFonts w:hint="eastAsia"/>
            <w:sz w:val="22"/>
            <w:szCs w:val="22"/>
            <w:lang w:eastAsia="zh-CN"/>
          </w:rPr>
          <w:t>.</w:t>
        </w:r>
      </w:ins>
      <w:proofErr w:type="gramEnd"/>
    </w:p>
    <w:p w14:paraId="727C37CC" w14:textId="77777777" w:rsidR="00DA6A9A" w:rsidRDefault="00DA6A9A" w:rsidP="00DA6A9A">
      <w:pPr>
        <w:pStyle w:val="B1"/>
        <w:rPr>
          <w:lang w:eastAsia="zh-CN"/>
        </w:rPr>
      </w:pPr>
      <w:r w:rsidRPr="00750685">
        <w:rPr>
          <w:lang w:eastAsia="zh-CN"/>
        </w:rPr>
        <w:t>For a 5G system with satellite access</w:t>
      </w:r>
      <w:r>
        <w:rPr>
          <w:lang w:eastAsia="zh-CN"/>
        </w:rPr>
        <w:t>,</w:t>
      </w:r>
      <w:r w:rsidRPr="00750685">
        <w:rPr>
          <w:lang w:eastAsia="zh-CN"/>
        </w:rPr>
        <w:t xml:space="preserve"> the following requirements apply:</w:t>
      </w:r>
    </w:p>
    <w:p w14:paraId="2275878B" w14:textId="77777777" w:rsidR="00DA6A9A" w:rsidRDefault="00DA6A9A" w:rsidP="00DA6A9A">
      <w:pPr>
        <w:pStyle w:val="B1"/>
      </w:pPr>
      <w:r>
        <w:t>-</w:t>
      </w:r>
      <w:r>
        <w:tab/>
        <w:t>The 5G system with satellite access shall support the use of satellite links between the radio access network and core network, by enhancing the 3GPP system to handle the latencies introduced by satellite backhaul.</w:t>
      </w:r>
    </w:p>
    <w:p w14:paraId="11DDB1B2" w14:textId="77777777" w:rsidR="00DA6A9A" w:rsidRDefault="00DA6A9A" w:rsidP="00DA6A9A">
      <w:pPr>
        <w:pStyle w:val="B1"/>
      </w:pPr>
      <w:r>
        <w:t>-</w:t>
      </w:r>
      <w:r>
        <w:tab/>
        <w:t xml:space="preserve">A 5G system with satellite access shall be able to support meshed connectivity between satellites interconnected with </w:t>
      </w:r>
      <w:proofErr w:type="spellStart"/>
      <w:r>
        <w:t>intersatellite</w:t>
      </w:r>
      <w:proofErr w:type="spellEnd"/>
      <w:r>
        <w:t xml:space="preserve"> links.</w:t>
      </w:r>
      <w:r w:rsidRPr="00C23CAF">
        <w:t xml:space="preserve"> </w:t>
      </w:r>
    </w:p>
    <w:p w14:paraId="00F6B71C" w14:textId="77777777" w:rsidR="00DA6A9A" w:rsidRPr="006744C2" w:rsidRDefault="00DA6A9A" w:rsidP="00DA6A9A">
      <w:pPr>
        <w:pStyle w:val="4"/>
      </w:pPr>
      <w:bookmarkStart w:id="20" w:name="_Toc45387652"/>
      <w:bookmarkStart w:id="21" w:name="_Toc52638697"/>
      <w:r w:rsidRPr="00FF3908">
        <w:t>6.</w:t>
      </w:r>
      <w:r>
        <w:t>4.2.2</w:t>
      </w:r>
      <w:r w:rsidRPr="00254DD6">
        <w:tab/>
        <w:t>Efficient bulk operations</w:t>
      </w:r>
      <w:r>
        <w:t xml:space="preserve"> for </w:t>
      </w:r>
      <w:proofErr w:type="spellStart"/>
      <w:r>
        <w:t>IoT</w:t>
      </w:r>
      <w:bookmarkEnd w:id="20"/>
      <w:bookmarkEnd w:id="21"/>
      <w:proofErr w:type="spellEnd"/>
    </w:p>
    <w:p w14:paraId="13DB5E8D" w14:textId="77777777" w:rsidR="00DA6A9A" w:rsidRPr="00254DD6" w:rsidRDefault="00DA6A9A" w:rsidP="00DA6A9A">
      <w:r w:rsidRPr="00254DD6">
        <w:t xml:space="preserve">The </w:t>
      </w:r>
      <w:r>
        <w:rPr>
          <w:lang w:eastAsia="zh-CN"/>
        </w:rPr>
        <w:t>5G</w:t>
      </w:r>
      <w:r w:rsidRPr="00254DD6">
        <w:t xml:space="preserve"> network shall </w:t>
      </w:r>
      <w:r w:rsidRPr="006744C2">
        <w:t xml:space="preserve">optimize the resource use of the control plane and/or user plane to </w:t>
      </w:r>
      <w:r w:rsidRPr="00254DD6">
        <w:t xml:space="preserve">support </w:t>
      </w:r>
      <w:r>
        <w:t xml:space="preserve">bulk operation for </w:t>
      </w:r>
      <w:r w:rsidRPr="00254DD6">
        <w:t xml:space="preserve">high </w:t>
      </w:r>
      <w:r w:rsidRPr="004448FC">
        <w:t xml:space="preserve">connection </w:t>
      </w:r>
      <w:r w:rsidRPr="00254DD6">
        <w:t>density (</w:t>
      </w:r>
      <w:r>
        <w:t>e.g.</w:t>
      </w:r>
      <w:r w:rsidRPr="00254DD6">
        <w:t xml:space="preserve"> 1 million connections per square kilometre) of </w:t>
      </w:r>
      <w:r>
        <w:t>multiple UEs</w:t>
      </w:r>
      <w:r w:rsidRPr="00254DD6">
        <w:t>.</w:t>
      </w:r>
    </w:p>
    <w:p w14:paraId="61C71599" w14:textId="77777777" w:rsidR="00DA6A9A" w:rsidRDefault="00DA6A9A" w:rsidP="00DA6A9A">
      <w:r w:rsidRPr="004C3551">
        <w:t xml:space="preserve">The </w:t>
      </w:r>
      <w:r>
        <w:rPr>
          <w:lang w:eastAsia="zh-CN"/>
        </w:rPr>
        <w:t>5G</w:t>
      </w:r>
      <w:r w:rsidRPr="004C3551">
        <w:t xml:space="preserve"> system shall support a timely, efficient, and</w:t>
      </w:r>
      <w:r>
        <w:t>/or</w:t>
      </w:r>
      <w:r w:rsidRPr="004C3551">
        <w:t xml:space="preserve"> reliable mechanism to transmit the same information to multiple </w:t>
      </w:r>
      <w:r>
        <w:t>UEs</w:t>
      </w:r>
      <w:r w:rsidRPr="004C3551">
        <w:t>.</w:t>
      </w:r>
    </w:p>
    <w:p w14:paraId="2D9473C6" w14:textId="77777777" w:rsidR="00DA6A9A" w:rsidRPr="00254DD6" w:rsidRDefault="00DA6A9A" w:rsidP="00DA6A9A">
      <w:pPr>
        <w:pStyle w:val="4"/>
      </w:pPr>
      <w:bookmarkStart w:id="22" w:name="_Toc45387653"/>
      <w:bookmarkStart w:id="23" w:name="_Toc52638698"/>
      <w:r w:rsidRPr="002918A3">
        <w:t>6.</w:t>
      </w:r>
      <w:r>
        <w:t>4.2.3</w:t>
      </w:r>
      <w:r w:rsidRPr="00254DD6">
        <w:tab/>
      </w:r>
      <w:r w:rsidRPr="00C478E7">
        <w:t xml:space="preserve">Efficient management for </w:t>
      </w:r>
      <w:proofErr w:type="spellStart"/>
      <w:r w:rsidRPr="00C478E7">
        <w:t>IoT</w:t>
      </w:r>
      <w:bookmarkEnd w:id="22"/>
      <w:bookmarkEnd w:id="23"/>
      <w:proofErr w:type="spellEnd"/>
    </w:p>
    <w:p w14:paraId="332A455A" w14:textId="77777777" w:rsidR="00DA6A9A" w:rsidRDefault="00DA6A9A" w:rsidP="00DA6A9A">
      <w:r w:rsidRPr="00C478E7">
        <w:t xml:space="preserve">The </w:t>
      </w:r>
      <w:r>
        <w:t>5G</w:t>
      </w:r>
      <w:r w:rsidRPr="00C478E7">
        <w:t xml:space="preserve"> network shall optimize the resource use of the control plane and/or user plane to manage (</w:t>
      </w:r>
      <w:r>
        <w:t>e.g.</w:t>
      </w:r>
      <w:r w:rsidRPr="00C478E7">
        <w:t xml:space="preserve"> provide service parameters, activate, deactivate) a </w:t>
      </w:r>
      <w:r>
        <w:t>UE</w:t>
      </w:r>
      <w:r w:rsidRPr="00C478E7">
        <w:t>.</w:t>
      </w:r>
      <w:r w:rsidRPr="00A90D7E">
        <w:t xml:space="preserve"> </w:t>
      </w:r>
    </w:p>
    <w:p w14:paraId="77B3600A" w14:textId="77777777" w:rsidR="00DA6A9A" w:rsidRDefault="00DA6A9A" w:rsidP="00DA6A9A">
      <w:r>
        <w:rPr>
          <w:noProof/>
          <w:lang w:eastAsia="ja-JP"/>
        </w:rPr>
        <w:t>T</w:t>
      </w:r>
      <w:r w:rsidRPr="003B1F20">
        <w:rPr>
          <w:noProof/>
          <w:lang w:eastAsia="ja-JP"/>
        </w:rPr>
        <w:t xml:space="preserve">he 5G network shall </w:t>
      </w:r>
      <w:r>
        <w:rPr>
          <w:noProof/>
          <w:lang w:eastAsia="ja-JP"/>
        </w:rPr>
        <w:t xml:space="preserve">be able to </w:t>
      </w:r>
      <w:r w:rsidRPr="003B1F20">
        <w:rPr>
          <w:noProof/>
          <w:lang w:eastAsia="ja-JP"/>
        </w:rPr>
        <w:t>provide policies for background data transfer to a UE</w:t>
      </w:r>
      <w:r w:rsidRPr="003B1F20">
        <w:rPr>
          <w:rFonts w:hint="eastAsia"/>
          <w:noProof/>
          <w:lang w:eastAsia="ja-JP"/>
        </w:rPr>
        <w:t xml:space="preserve"> </w:t>
      </w:r>
      <w:r w:rsidRPr="003B1F20">
        <w:rPr>
          <w:noProof/>
          <w:lang w:eastAsia="ja-JP"/>
        </w:rPr>
        <w:t xml:space="preserve">so that </w:t>
      </w:r>
      <w:r>
        <w:rPr>
          <w:noProof/>
          <w:lang w:eastAsia="ja-JP"/>
        </w:rPr>
        <w:t>the 5G system</w:t>
      </w:r>
      <w:r w:rsidRPr="003B1F20">
        <w:rPr>
          <w:noProof/>
          <w:lang w:eastAsia="ja-JP"/>
        </w:rPr>
        <w:t xml:space="preserve"> can</w:t>
      </w:r>
      <w:r w:rsidRPr="003B1F20">
        <w:rPr>
          <w:rFonts w:hint="eastAsia"/>
          <w:noProof/>
          <w:lang w:eastAsia="ja-JP"/>
        </w:rPr>
        <w:t xml:space="preserve"> optim</w:t>
      </w:r>
      <w:r w:rsidRPr="003B1F20">
        <w:rPr>
          <w:noProof/>
          <w:lang w:eastAsia="ja-JP"/>
        </w:rPr>
        <w:t>ally</w:t>
      </w:r>
      <w:r w:rsidRPr="003B1F20">
        <w:t xml:space="preserve"> </w:t>
      </w:r>
      <w:r w:rsidRPr="003B1F20">
        <w:rPr>
          <w:noProof/>
          <w:lang w:eastAsia="ja-JP"/>
        </w:rPr>
        <w:t>use the control plane and/or user plane</w:t>
      </w:r>
      <w:r w:rsidRPr="003B1F20">
        <w:rPr>
          <w:rFonts w:hint="eastAsia"/>
          <w:noProof/>
          <w:lang w:eastAsia="ja-JP"/>
        </w:rPr>
        <w:t xml:space="preserve"> </w:t>
      </w:r>
      <w:r w:rsidRPr="003B1F20">
        <w:rPr>
          <w:noProof/>
          <w:lang w:eastAsia="ja-JP"/>
        </w:rPr>
        <w:t>resources</w:t>
      </w:r>
      <w:r w:rsidRPr="003B1F20">
        <w:rPr>
          <w:rFonts w:hint="eastAsia"/>
          <w:noProof/>
          <w:lang w:eastAsia="ja-JP"/>
        </w:rPr>
        <w:t>.</w:t>
      </w:r>
    </w:p>
    <w:p w14:paraId="37785160" w14:textId="77777777" w:rsidR="00DA6A9A" w:rsidRPr="00254DD6" w:rsidRDefault="00DA6A9A" w:rsidP="00DA6A9A">
      <w:pPr>
        <w:pStyle w:val="4"/>
      </w:pPr>
      <w:bookmarkStart w:id="24" w:name="_Toc45387654"/>
      <w:bookmarkStart w:id="25" w:name="_Toc52638699"/>
      <w:r w:rsidRPr="00FF3908">
        <w:t>6.</w:t>
      </w:r>
      <w:r>
        <w:t>4.2.4</w:t>
      </w:r>
      <w:r w:rsidRPr="00254DD6">
        <w:tab/>
        <w:t>Efficient control plane</w:t>
      </w:r>
      <w:bookmarkEnd w:id="24"/>
      <w:bookmarkEnd w:id="25"/>
    </w:p>
    <w:p w14:paraId="1DD69F60" w14:textId="77777777" w:rsidR="00DA6A9A" w:rsidRPr="005A1750" w:rsidRDefault="00DA6A9A" w:rsidP="00DA6A9A">
      <w:r w:rsidRPr="004C3551">
        <w:t xml:space="preserve">The </w:t>
      </w:r>
      <w:r>
        <w:rPr>
          <w:lang w:eastAsia="zh-CN"/>
        </w:rPr>
        <w:t>5G</w:t>
      </w:r>
      <w:r w:rsidRPr="004C3551">
        <w:t xml:space="preserve"> system shall minimize the signa</w:t>
      </w:r>
      <w:r w:rsidRPr="002918A3">
        <w:t>l</w:t>
      </w:r>
      <w:r w:rsidRPr="005A1750">
        <w:t>ling that is required prior to user data transmission.</w:t>
      </w:r>
    </w:p>
    <w:p w14:paraId="4DACF500" w14:textId="77777777" w:rsidR="00DA6A9A" w:rsidRPr="00D037AB" w:rsidRDefault="00DA6A9A" w:rsidP="00DA6A9A">
      <w:pPr>
        <w:pStyle w:val="NO"/>
      </w:pPr>
      <w:r w:rsidRPr="00254DD6">
        <w:t>NOTE:</w:t>
      </w:r>
      <w:r>
        <w:tab/>
      </w:r>
      <w:r w:rsidRPr="006419FA">
        <w:t xml:space="preserve">The amount of signalling overhead may vary based on the amount of data to be transmitted, even for the same </w:t>
      </w:r>
      <w:r>
        <w:t>UE</w:t>
      </w:r>
      <w:r w:rsidRPr="006419FA">
        <w:t>.</w:t>
      </w:r>
    </w:p>
    <w:p w14:paraId="47329067" w14:textId="551FA571" w:rsidR="000A4ECF" w:rsidRDefault="00DA6A9A">
      <w:pPr>
        <w:rPr>
          <w:noProof/>
          <w:lang w:eastAsia="zh-CN"/>
        </w:rPr>
      </w:pPr>
      <w:r>
        <w:rPr>
          <w:rFonts w:hint="eastAsia"/>
          <w:noProof/>
          <w:lang w:eastAsia="zh-CN"/>
        </w:rPr>
        <w:t>**************************************end of the first change*************************************</w:t>
      </w:r>
    </w:p>
    <w:p w14:paraId="3D8FEA63" w14:textId="0AD389FF" w:rsidR="00DA6A9A" w:rsidRDefault="00DA6A9A">
      <w:pPr>
        <w:rPr>
          <w:noProof/>
          <w:lang w:eastAsia="zh-CN"/>
        </w:rPr>
      </w:pPr>
      <w:r>
        <w:rPr>
          <w:rFonts w:hint="eastAsia"/>
          <w:noProof/>
          <w:lang w:eastAsia="zh-CN"/>
        </w:rPr>
        <w:t>****************************** second change***************************************************</w:t>
      </w:r>
    </w:p>
    <w:p w14:paraId="6CE4A21D" w14:textId="77777777" w:rsidR="00DA6A9A" w:rsidRPr="00254DD6" w:rsidRDefault="00DA6A9A" w:rsidP="00DA6A9A">
      <w:pPr>
        <w:pStyle w:val="2"/>
      </w:pPr>
      <w:bookmarkStart w:id="26" w:name="_Toc45387655"/>
      <w:bookmarkStart w:id="27" w:name="_Toc52638700"/>
      <w:r w:rsidRPr="00E975A6">
        <w:t>6.5</w:t>
      </w:r>
      <w:r w:rsidRPr="00E975A6">
        <w:tab/>
        <w:t xml:space="preserve">Efficient </w:t>
      </w:r>
      <w:r w:rsidRPr="00127D91">
        <w:t xml:space="preserve">user </w:t>
      </w:r>
      <w:r>
        <w:t>p</w:t>
      </w:r>
      <w:r w:rsidRPr="00E975A6">
        <w:t>lane</w:t>
      </w:r>
      <w:bookmarkEnd w:id="26"/>
      <w:bookmarkEnd w:id="27"/>
    </w:p>
    <w:p w14:paraId="1A2C26C0" w14:textId="77777777" w:rsidR="00DA6A9A" w:rsidRPr="00254DD6" w:rsidRDefault="00DA6A9A" w:rsidP="00DA6A9A">
      <w:pPr>
        <w:pStyle w:val="3"/>
      </w:pPr>
      <w:bookmarkStart w:id="28" w:name="_Toc45387656"/>
      <w:bookmarkStart w:id="29" w:name="_Toc52638701"/>
      <w:r w:rsidRPr="00254DD6">
        <w:t>6.</w:t>
      </w:r>
      <w:r>
        <w:t>5</w:t>
      </w:r>
      <w:r w:rsidRPr="00254DD6">
        <w:t>.</w:t>
      </w:r>
      <w:r>
        <w:t>1</w:t>
      </w:r>
      <w:r w:rsidRPr="00254DD6">
        <w:tab/>
      </w:r>
      <w:r w:rsidRPr="004915D9">
        <w:t>Description</w:t>
      </w:r>
      <w:bookmarkEnd w:id="28"/>
      <w:bookmarkEnd w:id="29"/>
    </w:p>
    <w:p w14:paraId="2AD7631A" w14:textId="77777777" w:rsidR="00DA6A9A" w:rsidRDefault="00DA6A9A" w:rsidP="00DA6A9A">
      <w:pPr>
        <w:rPr>
          <w:lang w:eastAsia="zh-CN"/>
        </w:rPr>
      </w:pPr>
      <w:r>
        <w:rPr>
          <w:lang w:eastAsia="zh-CN"/>
        </w:rPr>
        <w:t>5G is designed to meet diverse services with different and enhanced performances (e.g. high throughput, low latency and massive connections) and data traffic model (e.g. IP data traffic, non-IP data traffic, short data bursts and high throughput data transmissions).</w:t>
      </w:r>
    </w:p>
    <w:p w14:paraId="24019DA3" w14:textId="77777777" w:rsidR="00DA6A9A" w:rsidRDefault="00DA6A9A" w:rsidP="00DA6A9A">
      <w:pPr>
        <w:rPr>
          <w:lang w:eastAsia="zh-CN"/>
        </w:rPr>
      </w:pPr>
      <w:r>
        <w:rPr>
          <w:lang w:eastAsia="zh-CN"/>
        </w:rPr>
        <w:t>User plane should be more efficient for 5G to support differentiated requirements. On one hand, a Service Hosting Environment located inside of operator</w:t>
      </w:r>
      <w:r w:rsidRPr="00CB4809">
        <w:rPr>
          <w:lang w:eastAsia="zh-CN"/>
        </w:rPr>
        <w:t>'</w:t>
      </w:r>
      <w:r>
        <w:rPr>
          <w:lang w:eastAsia="zh-CN"/>
        </w:rPr>
        <w:t>s network can offer Hosted Services closer to the end user to meet localization requirement like low latency, low bandwidth pressure. These Hosted Services contain applications provided by operators and/or trusted 3rd parties. On the other hand, user plane paths can be selected or changed to improve the user experience or reduce the bandwidth pressure, when a UE or application changes location during an active communication.</w:t>
      </w:r>
    </w:p>
    <w:p w14:paraId="6D092ABD" w14:textId="77777777" w:rsidR="00DA6A9A" w:rsidRPr="00254DD6" w:rsidRDefault="00DA6A9A" w:rsidP="00DA6A9A">
      <w:pPr>
        <w:pStyle w:val="3"/>
      </w:pPr>
      <w:bookmarkStart w:id="30" w:name="_Toc45387657"/>
      <w:bookmarkStart w:id="31" w:name="_Toc52638702"/>
      <w:r w:rsidRPr="00254DD6">
        <w:t>6.</w:t>
      </w:r>
      <w:r>
        <w:t>5</w:t>
      </w:r>
      <w:r w:rsidRPr="00254DD6">
        <w:t>.2</w:t>
      </w:r>
      <w:r w:rsidRPr="00254DD6">
        <w:tab/>
        <w:t>Requirements</w:t>
      </w:r>
      <w:bookmarkEnd w:id="30"/>
      <w:bookmarkEnd w:id="31"/>
    </w:p>
    <w:p w14:paraId="13B97B2A" w14:textId="77777777" w:rsidR="00DA6A9A" w:rsidRDefault="00DA6A9A" w:rsidP="00DA6A9A">
      <w:pPr>
        <w:rPr>
          <w:lang w:eastAsia="zh-CN"/>
        </w:rPr>
      </w:pPr>
      <w:bookmarkStart w:id="32" w:name="OLE_LINK10"/>
      <w:bookmarkStart w:id="33" w:name="OLE_LINK11"/>
      <w:r w:rsidRPr="00CB4809">
        <w:rPr>
          <w:lang w:eastAsia="zh-CN"/>
        </w:rPr>
        <w:t>Based on operator policy</w:t>
      </w:r>
      <w:r>
        <w:rPr>
          <w:lang w:eastAsia="zh-CN"/>
        </w:rPr>
        <w:t>,</w:t>
      </w:r>
      <w:r w:rsidRPr="00CB4809">
        <w:rPr>
          <w:lang w:eastAsia="zh-CN"/>
        </w:rPr>
        <w:t xml:space="preserve"> application needs</w:t>
      </w:r>
      <w:r>
        <w:rPr>
          <w:lang w:eastAsia="zh-CN"/>
        </w:rPr>
        <w:t>, or both</w:t>
      </w:r>
      <w:r w:rsidRPr="00CB4809">
        <w:rPr>
          <w:lang w:eastAsia="zh-CN"/>
        </w:rPr>
        <w:t>, the 5G system shall support an efficient user</w:t>
      </w:r>
      <w:r>
        <w:rPr>
          <w:lang w:eastAsia="zh-CN"/>
        </w:rPr>
        <w:t xml:space="preserve"> </w:t>
      </w:r>
      <w:r w:rsidRPr="00CB4809">
        <w:rPr>
          <w:lang w:eastAsia="zh-CN"/>
        </w:rPr>
        <w:t xml:space="preserve">plane path between UEs attached to the same network,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p>
    <w:p w14:paraId="4DB6C051" w14:textId="77777777" w:rsidR="00DA6A9A" w:rsidRDefault="00DA6A9A" w:rsidP="00DA6A9A">
      <w:pPr>
        <w:rPr>
          <w:lang w:eastAsia="zh-CN"/>
        </w:rPr>
      </w:pPr>
      <w:r w:rsidRPr="00CB4809">
        <w:rPr>
          <w:lang w:eastAsia="zh-CN"/>
        </w:rPr>
        <w:t>The 5G network shall enable a Service Hosting Environment provided by operator.</w:t>
      </w:r>
    </w:p>
    <w:p w14:paraId="76FCB6E5" w14:textId="77777777" w:rsidR="00DA6A9A" w:rsidRDefault="00DA6A9A" w:rsidP="00DA6A9A">
      <w:pPr>
        <w:rPr>
          <w:lang w:eastAsia="zh-CN"/>
        </w:rPr>
      </w:pPr>
      <w:r w:rsidRPr="009F183E">
        <w:rPr>
          <w:lang w:eastAsia="zh-CN"/>
        </w:rPr>
        <w:t xml:space="preserve">Based on operator policy, </w:t>
      </w:r>
      <w:r>
        <w:rPr>
          <w:lang w:eastAsia="zh-CN"/>
        </w:rPr>
        <w:t>t</w:t>
      </w:r>
      <w:r w:rsidRPr="00CB4809">
        <w:rPr>
          <w:lang w:eastAsia="zh-CN"/>
        </w:rPr>
        <w:t xml:space="preserve">he 5G network shall be able to support routing of data traffic between a UE attached to the network and </w:t>
      </w:r>
      <w:r>
        <w:rPr>
          <w:lang w:eastAsia="zh-CN"/>
        </w:rPr>
        <w:t>an</w:t>
      </w:r>
      <w:r w:rsidRPr="00CB4809">
        <w:rPr>
          <w:lang w:eastAsia="zh-CN"/>
        </w:rPr>
        <w:t xml:space="preserve"> application in a Service Hosting Environment for specific services,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p>
    <w:p w14:paraId="5801565E" w14:textId="77777777" w:rsidR="00DA6A9A" w:rsidRDefault="00DA6A9A" w:rsidP="00DA6A9A">
      <w:pPr>
        <w:rPr>
          <w:lang w:eastAsia="zh-CN"/>
        </w:rPr>
      </w:pPr>
      <w:r w:rsidRPr="00CB4809">
        <w:rPr>
          <w:lang w:eastAsia="zh-CN"/>
        </w:rPr>
        <w:t>Based on operator policy</w:t>
      </w:r>
      <w:r>
        <w:rPr>
          <w:lang w:eastAsia="zh-CN"/>
        </w:rPr>
        <w:t>,</w:t>
      </w:r>
      <w:r w:rsidRPr="00CB4809">
        <w:rPr>
          <w:lang w:eastAsia="zh-CN"/>
        </w:rPr>
        <w:t xml:space="preserve"> application needs, </w:t>
      </w:r>
      <w:r>
        <w:rPr>
          <w:lang w:eastAsia="zh-CN"/>
        </w:rPr>
        <w:t xml:space="preserve">or both, </w:t>
      </w:r>
      <w:r w:rsidRPr="00CB4809">
        <w:rPr>
          <w:lang w:eastAsia="zh-CN"/>
        </w:rPr>
        <w:t>the 5G system shall support an efficient user</w:t>
      </w:r>
      <w:r>
        <w:rPr>
          <w:lang w:eastAsia="zh-CN"/>
        </w:rPr>
        <w:t xml:space="preserve"> </w:t>
      </w:r>
      <w:r w:rsidRPr="00CB4809">
        <w:rPr>
          <w:lang w:eastAsia="zh-CN"/>
        </w:rPr>
        <w:t>plane path</w:t>
      </w:r>
      <w:r>
        <w:rPr>
          <w:lang w:eastAsia="zh-CN"/>
        </w:rPr>
        <w:t>, modifying the path as needed</w:t>
      </w:r>
      <w:r w:rsidRPr="00CB4809">
        <w:rPr>
          <w:lang w:eastAsia="zh-CN"/>
        </w:rPr>
        <w:t xml:space="preserve"> </w:t>
      </w:r>
      <w:r w:rsidRPr="00C6015F">
        <w:rPr>
          <w:lang w:eastAsia="zh-CN"/>
        </w:rPr>
        <w:t>when the UE moves or application changes location</w:t>
      </w:r>
      <w:r>
        <w:rPr>
          <w:lang w:eastAsia="zh-CN"/>
        </w:rPr>
        <w:t xml:space="preserve">, </w:t>
      </w:r>
      <w:r w:rsidRPr="00CB4809">
        <w:rPr>
          <w:lang w:eastAsia="zh-CN"/>
        </w:rPr>
        <w:t xml:space="preserve">between a UE </w:t>
      </w:r>
      <w:r w:rsidRPr="00907483">
        <w:rPr>
          <w:lang w:eastAsia="zh-CN"/>
        </w:rPr>
        <w:t xml:space="preserve">in an active communication </w:t>
      </w:r>
      <w:r w:rsidRPr="00CB4809">
        <w:rPr>
          <w:lang w:eastAsia="zh-CN"/>
        </w:rPr>
        <w:t>and</w:t>
      </w:r>
      <w:r>
        <w:rPr>
          <w:lang w:eastAsia="zh-CN"/>
        </w:rPr>
        <w:t>:</w:t>
      </w:r>
      <w:r w:rsidRPr="00CB4809">
        <w:rPr>
          <w:lang w:eastAsia="zh-CN"/>
        </w:rPr>
        <w:t xml:space="preserve"> </w:t>
      </w:r>
    </w:p>
    <w:p w14:paraId="465B32A2" w14:textId="77777777" w:rsidR="00DA6A9A" w:rsidRDefault="00DA6A9A" w:rsidP="00DA6A9A">
      <w:pPr>
        <w:pStyle w:val="B1"/>
        <w:rPr>
          <w:lang w:eastAsia="zh-CN"/>
        </w:rPr>
      </w:pPr>
      <w:r>
        <w:rPr>
          <w:lang w:eastAsia="zh-CN"/>
        </w:rPr>
        <w:t>-</w:t>
      </w:r>
      <w:r>
        <w:rPr>
          <w:lang w:eastAsia="zh-CN"/>
        </w:rPr>
        <w:tab/>
      </w:r>
      <w:proofErr w:type="gramStart"/>
      <w:r>
        <w:rPr>
          <w:lang w:eastAsia="zh-CN"/>
        </w:rPr>
        <w:t>an</w:t>
      </w:r>
      <w:proofErr w:type="gramEnd"/>
      <w:r>
        <w:rPr>
          <w:lang w:eastAsia="zh-CN"/>
        </w:rPr>
        <w:t xml:space="preserve"> </w:t>
      </w:r>
      <w:r w:rsidRPr="00CB4809">
        <w:rPr>
          <w:lang w:eastAsia="zh-CN"/>
        </w:rPr>
        <w:t>application in a Service Hosting Environment</w:t>
      </w:r>
      <w:r>
        <w:rPr>
          <w:lang w:eastAsia="zh-CN"/>
        </w:rPr>
        <w:t>;</w:t>
      </w:r>
      <w:r w:rsidRPr="00CB4809">
        <w:rPr>
          <w:lang w:eastAsia="zh-CN"/>
        </w:rPr>
        <w:t xml:space="preserve"> </w:t>
      </w:r>
      <w:r>
        <w:rPr>
          <w:lang w:eastAsia="zh-CN"/>
        </w:rPr>
        <w:t xml:space="preserve">or </w:t>
      </w:r>
    </w:p>
    <w:p w14:paraId="33B24C91" w14:textId="77777777" w:rsidR="00DA6A9A" w:rsidRDefault="00DA6A9A" w:rsidP="00DA6A9A">
      <w:pPr>
        <w:pStyle w:val="B1"/>
        <w:rPr>
          <w:lang w:eastAsia="zh-CN"/>
        </w:rPr>
      </w:pPr>
      <w:r>
        <w:rPr>
          <w:lang w:eastAsia="zh-CN"/>
        </w:rPr>
        <w:t>-</w:t>
      </w:r>
      <w:r>
        <w:rPr>
          <w:lang w:eastAsia="zh-CN"/>
        </w:rPr>
        <w:tab/>
      </w:r>
      <w:proofErr w:type="gramStart"/>
      <w:r>
        <w:rPr>
          <w:lang w:eastAsia="zh-CN"/>
        </w:rPr>
        <w:t>an</w:t>
      </w:r>
      <w:proofErr w:type="gramEnd"/>
      <w:r w:rsidRPr="00E25749">
        <w:rPr>
          <w:lang w:eastAsia="zh-CN"/>
        </w:rPr>
        <w:t xml:space="preserve"> </w:t>
      </w:r>
      <w:r>
        <w:rPr>
          <w:lang w:eastAsia="zh-CN"/>
        </w:rPr>
        <w:t>application server located</w:t>
      </w:r>
      <w:r w:rsidRPr="00E25749">
        <w:rPr>
          <w:lang w:eastAsia="zh-CN"/>
        </w:rPr>
        <w:t xml:space="preserve"> outside the operator’s network</w:t>
      </w:r>
      <w:r>
        <w:rPr>
          <w:lang w:eastAsia="zh-CN"/>
        </w:rPr>
        <w:t>.</w:t>
      </w:r>
      <w:r w:rsidRPr="00CB4809">
        <w:rPr>
          <w:lang w:eastAsia="zh-CN"/>
        </w:rPr>
        <w:t xml:space="preserve"> </w:t>
      </w:r>
    </w:p>
    <w:p w14:paraId="5A3016BD" w14:textId="77777777" w:rsidR="00DA6A9A" w:rsidRDefault="00DA6A9A" w:rsidP="00DA6A9A">
      <w:pPr>
        <w:rPr>
          <w:lang w:eastAsia="zh-CN"/>
        </w:rPr>
      </w:pPr>
      <w:r w:rsidRPr="00CB4809">
        <w:rPr>
          <w:lang w:eastAsia="zh-CN"/>
        </w:rPr>
        <w:t>The 5G network shall maintain user experience (</w:t>
      </w:r>
      <w:r>
        <w:rPr>
          <w:lang w:eastAsia="zh-CN"/>
        </w:rPr>
        <w:t>e.g.</w:t>
      </w:r>
      <w:r w:rsidRPr="00CB4809">
        <w:rPr>
          <w:lang w:eastAsia="zh-CN"/>
        </w:rPr>
        <w:t xml:space="preserve"> </w:t>
      </w:r>
      <w:proofErr w:type="spellStart"/>
      <w:r w:rsidRPr="00CB4809">
        <w:rPr>
          <w:lang w:eastAsia="zh-CN"/>
        </w:rPr>
        <w:t>QoS</w:t>
      </w:r>
      <w:proofErr w:type="spellEnd"/>
      <w:r w:rsidRPr="00CB4809">
        <w:rPr>
          <w:lang w:eastAsia="zh-CN"/>
        </w:rPr>
        <w:t xml:space="preserve">, </w:t>
      </w:r>
      <w:proofErr w:type="spellStart"/>
      <w:r w:rsidRPr="00CB4809">
        <w:rPr>
          <w:lang w:eastAsia="zh-CN"/>
        </w:rPr>
        <w:t>QoE</w:t>
      </w:r>
      <w:proofErr w:type="spellEnd"/>
      <w:r w:rsidRPr="00CB4809">
        <w:rPr>
          <w:lang w:eastAsia="zh-CN"/>
        </w:rPr>
        <w:t xml:space="preserve">) when a UE </w:t>
      </w:r>
      <w:r>
        <w:rPr>
          <w:lang w:eastAsia="zh-CN"/>
        </w:rPr>
        <w:t xml:space="preserve">in an active communication moves from a location served by </w:t>
      </w:r>
      <w:r w:rsidRPr="00CB4809">
        <w:rPr>
          <w:lang w:eastAsia="zh-CN"/>
        </w:rPr>
        <w:t xml:space="preserve">a Service Hosting Environment </w:t>
      </w:r>
      <w:r>
        <w:rPr>
          <w:lang w:eastAsia="zh-CN"/>
        </w:rPr>
        <w:t>to:</w:t>
      </w:r>
    </w:p>
    <w:p w14:paraId="01E5361E" w14:textId="77777777" w:rsidR="00DA6A9A" w:rsidRDefault="00DA6A9A" w:rsidP="00DA6A9A">
      <w:pPr>
        <w:pStyle w:val="B1"/>
        <w:rPr>
          <w:lang w:eastAsia="zh-CN"/>
        </w:rPr>
      </w:pPr>
      <w:r>
        <w:rPr>
          <w:lang w:eastAsia="zh-CN"/>
        </w:rPr>
        <w:t>-</w:t>
      </w:r>
      <w:r>
        <w:rPr>
          <w:lang w:eastAsia="zh-CN"/>
        </w:rPr>
        <w:tab/>
      </w:r>
      <w:proofErr w:type="gramStart"/>
      <w:r>
        <w:rPr>
          <w:lang w:eastAsia="zh-CN"/>
        </w:rPr>
        <w:t>another</w:t>
      </w:r>
      <w:proofErr w:type="gramEnd"/>
      <w:r>
        <w:rPr>
          <w:lang w:eastAsia="zh-CN"/>
        </w:rPr>
        <w:t xml:space="preserve"> location served by a different Service Hosting Environment; or</w:t>
      </w:r>
    </w:p>
    <w:p w14:paraId="5159CE20" w14:textId="77777777" w:rsidR="00DA6A9A" w:rsidRDefault="00DA6A9A" w:rsidP="00DA6A9A">
      <w:pPr>
        <w:pStyle w:val="B1"/>
        <w:rPr>
          <w:lang w:eastAsia="zh-CN"/>
        </w:rPr>
      </w:pPr>
      <w:r>
        <w:rPr>
          <w:lang w:eastAsia="zh-CN"/>
        </w:rPr>
        <w:t>-</w:t>
      </w:r>
      <w:r>
        <w:rPr>
          <w:lang w:eastAsia="zh-CN"/>
        </w:rPr>
        <w:tab/>
      </w:r>
      <w:proofErr w:type="gramStart"/>
      <w:r>
        <w:rPr>
          <w:lang w:eastAsia="zh-CN"/>
        </w:rPr>
        <w:t>another</w:t>
      </w:r>
      <w:proofErr w:type="gramEnd"/>
      <w:r>
        <w:rPr>
          <w:lang w:eastAsia="zh-CN"/>
        </w:rPr>
        <w:t xml:space="preserve"> location served by an</w:t>
      </w:r>
      <w:r w:rsidRPr="00E25749">
        <w:rPr>
          <w:lang w:eastAsia="zh-CN"/>
        </w:rPr>
        <w:t xml:space="preserve"> </w:t>
      </w:r>
      <w:r>
        <w:rPr>
          <w:lang w:eastAsia="zh-CN"/>
        </w:rPr>
        <w:t>application server located</w:t>
      </w:r>
      <w:r w:rsidRPr="00E25749">
        <w:rPr>
          <w:lang w:eastAsia="zh-CN"/>
        </w:rPr>
        <w:t xml:space="preserve"> outside the operator’s network,</w:t>
      </w:r>
      <w:r>
        <w:rPr>
          <w:lang w:eastAsia="zh-CN"/>
        </w:rPr>
        <w:t xml:space="preserve"> and vice versa.</w:t>
      </w:r>
    </w:p>
    <w:p w14:paraId="7D45886D" w14:textId="77777777" w:rsidR="00DA6A9A" w:rsidRDefault="00DA6A9A" w:rsidP="00DA6A9A">
      <w:pPr>
        <w:rPr>
          <w:lang w:eastAsia="zh-CN"/>
        </w:rPr>
      </w:pPr>
      <w:r w:rsidRPr="00E25749">
        <w:rPr>
          <w:lang w:eastAsia="zh-CN"/>
        </w:rPr>
        <w:t>The 5G network shall maintain user experience (</w:t>
      </w:r>
      <w:r>
        <w:rPr>
          <w:lang w:eastAsia="zh-CN"/>
        </w:rPr>
        <w:t>e.g.</w:t>
      </w:r>
      <w:r w:rsidRPr="00E25749">
        <w:rPr>
          <w:lang w:eastAsia="zh-CN"/>
        </w:rPr>
        <w:t xml:space="preserve"> </w:t>
      </w:r>
      <w:proofErr w:type="spellStart"/>
      <w:r w:rsidRPr="00E25749">
        <w:rPr>
          <w:lang w:eastAsia="zh-CN"/>
        </w:rPr>
        <w:t>QoS</w:t>
      </w:r>
      <w:proofErr w:type="spellEnd"/>
      <w:r w:rsidRPr="00E25749">
        <w:rPr>
          <w:lang w:eastAsia="zh-CN"/>
        </w:rPr>
        <w:t xml:space="preserve">, </w:t>
      </w:r>
      <w:proofErr w:type="spellStart"/>
      <w:r w:rsidRPr="00E25749">
        <w:rPr>
          <w:lang w:eastAsia="zh-CN"/>
        </w:rPr>
        <w:t>QoE</w:t>
      </w:r>
      <w:proofErr w:type="spellEnd"/>
      <w:r w:rsidRPr="00E25749">
        <w:rPr>
          <w:lang w:eastAsia="zh-CN"/>
        </w:rPr>
        <w:t>) when an application for a UE moves</w:t>
      </w:r>
      <w:r>
        <w:rPr>
          <w:lang w:eastAsia="zh-CN"/>
        </w:rPr>
        <w:t xml:space="preserve"> as follows:</w:t>
      </w:r>
    </w:p>
    <w:p w14:paraId="6F8FB688" w14:textId="77777777" w:rsidR="00DA6A9A" w:rsidRPr="001030CC" w:rsidRDefault="00DA6A9A" w:rsidP="00DA6A9A">
      <w:pPr>
        <w:pStyle w:val="B1"/>
      </w:pPr>
      <w:r>
        <w:t>-</w:t>
      </w:r>
      <w:r>
        <w:tab/>
      </w:r>
      <w:proofErr w:type="gramStart"/>
      <w:r w:rsidRPr="001030CC">
        <w:t>within</w:t>
      </w:r>
      <w:proofErr w:type="gramEnd"/>
      <w:r w:rsidRPr="001030CC">
        <w:t xml:space="preserve"> a </w:t>
      </w:r>
      <w:r>
        <w:t>S</w:t>
      </w:r>
      <w:r w:rsidRPr="001030CC">
        <w:t>ervice Hosting Environment</w:t>
      </w:r>
      <w:r>
        <w:t>;</w:t>
      </w:r>
      <w:r w:rsidRPr="001030CC">
        <w:t xml:space="preserve"> or </w:t>
      </w:r>
    </w:p>
    <w:p w14:paraId="775A5FB0" w14:textId="77777777" w:rsidR="00DA6A9A" w:rsidRPr="001030CC" w:rsidRDefault="00DA6A9A" w:rsidP="00DA6A9A">
      <w:pPr>
        <w:pStyle w:val="B1"/>
      </w:pPr>
      <w:r>
        <w:t>-</w:t>
      </w:r>
      <w:r>
        <w:tab/>
      </w:r>
      <w:proofErr w:type="gramStart"/>
      <w:r w:rsidRPr="001030CC">
        <w:t>from</w:t>
      </w:r>
      <w:proofErr w:type="gramEnd"/>
      <w:r w:rsidRPr="001030CC">
        <w:t xml:space="preserve"> a Service Hosting Environment to another Service Hosting Environment</w:t>
      </w:r>
      <w:r>
        <w:t>;</w:t>
      </w:r>
      <w:r w:rsidRPr="001030CC">
        <w:t xml:space="preserve"> or </w:t>
      </w:r>
    </w:p>
    <w:p w14:paraId="6115CC83" w14:textId="77777777" w:rsidR="00DA6A9A" w:rsidRPr="001030CC" w:rsidRDefault="00DA6A9A" w:rsidP="00DA6A9A">
      <w:pPr>
        <w:pStyle w:val="B1"/>
      </w:pPr>
      <w:r>
        <w:t>-</w:t>
      </w:r>
      <w:r>
        <w:tab/>
      </w:r>
      <w:proofErr w:type="gramStart"/>
      <w:r w:rsidRPr="001030CC">
        <w:t>from</w:t>
      </w:r>
      <w:proofErr w:type="gramEnd"/>
      <w:r w:rsidRPr="001030CC">
        <w:t xml:space="preserve"> a Service Hosting Environment to a</w:t>
      </w:r>
      <w:r>
        <w:t>n application</w:t>
      </w:r>
      <w:r w:rsidRPr="001030CC">
        <w:t xml:space="preserve"> server located place outside the operator’s network, and vice versa.</w:t>
      </w:r>
    </w:p>
    <w:p w14:paraId="1C5394E2" w14:textId="77777777" w:rsidR="00DA6A9A" w:rsidRDefault="00DA6A9A" w:rsidP="00DA6A9A">
      <w:pPr>
        <w:rPr>
          <w:lang w:eastAsia="zh-CN"/>
        </w:rPr>
      </w:pPr>
      <w:r w:rsidRPr="00CB4809">
        <w:rPr>
          <w:lang w:eastAsia="zh-CN"/>
        </w:rPr>
        <w:t xml:space="preserve">The 5G network shall be able to interact with applications in a Service Hosting Environment for efficient network resource utilization and offloading data traffic to the Service Hosting Environment close to the UE's </w:t>
      </w:r>
      <w:r w:rsidRPr="00B53DEB">
        <w:rPr>
          <w:lang w:eastAsia="zh-CN"/>
        </w:rPr>
        <w:t>point of attachment to the access network</w:t>
      </w:r>
      <w:r w:rsidRPr="00CB4809">
        <w:rPr>
          <w:lang w:eastAsia="zh-CN"/>
        </w:rPr>
        <w:t>.</w:t>
      </w:r>
    </w:p>
    <w:p w14:paraId="4D836D08" w14:textId="77777777" w:rsidR="00DA6A9A" w:rsidRDefault="00DA6A9A" w:rsidP="00DA6A9A">
      <w:pPr>
        <w:rPr>
          <w:lang w:eastAsia="zh-CN"/>
        </w:rPr>
      </w:pPr>
      <w:r>
        <w:rPr>
          <w:lang w:eastAsia="zh-CN"/>
        </w:rPr>
        <w:t>The 5G network shall support configurations of the Service Hosting Environment in the network (e.g. access network, core network), that provide application access close to the UE</w:t>
      </w:r>
      <w:r w:rsidRPr="00CB4809">
        <w:rPr>
          <w:lang w:eastAsia="zh-CN"/>
        </w:rPr>
        <w:t xml:space="preserve">'s </w:t>
      </w:r>
      <w:r w:rsidRPr="00B53DEB">
        <w:rPr>
          <w:lang w:eastAsia="zh-CN"/>
        </w:rPr>
        <w:t>point of attachment to the access network</w:t>
      </w:r>
      <w:r>
        <w:rPr>
          <w:lang w:eastAsia="zh-CN"/>
        </w:rPr>
        <w:t>.</w:t>
      </w:r>
    </w:p>
    <w:p w14:paraId="45FA97F5" w14:textId="77777777" w:rsidR="00DA6A9A" w:rsidRDefault="00DA6A9A" w:rsidP="00DA6A9A">
      <w:pPr>
        <w:rPr>
          <w:lang w:eastAsia="zh-CN"/>
        </w:rPr>
      </w:pPr>
      <w:r>
        <w:rPr>
          <w:lang w:eastAsia="zh-CN"/>
        </w:rPr>
        <w:t>The 5G system shall support mechanisms to enable a UE to access the closest Service Hosting Environment for a specific hosted application or service.</w:t>
      </w:r>
    </w:p>
    <w:p w14:paraId="39A479DB" w14:textId="77777777" w:rsidR="00DA6A9A" w:rsidRDefault="00DA6A9A" w:rsidP="00DA6A9A">
      <w:pPr>
        <w:rPr>
          <w:lang w:eastAsia="zh-CN"/>
        </w:rPr>
      </w:pPr>
      <w:r w:rsidRPr="00CB4809">
        <w:rPr>
          <w:lang w:eastAsia="zh-CN"/>
        </w:rPr>
        <w:t xml:space="preserve">The 5G network shall enable instantiation of applications for a UE in a Service Hosting Environment close to the UE's </w:t>
      </w:r>
      <w:r w:rsidRPr="00B53DEB">
        <w:rPr>
          <w:lang w:eastAsia="zh-CN"/>
        </w:rPr>
        <w:t>point of attachment to the access network</w:t>
      </w:r>
      <w:r w:rsidRPr="00CB4809">
        <w:rPr>
          <w:lang w:eastAsia="zh-CN"/>
        </w:rPr>
        <w:t>.</w:t>
      </w:r>
    </w:p>
    <w:p w14:paraId="75E396F4" w14:textId="77777777" w:rsidR="00DA6A9A" w:rsidRDefault="00DA6A9A" w:rsidP="00DA6A9A">
      <w:pPr>
        <w:rPr>
          <w:lang w:eastAsia="zh-CN"/>
        </w:rPr>
      </w:pPr>
      <w:r w:rsidRPr="00F7773C">
        <w:rPr>
          <w:lang w:eastAsia="zh-CN"/>
        </w:rPr>
        <w:t>The 5G system shall be able to suspend or stop application instances in a Service Hosting Environment.</w:t>
      </w:r>
    </w:p>
    <w:bookmarkEnd w:id="32"/>
    <w:bookmarkEnd w:id="33"/>
    <w:p w14:paraId="37230B06" w14:textId="77777777" w:rsidR="00DA6A9A" w:rsidRPr="00D037AB" w:rsidRDefault="00DA6A9A" w:rsidP="00DA6A9A">
      <w:pPr>
        <w:pStyle w:val="NO"/>
      </w:pPr>
      <w:r w:rsidRPr="00254DD6">
        <w:t>NOTE:</w:t>
      </w:r>
      <w:r>
        <w:tab/>
      </w:r>
      <w:r w:rsidRPr="006419FA">
        <w:t>Not all applications will always be available in all Service Hosting Environments. Therefore, it may be needed to instantiate an application at a Service Hosting Environment nearby for serving a particular UE.</w:t>
      </w:r>
    </w:p>
    <w:p w14:paraId="566AACBC" w14:textId="77777777" w:rsidR="00DA6A9A" w:rsidRDefault="00DA6A9A" w:rsidP="00DA6A9A">
      <w:pPr>
        <w:rPr>
          <w:lang w:eastAsia="zh-CN"/>
        </w:rPr>
      </w:pPr>
      <w:r w:rsidRPr="00CB4809">
        <w:rPr>
          <w:lang w:eastAsia="zh-CN"/>
        </w:rPr>
        <w:t>Based on operator policy, the 5G system shall provide a mechanism such that one type of traffic (from a specific application or service) to/from a UE can be offloaded close to the UE's point of attachment to the access network, while not impacting other traffic type to/from that same UE.</w:t>
      </w:r>
    </w:p>
    <w:p w14:paraId="5571940B" w14:textId="77777777" w:rsidR="00DA6A9A" w:rsidRDefault="00DA6A9A" w:rsidP="00DA6A9A">
      <w:pPr>
        <w:rPr>
          <w:lang w:eastAsia="zh-CN"/>
        </w:rPr>
      </w:pPr>
      <w:r>
        <w:rPr>
          <w:lang w:eastAsia="zh-CN"/>
        </w:rPr>
        <w:t>For a 5G system with satellite access, the following requirements apply:</w:t>
      </w:r>
    </w:p>
    <w:p w14:paraId="01494B7B" w14:textId="77777777" w:rsidR="00DA6A9A" w:rsidRDefault="00DA6A9A" w:rsidP="00DA6A9A">
      <w:pPr>
        <w:pStyle w:val="B1"/>
        <w:numPr>
          <w:ilvl w:val="0"/>
          <w:numId w:val="1"/>
        </w:numPr>
        <w:rPr>
          <w:lang w:eastAsia="zh-CN"/>
        </w:rPr>
      </w:pPr>
      <w:r>
        <w:rPr>
          <w:lang w:eastAsia="zh-CN"/>
        </w:rPr>
        <w:t xml:space="preserve">A 5G system with satellite access shall be able to select the communication link providing the UE with the connectivity that most closely fulfils the agreed </w:t>
      </w:r>
      <w:proofErr w:type="spellStart"/>
      <w:r>
        <w:rPr>
          <w:lang w:eastAsia="zh-CN"/>
        </w:rPr>
        <w:t>QoS</w:t>
      </w:r>
      <w:proofErr w:type="spellEnd"/>
    </w:p>
    <w:p w14:paraId="73E16D38" w14:textId="77777777" w:rsidR="00DA6A9A" w:rsidRDefault="00DA6A9A" w:rsidP="00DA6A9A">
      <w:pPr>
        <w:pStyle w:val="B1"/>
        <w:numPr>
          <w:ilvl w:val="0"/>
          <w:numId w:val="1"/>
        </w:numPr>
        <w:rPr>
          <w:lang w:eastAsia="zh-CN"/>
        </w:rPr>
      </w:pPr>
      <w:r>
        <w:rPr>
          <w:lang w:eastAsia="zh-CN"/>
        </w:rPr>
        <w:t>A 5G system with satellite access shall be capable of supporting simultaneous use of 5G satellite access network and 5G terrestrial access networks.</w:t>
      </w:r>
    </w:p>
    <w:p w14:paraId="2A27FEBF" w14:textId="77777777" w:rsidR="00DA6A9A" w:rsidRDefault="00DA6A9A" w:rsidP="00DA6A9A">
      <w:pPr>
        <w:pStyle w:val="B1"/>
        <w:numPr>
          <w:ilvl w:val="0"/>
          <w:numId w:val="1"/>
        </w:numPr>
        <w:rPr>
          <w:lang w:eastAsia="zh-CN"/>
        </w:rPr>
      </w:pPr>
      <w:r>
        <w:rPr>
          <w:lang w:eastAsia="zh-CN"/>
        </w:rPr>
        <w:t xml:space="preserve">A 5G system with satellite access shall be able to support both </w:t>
      </w:r>
      <w:r w:rsidRPr="00EA4D5D">
        <w:rPr>
          <w:lang w:eastAsia="zh-CN"/>
        </w:rPr>
        <w:t xml:space="preserve">UEs </w:t>
      </w:r>
      <w:r>
        <w:rPr>
          <w:lang w:eastAsia="zh-CN"/>
        </w:rPr>
        <w:t>supporting only</w:t>
      </w:r>
      <w:r w:rsidRPr="00750685">
        <w:rPr>
          <w:lang w:eastAsia="zh-CN"/>
        </w:rPr>
        <w:t xml:space="preserve"> </w:t>
      </w:r>
      <w:r w:rsidRPr="00EA4D5D">
        <w:rPr>
          <w:lang w:eastAsia="zh-CN"/>
        </w:rPr>
        <w:t xml:space="preserve">satellite access </w:t>
      </w:r>
      <w:r>
        <w:rPr>
          <w:lang w:eastAsia="zh-CN"/>
        </w:rPr>
        <w:t xml:space="preserve">and UEs supporting simultaneous </w:t>
      </w:r>
      <w:r w:rsidRPr="00EA4D5D">
        <w:rPr>
          <w:lang w:eastAsia="zh-CN"/>
        </w:rPr>
        <w:t xml:space="preserve">connectivity </w:t>
      </w:r>
      <w:r>
        <w:rPr>
          <w:lang w:eastAsia="zh-CN"/>
        </w:rPr>
        <w:t xml:space="preserve">to 5G </w:t>
      </w:r>
      <w:r w:rsidRPr="00EA4D5D">
        <w:rPr>
          <w:lang w:eastAsia="zh-CN"/>
        </w:rPr>
        <w:t xml:space="preserve">satellite access </w:t>
      </w:r>
      <w:proofErr w:type="gramStart"/>
      <w:r w:rsidRPr="00EA4D5D">
        <w:rPr>
          <w:lang w:eastAsia="zh-CN"/>
        </w:rPr>
        <w:t>network</w:t>
      </w:r>
      <w:proofErr w:type="gramEnd"/>
      <w:r w:rsidRPr="00EA4D5D">
        <w:rPr>
          <w:lang w:eastAsia="zh-CN"/>
        </w:rPr>
        <w:t xml:space="preserve"> and</w:t>
      </w:r>
      <w:r>
        <w:rPr>
          <w:lang w:eastAsia="zh-CN"/>
        </w:rPr>
        <w:t xml:space="preserve"> 5G </w:t>
      </w:r>
      <w:r w:rsidRPr="00EA4D5D">
        <w:rPr>
          <w:lang w:eastAsia="zh-CN"/>
        </w:rPr>
        <w:t>terrestrial access network.</w:t>
      </w:r>
    </w:p>
    <w:p w14:paraId="5B64BEED" w14:textId="77777777" w:rsidR="00DA6A9A" w:rsidRDefault="00DA6A9A" w:rsidP="00DA6A9A">
      <w:pPr>
        <w:rPr>
          <w:ins w:id="34" w:author="catt12" w:date="2020-11-02T16:57:00Z"/>
          <w:lang w:eastAsia="zh-CN"/>
        </w:rPr>
      </w:pPr>
      <w:r w:rsidRPr="00CF2F24">
        <w:rPr>
          <w:lang w:eastAsia="zh-CN"/>
        </w:rPr>
        <w:t>The 5G System shall enable the discovery of a suitable Hosted Service.</w:t>
      </w:r>
    </w:p>
    <w:p w14:paraId="283672EA" w14:textId="4CE2EF87" w:rsidR="00E31AD2" w:rsidRDefault="00E31AD2" w:rsidP="007733F7">
      <w:pPr>
        <w:rPr>
          <w:ins w:id="35" w:author="catt2" w:date="2020-11-18T01:26:00Z"/>
          <w:lang w:eastAsia="zh-CN"/>
        </w:rPr>
      </w:pPr>
      <w:ins w:id="36" w:author="catt1" w:date="2021-02-25T16:22:00Z">
        <w:r w:rsidRPr="00E31AD2">
          <w:rPr>
            <w:lang w:eastAsia="zh-CN"/>
          </w:rPr>
          <w:t xml:space="preserve">The 5G system shall be able to </w:t>
        </w:r>
      </w:ins>
      <w:ins w:id="37" w:author="Stg2 running CR moderator" w:date="2021-03-01T10:31:00Z">
        <w:r w:rsidR="00C628BA">
          <w:rPr>
            <w:lang w:eastAsia="zh-CN"/>
          </w:rPr>
          <w:t xml:space="preserve">support </w:t>
        </w:r>
        <w:r w:rsidR="00C628BA" w:rsidRPr="00E31AD2">
          <w:rPr>
            <w:lang w:eastAsia="zh-CN"/>
          </w:rPr>
          <w:t xml:space="preserve">stationary </w:t>
        </w:r>
      </w:ins>
      <w:ins w:id="38" w:author="Stg2 running CR moderator" w:date="2021-03-01T10:32:00Z">
        <w:r w:rsidR="007733F7">
          <w:rPr>
            <w:lang w:eastAsia="zh-CN"/>
          </w:rPr>
          <w:t xml:space="preserve">and/or </w:t>
        </w:r>
      </w:ins>
      <w:ins w:id="39" w:author="Stg2 running CR moderator" w:date="2021-03-01T10:31:00Z">
        <w:r w:rsidR="00C628BA">
          <w:rPr>
            <w:lang w:eastAsia="zh-CN"/>
          </w:rPr>
          <w:t>moving platform</w:t>
        </w:r>
      </w:ins>
      <w:ins w:id="40" w:author="Stg2 running CR moderator" w:date="2021-03-01T10:32:00Z">
        <w:r w:rsidR="007733F7">
          <w:rPr>
            <w:lang w:eastAsia="zh-CN"/>
          </w:rPr>
          <w:t xml:space="preserve"> mounted base stations </w:t>
        </w:r>
      </w:ins>
      <w:ins w:id="41" w:author="Stg2 running CR moderator" w:date="2021-03-01T10:33:00Z">
        <w:r w:rsidR="007733F7">
          <w:rPr>
            <w:lang w:eastAsia="zh-CN"/>
          </w:rPr>
          <w:t>and select the available backhaul</w:t>
        </w:r>
      </w:ins>
      <w:ins w:id="42" w:author="catt1" w:date="2021-03-01T17:50:00Z">
        <w:r w:rsidR="0091559C">
          <w:rPr>
            <w:rFonts w:hint="eastAsia"/>
            <w:lang w:eastAsia="zh-CN"/>
          </w:rPr>
          <w:t>(s)</w:t>
        </w:r>
      </w:ins>
      <w:ins w:id="43" w:author="catt1" w:date="2021-02-25T16:22:00Z">
        <w:r w:rsidRPr="00E31AD2">
          <w:rPr>
            <w:lang w:eastAsia="zh-CN"/>
          </w:rPr>
          <w:t>.</w:t>
        </w:r>
      </w:ins>
    </w:p>
    <w:p w14:paraId="7061B926" w14:textId="0E48DBDB" w:rsidR="00DA6A9A" w:rsidRDefault="00DA6A9A">
      <w:pPr>
        <w:rPr>
          <w:noProof/>
          <w:lang w:eastAsia="zh-CN"/>
        </w:rPr>
      </w:pPr>
      <w:r>
        <w:rPr>
          <w:rFonts w:hint="eastAsia"/>
          <w:noProof/>
          <w:lang w:eastAsia="zh-CN"/>
        </w:rPr>
        <w:t>****************************the end of second change*****************************************</w:t>
      </w:r>
    </w:p>
    <w:p w14:paraId="42FD6642" w14:textId="77777777" w:rsidR="00DA6A9A" w:rsidRDefault="00DA6A9A">
      <w:pPr>
        <w:rPr>
          <w:noProof/>
          <w:lang w:eastAsia="zh-CN"/>
        </w:rPr>
      </w:pPr>
    </w:p>
    <w:p w14:paraId="1C2706ED" w14:textId="2AF80F79" w:rsidR="00DA6A9A" w:rsidRDefault="00DA6A9A">
      <w:pPr>
        <w:rPr>
          <w:noProof/>
          <w:lang w:eastAsia="zh-CN"/>
        </w:rPr>
      </w:pPr>
      <w:r>
        <w:rPr>
          <w:rFonts w:hint="eastAsia"/>
          <w:noProof/>
          <w:lang w:eastAsia="zh-CN"/>
        </w:rPr>
        <w:t>******************************the third change************************************************</w:t>
      </w:r>
    </w:p>
    <w:p w14:paraId="18D7D44B" w14:textId="77777777" w:rsidR="00DA6A9A" w:rsidRPr="00DA6A9A" w:rsidRDefault="00DA6A9A">
      <w:pPr>
        <w:rPr>
          <w:noProof/>
          <w:lang w:eastAsia="zh-CN"/>
        </w:rPr>
      </w:pPr>
    </w:p>
    <w:p w14:paraId="484903B1" w14:textId="77777777" w:rsidR="00DA6A9A" w:rsidRPr="00254DD6" w:rsidRDefault="00DA6A9A" w:rsidP="00DA6A9A">
      <w:pPr>
        <w:pStyle w:val="2"/>
      </w:pPr>
      <w:bookmarkStart w:id="44" w:name="_Toc45387661"/>
      <w:bookmarkStart w:id="45" w:name="_Toc52638706"/>
      <w:r w:rsidRPr="00E975A6">
        <w:t>6.7</w:t>
      </w:r>
      <w:r w:rsidRPr="00E975A6">
        <w:tab/>
      </w:r>
      <w:r w:rsidRPr="00E975A6">
        <w:tab/>
        <w:t xml:space="preserve">Priority, </w:t>
      </w:r>
      <w:proofErr w:type="spellStart"/>
      <w:r w:rsidRPr="00E975A6">
        <w:t>QoS</w:t>
      </w:r>
      <w:proofErr w:type="spellEnd"/>
      <w:r>
        <w:t>,</w:t>
      </w:r>
      <w:r w:rsidRPr="00E975A6">
        <w:t xml:space="preserve"> and </w:t>
      </w:r>
      <w:r w:rsidRPr="00F73D3E">
        <w:t>policy control</w:t>
      </w:r>
      <w:bookmarkEnd w:id="44"/>
      <w:bookmarkEnd w:id="45"/>
    </w:p>
    <w:p w14:paraId="341F865A" w14:textId="77777777" w:rsidR="00DA6A9A" w:rsidRPr="00254DD6" w:rsidRDefault="00DA6A9A" w:rsidP="00DA6A9A">
      <w:pPr>
        <w:pStyle w:val="3"/>
      </w:pPr>
      <w:bookmarkStart w:id="46" w:name="_Toc45387662"/>
      <w:bookmarkStart w:id="47" w:name="_Toc52638707"/>
      <w:r w:rsidRPr="00A4636A">
        <w:t>6.7.1</w:t>
      </w:r>
      <w:r w:rsidRPr="00A4636A">
        <w:tab/>
      </w:r>
      <w:r w:rsidRPr="00A4636A">
        <w:tab/>
        <w:t>Description</w:t>
      </w:r>
      <w:bookmarkEnd w:id="46"/>
      <w:bookmarkEnd w:id="47"/>
    </w:p>
    <w:p w14:paraId="3871F77F" w14:textId="77777777" w:rsidR="00DA6A9A" w:rsidRPr="00254DD6" w:rsidRDefault="00DA6A9A" w:rsidP="00DA6A9A">
      <w:r w:rsidRPr="00254DD6">
        <w:t xml:space="preserve">The 5G network will support many commercial </w:t>
      </w:r>
      <w:r w:rsidRPr="00B96614">
        <w:t>services</w:t>
      </w:r>
      <w:r w:rsidRPr="00254DD6">
        <w:t xml:space="preserve"> (</w:t>
      </w:r>
      <w:r>
        <w:t>e.g.</w:t>
      </w:r>
      <w:r w:rsidRPr="00254DD6">
        <w:t xml:space="preserve"> medical) and regional or national regulatory </w:t>
      </w:r>
      <w:r w:rsidRPr="00B96614">
        <w:t>services</w:t>
      </w:r>
      <w:r w:rsidRPr="00254DD6">
        <w:t xml:space="preserve"> (</w:t>
      </w:r>
      <w:r>
        <w:t>e.g.</w:t>
      </w:r>
      <w:r w:rsidRPr="00254DD6">
        <w:t xml:space="preserve"> MPS, Emergency, </w:t>
      </w:r>
      <w:proofErr w:type="gramStart"/>
      <w:r>
        <w:t>P</w:t>
      </w:r>
      <w:r w:rsidRPr="00254DD6">
        <w:t>ublic</w:t>
      </w:r>
      <w:proofErr w:type="gramEnd"/>
      <w:r w:rsidRPr="00254DD6">
        <w:t xml:space="preserve"> </w:t>
      </w:r>
      <w:r>
        <w:t>S</w:t>
      </w:r>
      <w:r w:rsidRPr="00254DD6">
        <w:t xml:space="preserve">afety) with requirements for priority treatment. </w:t>
      </w:r>
      <w:r w:rsidRPr="00B96614">
        <w:t xml:space="preserve">Some of these services share common </w:t>
      </w:r>
      <w:proofErr w:type="spellStart"/>
      <w:r w:rsidRPr="00B96614">
        <w:t>QoS</w:t>
      </w:r>
      <w:proofErr w:type="spellEnd"/>
      <w:r w:rsidRPr="00B96614">
        <w:t xml:space="preserve"> characteristics such as latency and packet loss rate but may have different priority requirements.</w:t>
      </w:r>
      <w:r>
        <w:t xml:space="preserve"> </w:t>
      </w:r>
      <w:r w:rsidRPr="00B96614">
        <w:t xml:space="preserve">For example, </w:t>
      </w:r>
      <w:r>
        <w:t>UAV</w:t>
      </w:r>
      <w:r w:rsidRPr="00B96614">
        <w:t xml:space="preserve"> control and air traffic control may have stringent latency and </w:t>
      </w:r>
      <w:r w:rsidRPr="003B6520">
        <w:t>reliability</w:t>
      </w:r>
      <w:r w:rsidRPr="00B96614">
        <w:t xml:space="preserve"> requirements but not necessarily the same priority requirements. In addition, voice-based services for MPS and Emergency share common </w:t>
      </w:r>
      <w:proofErr w:type="spellStart"/>
      <w:r w:rsidRPr="00B96614">
        <w:t>QoS</w:t>
      </w:r>
      <w:proofErr w:type="spellEnd"/>
      <w:r w:rsidRPr="00B96614">
        <w:t xml:space="preserve"> characteristics as applicable for normal public voice communications yet may have different priority requirements. The 5G network will need to support mechanisms that enable the decoupling of the priority of a particular communication from the associated </w:t>
      </w:r>
      <w:proofErr w:type="spellStart"/>
      <w:r w:rsidRPr="00B96614">
        <w:t>QoS</w:t>
      </w:r>
      <w:proofErr w:type="spellEnd"/>
      <w:r w:rsidRPr="00B96614">
        <w:t xml:space="preserve"> characteristics such as latency and </w:t>
      </w:r>
      <w:r w:rsidRPr="003B6520">
        <w:t>reliability</w:t>
      </w:r>
      <w:r w:rsidRPr="00B96614">
        <w:t xml:space="preserve"> to allow flexibility to </w:t>
      </w:r>
      <w:r>
        <w:t>support</w:t>
      </w:r>
      <w:r w:rsidRPr="00B96614">
        <w:t xml:space="preserve"> different priority services (that need to be configurable to meet operator needs, consistent with operator policies and corresponding national</w:t>
      </w:r>
      <w:r>
        <w:t xml:space="preserve"> and </w:t>
      </w:r>
      <w:r w:rsidRPr="00B96614">
        <w:t>regional regulatory policies).</w:t>
      </w:r>
    </w:p>
    <w:p w14:paraId="0730A3F3" w14:textId="77777777" w:rsidR="00DA6A9A" w:rsidRPr="00846DE5" w:rsidRDefault="00DA6A9A" w:rsidP="00DA6A9A">
      <w:pPr>
        <w:rPr>
          <w:lang w:eastAsia="zh-CN"/>
        </w:rPr>
      </w:pPr>
      <w:r w:rsidRPr="00F81743">
        <w:rPr>
          <w:lang w:eastAsia="zh-CN"/>
        </w:rPr>
        <w:t>The network needs to support flexible means to make priority decisions based on the state of the network (</w:t>
      </w:r>
      <w:r>
        <w:rPr>
          <w:lang w:eastAsia="zh-CN"/>
        </w:rPr>
        <w:t>e.g.</w:t>
      </w:r>
      <w:r w:rsidRPr="00F81743">
        <w:rPr>
          <w:lang w:eastAsia="zh-CN"/>
        </w:rPr>
        <w:t xml:space="preserve"> during disaster events and network congestion) recognizing that the priority needs may change during a c</w:t>
      </w:r>
      <w:r w:rsidRPr="004C3551">
        <w:rPr>
          <w:lang w:eastAsia="zh-CN"/>
        </w:rPr>
        <w:t xml:space="preserve">risis. </w:t>
      </w:r>
      <w:r w:rsidRPr="002918A3">
        <w:t>The priority of</w:t>
      </w:r>
      <w:r w:rsidRPr="005A1750">
        <w:t xml:space="preserve"> any </w:t>
      </w:r>
      <w:r w:rsidRPr="00B96614">
        <w:t>service</w:t>
      </w:r>
      <w:r w:rsidRPr="005A1750">
        <w:t xml:space="preserve"> may need to be different for a user of that </w:t>
      </w:r>
      <w:r w:rsidRPr="00B96614">
        <w:t>service</w:t>
      </w:r>
      <w:r w:rsidRPr="005A1750">
        <w:t xml:space="preserve"> based on operational needs and regional or national regulations. Therefore, the </w:t>
      </w:r>
      <w:r>
        <w:rPr>
          <w:lang w:eastAsia="zh-CN"/>
        </w:rPr>
        <w:t>5G</w:t>
      </w:r>
      <w:r w:rsidRPr="005A1750">
        <w:t xml:space="preserve"> system should allow a flexible means to </w:t>
      </w:r>
      <w:r w:rsidRPr="003B6520">
        <w:t>prioritise</w:t>
      </w:r>
      <w:r w:rsidRPr="005A1750">
        <w:t xml:space="preserve"> and enforce </w:t>
      </w:r>
      <w:r w:rsidRPr="003B6520">
        <w:t>prioritisation</w:t>
      </w:r>
      <w:r w:rsidRPr="007468FE">
        <w:t xml:space="preserve"> among the services (</w:t>
      </w:r>
      <w:r>
        <w:t>e.g.</w:t>
      </w:r>
      <w:r w:rsidRPr="007468FE">
        <w:t xml:space="preserve"> MPS, Emergency, medical, </w:t>
      </w:r>
      <w:r>
        <w:t>P</w:t>
      </w:r>
      <w:r w:rsidRPr="007468FE">
        <w:t xml:space="preserve">ublic </w:t>
      </w:r>
      <w:r>
        <w:t>S</w:t>
      </w:r>
      <w:r w:rsidRPr="007468FE">
        <w:t xml:space="preserve">afety) and among </w:t>
      </w:r>
      <w:r>
        <w:t xml:space="preserve">the </w:t>
      </w:r>
      <w:r w:rsidRPr="007468FE">
        <w:t>users of these services.</w:t>
      </w:r>
      <w:r>
        <w:t xml:space="preserve"> </w:t>
      </w:r>
      <w:r w:rsidRPr="003B6520">
        <w:t>The traffic prioritisation may be enforced by adjusting resource utilization or pre-empting lower priority traffic.</w:t>
      </w:r>
    </w:p>
    <w:p w14:paraId="700E4876" w14:textId="77777777" w:rsidR="00DA6A9A" w:rsidRPr="00FF3908" w:rsidRDefault="00DA6A9A" w:rsidP="00DA6A9A">
      <w:pPr>
        <w:rPr>
          <w:lang w:eastAsia="zh-CN"/>
        </w:rPr>
      </w:pPr>
      <w:r w:rsidRPr="00FF3908">
        <w:t>T</w:t>
      </w:r>
      <w:r w:rsidRPr="00FF3908">
        <w:rPr>
          <w:lang w:eastAsia="zh-CN"/>
        </w:rPr>
        <w:t xml:space="preserve">he network must offer </w:t>
      </w:r>
      <w:r w:rsidRPr="00FF3908">
        <w:rPr>
          <w:strike/>
          <w:lang w:eastAsia="zh-CN"/>
        </w:rPr>
        <w:t>a</w:t>
      </w:r>
      <w:r w:rsidRPr="00FF3908">
        <w:rPr>
          <w:lang w:eastAsia="zh-CN"/>
        </w:rPr>
        <w:t xml:space="preserve"> means to provide the required </w:t>
      </w:r>
      <w:proofErr w:type="spellStart"/>
      <w:r w:rsidRPr="00FF3908">
        <w:rPr>
          <w:lang w:eastAsia="zh-CN"/>
        </w:rPr>
        <w:t>QoS</w:t>
      </w:r>
      <w:proofErr w:type="spellEnd"/>
      <w:r w:rsidRPr="00FF3908">
        <w:rPr>
          <w:lang w:eastAsia="zh-CN"/>
        </w:rPr>
        <w:t xml:space="preserve"> (</w:t>
      </w:r>
      <w:r>
        <w:rPr>
          <w:lang w:eastAsia="zh-CN"/>
        </w:rPr>
        <w:t>e.g.</w:t>
      </w:r>
      <w:r w:rsidRPr="00FF3908">
        <w:rPr>
          <w:lang w:eastAsia="zh-CN"/>
        </w:rPr>
        <w:t xml:space="preserve"> reliability, latency, </w:t>
      </w:r>
      <w:r>
        <w:rPr>
          <w:lang w:eastAsia="zh-CN"/>
        </w:rPr>
        <w:t xml:space="preserve">and </w:t>
      </w:r>
      <w:r w:rsidRPr="00FF3908">
        <w:rPr>
          <w:lang w:eastAsia="zh-CN"/>
        </w:rPr>
        <w:t xml:space="preserve">bandwidth) for </w:t>
      </w:r>
      <w:r w:rsidRPr="00B96614">
        <w:rPr>
          <w:lang w:eastAsia="zh-CN"/>
        </w:rPr>
        <w:t>a service</w:t>
      </w:r>
      <w:r w:rsidRPr="00FF3908">
        <w:rPr>
          <w:lang w:eastAsia="zh-CN"/>
        </w:rPr>
        <w:t xml:space="preserve"> and the ability to prioritize resources when necessary to meet the service requirements. Existing </w:t>
      </w:r>
      <w:proofErr w:type="spellStart"/>
      <w:r w:rsidRPr="00FF3908">
        <w:rPr>
          <w:lang w:eastAsia="zh-CN"/>
        </w:rPr>
        <w:t>QoS</w:t>
      </w:r>
      <w:proofErr w:type="spellEnd"/>
      <w:r w:rsidRPr="00FF3908">
        <w:rPr>
          <w:lang w:eastAsia="zh-CN"/>
        </w:rPr>
        <w:t xml:space="preserve"> and policy frameworks handle latency and improve reliability by traffic engineering. In order to support 5G service requirements, it is necessary for the </w:t>
      </w:r>
      <w:r>
        <w:rPr>
          <w:lang w:eastAsia="zh-CN"/>
        </w:rPr>
        <w:t>5G</w:t>
      </w:r>
      <w:r w:rsidRPr="00FF3908">
        <w:rPr>
          <w:lang w:eastAsia="zh-CN"/>
        </w:rPr>
        <w:t xml:space="preserve"> network to offer </w:t>
      </w:r>
      <w:proofErr w:type="spellStart"/>
      <w:r w:rsidRPr="00FF3908">
        <w:rPr>
          <w:lang w:eastAsia="zh-CN"/>
        </w:rPr>
        <w:t>QoS</w:t>
      </w:r>
      <w:proofErr w:type="spellEnd"/>
      <w:r w:rsidRPr="00FF3908">
        <w:rPr>
          <w:lang w:eastAsia="zh-CN"/>
        </w:rPr>
        <w:t xml:space="preserve"> and policy control for reliable communication with latency required for </w:t>
      </w:r>
      <w:r w:rsidRPr="00B96614">
        <w:rPr>
          <w:lang w:eastAsia="zh-CN"/>
        </w:rPr>
        <w:t>a service</w:t>
      </w:r>
      <w:r w:rsidRPr="00FF3908">
        <w:rPr>
          <w:lang w:eastAsia="zh-CN"/>
        </w:rPr>
        <w:t xml:space="preserve"> and enable the res</w:t>
      </w:r>
      <w:r>
        <w:rPr>
          <w:lang w:eastAsia="zh-CN"/>
        </w:rPr>
        <w:t>ource adaptations as necessary.</w:t>
      </w:r>
    </w:p>
    <w:p w14:paraId="6EFED6FE" w14:textId="77777777" w:rsidR="00DA6A9A" w:rsidRDefault="00DA6A9A" w:rsidP="00DA6A9A">
      <w:pPr>
        <w:rPr>
          <w:lang w:eastAsia="zh-CN"/>
        </w:rPr>
      </w:pPr>
      <w:r w:rsidRPr="006B6F5C">
        <w:rPr>
          <w:lang w:eastAsia="zh-CN"/>
        </w:rPr>
        <w:t>The network needs to allow multiple services to coexist, including multiple priority services (</w:t>
      </w:r>
      <w:r>
        <w:rPr>
          <w:lang w:eastAsia="zh-CN"/>
        </w:rPr>
        <w:t>e.g.</w:t>
      </w:r>
      <w:r w:rsidRPr="006B6F5C">
        <w:rPr>
          <w:lang w:eastAsia="zh-CN"/>
        </w:rPr>
        <w:t xml:space="preserve"> Emergency, MPS and MCS) and must provide means to prevent a single service from consuming or monopolizing all available network resources, or impacting the </w:t>
      </w:r>
      <w:proofErr w:type="spellStart"/>
      <w:r w:rsidRPr="006B6F5C">
        <w:rPr>
          <w:lang w:eastAsia="zh-CN"/>
        </w:rPr>
        <w:t>QoS</w:t>
      </w:r>
      <w:proofErr w:type="spellEnd"/>
      <w:r w:rsidRPr="006B6F5C">
        <w:rPr>
          <w:lang w:eastAsia="zh-CN"/>
        </w:rPr>
        <w:t xml:space="preserve"> (</w:t>
      </w:r>
      <w:r>
        <w:rPr>
          <w:lang w:eastAsia="zh-CN"/>
        </w:rPr>
        <w:t>e.g.</w:t>
      </w:r>
      <w:r w:rsidRPr="006B6F5C">
        <w:rPr>
          <w:lang w:eastAsia="zh-CN"/>
        </w:rPr>
        <w:t xml:space="preserve"> availability) of other services competing for resources on the same network under specific network conditions.</w:t>
      </w:r>
      <w:r>
        <w:rPr>
          <w:lang w:eastAsia="zh-CN"/>
        </w:rPr>
        <w:t xml:space="preserve"> </w:t>
      </w:r>
      <w:r w:rsidRPr="006B6F5C">
        <w:rPr>
          <w:lang w:eastAsia="zh-CN"/>
        </w:rPr>
        <w:t>For example, it is necessary to prevent certain services (</w:t>
      </w:r>
      <w:r>
        <w:rPr>
          <w:lang w:eastAsia="zh-CN"/>
        </w:rPr>
        <w:t>e.g.</w:t>
      </w:r>
      <w:r w:rsidRPr="006B6F5C">
        <w:rPr>
          <w:lang w:eastAsia="zh-CN"/>
        </w:rPr>
        <w:t xml:space="preserve"> citizen-to-authority Emergency) sessions from monopolizing all available resources during events such as disaster, emergency, and </w:t>
      </w:r>
      <w:proofErr w:type="spellStart"/>
      <w:r w:rsidRPr="006B6F5C">
        <w:rPr>
          <w:lang w:eastAsia="zh-CN"/>
        </w:rPr>
        <w:t>DDoS</w:t>
      </w:r>
      <w:proofErr w:type="spellEnd"/>
      <w:r w:rsidRPr="006B6F5C">
        <w:rPr>
          <w:lang w:eastAsia="zh-CN"/>
        </w:rPr>
        <w:t xml:space="preserve"> attacks from impacting the availability of other priority services such as MPS and MCS.</w:t>
      </w:r>
      <w:r>
        <w:rPr>
          <w:lang w:eastAsia="zh-CN"/>
        </w:rPr>
        <w:t xml:space="preserve"> </w:t>
      </w:r>
    </w:p>
    <w:p w14:paraId="418ABF57" w14:textId="5029AE05" w:rsidR="00DA6A9A" w:rsidRDefault="00DA6A9A" w:rsidP="00DA6A9A">
      <w:pPr>
        <w:rPr>
          <w:ins w:id="48" w:author="Stg2 running CR moderator" w:date="2021-03-01T10:26:00Z"/>
        </w:rPr>
      </w:pPr>
      <w:r w:rsidRPr="00FF3908">
        <w:rPr>
          <w:lang w:eastAsia="zh-CN"/>
        </w:rPr>
        <w:t xml:space="preserve">Also, as 5G network is expected to operate in a heterogeneous environment with multiple access technologies, multiple </w:t>
      </w:r>
      <w:r w:rsidRPr="00FF3908">
        <w:t xml:space="preserve">types of </w:t>
      </w:r>
      <w:r>
        <w:t>UE</w:t>
      </w:r>
      <w:r w:rsidRPr="00FF3908">
        <w:t>,</w:t>
      </w:r>
      <w:ins w:id="49" w:author="catt12" w:date="2020-11-02T17:54:00Z">
        <w:r w:rsidR="00EA6CED">
          <w:rPr>
            <w:rFonts w:hint="eastAsia"/>
            <w:lang w:eastAsia="zh-CN"/>
          </w:rPr>
          <w:t xml:space="preserve"> </w:t>
        </w:r>
      </w:ins>
      <w:r w:rsidRPr="00FF3908">
        <w:t xml:space="preserve">etc., it should support a </w:t>
      </w:r>
      <w:r w:rsidRPr="00FF3908">
        <w:rPr>
          <w:lang w:eastAsia="zh-CN"/>
        </w:rPr>
        <w:t>harmonised</w:t>
      </w:r>
      <w:r w:rsidRPr="00FF3908">
        <w:t xml:space="preserve"> </w:t>
      </w:r>
      <w:proofErr w:type="spellStart"/>
      <w:r w:rsidRPr="00FF3908">
        <w:t>QoS</w:t>
      </w:r>
      <w:proofErr w:type="spellEnd"/>
      <w:r w:rsidRPr="00FF3908">
        <w:t xml:space="preserve"> and policy framework that ap</w:t>
      </w:r>
      <w:r>
        <w:t>plies to multiple accesses.</w:t>
      </w:r>
    </w:p>
    <w:p w14:paraId="488C4A74" w14:textId="70A142B6" w:rsidR="00F96B0B" w:rsidRPr="00184402" w:rsidRDefault="00F96B0B" w:rsidP="00F96B0B">
      <w:pPr>
        <w:rPr>
          <w:ins w:id="50" w:author="Stg2 running CR moderator" w:date="2021-03-01T10:26:00Z"/>
          <w:sz w:val="22"/>
          <w:szCs w:val="22"/>
        </w:rPr>
      </w:pPr>
      <w:ins w:id="51" w:author="Stg2 running CR moderator" w:date="2021-03-01T10:26:00Z">
        <w:r w:rsidRPr="00184402">
          <w:rPr>
            <w:sz w:val="22"/>
            <w:szCs w:val="22"/>
          </w:rPr>
          <w:t xml:space="preserve">The 5G system shall support the </w:t>
        </w:r>
        <w:r w:rsidRPr="00FD466C">
          <w:rPr>
            <w:sz w:val="22"/>
            <w:szCs w:val="22"/>
          </w:rPr>
          <w:t xml:space="preserve">bundling of several </w:t>
        </w:r>
      </w:ins>
      <w:ins w:id="52" w:author="Stg2 running CR moderator" w:date="2021-03-01T10:35:00Z">
        <w:r w:rsidR="003B20EE">
          <w:rPr>
            <w:sz w:val="22"/>
            <w:szCs w:val="22"/>
          </w:rPr>
          <w:t>backhaul</w:t>
        </w:r>
      </w:ins>
      <w:ins w:id="53" w:author="Stg2 running CR moderator" w:date="2021-03-01T10:28:00Z">
        <w:r w:rsidR="00C628BA">
          <w:rPr>
            <w:sz w:val="22"/>
            <w:szCs w:val="22"/>
          </w:rPr>
          <w:t xml:space="preserve"> </w:t>
        </w:r>
      </w:ins>
      <w:ins w:id="54" w:author="Stg2 running CR moderator" w:date="2021-03-01T10:35:00Z">
        <w:r w:rsidR="003B20EE">
          <w:rPr>
            <w:sz w:val="22"/>
            <w:szCs w:val="22"/>
          </w:rPr>
          <w:t>connections</w:t>
        </w:r>
      </w:ins>
      <w:ins w:id="55" w:author="Stg2 running CR moderator" w:date="2021-03-01T10:26:00Z">
        <w:r>
          <w:rPr>
            <w:sz w:val="22"/>
            <w:szCs w:val="22"/>
          </w:rPr>
          <w:t>.</w:t>
        </w:r>
      </w:ins>
    </w:p>
    <w:p w14:paraId="07C26AEA" w14:textId="77777777" w:rsidR="00F96B0B" w:rsidRPr="00FF3908" w:rsidRDefault="00F96B0B" w:rsidP="00DA6A9A"/>
    <w:p w14:paraId="02DB4A32" w14:textId="77777777" w:rsidR="00DA6A9A" w:rsidRPr="00FF3908" w:rsidRDefault="00DA6A9A" w:rsidP="00DA6A9A">
      <w:pPr>
        <w:rPr>
          <w:lang w:eastAsia="zh-CN"/>
        </w:rPr>
      </w:pPr>
      <w:r w:rsidRPr="00FF3908">
        <w:rPr>
          <w:lang w:eastAsia="zh-CN"/>
        </w:rPr>
        <w:t xml:space="preserve">Further, for </w:t>
      </w:r>
      <w:proofErr w:type="spellStart"/>
      <w:r w:rsidRPr="00FF3908">
        <w:rPr>
          <w:lang w:eastAsia="zh-CN"/>
        </w:rPr>
        <w:t>QoS</w:t>
      </w:r>
      <w:proofErr w:type="spellEnd"/>
      <w:r w:rsidRPr="00FF3908">
        <w:rPr>
          <w:lang w:eastAsia="zh-CN"/>
        </w:rPr>
        <w:t xml:space="preserve"> control </w:t>
      </w:r>
      <w:r>
        <w:rPr>
          <w:lang w:eastAsia="zh-CN"/>
        </w:rPr>
        <w:t xml:space="preserve">in EPS </w:t>
      </w:r>
      <w:r w:rsidRPr="00FF3908">
        <w:rPr>
          <w:lang w:eastAsia="zh-CN"/>
        </w:rPr>
        <w:t xml:space="preserve">only covers RAN and core network, but for 5G network E2E </w:t>
      </w:r>
      <w:proofErr w:type="spellStart"/>
      <w:r w:rsidRPr="00FF3908">
        <w:rPr>
          <w:lang w:eastAsia="zh-CN"/>
        </w:rPr>
        <w:t>QoS</w:t>
      </w:r>
      <w:proofErr w:type="spellEnd"/>
      <w:r w:rsidRPr="00FF3908">
        <w:rPr>
          <w:lang w:eastAsia="zh-CN"/>
        </w:rPr>
        <w:t xml:space="preserve"> </w:t>
      </w:r>
      <w:r w:rsidRPr="00FF3908">
        <w:t>(</w:t>
      </w:r>
      <w:r>
        <w:t>e.g.</w:t>
      </w:r>
      <w:r w:rsidRPr="00FF3908">
        <w:t xml:space="preserve"> RAN, </w:t>
      </w:r>
      <w:r w:rsidRPr="00FF3908">
        <w:rPr>
          <w:lang w:eastAsia="zh-CN"/>
        </w:rPr>
        <w:t xml:space="preserve">backhaul, </w:t>
      </w:r>
      <w:r w:rsidRPr="00FF3908">
        <w:t xml:space="preserve">core network, </w:t>
      </w:r>
      <w:r w:rsidRPr="00FF3908">
        <w:rPr>
          <w:lang w:eastAsia="zh-CN"/>
        </w:rPr>
        <w:t>network to network interconnect) is needed to achieve the 5G user experience (</w:t>
      </w:r>
      <w:r>
        <w:rPr>
          <w:lang w:eastAsia="zh-CN"/>
        </w:rPr>
        <w:t>e.g.</w:t>
      </w:r>
      <w:r w:rsidRPr="00FF3908">
        <w:rPr>
          <w:lang w:eastAsia="zh-CN"/>
        </w:rPr>
        <w:t xml:space="preserve"> ultra-low latency, ultra-high bandwidth).</w:t>
      </w:r>
    </w:p>
    <w:p w14:paraId="31BA0E9F" w14:textId="77777777" w:rsidR="00DA6A9A" w:rsidRPr="00254DD6" w:rsidRDefault="00DA6A9A" w:rsidP="00DA6A9A">
      <w:pPr>
        <w:pStyle w:val="3"/>
      </w:pPr>
      <w:bookmarkStart w:id="56" w:name="_Toc45387663"/>
      <w:bookmarkStart w:id="57" w:name="_Toc52638708"/>
      <w:r w:rsidRPr="00A4636A">
        <w:t>6.7.2</w:t>
      </w:r>
      <w:r w:rsidRPr="00A4636A">
        <w:tab/>
      </w:r>
      <w:r w:rsidRPr="00A4636A">
        <w:tab/>
        <w:t>Requirements</w:t>
      </w:r>
      <w:bookmarkEnd w:id="56"/>
      <w:bookmarkEnd w:id="57"/>
    </w:p>
    <w:p w14:paraId="49CFB4EB" w14:textId="77777777" w:rsidR="00DA6A9A" w:rsidRPr="002918A3" w:rsidRDefault="00DA6A9A" w:rsidP="00DA6A9A">
      <w:pPr>
        <w:rPr>
          <w:lang w:eastAsia="zh-CN"/>
        </w:rPr>
      </w:pPr>
      <w:r w:rsidRPr="00254DD6">
        <w:rPr>
          <w:lang w:eastAsia="zh-CN"/>
        </w:rPr>
        <w:t xml:space="preserve">The </w:t>
      </w:r>
      <w:r>
        <w:rPr>
          <w:lang w:eastAsia="zh-CN"/>
        </w:rPr>
        <w:t>5G</w:t>
      </w:r>
      <w:r w:rsidRPr="00254DD6">
        <w:rPr>
          <w:lang w:eastAsia="zh-CN"/>
        </w:rPr>
        <w:t xml:space="preserve"> system shall allow flexible </w:t>
      </w:r>
      <w:r w:rsidRPr="00254DD6">
        <w:t>mechanisms to</w:t>
      </w:r>
      <w:r w:rsidRPr="00F81743">
        <w:t xml:space="preserve"> establish </w:t>
      </w:r>
      <w:r w:rsidRPr="00F81743">
        <w:rPr>
          <w:lang w:eastAsia="zh-CN"/>
        </w:rPr>
        <w:t xml:space="preserve">and enforce priority policies among the different services </w:t>
      </w:r>
      <w:r w:rsidRPr="004C3551">
        <w:t>(</w:t>
      </w:r>
      <w:r>
        <w:t>e.g.</w:t>
      </w:r>
      <w:r w:rsidRPr="004C3551">
        <w:t xml:space="preserve"> MPS, Emergency, medical, </w:t>
      </w:r>
      <w:r>
        <w:t>P</w:t>
      </w:r>
      <w:r w:rsidRPr="004C3551">
        <w:t xml:space="preserve">ublic </w:t>
      </w:r>
      <w:r>
        <w:t>S</w:t>
      </w:r>
      <w:r w:rsidRPr="004C3551">
        <w:t>afety)</w:t>
      </w:r>
      <w:r>
        <w:t xml:space="preserve"> and users</w:t>
      </w:r>
      <w:r w:rsidRPr="004C3551">
        <w:t>.</w:t>
      </w:r>
    </w:p>
    <w:p w14:paraId="405C6CF8" w14:textId="77777777" w:rsidR="00DA6A9A" w:rsidRPr="005A1750" w:rsidRDefault="00DA6A9A" w:rsidP="00DA6A9A">
      <w:pPr>
        <w:pStyle w:val="NO"/>
      </w:pPr>
      <w:r>
        <w:t>NOTE 1:</w:t>
      </w:r>
      <w:r w:rsidRPr="005A1750">
        <w:tab/>
      </w:r>
      <w:r>
        <w:t>Priority</w:t>
      </w:r>
      <w:r w:rsidRPr="005A1750">
        <w:t xml:space="preserve"> between different services is subject to regional or national regulatory and operator policies.</w:t>
      </w:r>
    </w:p>
    <w:p w14:paraId="34CD3884" w14:textId="77777777" w:rsidR="00DA6A9A" w:rsidRDefault="00DA6A9A" w:rsidP="00DA6A9A">
      <w:pPr>
        <w:rPr>
          <w:lang w:eastAsia="zh-CN"/>
        </w:rPr>
      </w:pPr>
      <w:r w:rsidRPr="007468FE">
        <w:t>T</w:t>
      </w:r>
      <w:r w:rsidRPr="00846DE5">
        <w:rPr>
          <w:lang w:eastAsia="zh-CN"/>
        </w:rPr>
        <w:t xml:space="preserve">he </w:t>
      </w:r>
      <w:r>
        <w:rPr>
          <w:lang w:eastAsia="zh-CN"/>
        </w:rPr>
        <w:t>5G</w:t>
      </w:r>
      <w:r w:rsidRPr="00846DE5">
        <w:rPr>
          <w:lang w:eastAsia="zh-CN"/>
        </w:rPr>
        <w:t xml:space="preserve"> system shall be able to provide the required </w:t>
      </w:r>
      <w:proofErr w:type="spellStart"/>
      <w:r w:rsidRPr="00846DE5">
        <w:rPr>
          <w:lang w:eastAsia="zh-CN"/>
        </w:rPr>
        <w:t>QoS</w:t>
      </w:r>
      <w:proofErr w:type="spellEnd"/>
      <w:r w:rsidRPr="00846DE5">
        <w:rPr>
          <w:lang w:eastAsia="zh-CN"/>
        </w:rPr>
        <w:t xml:space="preserve"> (</w:t>
      </w:r>
      <w:r>
        <w:rPr>
          <w:lang w:eastAsia="zh-CN"/>
        </w:rPr>
        <w:t>e.g.</w:t>
      </w:r>
      <w:r w:rsidRPr="00846DE5">
        <w:rPr>
          <w:lang w:eastAsia="zh-CN"/>
        </w:rPr>
        <w:t xml:space="preserve"> reliability, </w:t>
      </w:r>
      <w:r>
        <w:rPr>
          <w:lang w:eastAsia="zh-CN"/>
        </w:rPr>
        <w:t xml:space="preserve">end-to-end </w:t>
      </w:r>
      <w:r w:rsidRPr="00846DE5">
        <w:rPr>
          <w:lang w:eastAsia="zh-CN"/>
        </w:rPr>
        <w:t>latency, and bandwidth) for a service and support prioritization of resources whe</w:t>
      </w:r>
      <w:r w:rsidRPr="00FF3908">
        <w:rPr>
          <w:lang w:eastAsia="zh-CN"/>
        </w:rPr>
        <w:t>n necessary for that service.</w:t>
      </w:r>
    </w:p>
    <w:p w14:paraId="3FFDF24D" w14:textId="77777777" w:rsidR="00DA6A9A" w:rsidRDefault="00DA6A9A" w:rsidP="00DA6A9A">
      <w:pPr>
        <w:rPr>
          <w:lang w:eastAsia="zh-CN"/>
        </w:rPr>
      </w:pPr>
      <w:r w:rsidRPr="006B6F5C">
        <w:rPr>
          <w:lang w:eastAsia="zh-CN"/>
        </w:rPr>
        <w:t>The 5G system shall enable the network operator to define and statically configure a maximum resource assignment for a specific service that can be adjusted based on the network state (</w:t>
      </w:r>
      <w:r>
        <w:rPr>
          <w:lang w:eastAsia="zh-CN"/>
        </w:rPr>
        <w:t>e.g.</w:t>
      </w:r>
      <w:r w:rsidRPr="006B6F5C">
        <w:rPr>
          <w:lang w:eastAsia="zh-CN"/>
        </w:rPr>
        <w:t xml:space="preserve"> during congestion, disaster, emergency and </w:t>
      </w:r>
      <w:proofErr w:type="spellStart"/>
      <w:r w:rsidRPr="006B6F5C">
        <w:rPr>
          <w:lang w:eastAsia="zh-CN"/>
        </w:rPr>
        <w:t>DDoS</w:t>
      </w:r>
      <w:proofErr w:type="spellEnd"/>
      <w:r w:rsidRPr="006B6F5C">
        <w:rPr>
          <w:lang w:eastAsia="zh-CN"/>
        </w:rPr>
        <w:t xml:space="preserve"> events) subject to regional or national regulatory and operator policies.</w:t>
      </w:r>
    </w:p>
    <w:p w14:paraId="0C453F5B" w14:textId="77777777" w:rsidR="00DA6A9A" w:rsidRPr="00FF3908" w:rsidRDefault="00DA6A9A" w:rsidP="00DA6A9A">
      <w:pPr>
        <w:rPr>
          <w:lang w:eastAsia="zh-CN"/>
        </w:rPr>
      </w:pPr>
      <w:r w:rsidRPr="00B96614">
        <w:rPr>
          <w:lang w:eastAsia="zh-CN"/>
        </w:rPr>
        <w:t xml:space="preserve">The </w:t>
      </w:r>
      <w:r>
        <w:rPr>
          <w:lang w:eastAsia="zh-CN"/>
        </w:rPr>
        <w:t>5G</w:t>
      </w:r>
      <w:r w:rsidRPr="00B96614">
        <w:rPr>
          <w:lang w:eastAsia="zh-CN"/>
        </w:rPr>
        <w:t xml:space="preserve"> system shall allow decoupling of the priority of a particular communication from the associated </w:t>
      </w:r>
      <w:proofErr w:type="spellStart"/>
      <w:r w:rsidRPr="00B96614">
        <w:rPr>
          <w:lang w:eastAsia="zh-CN"/>
        </w:rPr>
        <w:t>QoS</w:t>
      </w:r>
      <w:proofErr w:type="spellEnd"/>
      <w:r w:rsidRPr="00B96614">
        <w:rPr>
          <w:lang w:eastAsia="zh-CN"/>
        </w:rPr>
        <w:t xml:space="preserve"> characteristics such as </w:t>
      </w:r>
      <w:r>
        <w:rPr>
          <w:lang w:eastAsia="zh-CN"/>
        </w:rPr>
        <w:t xml:space="preserve">end-to-end </w:t>
      </w:r>
      <w:r w:rsidRPr="00B96614">
        <w:rPr>
          <w:lang w:eastAsia="zh-CN"/>
        </w:rPr>
        <w:t xml:space="preserve">latency and </w:t>
      </w:r>
      <w:r>
        <w:rPr>
          <w:lang w:eastAsia="zh-CN"/>
        </w:rPr>
        <w:t>reliability</w:t>
      </w:r>
      <w:r w:rsidRPr="00B96614">
        <w:rPr>
          <w:lang w:eastAsia="zh-CN"/>
        </w:rPr>
        <w:t>.</w:t>
      </w:r>
    </w:p>
    <w:p w14:paraId="579C2F31" w14:textId="77777777" w:rsidR="00DA6A9A" w:rsidRPr="00FF3908" w:rsidRDefault="00DA6A9A" w:rsidP="00DA6A9A">
      <w:pPr>
        <w:rPr>
          <w:lang w:eastAsia="zh-CN"/>
        </w:rPr>
      </w:pPr>
      <w:r w:rsidRPr="00FF3908">
        <w:t xml:space="preserve">The </w:t>
      </w:r>
      <w:r>
        <w:rPr>
          <w:lang w:eastAsia="zh-CN"/>
        </w:rPr>
        <w:t>5G</w:t>
      </w:r>
      <w:r w:rsidRPr="00FF3908">
        <w:t xml:space="preserve"> system shall</w:t>
      </w:r>
      <w:r w:rsidRPr="00FF3908">
        <w:rPr>
          <w:lang w:eastAsia="zh-CN"/>
        </w:rPr>
        <w:t xml:space="preserve"> be able to support a harmonised </w:t>
      </w:r>
      <w:proofErr w:type="spellStart"/>
      <w:r w:rsidRPr="00FF3908">
        <w:rPr>
          <w:lang w:eastAsia="zh-CN"/>
        </w:rPr>
        <w:t>QoS</w:t>
      </w:r>
      <w:proofErr w:type="spellEnd"/>
      <w:r w:rsidRPr="00FF3908">
        <w:rPr>
          <w:lang w:eastAsia="zh-CN"/>
        </w:rPr>
        <w:t xml:space="preserve"> and policy framework applicable to multiple accesses.</w:t>
      </w:r>
    </w:p>
    <w:p w14:paraId="1DCB604A" w14:textId="77777777" w:rsidR="00DA6A9A" w:rsidRPr="00FF3908" w:rsidRDefault="00DA6A9A" w:rsidP="00DA6A9A">
      <w:pPr>
        <w:rPr>
          <w:lang w:eastAsia="zh-CN"/>
        </w:rPr>
      </w:pPr>
      <w:r w:rsidRPr="00FF3908">
        <w:t xml:space="preserve">The </w:t>
      </w:r>
      <w:r>
        <w:rPr>
          <w:lang w:eastAsia="zh-CN"/>
        </w:rPr>
        <w:t>5G</w:t>
      </w:r>
      <w:r w:rsidRPr="00FF3908">
        <w:t xml:space="preserve"> system shall be able to support E2E (</w:t>
      </w:r>
      <w:r>
        <w:t>e.g.</w:t>
      </w:r>
      <w:r w:rsidRPr="00FF3908">
        <w:t xml:space="preserve"> UE to UE) </w:t>
      </w:r>
      <w:proofErr w:type="spellStart"/>
      <w:r w:rsidRPr="00FF3908">
        <w:t>QoS</w:t>
      </w:r>
      <w:proofErr w:type="spellEnd"/>
      <w:r w:rsidRPr="00FF3908">
        <w:t xml:space="preserve"> for a service</w:t>
      </w:r>
      <w:r w:rsidRPr="00FF3908">
        <w:rPr>
          <w:lang w:eastAsia="zh-CN"/>
        </w:rPr>
        <w:t>.</w:t>
      </w:r>
    </w:p>
    <w:p w14:paraId="1E39C988" w14:textId="77777777" w:rsidR="00DA6A9A" w:rsidRPr="00FF3908" w:rsidRDefault="00DA6A9A" w:rsidP="00DA6A9A">
      <w:pPr>
        <w:pStyle w:val="NO"/>
        <w:rPr>
          <w:lang w:eastAsia="zh-CN"/>
        </w:rPr>
      </w:pPr>
      <w:r>
        <w:rPr>
          <w:lang w:eastAsia="zh-CN"/>
        </w:rPr>
        <w:t>NOTE 2:</w:t>
      </w:r>
      <w:r w:rsidRPr="00FF3908">
        <w:rPr>
          <w:lang w:eastAsia="zh-CN"/>
        </w:rPr>
        <w:tab/>
        <w:t xml:space="preserve">E2E </w:t>
      </w:r>
      <w:proofErr w:type="spellStart"/>
      <w:r w:rsidRPr="00FF3908">
        <w:rPr>
          <w:lang w:eastAsia="zh-CN"/>
        </w:rPr>
        <w:t>QoS</w:t>
      </w:r>
      <w:proofErr w:type="spellEnd"/>
      <w:r w:rsidRPr="00FF3908">
        <w:rPr>
          <w:lang w:eastAsia="zh-CN"/>
        </w:rPr>
        <w:t xml:space="preserve"> needs to consider </w:t>
      </w:r>
      <w:proofErr w:type="spellStart"/>
      <w:r w:rsidRPr="00FF3908">
        <w:rPr>
          <w:lang w:eastAsia="zh-CN"/>
        </w:rPr>
        <w:t>QoS</w:t>
      </w:r>
      <w:proofErr w:type="spellEnd"/>
      <w:r w:rsidRPr="00FF3908">
        <w:rPr>
          <w:lang w:eastAsia="zh-CN"/>
        </w:rPr>
        <w:t xml:space="preserve"> in </w:t>
      </w:r>
      <w:r w:rsidRPr="009A5563">
        <w:rPr>
          <w:lang w:eastAsia="zh-CN"/>
        </w:rPr>
        <w:t>the access networks</w:t>
      </w:r>
      <w:r w:rsidRPr="00FF3908">
        <w:rPr>
          <w:lang w:eastAsia="zh-CN"/>
        </w:rPr>
        <w:t>, backhaul, core network, and network to network interconnect.</w:t>
      </w:r>
    </w:p>
    <w:p w14:paraId="29F5274C" w14:textId="77777777" w:rsidR="00DA6A9A" w:rsidRPr="00FF3908" w:rsidRDefault="00DA6A9A" w:rsidP="00DA6A9A">
      <w:pPr>
        <w:rPr>
          <w:lang w:eastAsia="zh-CN"/>
        </w:rPr>
      </w:pP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w:t>
      </w:r>
      <w:proofErr w:type="spellStart"/>
      <w:r w:rsidRPr="00FF3908">
        <w:rPr>
          <w:lang w:eastAsia="zh-CN"/>
        </w:rPr>
        <w:t>QoS</w:t>
      </w:r>
      <w:proofErr w:type="spellEnd"/>
      <w:r w:rsidRPr="00FF3908">
        <w:rPr>
          <w:lang w:eastAsia="zh-CN"/>
        </w:rPr>
        <w:t xml:space="preserve"> for applications in </w:t>
      </w:r>
      <w:r>
        <w:rPr>
          <w:lang w:eastAsia="zh-CN"/>
        </w:rPr>
        <w:t xml:space="preserve">a </w:t>
      </w:r>
      <w:r w:rsidRPr="00FF3908">
        <w:rPr>
          <w:lang w:eastAsia="zh-CN"/>
        </w:rPr>
        <w:t>Service Hosting Environment.</w:t>
      </w:r>
    </w:p>
    <w:p w14:paraId="3CF14DA0" w14:textId="77777777" w:rsidR="00DA6A9A" w:rsidRDefault="00DA6A9A" w:rsidP="00DA6A9A">
      <w:r>
        <w:t xml:space="preserve">A 5G system with multiple access technologies shall be able to select the combination of access technologies to serve an UE on the basis of the targeted priority, pre-emption, </w:t>
      </w:r>
      <w:proofErr w:type="spellStart"/>
      <w:r>
        <w:t>QoS</w:t>
      </w:r>
      <w:proofErr w:type="spellEnd"/>
      <w:r>
        <w:t xml:space="preserve"> parameters and access technology availability.</w:t>
      </w:r>
      <w:r w:rsidRPr="00FF3908">
        <w:t xml:space="preserve"> </w:t>
      </w:r>
    </w:p>
    <w:p w14:paraId="363C0381" w14:textId="5C1CA913" w:rsidR="00C16825" w:rsidRDefault="00C16825">
      <w:pPr>
        <w:rPr>
          <w:ins w:id="58" w:author="catt1" w:date="2021-02-05T17:04:00Z"/>
          <w:lang w:eastAsia="zh-CN"/>
        </w:rPr>
      </w:pPr>
      <w:ins w:id="59" w:author="Hucheng-r" w:date="2020-11-19T17:11:00Z">
        <w:r w:rsidRPr="006928B1">
          <w:t xml:space="preserve">The 5G system shall support a mechanism to </w:t>
        </w:r>
      </w:ins>
      <w:ins w:id="60" w:author="catt1" w:date="2021-02-05T16:52:00Z">
        <w:r w:rsidR="004261CB">
          <w:rPr>
            <w:rFonts w:hint="eastAsia"/>
            <w:lang w:eastAsia="zh-CN"/>
          </w:rPr>
          <w:t>determine</w:t>
        </w:r>
      </w:ins>
      <w:ins w:id="61" w:author="Hucheng-r" w:date="2020-11-19T17:11:00Z">
        <w:r w:rsidRPr="006928B1">
          <w:t xml:space="preserve"> suitable </w:t>
        </w:r>
        <w:proofErr w:type="spellStart"/>
        <w:r w:rsidRPr="006928B1">
          <w:t>QoS</w:t>
        </w:r>
        <w:proofErr w:type="spellEnd"/>
        <w:r w:rsidRPr="006928B1">
          <w:t xml:space="preserve"> parameters based on the awareness of packet delivery latency</w:t>
        </w:r>
        <w:r w:rsidRPr="006928B1">
          <w:rPr>
            <w:rFonts w:hint="eastAsia"/>
          </w:rPr>
          <w:t xml:space="preserve"> </w:t>
        </w:r>
        <w:r w:rsidRPr="006928B1">
          <w:t>and bandwi</w:t>
        </w:r>
        <w:r w:rsidRPr="006928B1">
          <w:rPr>
            <w:rFonts w:hint="eastAsia"/>
          </w:rPr>
          <w:t>d</w:t>
        </w:r>
        <w:r w:rsidRPr="006928B1">
          <w:t>th</w:t>
        </w:r>
        <w:r w:rsidRPr="00C16825">
          <w:t xml:space="preserve"> </w:t>
        </w:r>
      </w:ins>
      <w:ins w:id="62" w:author="Stg2 running CR moderator" w:date="2021-03-01T10:24:00Z">
        <w:r w:rsidR="00F96B0B">
          <w:t xml:space="preserve">of specific </w:t>
        </w:r>
      </w:ins>
      <w:ins w:id="63" w:author="Stg2 running CR moderator" w:date="2021-03-01T10:36:00Z">
        <w:r w:rsidR="003B20EE">
          <w:t>backhaul</w:t>
        </w:r>
      </w:ins>
      <w:ins w:id="64" w:author="Stg2 running CR moderator" w:date="2021-03-01T10:24:00Z">
        <w:r w:rsidR="00F96B0B">
          <w:t xml:space="preserve"> (e.g. satellite</w:t>
        </w:r>
      </w:ins>
      <w:ins w:id="65" w:author="catt1" w:date="2021-03-01T17:51:00Z">
        <w:r w:rsidR="0091559C">
          <w:rPr>
            <w:rFonts w:hint="eastAsia"/>
            <w:lang w:eastAsia="zh-CN"/>
          </w:rPr>
          <w:t xml:space="preserve"> backhaul</w:t>
        </w:r>
      </w:ins>
      <w:ins w:id="66" w:author="Stg2 running CR moderator" w:date="2021-03-01T10:24:00Z">
        <w:r w:rsidR="00F96B0B">
          <w:t>)</w:t>
        </w:r>
      </w:ins>
      <w:ins w:id="67" w:author="Hucheng-r" w:date="2020-11-19T17:11:00Z">
        <w:r w:rsidRPr="006928B1">
          <w:t>.</w:t>
        </w:r>
      </w:ins>
    </w:p>
    <w:p w14:paraId="4C454CD0" w14:textId="2C44C654" w:rsidR="00C10171" w:rsidRPr="00EA6CED" w:rsidRDefault="00C10171" w:rsidP="00C10171">
      <w:pPr>
        <w:pStyle w:val="B1"/>
        <w:numPr>
          <w:ilvl w:val="0"/>
          <w:numId w:val="1"/>
        </w:numPr>
        <w:rPr>
          <w:ins w:id="68" w:author="catt1" w:date="2021-02-05T17:04:00Z"/>
          <w:lang w:eastAsia="zh-CN"/>
        </w:rPr>
      </w:pPr>
      <w:ins w:id="69" w:author="catt1" w:date="2021-02-05T17:04:00Z">
        <w:r w:rsidRPr="00EA6CED">
          <w:rPr>
            <w:lang w:eastAsia="zh-CN"/>
          </w:rPr>
          <w:t>The 5G system shall be able to be aware of packet delivery latency change</w:t>
        </w:r>
      </w:ins>
      <w:ins w:id="70" w:author="Stg2 running CR moderator" w:date="2021-03-01T10:37:00Z">
        <w:r w:rsidR="00644A10">
          <w:rPr>
            <w:lang w:eastAsia="zh-CN"/>
          </w:rPr>
          <w:t>s</w:t>
        </w:r>
      </w:ins>
      <w:ins w:id="71" w:author="Stg2 running CR moderator" w:date="2021-03-01T10:36:00Z">
        <w:r w:rsidR="003B20EE">
          <w:rPr>
            <w:lang w:eastAsia="zh-CN"/>
          </w:rPr>
          <w:t xml:space="preserve"> of the backhaul</w:t>
        </w:r>
      </w:ins>
      <w:ins w:id="72" w:author="catt1" w:date="2021-02-05T17:04:00Z">
        <w:r w:rsidRPr="00EA6CED">
          <w:rPr>
            <w:lang w:eastAsia="zh-CN"/>
          </w:rPr>
          <w:t>.</w:t>
        </w:r>
      </w:ins>
    </w:p>
    <w:p w14:paraId="19A09D0F" w14:textId="716B9B49" w:rsidR="00C10171" w:rsidRPr="00EA6CED" w:rsidRDefault="00C10171" w:rsidP="00C10171">
      <w:pPr>
        <w:pStyle w:val="B1"/>
        <w:numPr>
          <w:ilvl w:val="0"/>
          <w:numId w:val="1"/>
        </w:numPr>
        <w:rPr>
          <w:ins w:id="73" w:author="catt1" w:date="2021-02-05T17:04:00Z"/>
          <w:lang w:eastAsia="zh-CN"/>
        </w:rPr>
      </w:pPr>
      <w:ins w:id="74" w:author="catt1" w:date="2021-02-05T17:04:00Z">
        <w:r w:rsidRPr="00EA6CED">
          <w:rPr>
            <w:lang w:eastAsia="zh-CN"/>
          </w:rPr>
          <w:t>The 5G system shall be able to be aware of bandwi</w:t>
        </w:r>
        <w:r w:rsidRPr="00EA6CED">
          <w:rPr>
            <w:rFonts w:hint="eastAsia"/>
            <w:lang w:eastAsia="zh-CN"/>
          </w:rPr>
          <w:t>d</w:t>
        </w:r>
        <w:r w:rsidRPr="00EA6CED">
          <w:rPr>
            <w:lang w:eastAsia="zh-CN"/>
          </w:rPr>
          <w:t>th change</w:t>
        </w:r>
      </w:ins>
      <w:ins w:id="75" w:author="Stg2 running CR moderator" w:date="2021-03-01T10:38:00Z">
        <w:r w:rsidR="00644A10">
          <w:rPr>
            <w:lang w:eastAsia="zh-CN"/>
          </w:rPr>
          <w:t>s</w:t>
        </w:r>
      </w:ins>
      <w:ins w:id="76" w:author="Stg2 running CR moderator" w:date="2021-03-01T10:36:00Z">
        <w:r w:rsidR="003B20EE">
          <w:rPr>
            <w:lang w:eastAsia="zh-CN"/>
          </w:rPr>
          <w:t xml:space="preserve"> of the backhaul</w:t>
        </w:r>
      </w:ins>
      <w:ins w:id="77" w:author="catt1" w:date="2021-02-05T17:04:00Z">
        <w:r w:rsidRPr="00EA6CED">
          <w:rPr>
            <w:lang w:eastAsia="zh-CN"/>
          </w:rPr>
          <w:t>.</w:t>
        </w:r>
      </w:ins>
    </w:p>
    <w:p w14:paraId="1F7AFCE9" w14:textId="77777777" w:rsidR="00C10171" w:rsidRPr="00C10171" w:rsidRDefault="00C10171">
      <w:pPr>
        <w:rPr>
          <w:ins w:id="78" w:author="Hucheng-r" w:date="2020-11-19T17:12:00Z"/>
          <w:lang w:eastAsia="zh-CN"/>
        </w:rPr>
      </w:pPr>
    </w:p>
    <w:p w14:paraId="103BC3C0" w14:textId="4DFE9E10" w:rsidR="00DA6A9A" w:rsidRDefault="005A7D78">
      <w:pPr>
        <w:rPr>
          <w:noProof/>
          <w:lang w:eastAsia="zh-CN"/>
        </w:rPr>
      </w:pPr>
      <w:r>
        <w:rPr>
          <w:rFonts w:hint="eastAsia"/>
          <w:noProof/>
          <w:lang w:eastAsia="zh-CN"/>
        </w:rPr>
        <w:t>*************************** end of the third change*******************************************</w:t>
      </w:r>
    </w:p>
    <w:p w14:paraId="3C02B78F" w14:textId="77777777" w:rsidR="005A7D78" w:rsidRDefault="005A7D78">
      <w:pPr>
        <w:rPr>
          <w:noProof/>
          <w:lang w:eastAsia="zh-CN"/>
        </w:rPr>
      </w:pPr>
    </w:p>
    <w:p w14:paraId="71B95E5B" w14:textId="77777777" w:rsidR="005A7D78" w:rsidRDefault="005A7D78">
      <w:pPr>
        <w:rPr>
          <w:noProof/>
          <w:lang w:eastAsia="zh-CN"/>
        </w:rPr>
      </w:pPr>
    </w:p>
    <w:p w14:paraId="2B072DA1" w14:textId="645BB861" w:rsidR="005A7D78" w:rsidRDefault="005A7D78">
      <w:pPr>
        <w:rPr>
          <w:noProof/>
          <w:lang w:eastAsia="zh-CN"/>
        </w:rPr>
      </w:pPr>
      <w:r>
        <w:rPr>
          <w:rFonts w:hint="eastAsia"/>
          <w:noProof/>
          <w:lang w:eastAsia="zh-CN"/>
        </w:rPr>
        <w:t>************************************the f</w:t>
      </w:r>
      <w:r w:rsidR="00C10171">
        <w:rPr>
          <w:rFonts w:hint="eastAsia"/>
          <w:noProof/>
          <w:lang w:eastAsia="zh-CN"/>
        </w:rPr>
        <w:t>or</w:t>
      </w:r>
      <w:r>
        <w:rPr>
          <w:rFonts w:hint="eastAsia"/>
          <w:noProof/>
          <w:lang w:eastAsia="zh-CN"/>
        </w:rPr>
        <w:t>th change**********************************************</w:t>
      </w:r>
    </w:p>
    <w:p w14:paraId="2AE3187D" w14:textId="77777777" w:rsidR="005C2F7A" w:rsidRPr="00FF3908" w:rsidRDefault="005C2F7A" w:rsidP="005C2F7A">
      <w:pPr>
        <w:pStyle w:val="1"/>
      </w:pPr>
      <w:bookmarkStart w:id="79" w:name="_Toc45387786"/>
      <w:bookmarkStart w:id="80" w:name="_Toc52638831"/>
      <w:r w:rsidRPr="00FF3908">
        <w:t>9</w:t>
      </w:r>
      <w:r w:rsidRPr="00FF3908">
        <w:tab/>
        <w:t>Charging aspects</w:t>
      </w:r>
      <w:bookmarkEnd w:id="79"/>
      <w:bookmarkEnd w:id="80"/>
    </w:p>
    <w:p w14:paraId="652F4A53" w14:textId="77777777" w:rsidR="005C2F7A" w:rsidRPr="003030C4" w:rsidRDefault="005C2F7A" w:rsidP="005C2F7A">
      <w:pPr>
        <w:pStyle w:val="2"/>
      </w:pPr>
      <w:bookmarkStart w:id="81" w:name="_Toc45387787"/>
      <w:bookmarkStart w:id="82" w:name="_Toc52638832"/>
      <w:r>
        <w:t>9.1</w:t>
      </w:r>
      <w:r>
        <w:tab/>
        <w:t>General</w:t>
      </w:r>
      <w:bookmarkEnd w:id="81"/>
      <w:bookmarkEnd w:id="82"/>
    </w:p>
    <w:p w14:paraId="624346F7" w14:textId="77777777" w:rsidR="005C2F7A" w:rsidRDefault="005C2F7A" w:rsidP="005C2F7A">
      <w:pPr>
        <w:rPr>
          <w:lang w:eastAsia="zh-CN"/>
        </w:rPr>
      </w:pPr>
      <w:r w:rsidRPr="00374AC8">
        <w:rPr>
          <w:lang w:eastAsia="zh-CN"/>
        </w:rPr>
        <w:t>The following set of requirements complement the requirements listed in 3GPP TS 22.115</w:t>
      </w:r>
      <w:r>
        <w:rPr>
          <w:lang w:eastAsia="zh-CN"/>
        </w:rPr>
        <w:t xml:space="preserve"> [11]</w:t>
      </w:r>
      <w:r w:rsidRPr="00374AC8">
        <w:rPr>
          <w:lang w:eastAsia="zh-CN"/>
        </w:rPr>
        <w:t xml:space="preserve">. </w:t>
      </w:r>
      <w:r w:rsidRPr="00254DD6">
        <w:rPr>
          <w:lang w:eastAsia="zh-CN"/>
        </w:rPr>
        <w:t>The requirements apply for both home and roaming cases.</w:t>
      </w:r>
      <w:r w:rsidRPr="0009619A">
        <w:rPr>
          <w:rFonts w:hint="eastAsia"/>
          <w:lang w:eastAsia="zh-CN"/>
        </w:rPr>
        <w:t xml:space="preserve"> </w:t>
      </w:r>
    </w:p>
    <w:p w14:paraId="4A065263" w14:textId="77777777" w:rsidR="005C2F7A" w:rsidRPr="004B7FAB" w:rsidRDefault="005C2F7A" w:rsidP="005C2F7A">
      <w:pPr>
        <w:rPr>
          <w:lang w:eastAsia="zh-CN"/>
        </w:rPr>
      </w:pPr>
      <w:r>
        <w:t>The 5G core network shall support collection of all charging information on either a network or a slice basis.</w:t>
      </w:r>
    </w:p>
    <w:p w14:paraId="6F9385F1" w14:textId="77777777" w:rsidR="005C2F7A" w:rsidRPr="00254DD6" w:rsidRDefault="005C2F7A" w:rsidP="005C2F7A">
      <w:pPr>
        <w:rPr>
          <w:i/>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for alternative authentication mechanisms.</w:t>
      </w:r>
    </w:p>
    <w:p w14:paraId="09865090" w14:textId="77777777" w:rsidR="005C2F7A" w:rsidRPr="00254DD6"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associated with each serving MNO when multi-network connectivity is used under the control of the home operator.</w:t>
      </w:r>
    </w:p>
    <w:p w14:paraId="00CD47E8" w14:textId="77777777" w:rsidR="005C2F7A" w:rsidRPr="00254DD6"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charging for services/applications in an operator</w:t>
      </w:r>
      <w:r>
        <w:rPr>
          <w:lang w:eastAsia="zh-CN"/>
        </w:rPr>
        <w:t>’</w:t>
      </w:r>
      <w:r w:rsidRPr="00254DD6">
        <w:rPr>
          <w:lang w:eastAsia="zh-CN"/>
        </w:rPr>
        <w:t>s Service Hosting Environment.</w:t>
      </w:r>
    </w:p>
    <w:p w14:paraId="5E4C4D78" w14:textId="77777777" w:rsidR="005C2F7A" w:rsidRPr="00254DD6"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charging for content delivered from a content caching application.</w:t>
      </w:r>
    </w:p>
    <w:p w14:paraId="3044EBA8" w14:textId="77777777" w:rsidR="005C2F7A"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based on the access type (</w:t>
      </w:r>
      <w:r>
        <w:rPr>
          <w:lang w:eastAsia="zh-CN"/>
        </w:rPr>
        <w:t>e.g.</w:t>
      </w:r>
      <w:r w:rsidRPr="00254DD6">
        <w:rPr>
          <w:lang w:eastAsia="zh-CN"/>
        </w:rPr>
        <w:t xml:space="preserve"> 3GPP, non-3GPP</w:t>
      </w:r>
      <w:r>
        <w:rPr>
          <w:lang w:eastAsia="zh-CN"/>
        </w:rPr>
        <w:t>, satellite access</w:t>
      </w:r>
      <w:r w:rsidRPr="00254DD6">
        <w:rPr>
          <w:lang w:eastAsia="zh-CN"/>
        </w:rPr>
        <w:t>).</w:t>
      </w:r>
    </w:p>
    <w:p w14:paraId="5F116305" w14:textId="77777777" w:rsidR="005C2F7A" w:rsidRPr="00254DD6" w:rsidRDefault="005C2F7A" w:rsidP="005C2F7A">
      <w:pPr>
        <w:rPr>
          <w:lang w:eastAsia="zh-CN"/>
        </w:rPr>
      </w:pPr>
      <w:r w:rsidRPr="00374AC8">
        <w:rPr>
          <w:lang w:eastAsia="zh-CN"/>
        </w:rPr>
        <w:t>The 5G core network shall support collection of charging information based on the slice that the UE accesses.</w:t>
      </w:r>
    </w:p>
    <w:p w14:paraId="3910B299" w14:textId="77777777" w:rsidR="005C2F7A" w:rsidRDefault="005C2F7A" w:rsidP="005C2F7A">
      <w:r w:rsidRPr="00254DD6">
        <w:t xml:space="preserve">The </w:t>
      </w:r>
      <w:r>
        <w:rPr>
          <w:lang w:eastAsia="zh-CN"/>
        </w:rPr>
        <w:t>5G</w:t>
      </w:r>
      <w:r w:rsidRPr="00254DD6">
        <w:t xml:space="preserve"> core network shall support </w:t>
      </w:r>
      <w:r w:rsidRPr="0092308D">
        <w:t xml:space="preserve">collection of </w:t>
      </w:r>
      <w:r w:rsidRPr="00254DD6">
        <w:t xml:space="preserve">charging </w:t>
      </w:r>
      <w:r w:rsidRPr="0092308D">
        <w:t xml:space="preserve">information </w:t>
      </w:r>
      <w:r w:rsidRPr="00254DD6">
        <w:t xml:space="preserve">based on </w:t>
      </w:r>
      <w:r w:rsidRPr="0092308D">
        <w:t>the</w:t>
      </w:r>
      <w:r w:rsidRPr="0009619A">
        <w:t xml:space="preserve"> </w:t>
      </w:r>
      <w:r>
        <w:t>capacity and</w:t>
      </w:r>
      <w:r w:rsidRPr="0092308D">
        <w:t xml:space="preserve"> performance metrics</w:t>
      </w:r>
      <w:r w:rsidRPr="00254DD6">
        <w:t>.</w:t>
      </w:r>
    </w:p>
    <w:p w14:paraId="50A0741E" w14:textId="77777777" w:rsidR="005C2F7A" w:rsidRPr="00B0633E" w:rsidRDefault="005C2F7A" w:rsidP="005C2F7A">
      <w:r w:rsidRPr="00B0633E">
        <w:t xml:space="preserve">In a 5G system with satellite access, charging call records associated with satellite </w:t>
      </w:r>
      <w:proofErr w:type="gramStart"/>
      <w:r w:rsidRPr="00B0633E">
        <w:t>access(</w:t>
      </w:r>
      <w:proofErr w:type="spellStart"/>
      <w:proofErr w:type="gramEnd"/>
      <w:r w:rsidRPr="00B0633E">
        <w:t>es</w:t>
      </w:r>
      <w:proofErr w:type="spellEnd"/>
      <w:r w:rsidRPr="00B0633E">
        <w:t>) shall include the location of the associated UE(s) with satellite access</w:t>
      </w:r>
    </w:p>
    <w:p w14:paraId="36938940" w14:textId="77777777" w:rsidR="005C2F7A" w:rsidRDefault="005C2F7A" w:rsidP="005C2F7A">
      <w:pPr>
        <w:pStyle w:val="NO"/>
      </w:pPr>
      <w:r w:rsidRPr="00B0633E">
        <w:t>NOTE: The precision of the location of the UE can be based on the capabilities of the UE or of the network.</w:t>
      </w:r>
    </w:p>
    <w:p w14:paraId="55053ABC" w14:textId="77777777" w:rsidR="005C2F7A" w:rsidRDefault="005C2F7A" w:rsidP="005C2F7A">
      <w:pPr>
        <w:rPr>
          <w:ins w:id="83" w:author="catt12" w:date="2020-11-02T17:57:00Z"/>
          <w:lang w:eastAsia="zh-CN"/>
        </w:rPr>
      </w:pPr>
      <w:r>
        <w:t>The 5G system shall be able to support an indirect network connection even when the UE is in</w:t>
      </w:r>
      <w:r w:rsidRPr="006E06A7">
        <w:t xml:space="preserve"> E-UTRAN or NG-RAN coverage.</w:t>
      </w:r>
    </w:p>
    <w:p w14:paraId="1115F35D" w14:textId="2A66C67D" w:rsidR="000C19F2" w:rsidRDefault="00390553" w:rsidP="005C2F7A">
      <w:pPr>
        <w:rPr>
          <w:ins w:id="84" w:author="catt" w:date="2020-11-11T18:07:00Z"/>
          <w:rFonts w:ascii="Arial" w:eastAsia="宋体" w:hAnsi="Arial" w:cs="Arial"/>
          <w:lang w:eastAsia="zh-CN"/>
        </w:rPr>
      </w:pPr>
      <w:ins w:id="85" w:author="catt1" w:date="2021-03-04T18:32:00Z">
        <w:r>
          <w:t>The 5G system shall be able to charge for backhaul.</w:t>
        </w:r>
      </w:ins>
      <w:bookmarkStart w:id="86" w:name="_GoBack"/>
      <w:bookmarkEnd w:id="86"/>
    </w:p>
    <w:p w14:paraId="55A42CD3" w14:textId="1F921C26" w:rsidR="00FC6866" w:rsidRPr="00FC6866" w:rsidDel="00390553" w:rsidRDefault="00FC6866" w:rsidP="005C2F7A">
      <w:pPr>
        <w:rPr>
          <w:del w:id="87" w:author="catt1" w:date="2021-03-04T18:32:00Z"/>
        </w:rPr>
      </w:pPr>
    </w:p>
    <w:p w14:paraId="44AB1A02" w14:textId="77777777" w:rsidR="005C2F7A" w:rsidRDefault="005C2F7A" w:rsidP="005C2F7A">
      <w:pPr>
        <w:pStyle w:val="2"/>
        <w:rPr>
          <w:lang w:eastAsia="zh-CN"/>
        </w:rPr>
      </w:pPr>
      <w:bookmarkStart w:id="88" w:name="_Toc45387788"/>
      <w:bookmarkStart w:id="89" w:name="_Toc52638833"/>
      <w:bookmarkStart w:id="90" w:name="_Hlk521570001"/>
      <w:r>
        <w:rPr>
          <w:lang w:eastAsia="zh-CN"/>
        </w:rPr>
        <w:t>9.2</w:t>
      </w:r>
      <w:r>
        <w:rPr>
          <w:lang w:eastAsia="zh-CN"/>
        </w:rPr>
        <w:tab/>
        <w:t>5G LAN</w:t>
      </w:r>
      <w:bookmarkEnd w:id="88"/>
      <w:bookmarkEnd w:id="89"/>
    </w:p>
    <w:p w14:paraId="7311A527" w14:textId="77777777" w:rsidR="005C2F7A" w:rsidRDefault="005C2F7A" w:rsidP="005C2F7A">
      <w:pPr>
        <w:rPr>
          <w:lang w:eastAsia="zh-CN"/>
        </w:rPr>
      </w:pPr>
      <w:r>
        <w:rPr>
          <w:lang w:eastAsia="zh-CN"/>
        </w:rPr>
        <w:t xml:space="preserve">A 5G core network shall support collection of charging information for a 5G LAN-type service based on resource usage (e.g. licensed or unlicensed spectrum, </w:t>
      </w:r>
      <w:proofErr w:type="spellStart"/>
      <w:r>
        <w:rPr>
          <w:lang w:eastAsia="zh-CN"/>
        </w:rPr>
        <w:t>QoS</w:t>
      </w:r>
      <w:proofErr w:type="spellEnd"/>
      <w:r>
        <w:rPr>
          <w:lang w:eastAsia="zh-CN"/>
        </w:rPr>
        <w:t>, applications).</w:t>
      </w:r>
    </w:p>
    <w:p w14:paraId="06F9AEA0" w14:textId="77777777" w:rsidR="005C2F7A" w:rsidRDefault="005C2F7A" w:rsidP="005C2F7A">
      <w:pPr>
        <w:rPr>
          <w:lang w:eastAsia="zh-CN"/>
        </w:rPr>
      </w:pPr>
      <w:r>
        <w:rPr>
          <w:lang w:eastAsia="zh-CN"/>
        </w:rPr>
        <w:t>The 5G core network shall support collection of charging information for a 5G LAN-type service when a UE joins or leaves a specific private communication.</w:t>
      </w:r>
    </w:p>
    <w:p w14:paraId="33ACE15B" w14:textId="77777777" w:rsidR="005C2F7A" w:rsidRDefault="005C2F7A" w:rsidP="005C2F7A">
      <w:pPr>
        <w:rPr>
          <w:lang w:eastAsia="zh-CN"/>
        </w:rPr>
      </w:pPr>
      <w:r>
        <w:rPr>
          <w:lang w:eastAsia="zh-CN"/>
        </w:rPr>
        <w:t>The 5G core network shall support collection of charging information for a 5G LAN-type service for both home and roaming UEs based on the UE’s HPLMN.</w:t>
      </w:r>
    </w:p>
    <w:bookmarkEnd w:id="90"/>
    <w:p w14:paraId="7E6AA182" w14:textId="7086B50B" w:rsidR="005A7D78" w:rsidRPr="005C2F7A" w:rsidRDefault="005C2F7A">
      <w:pPr>
        <w:rPr>
          <w:noProof/>
          <w:lang w:eastAsia="zh-CN"/>
        </w:rPr>
      </w:pPr>
      <w:r>
        <w:rPr>
          <w:rFonts w:hint="eastAsia"/>
          <w:noProof/>
          <w:lang w:eastAsia="zh-CN"/>
        </w:rPr>
        <w:t xml:space="preserve">******************************end of the </w:t>
      </w:r>
      <w:r w:rsidR="00C10171">
        <w:rPr>
          <w:rFonts w:hint="eastAsia"/>
          <w:noProof/>
          <w:lang w:eastAsia="zh-CN"/>
        </w:rPr>
        <w:t xml:space="preserve">forth </w:t>
      </w:r>
      <w:r>
        <w:rPr>
          <w:rFonts w:hint="eastAsia"/>
          <w:noProof/>
          <w:lang w:eastAsia="zh-CN"/>
        </w:rPr>
        <w:t>change******************************************</w:t>
      </w:r>
    </w:p>
    <w:sectPr w:rsidR="005A7D78" w:rsidRPr="005C2F7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2134F1" w14:textId="77777777" w:rsidR="00DA4550" w:rsidRDefault="00DA4550">
      <w:r>
        <w:separator/>
      </w:r>
    </w:p>
  </w:endnote>
  <w:endnote w:type="continuationSeparator" w:id="0">
    <w:p w14:paraId="2118CE0F" w14:textId="77777777" w:rsidR="00DA4550" w:rsidRDefault="00DA4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E13CC4" w14:textId="77777777" w:rsidR="00DA4550" w:rsidRDefault="00DA4550">
      <w:r>
        <w:separator/>
      </w:r>
    </w:p>
  </w:footnote>
  <w:footnote w:type="continuationSeparator" w:id="0">
    <w:p w14:paraId="4E555947" w14:textId="77777777" w:rsidR="00DA4550" w:rsidRDefault="00DA45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TA3NzWwMDa2MLE0NDFT0lEKTi0uzszPAykwMqkFAH2gN3ItAAAA"/>
  </w:docVars>
  <w:rsids>
    <w:rsidRoot w:val="00022E4A"/>
    <w:rsid w:val="00021103"/>
    <w:rsid w:val="00022E4A"/>
    <w:rsid w:val="00025009"/>
    <w:rsid w:val="00044C69"/>
    <w:rsid w:val="0005642B"/>
    <w:rsid w:val="000629D4"/>
    <w:rsid w:val="00084B77"/>
    <w:rsid w:val="00086481"/>
    <w:rsid w:val="00090CA8"/>
    <w:rsid w:val="000A4ECF"/>
    <w:rsid w:val="000A6394"/>
    <w:rsid w:val="000B7FED"/>
    <w:rsid w:val="000C038A"/>
    <w:rsid w:val="000C0A75"/>
    <w:rsid w:val="000C19F2"/>
    <w:rsid w:val="000C6598"/>
    <w:rsid w:val="000D44B3"/>
    <w:rsid w:val="000E7160"/>
    <w:rsid w:val="00137CEB"/>
    <w:rsid w:val="00145D43"/>
    <w:rsid w:val="001814AA"/>
    <w:rsid w:val="00192C46"/>
    <w:rsid w:val="001A08B3"/>
    <w:rsid w:val="001A7B60"/>
    <w:rsid w:val="001B52F0"/>
    <w:rsid w:val="001B7A65"/>
    <w:rsid w:val="001C1803"/>
    <w:rsid w:val="001D51C6"/>
    <w:rsid w:val="001E41F3"/>
    <w:rsid w:val="001F3188"/>
    <w:rsid w:val="0021799A"/>
    <w:rsid w:val="00242E2D"/>
    <w:rsid w:val="00251975"/>
    <w:rsid w:val="00251C86"/>
    <w:rsid w:val="00253712"/>
    <w:rsid w:val="0026004D"/>
    <w:rsid w:val="002640DD"/>
    <w:rsid w:val="0026657E"/>
    <w:rsid w:val="00275D12"/>
    <w:rsid w:val="00284FEB"/>
    <w:rsid w:val="002860C4"/>
    <w:rsid w:val="002920AA"/>
    <w:rsid w:val="00292416"/>
    <w:rsid w:val="002971F7"/>
    <w:rsid w:val="002B32FD"/>
    <w:rsid w:val="002B5741"/>
    <w:rsid w:val="002D69F7"/>
    <w:rsid w:val="002E472E"/>
    <w:rsid w:val="00305409"/>
    <w:rsid w:val="00312B5D"/>
    <w:rsid w:val="003224ED"/>
    <w:rsid w:val="00327016"/>
    <w:rsid w:val="003441CE"/>
    <w:rsid w:val="003609EF"/>
    <w:rsid w:val="0036231A"/>
    <w:rsid w:val="00374DD4"/>
    <w:rsid w:val="003862D9"/>
    <w:rsid w:val="003902C6"/>
    <w:rsid w:val="00390553"/>
    <w:rsid w:val="00396843"/>
    <w:rsid w:val="003B20EE"/>
    <w:rsid w:val="003E1A36"/>
    <w:rsid w:val="003E2372"/>
    <w:rsid w:val="003F16BC"/>
    <w:rsid w:val="00410371"/>
    <w:rsid w:val="004242F1"/>
    <w:rsid w:val="004261CB"/>
    <w:rsid w:val="00454BB9"/>
    <w:rsid w:val="0046367D"/>
    <w:rsid w:val="0046466D"/>
    <w:rsid w:val="00467514"/>
    <w:rsid w:val="004A3581"/>
    <w:rsid w:val="004B75B7"/>
    <w:rsid w:val="004C159A"/>
    <w:rsid w:val="004C4C91"/>
    <w:rsid w:val="004E27A6"/>
    <w:rsid w:val="00510846"/>
    <w:rsid w:val="0051580D"/>
    <w:rsid w:val="00544ECD"/>
    <w:rsid w:val="00547111"/>
    <w:rsid w:val="00592D74"/>
    <w:rsid w:val="005A7D78"/>
    <w:rsid w:val="005B5249"/>
    <w:rsid w:val="005C2F7A"/>
    <w:rsid w:val="005E2C44"/>
    <w:rsid w:val="006121BB"/>
    <w:rsid w:val="00621188"/>
    <w:rsid w:val="006257ED"/>
    <w:rsid w:val="00632292"/>
    <w:rsid w:val="00644A10"/>
    <w:rsid w:val="00654E0A"/>
    <w:rsid w:val="00656554"/>
    <w:rsid w:val="00665C47"/>
    <w:rsid w:val="00671546"/>
    <w:rsid w:val="0069087B"/>
    <w:rsid w:val="006928B1"/>
    <w:rsid w:val="00695808"/>
    <w:rsid w:val="006B46FB"/>
    <w:rsid w:val="006C6A2C"/>
    <w:rsid w:val="006D02ED"/>
    <w:rsid w:val="006D7F52"/>
    <w:rsid w:val="006E21FB"/>
    <w:rsid w:val="006E38D6"/>
    <w:rsid w:val="007061BC"/>
    <w:rsid w:val="007408DC"/>
    <w:rsid w:val="007733F7"/>
    <w:rsid w:val="00792342"/>
    <w:rsid w:val="007977A8"/>
    <w:rsid w:val="007B2886"/>
    <w:rsid w:val="007B512A"/>
    <w:rsid w:val="007C2097"/>
    <w:rsid w:val="007D6A07"/>
    <w:rsid w:val="007F084D"/>
    <w:rsid w:val="007F7259"/>
    <w:rsid w:val="008040A8"/>
    <w:rsid w:val="0080663A"/>
    <w:rsid w:val="008226C3"/>
    <w:rsid w:val="008279FA"/>
    <w:rsid w:val="00855495"/>
    <w:rsid w:val="00855C3B"/>
    <w:rsid w:val="008626E7"/>
    <w:rsid w:val="00870EE7"/>
    <w:rsid w:val="008863B9"/>
    <w:rsid w:val="008A45A6"/>
    <w:rsid w:val="008C3A9F"/>
    <w:rsid w:val="008E3B47"/>
    <w:rsid w:val="008F3789"/>
    <w:rsid w:val="008F686C"/>
    <w:rsid w:val="009148DE"/>
    <w:rsid w:val="0091559C"/>
    <w:rsid w:val="00941E30"/>
    <w:rsid w:val="009777D9"/>
    <w:rsid w:val="00991B88"/>
    <w:rsid w:val="009A5753"/>
    <w:rsid w:val="009A579D"/>
    <w:rsid w:val="009C39D5"/>
    <w:rsid w:val="009C4D49"/>
    <w:rsid w:val="009C5DAD"/>
    <w:rsid w:val="009E3297"/>
    <w:rsid w:val="009F277F"/>
    <w:rsid w:val="009F6C14"/>
    <w:rsid w:val="009F734F"/>
    <w:rsid w:val="00A246B6"/>
    <w:rsid w:val="00A47E70"/>
    <w:rsid w:val="00A50CF0"/>
    <w:rsid w:val="00A65592"/>
    <w:rsid w:val="00A723B2"/>
    <w:rsid w:val="00A7671C"/>
    <w:rsid w:val="00AA2CBC"/>
    <w:rsid w:val="00AC5820"/>
    <w:rsid w:val="00AD1CD8"/>
    <w:rsid w:val="00B02EE9"/>
    <w:rsid w:val="00B258BB"/>
    <w:rsid w:val="00B37E17"/>
    <w:rsid w:val="00B67B97"/>
    <w:rsid w:val="00B729EE"/>
    <w:rsid w:val="00B968C8"/>
    <w:rsid w:val="00BA3EC5"/>
    <w:rsid w:val="00BA51D9"/>
    <w:rsid w:val="00BB5DFC"/>
    <w:rsid w:val="00BD279D"/>
    <w:rsid w:val="00BD6BB8"/>
    <w:rsid w:val="00BF11A7"/>
    <w:rsid w:val="00C05585"/>
    <w:rsid w:val="00C06EAB"/>
    <w:rsid w:val="00C10171"/>
    <w:rsid w:val="00C16825"/>
    <w:rsid w:val="00C2159B"/>
    <w:rsid w:val="00C60D92"/>
    <w:rsid w:val="00C61214"/>
    <w:rsid w:val="00C628BA"/>
    <w:rsid w:val="00C630F6"/>
    <w:rsid w:val="00C66BA2"/>
    <w:rsid w:val="00C95985"/>
    <w:rsid w:val="00CC5026"/>
    <w:rsid w:val="00CC68D0"/>
    <w:rsid w:val="00CE14E9"/>
    <w:rsid w:val="00D03F9A"/>
    <w:rsid w:val="00D059F6"/>
    <w:rsid w:val="00D06D51"/>
    <w:rsid w:val="00D24991"/>
    <w:rsid w:val="00D267FA"/>
    <w:rsid w:val="00D50255"/>
    <w:rsid w:val="00D661A2"/>
    <w:rsid w:val="00D66520"/>
    <w:rsid w:val="00DA4550"/>
    <w:rsid w:val="00DA6A9A"/>
    <w:rsid w:val="00DB6983"/>
    <w:rsid w:val="00DE34CF"/>
    <w:rsid w:val="00E13F3D"/>
    <w:rsid w:val="00E31AD2"/>
    <w:rsid w:val="00E34898"/>
    <w:rsid w:val="00E63D09"/>
    <w:rsid w:val="00EA6CED"/>
    <w:rsid w:val="00EB09B7"/>
    <w:rsid w:val="00EE7D7C"/>
    <w:rsid w:val="00EF09F6"/>
    <w:rsid w:val="00F22BF5"/>
    <w:rsid w:val="00F25D98"/>
    <w:rsid w:val="00F300FB"/>
    <w:rsid w:val="00F33800"/>
    <w:rsid w:val="00F37385"/>
    <w:rsid w:val="00F96B0B"/>
    <w:rsid w:val="00FB6386"/>
    <w:rsid w:val="00FC6866"/>
    <w:rsid w:val="00FF13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6A9A"/>
    <w:rPr>
      <w:rFonts w:ascii="Times New Roman" w:hAnsi="Times New Roman"/>
      <w:lang w:val="en-GB" w:eastAsia="en-US"/>
    </w:rPr>
  </w:style>
  <w:style w:type="character" w:customStyle="1" w:styleId="NOChar">
    <w:name w:val="NO Char"/>
    <w:link w:val="NO"/>
    <w:rsid w:val="00DA6A9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6A9A"/>
    <w:rPr>
      <w:rFonts w:ascii="Times New Roman" w:hAnsi="Times New Roman"/>
      <w:lang w:val="en-GB" w:eastAsia="en-US"/>
    </w:rPr>
  </w:style>
  <w:style w:type="character" w:customStyle="1" w:styleId="NOChar">
    <w:name w:val="NO Char"/>
    <w:link w:val="NO"/>
    <w:rsid w:val="00DA6A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7155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F04A3-C26F-496E-98D9-DEB33AF05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3210</Words>
  <Characters>18302</Characters>
  <Application>Microsoft Office Word</Application>
  <DocSecurity>0</DocSecurity>
  <Lines>152</Lines>
  <Paragraphs>42</Paragraphs>
  <ScaleCrop>false</ScaleCrop>
  <HeadingPairs>
    <vt:vector size="6" baseType="variant">
      <vt:variant>
        <vt:lpstr>Titre</vt:lpstr>
      </vt:variant>
      <vt:variant>
        <vt:i4>1</vt:i4>
      </vt:variant>
      <vt:variant>
        <vt:lpstr>标题</vt:lpstr>
      </vt:variant>
      <vt:variant>
        <vt:i4>12</vt:i4>
      </vt:variant>
      <vt:variant>
        <vt:lpstr>Title</vt:lpstr>
      </vt:variant>
      <vt:variant>
        <vt:i4>1</vt:i4>
      </vt:variant>
    </vt:vector>
  </HeadingPairs>
  <TitlesOfParts>
    <vt:vector size="14" baseType="lpstr">
      <vt:lpstr>MTG_TITLE</vt:lpstr>
      <vt:lpstr>    6.4	Resource efficiency</vt:lpstr>
      <vt:lpstr>        6.4.1	Description</vt:lpstr>
      <vt:lpstr>        6.4.2	Requirements</vt:lpstr>
      <vt:lpstr>    6.5	Efficient user plane</vt:lpstr>
      <vt:lpstr>        6.5.1	Description</vt:lpstr>
      <vt:lpstr>        6.5.2	Requirements</vt:lpstr>
      <vt:lpstr>    6.7		Priority, QoS, and policy control</vt:lpstr>
      <vt:lpstr>        6.7.1		Description</vt:lpstr>
      <vt:lpstr>        6.7.2		Requirements</vt:lpstr>
      <vt:lpstr>9	Charging aspects</vt:lpstr>
      <vt:lpstr>    9.1	General</vt:lpstr>
      <vt:lpstr>    9.2	5G LAN</vt:lpstr>
      <vt:lpstr>MTG_TITLE</vt:lpstr>
    </vt:vector>
  </TitlesOfParts>
  <Company>3GPP Support Team</Company>
  <LinksUpToDate>false</LinksUpToDate>
  <CharactersWithSpaces>21470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catt1</cp:lastModifiedBy>
  <cp:revision>2</cp:revision>
  <cp:lastPrinted>1900-12-31T23:00:00Z</cp:lastPrinted>
  <dcterms:created xsi:type="dcterms:W3CDTF">2021-03-04T10:33:00Z</dcterms:created>
  <dcterms:modified xsi:type="dcterms:W3CDTF">2021-03-04T10:33:00Z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