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63277AF0" w:rsidR="00537B61" w:rsidRPr="0000294A" w:rsidRDefault="00537B61" w:rsidP="0017540D">
      <w:pPr>
        <w:tabs>
          <w:tab w:val="left" w:pos="7980"/>
          <w:tab w:val="left" w:pos="9270"/>
          <w:tab w:val="left" w:pos="13041"/>
        </w:tabs>
        <w:suppressAutoHyphens/>
        <w:spacing w:after="0"/>
        <w:rPr>
          <w:rFonts w:ascii="Arial" w:hAnsi="Arial" w:cs="Arial"/>
          <w:b/>
          <w:bCs/>
          <w:sz w:val="24"/>
          <w:szCs w:val="24"/>
          <w:lang w:eastAsia="ar-SA"/>
        </w:rPr>
      </w:pPr>
      <w:bookmarkStart w:id="0" w:name="_GoBack"/>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8C09ED">
        <w:rPr>
          <w:rFonts w:ascii="Arial" w:hAnsi="Arial" w:cs="Arial"/>
          <w:b/>
          <w:bCs/>
          <w:sz w:val="24"/>
          <w:szCs w:val="24"/>
          <w:lang w:eastAsia="ar-SA"/>
        </w:rPr>
        <w:t>0061</w:t>
      </w:r>
      <w:ins w:id="1" w:author="OPPO-1" w:date="2021-02-23T12:28:00Z">
        <w:r w:rsidR="0017540D">
          <w:rPr>
            <w:rFonts w:ascii="Arial" w:hAnsi="Arial" w:cs="Arial"/>
            <w:b/>
            <w:bCs/>
            <w:sz w:val="24"/>
            <w:szCs w:val="24"/>
            <w:lang w:eastAsia="ar-SA"/>
          </w:rPr>
          <w:t>r01</w:t>
        </w:r>
      </w:ins>
    </w:p>
    <w:bookmarkEnd w:id="0"/>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2DAC6F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OPPO-1" w:date="2021-02-23T12:08:00Z">
        <w:r w:rsidR="00E96E42">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This contribution updates the usecase in subclause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70C032AB" w14:textId="01AE43A6" w:rsidR="001322BE" w:rsidRDefault="001322BE" w:rsidP="001322BE">
      <w:pPr>
        <w:rPr>
          <w:ins w:id="3" w:author="Erik Guttman" w:date="2021-02-06T16:04:00Z"/>
          <w:lang w:eastAsia="zh-CN"/>
        </w:rPr>
      </w:pPr>
      <w:ins w:id="4" w:author="Erik Guttman" w:date="2021-02-06T15:50:00Z">
        <w:r>
          <w:rPr>
            <w:lang w:eastAsia="zh-CN"/>
          </w:rPr>
          <w:t>In SA1</w:t>
        </w:r>
      </w:ins>
      <w:ins w:id="5" w:author="Erik Guttman" w:date="2021-02-06T16:03:00Z">
        <w:r>
          <w:rPr>
            <w:lang w:eastAsia="zh-CN"/>
          </w:rPr>
          <w:t xml:space="preserve"> 92e, </w:t>
        </w:r>
      </w:ins>
      <w:ins w:id="6" w:author="Erik Guttman" w:date="2021-02-06T16:04:00Z">
        <w:r>
          <w:rPr>
            <w:lang w:eastAsia="zh-CN"/>
          </w:rPr>
          <w:t>it was proposed</w:t>
        </w:r>
      </w:ins>
      <w:ins w:id="7" w:author="Erik Guttman" w:date="2021-02-06T16:03:00Z">
        <w:r>
          <w:rPr>
            <w:lang w:eastAsia="zh-CN"/>
          </w:rPr>
          <w:t xml:space="preserve"> to add a means for which the 3GPP System to have access to UE status information </w:t>
        </w:r>
      </w:ins>
      <w:ins w:id="8" w:author="Erik Guttman" w:date="2021-02-06T16:04:00Z">
        <w:r>
          <w:rPr>
            <w:lang w:eastAsia="zh-CN"/>
          </w:rPr>
          <w:t>to this use case as a requirement.</w:t>
        </w:r>
      </w:ins>
    </w:p>
    <w:p w14:paraId="1864AB61" w14:textId="77777777" w:rsidR="001322BE" w:rsidRDefault="001322BE" w:rsidP="001322BE">
      <w:pPr>
        <w:rPr>
          <w:ins w:id="9" w:author="Erik Guttman" w:date="2021-02-06T16:08:00Z"/>
          <w:lang w:eastAsia="zh-CN"/>
        </w:rPr>
      </w:pPr>
      <w:ins w:id="10" w:author="Erik Guttman" w:date="2021-02-06T16:04:00Z">
        <w:r>
          <w:rPr>
            <w:lang w:eastAsia="zh-CN"/>
          </w:rPr>
          <w:t xml:space="preserve">The motivation, to summarize, is to provide a service enabler </w:t>
        </w:r>
      </w:ins>
      <w:ins w:id="11" w:author="Erik Guttman" w:date="2021-02-06T16:05:00Z">
        <w:r>
          <w:rPr>
            <w:lang w:eastAsia="zh-CN"/>
          </w:rPr>
          <w:t>to enable ‘model transfer split computation operation’ strategy determination: where should one split the computation between the UE and the network? We have already shown the utility of providing the communication resource capacity to aid in this decision.</w:t>
        </w:r>
      </w:ins>
      <w:ins w:id="12" w:author="Erik Guttman" w:date="2021-02-06T16:06:00Z">
        <w:r>
          <w:rPr>
            <w:lang w:eastAsia="zh-CN"/>
          </w:rPr>
          <w:t xml:space="preserve"> Without information as to the status of the UE to (a) store data and model information, (b) process inference or training efficiently, (c) having sufficient energy resources to complete a task, it is not possible to determine whether it is appropriate to assign </w:t>
        </w:r>
      </w:ins>
      <w:ins w:id="13" w:author="Erik Guttman" w:date="2021-02-06T16:07:00Z">
        <w:r>
          <w:rPr>
            <w:lang w:eastAsia="zh-CN"/>
          </w:rPr>
          <w:t>‘more work’ to the UE rather than to computation in the network.</w:t>
        </w:r>
      </w:ins>
    </w:p>
    <w:p w14:paraId="690F7962" w14:textId="77777777" w:rsidR="001322BE" w:rsidRDefault="001322BE" w:rsidP="001322BE">
      <w:pPr>
        <w:rPr>
          <w:ins w:id="14" w:author="Erik Guttman" w:date="2021-02-06T16:09:00Z"/>
          <w:lang w:eastAsia="zh-CN"/>
        </w:rPr>
      </w:pPr>
      <w:ins w:id="15" w:author="Erik Guttman" w:date="2021-02-06T16:08:00Z">
        <w:r>
          <w:rPr>
            <w:lang w:eastAsia="zh-CN"/>
          </w:rPr>
          <w:t>If there is no such ‘enabler’ offered by 3GPP, then applications will support this ‘profiling’ over the top – capturing the storage, energy and computation resources available and transferring it to the application server, etc. r</w:t>
        </w:r>
      </w:ins>
      <w:ins w:id="16" w:author="Erik Guttman" w:date="2021-02-06T16:09:00Z">
        <w:r>
          <w:rPr>
            <w:lang w:eastAsia="zh-CN"/>
          </w:rPr>
          <w:t>esponsible for determining the split computation strategy. This would be an opportunity missed for 3GPP.</w:t>
        </w:r>
      </w:ins>
    </w:p>
    <w:p w14:paraId="11B099F1" w14:textId="77777777" w:rsidR="001322BE" w:rsidRDefault="001322BE" w:rsidP="001322BE">
      <w:pPr>
        <w:rPr>
          <w:ins w:id="17" w:author="Erik Guttman" w:date="2021-02-06T16:14:00Z"/>
          <w:lang w:eastAsia="zh-CN"/>
        </w:rPr>
      </w:pPr>
      <w:ins w:id="18" w:author="Erik Guttman" w:date="2021-02-06T16:35:00Z">
        <w:r>
          <w:rPr>
            <w:lang w:eastAsia="zh-CN"/>
          </w:rPr>
          <w:t xml:space="preserve">The objection to adding this requirement was </w:t>
        </w:r>
      </w:ins>
      <w:ins w:id="19" w:author="Erik Guttman" w:date="2021-02-06T16:36:00Z">
        <w:r>
          <w:rPr>
            <w:lang w:eastAsia="zh-CN"/>
          </w:rPr>
          <w:t>‘there is no information from a UE that is or can be exposed to the network.’ As shown below, t</w:t>
        </w:r>
      </w:ins>
      <w:ins w:id="20" w:author="Erik Guttman" w:date="2021-02-06T16:09:00Z">
        <w:r>
          <w:rPr>
            <w:lang w:eastAsia="zh-CN"/>
          </w:rPr>
          <w:t xml:space="preserve">here are precedents for information </w:t>
        </w:r>
      </w:ins>
      <w:ins w:id="21" w:author="Erik Guttman" w:date="2021-02-06T16:14:00Z">
        <w:r>
          <w:rPr>
            <w:lang w:eastAsia="zh-CN"/>
          </w:rPr>
          <w:t>to be captured from the UE and used by the 5G System.</w:t>
        </w:r>
      </w:ins>
    </w:p>
    <w:p w14:paraId="3F0E7743" w14:textId="77777777" w:rsidR="001322BE" w:rsidRDefault="001322BE">
      <w:pPr>
        <w:pStyle w:val="B1"/>
        <w:rPr>
          <w:ins w:id="22" w:author="Erik Guttman" w:date="2021-02-06T16:17:00Z"/>
          <w:lang w:eastAsia="zh-CN"/>
        </w:rPr>
        <w:pPrChange w:id="23" w:author="Erik Guttman" w:date="2021-02-06T16:15:00Z">
          <w:pPr/>
        </w:pPrChange>
      </w:pPr>
      <w:ins w:id="24" w:author="Erik Guttman" w:date="2021-02-06T16:14:00Z">
        <w:r>
          <w:rPr>
            <w:lang w:eastAsia="zh-CN"/>
          </w:rPr>
          <w:t>1)</w:t>
        </w:r>
      </w:ins>
      <w:ins w:id="25" w:author="Erik Guttman" w:date="2021-02-06T16:15:00Z">
        <w:r>
          <w:rPr>
            <w:lang w:eastAsia="zh-CN"/>
          </w:rPr>
          <w:tab/>
        </w:r>
      </w:ins>
      <w:ins w:id="26" w:author="Erik Guttman" w:date="2021-02-06T16:17:00Z">
        <w:r>
          <w:rPr>
            <w:lang w:eastAsia="zh-CN"/>
          </w:rPr>
          <w:t>The terminal architecture in which the M</w:t>
        </w:r>
      </w:ins>
      <w:ins w:id="27" w:author="Erik Guttman" w:date="2021-02-06T16:18:00Z">
        <w:r>
          <w:rPr>
            <w:lang w:eastAsia="zh-CN"/>
          </w:rPr>
          <w:t>obile System (MS)</w:t>
        </w:r>
      </w:ins>
      <w:ins w:id="28" w:author="Erik Guttman" w:date="2021-02-06T16:17:00Z">
        <w:r>
          <w:rPr>
            <w:lang w:eastAsia="zh-CN"/>
          </w:rPr>
          <w:t xml:space="preserve"> includes a reference point R between the MT and TE.</w:t>
        </w:r>
      </w:ins>
      <w:ins w:id="29" w:author="Erik Guttman" w:date="2021-02-06T16:18:00Z">
        <w:r>
          <w:rPr>
            <w:lang w:eastAsia="zh-CN"/>
          </w:rPr>
          <w:t xml:space="preserve"> The MT can provide the ‘energy available’ to the TE for display to the user </w:t>
        </w:r>
      </w:ins>
      <w:ins w:id="30" w:author="Erik Guttman" w:date="2021-02-06T16:30:00Z">
        <w:r>
          <w:rPr>
            <w:lang w:eastAsia="zh-CN"/>
          </w:rPr>
          <w:t>(TS 27.007).</w:t>
        </w:r>
      </w:ins>
      <w:ins w:id="31" w:author="Erik Guttman" w:date="2021-02-06T16:18:00Z">
        <w:r>
          <w:rPr>
            <w:lang w:eastAsia="zh-CN"/>
          </w:rPr>
          <w:t xml:space="preserve"> If the MT can send this information to the TE, it could also </w:t>
        </w:r>
      </w:ins>
      <w:ins w:id="32" w:author="Erik Guttman" w:date="2021-02-06T16:19:00Z">
        <w:r>
          <w:rPr>
            <w:lang w:eastAsia="zh-CN"/>
          </w:rPr>
          <w:t xml:space="preserve">(technically) </w:t>
        </w:r>
      </w:ins>
      <w:ins w:id="33" w:author="Erik Guttman" w:date="2021-02-06T16:18:00Z">
        <w:r>
          <w:rPr>
            <w:lang w:eastAsia="zh-CN"/>
          </w:rPr>
          <w:t>send it to the network.</w:t>
        </w:r>
      </w:ins>
    </w:p>
    <w:p w14:paraId="29020E79" w14:textId="77777777" w:rsidR="001322BE" w:rsidRDefault="001322BE">
      <w:pPr>
        <w:pStyle w:val="B1"/>
        <w:rPr>
          <w:ins w:id="34" w:author="Erik Guttman" w:date="2021-02-06T16:27:00Z"/>
          <w:lang w:eastAsia="zh-CN"/>
        </w:rPr>
        <w:pPrChange w:id="35" w:author="Erik Guttman" w:date="2021-02-06T16:15:00Z">
          <w:pPr/>
        </w:pPrChange>
      </w:pPr>
      <w:ins w:id="36" w:author="Erik Guttman" w:date="2021-02-06T16:17:00Z">
        <w:r>
          <w:rPr>
            <w:lang w:eastAsia="zh-CN"/>
          </w:rPr>
          <w:t>2)</w:t>
        </w:r>
        <w:r>
          <w:rPr>
            <w:lang w:eastAsia="zh-CN"/>
          </w:rPr>
          <w:tab/>
        </w:r>
      </w:ins>
      <w:ins w:id="37" w:author="Erik Guttman" w:date="2021-02-06T16:15:00Z">
        <w:r>
          <w:rPr>
            <w:lang w:eastAsia="zh-CN"/>
          </w:rPr>
          <w:t xml:space="preserve">The OAM QoE framework (TS </w:t>
        </w:r>
      </w:ins>
      <w:ins w:id="38" w:author="Erik Guttman" w:date="2021-02-06T16:16:00Z">
        <w:r>
          <w:rPr>
            <w:lang w:eastAsia="zh-CN"/>
          </w:rPr>
          <w:t>28.404, 28.405, 28.406</w:t>
        </w:r>
      </w:ins>
      <w:ins w:id="39" w:author="Erik Guttman" w:date="2021-02-06T16:17:00Z">
        <w:r>
          <w:rPr>
            <w:lang w:eastAsia="zh-CN"/>
          </w:rPr>
          <w:t xml:space="preserve">) </w:t>
        </w:r>
      </w:ins>
      <w:ins w:id="40" w:author="Erik Guttman" w:date="2021-02-06T16:27:00Z">
        <w:r>
          <w:rPr>
            <w:lang w:eastAsia="zh-CN"/>
          </w:rPr>
          <w:t>allows performance information for MTSI and DASH to be captured and returned to the network.</w:t>
        </w:r>
      </w:ins>
    </w:p>
    <w:p w14:paraId="4EF1F639" w14:textId="77777777" w:rsidR="001322BE" w:rsidRDefault="001322BE">
      <w:pPr>
        <w:pStyle w:val="B1"/>
        <w:rPr>
          <w:lang w:eastAsia="zh-CN"/>
        </w:rPr>
        <w:pPrChange w:id="41" w:author="Erik Guttman" w:date="2021-02-06T16:15:00Z">
          <w:pPr/>
        </w:pPrChange>
      </w:pPr>
      <w:ins w:id="42" w:author="Erik Guttman" w:date="2021-02-06T16:28:00Z">
        <w:r>
          <w:rPr>
            <w:lang w:eastAsia="zh-CN"/>
          </w:rPr>
          <w:t>3)</w:t>
        </w:r>
        <w:r>
          <w:rPr>
            <w:lang w:eastAsia="zh-CN"/>
          </w:rPr>
          <w:tab/>
          <w:t xml:space="preserve">The </w:t>
        </w:r>
      </w:ins>
      <w:ins w:id="43" w:author="Erik Guttman" w:date="2021-02-06T16:04:00Z">
        <w:r>
          <w:rPr>
            <w:lang w:eastAsia="zh-CN"/>
          </w:rPr>
          <w:t xml:space="preserve"> </w:t>
        </w:r>
      </w:ins>
      <w:ins w:id="44" w:author="Erik Guttman" w:date="2021-02-06T16:30:00Z">
        <w:r>
          <w:rPr>
            <w:lang w:eastAsia="zh-CN"/>
          </w:rPr>
          <w:t xml:space="preserve">5G </w:t>
        </w:r>
      </w:ins>
      <w:ins w:id="45" w:author="Erik Guttman" w:date="2021-02-06T16:31:00Z">
        <w:r>
          <w:rPr>
            <w:lang w:eastAsia="zh-CN"/>
          </w:rPr>
          <w:t>Media Streaming (5GMS) architecture includes a 5</w:t>
        </w:r>
      </w:ins>
      <w:ins w:id="46" w:author="Erik Guttman" w:date="2021-02-06T16:32:00Z">
        <w:r>
          <w:rPr>
            <w:lang w:eastAsia="zh-CN"/>
          </w:rPr>
          <w:t>GMS Aware Application interacts with the 5</w:t>
        </w:r>
      </w:ins>
      <w:ins w:id="47" w:author="Erik Guttman" w:date="2021-02-06T16:33:00Z">
        <w:r>
          <w:rPr>
            <w:lang w:eastAsia="zh-CN"/>
          </w:rPr>
          <w:t xml:space="preserve">GMS Application provider over a series of interfaces (in the UE with the 5GMS Client, to the 5GMS AS and AF </w:t>
        </w:r>
      </w:ins>
      <w:ins w:id="48" w:author="Erik Guttman" w:date="2021-02-06T16:34:00Z">
        <w:r>
          <w:rPr>
            <w:lang w:eastAsia="zh-CN"/>
          </w:rPr>
          <w:t xml:space="preserve">over the user plane. The 5GMS client can expose information, specifically metrics, related to the application </w:t>
        </w:r>
      </w:ins>
      <w:ins w:id="49" w:author="Erik Guttman" w:date="2021-02-06T16:35:00Z">
        <w:r>
          <w:rPr>
            <w:lang w:eastAsia="zh-CN"/>
          </w:rPr>
          <w:t>(e.g. DASH.)</w:t>
        </w:r>
      </w:ins>
      <w:ins w:id="50" w:author="Erik Guttman" w:date="2021-02-06T16:33:00Z">
        <w:r>
          <w:rPr>
            <w:lang w:eastAsia="zh-CN"/>
          </w:rPr>
          <w:t xml:space="preserve"> </w:t>
        </w:r>
      </w:ins>
      <w:ins w:id="51" w:author="Erik Guttman" w:date="2021-02-06T16:35:00Z">
        <w:r>
          <w:rPr>
            <w:lang w:eastAsia="zh-CN"/>
          </w:rPr>
          <w:t xml:space="preserve"> The set of metrics </w:t>
        </w:r>
      </w:ins>
    </w:p>
    <w:p w14:paraId="337FC060" w14:textId="77777777" w:rsidR="001322BE" w:rsidRDefault="001322BE" w:rsidP="001322BE">
      <w:pPr>
        <w:rPr>
          <w:ins w:id="52" w:author="Erik Guttman" w:date="2021-02-06T16:51:00Z"/>
          <w:lang w:eastAsia="zh-CN"/>
        </w:rPr>
      </w:pPr>
      <w:ins w:id="53" w:author="Erik Guttman" w:date="2021-02-06T16:36:00Z">
        <w:r>
          <w:rPr>
            <w:lang w:eastAsia="zh-CN"/>
          </w:rPr>
          <w:t>At least in the case of</w:t>
        </w:r>
      </w:ins>
      <w:ins w:id="54" w:author="Erik Guttman" w:date="2021-02-06T16:37:00Z">
        <w:r>
          <w:rPr>
            <w:lang w:eastAsia="zh-CN"/>
          </w:rPr>
          <w:t xml:space="preserve"> (2) and (3), it is clear that information relevant to performance and proper functioning of the application will be captured and made available to the 5GS through existing </w:t>
        </w:r>
      </w:ins>
      <w:ins w:id="55" w:author="Erik Guttman" w:date="2021-02-06T16:48:00Z">
        <w:r>
          <w:rPr>
            <w:lang w:eastAsia="zh-CN"/>
          </w:rPr>
          <w:t xml:space="preserve">3GPP standards expanded to support new applications. </w:t>
        </w:r>
      </w:ins>
    </w:p>
    <w:p w14:paraId="75596072" w14:textId="77777777" w:rsidR="00E96E42" w:rsidRDefault="00E96E42" w:rsidP="00E96E42">
      <w:pPr>
        <w:rPr>
          <w:ins w:id="56" w:author="OPPO-1" w:date="2021-02-23T12:10:00Z"/>
          <w:lang w:eastAsia="zh-CN"/>
        </w:rPr>
      </w:pPr>
      <w:ins w:id="57" w:author="OPPO-1" w:date="2021-02-23T12:10:00Z">
        <w:r>
          <w:rPr>
            <w:rFonts w:hint="eastAsia"/>
            <w:lang w:eastAsia="zh-CN"/>
          </w:rPr>
          <w:t>It is not all applications who has the capability to invoke</w:t>
        </w:r>
        <w:r>
          <w:rPr>
            <w:lang w:eastAsia="zh-CN"/>
          </w:rPr>
          <w:t xml:space="preserve"> OS API to get UE status information, so the information collected by 5GS may be exposed to authorized 3</w:t>
        </w:r>
        <w:r w:rsidRPr="00E224B1">
          <w:rPr>
            <w:vertAlign w:val="superscript"/>
            <w:lang w:eastAsia="zh-CN"/>
          </w:rPr>
          <w:t>rd</w:t>
        </w:r>
        <w:r>
          <w:rPr>
            <w:lang w:eastAsia="zh-CN"/>
          </w:rPr>
          <w:t xml:space="preserve"> party. </w:t>
        </w:r>
      </w:ins>
    </w:p>
    <w:p w14:paraId="4703EA48" w14:textId="77777777" w:rsidR="001322BE" w:rsidRDefault="001322BE" w:rsidP="001322BE">
      <w:pPr>
        <w:rPr>
          <w:lang w:eastAsia="zh-CN"/>
        </w:rPr>
      </w:pPr>
      <w:ins w:id="58" w:author="Erik Guttman" w:date="2021-02-06T16:51:00Z">
        <w:r>
          <w:rPr>
            <w:lang w:eastAsia="zh-CN"/>
          </w:rPr>
          <w:t>It is therefore both desirable and technically feasible for the 5GS to capture performance and other metrics and provide them for use by a third party.</w:t>
        </w:r>
      </w:ins>
    </w:p>
    <w:p w14:paraId="36F113D1" w14:textId="6E48AE73" w:rsidR="00E96E42" w:rsidDel="00E96E42" w:rsidRDefault="00E96E42" w:rsidP="001322BE">
      <w:pPr>
        <w:rPr>
          <w:del w:id="59" w:author="OPPO-1" w:date="2021-02-23T12:10:00Z"/>
          <w:lang w:eastAsia="zh-CN"/>
        </w:rPr>
      </w:pPr>
    </w:p>
    <w:p w14:paraId="7C3FA9F7" w14:textId="77777777" w:rsidR="001322BE" w:rsidRPr="00EF5809" w:rsidRDefault="001322BE" w:rsidP="001322BE">
      <w:pPr>
        <w:spacing w:after="0"/>
        <w:rPr>
          <w:ins w:id="60" w:author="Erik Guttman" w:date="2021-02-06T16:38:00Z"/>
          <w:rFonts w:ascii="Arial" w:hAnsi="Arial"/>
          <w:sz w:val="22"/>
          <w:rPrChange w:id="61" w:author="Erik Guttman" w:date="2021-02-06T16:48:00Z">
            <w:rPr>
              <w:ins w:id="62" w:author="Erik Guttman" w:date="2021-02-06T16:38:00Z"/>
            </w:rPr>
          </w:rPrChange>
        </w:rPr>
      </w:pPr>
      <w:ins w:id="63" w:author="Erik Guttman" w:date="2021-02-06T16:38:00Z">
        <w:r w:rsidRPr="00EF5809">
          <w:rPr>
            <w:rFonts w:ascii="Arial" w:hAnsi="Arial"/>
            <w:sz w:val="22"/>
            <w:rPrChange w:id="64" w:author="Erik Guttman" w:date="2021-02-06T16:48:00Z">
              <w:rPr/>
            </w:rPrChange>
          </w:rPr>
          <w:t>Proposal</w:t>
        </w:r>
      </w:ins>
    </w:p>
    <w:p w14:paraId="31685275" w14:textId="77777777" w:rsidR="001322BE" w:rsidRDefault="001322BE" w:rsidP="001322BE">
      <w:pPr>
        <w:spacing w:after="0"/>
        <w:rPr>
          <w:ins w:id="65" w:author="Erik Guttman" w:date="2021-02-06T16:38:00Z"/>
        </w:rPr>
      </w:pPr>
    </w:p>
    <w:p w14:paraId="0A30115F" w14:textId="77777777" w:rsidR="001322BE" w:rsidRDefault="001322BE" w:rsidP="001322BE">
      <w:pPr>
        <w:spacing w:after="0"/>
        <w:rPr>
          <w:ins w:id="66" w:author="Erik Guttman" w:date="2021-02-06T16:38:00Z"/>
        </w:rPr>
      </w:pPr>
      <w:ins w:id="67" w:author="Erik Guttman" w:date="2021-02-06T16:38:00Z">
        <w:r>
          <w:lastRenderedPageBreak/>
          <w:t>The following change is proposed to TR 22.</w:t>
        </w:r>
      </w:ins>
      <w:ins w:id="68" w:author="Erik Guttman" w:date="2021-02-06T17:12:00Z">
        <w:r>
          <w:t>874.</w:t>
        </w:r>
      </w:ins>
    </w:p>
    <w:p w14:paraId="59477F4F" w14:textId="46E34C1C" w:rsidR="00165343" w:rsidRPr="001322BE" w:rsidRDefault="00165343" w:rsidP="00B95435"/>
    <w:p w14:paraId="140E3F36" w14:textId="77777777" w:rsidR="00B02240" w:rsidRDefault="00B02240">
      <w:pPr>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69" w:name="_Toc57395411"/>
      <w:r w:rsidRPr="00AB2936">
        <w:rPr>
          <w:rFonts w:ascii="Arial" w:eastAsia="宋体" w:hAnsi="Arial" w:hint="eastAsia"/>
          <w:sz w:val="32"/>
          <w:lang w:val="x-none" w:eastAsia="zh-CN"/>
        </w:rPr>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69"/>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0"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70"/>
    </w:p>
    <w:p w14:paraId="7EA86155"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7777777"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1"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71"/>
    </w:p>
    <w:p w14:paraId="79D4E8D2" w14:textId="6355E0F5"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Abigail has Augmented Reality glasses, a UE with limited computational power. She leaves a bus and stands at the bus stop, where, behind a large advertisement display, a gNB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72" w:author="Samsung r1" w:date="2021-02-22T15:34:00Z">
        <w:r w:rsidR="001322BE" w:rsidRPr="00E07856">
          <w:rPr>
            <w:rFonts w:eastAsia="Calibri"/>
            <w:highlight w:val="yellow"/>
            <w:lang w:eastAsia="en-GB"/>
            <w:rPrChange w:id="73" w:author="Samsung r1" w:date="2021-02-22T15:36:00Z">
              <w:rPr>
                <w:rFonts w:eastAsia="Calibri"/>
                <w:lang w:eastAsia="en-GB"/>
              </w:rPr>
            </w:rPrChange>
          </w:rPr>
          <w:t xml:space="preserve">the </w:t>
        </w:r>
      </w:ins>
      <w:r w:rsidRPr="00AB2936">
        <w:rPr>
          <w:rFonts w:eastAsia="Calibri"/>
          <w:lang w:eastAsia="en-GB"/>
        </w:rPr>
        <w:t xml:space="preserve">UE and </w:t>
      </w:r>
      <w:del w:id="74" w:author="OPPO-1" w:date="2021-02-23T11:54:00Z">
        <w:r w:rsidRPr="00AB2936" w:rsidDel="001322BE">
          <w:rPr>
            <w:rFonts w:eastAsia="Calibri"/>
            <w:lang w:eastAsia="en-GB"/>
          </w:rPr>
          <w:delText>network</w:delText>
        </w:r>
        <w:r w:rsidR="001322BE" w:rsidRPr="00E07856" w:rsidDel="001322BE">
          <w:rPr>
            <w:rFonts w:eastAsia="Calibri"/>
            <w:highlight w:val="yellow"/>
            <w:lang w:eastAsia="en-GB"/>
            <w:rPrChange w:id="75" w:author="Samsung r1" w:date="2021-02-22T15:36:00Z">
              <w:rPr>
                <w:rFonts w:eastAsia="Calibri"/>
                <w:lang w:eastAsia="en-GB"/>
              </w:rPr>
            </w:rPrChange>
          </w:rPr>
          <w:delText xml:space="preserve"> </w:delText>
        </w:r>
      </w:del>
      <w:ins w:id="76" w:author="Samsung r1" w:date="2021-02-22T15:34:00Z">
        <w:r w:rsidR="001322BE" w:rsidRPr="00E07856">
          <w:rPr>
            <w:rFonts w:eastAsia="Calibri"/>
            <w:highlight w:val="yellow"/>
            <w:lang w:eastAsia="en-GB"/>
            <w:rPrChange w:id="77" w:author="Samsung r1" w:date="2021-02-22T15:36:00Z">
              <w:rPr>
                <w:rFonts w:eastAsia="Calibri"/>
                <w:lang w:eastAsia="en-GB"/>
              </w:rPr>
            </w:rPrChange>
          </w:rPr>
          <w:t>Application</w:t>
        </w:r>
      </w:ins>
      <w:r w:rsidRPr="00AB2936">
        <w:rPr>
          <w:rFonts w:eastAsia="Calibri"/>
          <w:lang w:eastAsia="en-GB"/>
        </w:rPr>
        <w:t xml:space="preserve"> </w:t>
      </w:r>
      <w:del w:id="78" w:author="OPPO-1" w:date="2021-02-23T11:54:00Z">
        <w:r w:rsidRPr="00AB2936" w:rsidDel="001322BE">
          <w:rPr>
            <w:rFonts w:eastAsia="Calibri"/>
            <w:lang w:eastAsia="en-GB"/>
          </w:rPr>
          <w:delText>server</w:delText>
        </w:r>
        <w:r w:rsidR="001322BE" w:rsidRPr="001322BE" w:rsidDel="001322BE">
          <w:rPr>
            <w:rFonts w:eastAsia="Calibri"/>
            <w:highlight w:val="yellow"/>
            <w:lang w:eastAsia="en-GB"/>
          </w:rPr>
          <w:delText xml:space="preserve"> </w:delText>
        </w:r>
      </w:del>
      <w:ins w:id="79" w:author="Samsung r1" w:date="2021-02-22T15:34:00Z">
        <w:r w:rsidR="001322BE" w:rsidRPr="00E07856">
          <w:rPr>
            <w:rFonts w:eastAsia="Calibri"/>
            <w:highlight w:val="yellow"/>
            <w:lang w:eastAsia="en-GB"/>
            <w:rPrChange w:id="80" w:author="Samsung r1" w:date="2021-02-22T15:36:00Z">
              <w:rPr>
                <w:rFonts w:eastAsia="Calibri"/>
                <w:lang w:eastAsia="en-GB"/>
              </w:rPr>
            </w:rPrChange>
          </w:rPr>
          <w:t>Server</w:t>
        </w:r>
      </w:ins>
      <w:r w:rsidRPr="00AB2936">
        <w:rPr>
          <w:rFonts w:eastAsia="Calibri"/>
          <w:lang w:eastAsia="en-GB"/>
        </w:rPr>
        <w:t xml:space="preserve"> 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r w:rsidR="001322BE">
        <w:rPr>
          <w:rFonts w:eastAsia="Calibri"/>
          <w:lang w:eastAsia="en-GB"/>
        </w:rPr>
        <w:t xml:space="preserve"> </w:t>
      </w:r>
      <w:ins w:id="81" w:author="Samsung r1" w:date="2021-02-22T15:35:00Z">
        <w:r w:rsidR="001322BE" w:rsidRPr="00E07856">
          <w:rPr>
            <w:rFonts w:eastAsia="Calibri"/>
            <w:highlight w:val="yellow"/>
            <w:lang w:eastAsia="en-GB"/>
            <w:rPrChange w:id="82"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(capabilities) of the UE is available to the network. Initially it is determined that the UE has the capability to support either candidate split point 1 or 2</w:t>
      </w:r>
      <w:r w:rsidRPr="00AB2936">
        <w:rPr>
          <w:rFonts w:eastAsia="宋体" w:hint="eastAsia"/>
          <w:lang w:eastAsia="zh-CN"/>
        </w:rPr>
        <w:t>.</w:t>
      </w:r>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candicate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QoS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83"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83"/>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pont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gNB hotspot, The insufficient communication resources leads to the serving gNB becoming unable to keep the QoS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lastRenderedPageBreak/>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sent in a lossy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The network provides current network resource information concerning the UE to network communication performance such as new QoS paramteres (GBR=20mbps), the condition information (time point-a) for update of a new QoS,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7777777"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capability):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point-a arrives. How this is communicated or ‘enforced’ is out of scope of this use case and it is not suggested that this would be standardized.</w:t>
      </w:r>
    </w:p>
    <w:p w14:paraId="1CFDB401"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guarantee the user experience, the split computation decision point selects the split point-1 as the UE’s capability is insufficient to support a high work load anymore.</w:t>
      </w: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84"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84"/>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85"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85"/>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he 5G system shall be able to provide the required QoS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QoS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E2E QoS needs to consider QoS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t xml:space="preserve">The 5G </w:t>
      </w:r>
      <w:r w:rsidRPr="00AB2936">
        <w:rPr>
          <w:rFonts w:eastAsia="Times New Roman"/>
          <w:lang w:eastAsia="en-GB"/>
        </w:rPr>
        <w:t>system</w:t>
      </w:r>
      <w:r w:rsidRPr="00AB2936">
        <w:rPr>
          <w:rFonts w:eastAsia="Times New Roman"/>
          <w:lang w:eastAsia="zh-CN"/>
        </w:rPr>
        <w:t xml:space="preserve"> shall be able to support QoS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QoS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lastRenderedPageBreak/>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QoE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86"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.6</w:t>
      </w:r>
      <w:r w:rsidRPr="00AB2936">
        <w:rPr>
          <w:rFonts w:ascii="Arial" w:eastAsia="Times New Roman" w:hAnsi="Arial"/>
          <w:sz w:val="28"/>
          <w:lang w:val="x-none" w:eastAsia="x-none"/>
        </w:rPr>
        <w:tab/>
        <w:t>Potential New Requirements needed to support the use case</w:t>
      </w:r>
      <w:bookmarkEnd w:id="86"/>
    </w:p>
    <w:p w14:paraId="07E0C9CD" w14:textId="77777777" w:rsid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[P</w:t>
      </w:r>
      <w:r w:rsidRPr="00AB2936">
        <w:rPr>
          <w:rFonts w:eastAsia="宋体" w:hint="eastAsia"/>
          <w:lang w:eastAsia="zh-CN"/>
        </w:rPr>
        <w:t>.</w:t>
      </w:r>
      <w:r w:rsidRPr="00AB2936">
        <w:rPr>
          <w:rFonts w:eastAsia="Times New Roman"/>
          <w:lang w:eastAsia="en-GB"/>
        </w:rPr>
        <w:t>R</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00</w:t>
      </w:r>
      <w:r w:rsidRPr="00AB2936">
        <w:rPr>
          <w:rFonts w:eastAsia="Times New Roman"/>
          <w:lang w:eastAsia="en-GB"/>
        </w:rPr>
        <w:t>1] Based on operator policy, the 5G network shall provide the means to allow an authorized third-party to monitor the resource utilisation of the network service (radio access point and the transport network (front, backhaul)) that are associated with the third-party. The resource utilization includes the realtime decision for change of QoS made by 5G network.</w:t>
      </w:r>
    </w:p>
    <w:p w14:paraId="47A3F206" w14:textId="01382EC1" w:rsidR="00AB2936" w:rsidRDefault="00AB2936" w:rsidP="00AB2936">
      <w:pPr>
        <w:jc w:val="both"/>
      </w:pPr>
      <w:commentRangeStart w:id="87"/>
      <w:ins w:id="88" w:author="OPPO-1" w:date="2021-02-02T17:52:00Z">
        <w:r w:rsidRPr="00AB2936">
          <w:t>[P.R.5.5-00</w:t>
        </w:r>
      </w:ins>
      <w:ins w:id="89" w:author="OPPO-1" w:date="2021-02-02T18:01:00Z">
        <w:r w:rsidR="00FF52C9">
          <w:t>x</w:t>
        </w:r>
      </w:ins>
      <w:ins w:id="90" w:author="OPPO-1" w:date="2021-02-02T17:52:00Z">
        <w:r w:rsidRPr="00AB2936">
          <w:t>]</w:t>
        </w:r>
        <w:r w:rsidRPr="00AB2936">
          <w:tab/>
        </w:r>
      </w:ins>
      <w:commentRangeEnd w:id="87"/>
      <w:ins w:id="91" w:author="OPPO-1" w:date="2021-02-02T17:54:00Z">
        <w:r>
          <w:rPr>
            <w:rStyle w:val="ab"/>
          </w:rPr>
          <w:commentReference w:id="87"/>
        </w:r>
      </w:ins>
      <w:ins w:id="92" w:author="OPPO-1" w:date="2021-02-02T17:52:00Z">
        <w:r w:rsidRPr="00AB2936">
          <w:t xml:space="preserve">Based on operator policy and subject to user consent, the 5G system shall </w:t>
        </w:r>
      </w:ins>
      <w:ins w:id="93" w:author="OPPO-1" w:date="2021-02-02T17:53:00Z">
        <w:r w:rsidRPr="00AB2936">
          <w:t>be able to</w:t>
        </w:r>
        <w:r>
          <w:t xml:space="preserve"> collect information about current status of UE </w:t>
        </w:r>
      </w:ins>
      <w:ins w:id="94" w:author="OPPO-1" w:date="2021-02-02T17:54:00Z">
        <w:r w:rsidRPr="00AB2936">
          <w:t>in terms of its computation capacity (e.g. in units of work per unit of time), energy status (e.g. time of remaining charge, ‘external power supply,’) and available storage capacity (e.g. in kilobytes.)</w:t>
        </w:r>
        <w:r>
          <w:t xml:space="preserve"> </w:t>
        </w:r>
      </w:ins>
      <w:ins w:id="95" w:author="OPPO-1" w:date="2021-02-02T17:53:00Z">
        <w:r>
          <w:t xml:space="preserve">and </w:t>
        </w:r>
      </w:ins>
      <w:ins w:id="96" w:author="OPPO-1" w:date="2021-02-02T17:52:00Z">
        <w:r w:rsidRPr="00AB2936">
          <w:t xml:space="preserve">provide the means to allow </w:t>
        </w:r>
      </w:ins>
      <w:ins w:id="97" w:author="Samsung r1" w:date="2021-02-22T15:36:00Z">
        <w:r w:rsidR="001322BE" w:rsidRPr="00E07856">
          <w:rPr>
            <w:highlight w:val="yellow"/>
            <w:rPrChange w:id="98" w:author="Samsung r1" w:date="2021-02-22T15:37:00Z">
              <w:rPr/>
            </w:rPrChange>
          </w:rPr>
          <w:t>the 5GS</w:t>
        </w:r>
      </w:ins>
      <w:r w:rsidR="001322BE" w:rsidRPr="00AB2936">
        <w:t xml:space="preserve"> </w:t>
      </w:r>
      <w:ins w:id="99" w:author="OPPO-1" w:date="2021-02-02T17:52:00Z">
        <w:r w:rsidRPr="00AB2936">
          <w:t>to monitor the current status of the UE</w:t>
        </w:r>
      </w:ins>
      <w:ins w:id="100" w:author="OPPO-1" w:date="2021-02-02T17:54:00Z">
        <w:r>
          <w:t>.</w:t>
        </w:r>
      </w:ins>
      <w:ins w:id="101" w:author="OPPO-1" w:date="2021-02-02T17:52:00Z">
        <w:r w:rsidRPr="00AB2936">
          <w:t xml:space="preserve"> </w:t>
        </w:r>
      </w:ins>
    </w:p>
    <w:p w14:paraId="2498863C" w14:textId="3CA2EB96" w:rsidR="001322BE" w:rsidRPr="001322BE" w:rsidRDefault="001322BE" w:rsidP="001322BE">
      <w:pPr>
        <w:pStyle w:val="NO"/>
        <w:rPr>
          <w:ins w:id="102" w:author="OPPO-1" w:date="2021-02-02T17:52:00Z"/>
        </w:rPr>
      </w:pPr>
      <w:ins w:id="103" w:author="Samsung r1" w:date="2021-02-22T15:37:00Z">
        <w:r w:rsidRPr="00E07856">
          <w:rPr>
            <w:highlight w:val="yellow"/>
            <w:rPrChange w:id="104" w:author="Samsung r1" w:date="2021-02-22T15:39:00Z">
              <w:rPr/>
            </w:rPrChange>
          </w:rPr>
          <w:t xml:space="preserve">NOTE: </w:t>
        </w:r>
      </w:ins>
      <w:ins w:id="105" w:author="Samsung r1" w:date="2021-02-22T15:39:00Z">
        <w:r>
          <w:rPr>
            <w:highlight w:val="yellow"/>
          </w:rPr>
          <w:tab/>
        </w:r>
      </w:ins>
      <w:ins w:id="106" w:author="Samsung r1" w:date="2021-02-22T15:37:00Z">
        <w:r w:rsidRPr="00E07856">
          <w:rPr>
            <w:highlight w:val="yellow"/>
            <w:rPrChange w:id="107" w:author="Samsung r1" w:date="2021-02-22T15:39:00Z">
              <w:rPr/>
            </w:rPrChange>
          </w:rPr>
          <w:t xml:space="preserve">The UE status has significance for determining whether and to what extent split computation on the UE will succeed. The 5GS can use this information to determine how to split computation </w:t>
        </w:r>
      </w:ins>
      <w:ins w:id="108" w:author="Samsung r1" w:date="2021-02-22T15:38:00Z">
        <w:r w:rsidRPr="00E07856">
          <w:rPr>
            <w:highlight w:val="yellow"/>
            <w:rPrChange w:id="109" w:author="Samsung r1" w:date="2021-02-22T15:39:00Z">
              <w:rPr/>
            </w:rPrChange>
          </w:rPr>
          <w:t>(when the 5GS is the ‘user’ of the application as discussed in use case 5.X), or to expose this information to third parties to enable their split computation strategies to take the UE status into account.</w:t>
        </w:r>
      </w:ins>
    </w:p>
    <w:p w14:paraId="09F7B838" w14:textId="0A22571F" w:rsidR="00AB2936" w:rsidRPr="00AB2936" w:rsidDel="00DE5632" w:rsidRDefault="00DE5632" w:rsidP="00AB2936">
      <w:pPr>
        <w:overflowPunct w:val="0"/>
        <w:autoSpaceDE w:val="0"/>
        <w:autoSpaceDN w:val="0"/>
        <w:adjustRightInd w:val="0"/>
        <w:jc w:val="both"/>
        <w:textAlignment w:val="baseline"/>
        <w:rPr>
          <w:del w:id="110" w:author="OPPO-1" w:date="2021-02-10T12:24:00Z"/>
          <w:rFonts w:eastAsia="宋体"/>
          <w:lang w:eastAsia="zh-CN"/>
        </w:rPr>
      </w:pPr>
      <w:ins w:id="111" w:author="OPPO-1" w:date="2021-02-10T12:24:00Z">
        <w:r w:rsidRPr="00AB2936" w:rsidDel="00DE5632">
          <w:rPr>
            <w:rFonts w:eastAsia="宋体"/>
            <w:lang w:eastAsia="zh-CN"/>
          </w:rPr>
          <w:t xml:space="preserve"> </w:t>
        </w:r>
      </w:ins>
    </w:p>
    <w:p w14:paraId="55AA707F"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[P.R.5.5-002]</w:t>
      </w:r>
      <w:r w:rsidRPr="00AB2936">
        <w:rPr>
          <w:rFonts w:eastAsia="Times New Roman"/>
          <w:lang w:eastAsia="en-GB"/>
        </w:rPr>
        <w:tab/>
        <w:t>Based on operator policy, the 5G system shall be able to modify the QoS parameters with a delay to give the 3rd party application sufficient time to accordingly adjust the AI model split point.</w:t>
      </w:r>
    </w:p>
    <w:p w14:paraId="06AAACBB"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[P.R.5.5-003]</w:t>
      </w:r>
      <w:r w:rsidRPr="00AB2936">
        <w:rPr>
          <w:rFonts w:eastAsia="Times New Roman"/>
          <w:lang w:eastAsia="en-GB"/>
        </w:rPr>
        <w:tab/>
        <w:t xml:space="preserve">Based on operator policy, the 5G system shall be able to expose the condition information such as time point for updating a new QoS to an authorized 3rd party </w:t>
      </w:r>
      <w:r w:rsidRPr="00AB2936">
        <w:rPr>
          <w:rFonts w:eastAsia="Times New Roman"/>
          <w:lang w:eastAsia="zh-CN"/>
        </w:rPr>
        <w:t>so that the 3</w:t>
      </w:r>
      <w:r w:rsidRPr="00AB2936">
        <w:rPr>
          <w:rFonts w:eastAsia="Times New Roman"/>
          <w:vertAlign w:val="superscript"/>
          <w:lang w:eastAsia="zh-CN"/>
        </w:rPr>
        <w:t>rd</w:t>
      </w:r>
      <w:r w:rsidRPr="00AB2936">
        <w:rPr>
          <w:rFonts w:eastAsia="Times New Roman"/>
          <w:lang w:eastAsia="zh-CN"/>
        </w:rPr>
        <w:t xml:space="preserve"> party can make an adjustment of candidate split point before the update occurs. </w:t>
      </w:r>
    </w:p>
    <w:p w14:paraId="5CB12752" w14:textId="77777777" w:rsidR="00AB2936" w:rsidRPr="00AB2936" w:rsidRDefault="00AB2936" w:rsidP="00AB2936">
      <w:pPr>
        <w:overflowPunct w:val="0"/>
        <w:autoSpaceDE w:val="0"/>
        <w:autoSpaceDN w:val="0"/>
        <w:adjustRightInd w:val="0"/>
        <w:ind w:firstLine="284"/>
        <w:jc w:val="both"/>
        <w:textAlignment w:val="baseline"/>
        <w:rPr>
          <w:rFonts w:eastAsia="宋体"/>
          <w:lang w:eastAsia="zh-CN"/>
        </w:rPr>
      </w:pPr>
      <w:r w:rsidRPr="00AB2936">
        <w:rPr>
          <w:rFonts w:eastAsia="Times New Roman"/>
          <w:lang w:eastAsia="zh-CN"/>
        </w:rPr>
        <w:t>NOTE: how the 3</w:t>
      </w:r>
      <w:r w:rsidRPr="00AB2936">
        <w:rPr>
          <w:rFonts w:eastAsia="Times New Roman"/>
          <w:vertAlign w:val="superscript"/>
          <w:lang w:eastAsia="zh-CN"/>
        </w:rPr>
        <w:t>rd</w:t>
      </w:r>
      <w:r w:rsidRPr="00AB2936">
        <w:rPr>
          <w:rFonts w:eastAsia="Times New Roman"/>
          <w:lang w:eastAsia="zh-CN"/>
        </w:rPr>
        <w:t xml:space="preserve"> party adjust the candidate split point based on the condition is out of 3GPP scope.</w:t>
      </w:r>
    </w:p>
    <w:p w14:paraId="133E6722" w14:textId="77777777" w:rsidR="00AB2936" w:rsidRPr="00C05D9F"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112" w:author="OPPO-1" w:date="2021-02-05T18:51:00Z">
        <w:r w:rsidRPr="00AB2936" w:rsidDel="00C05D9F">
          <w:rPr>
            <w:rFonts w:ascii="Times New Roman" w:eastAsia="Times New Roman" w:hAnsi="Times New Roman"/>
            <w:sz w:val="20"/>
            <w:lang w:eastAsia="en-GB"/>
          </w:rPr>
          <w:delText>E</w:delText>
        </w:r>
        <w:commentRangeStart w:id="113"/>
        <w:r w:rsidRPr="00AB2936" w:rsidDel="00C05D9F">
          <w:rPr>
            <w:rFonts w:ascii="Times New Roman" w:eastAsia="Times New Roman" w:hAnsi="Times New Roman"/>
            <w:sz w:val="20"/>
            <w:lang w:eastAsia="en-GB"/>
          </w:rPr>
          <w:delText>ditor</w:delText>
        </w:r>
      </w:del>
      <w:commentRangeEnd w:id="113"/>
      <w:r w:rsidR="00C05D9F">
        <w:rPr>
          <w:rStyle w:val="ab"/>
          <w:rFonts w:ascii="Times New Roman" w:hAnsi="Times New Roman"/>
        </w:rPr>
        <w:commentReference w:id="113"/>
      </w:r>
      <w:del w:id="114" w:author="OPPO-1" w:date="2021-02-05T18:51:00Z">
        <w:r w:rsidRPr="00AB2936" w:rsidDel="00C05D9F">
          <w:rPr>
            <w:rFonts w:ascii="Times New Roman" w:eastAsia="Times New Roman" w:hAnsi="Times New Roman"/>
            <w:sz w:val="20"/>
            <w:lang w:eastAsia="en-GB"/>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OPPO-1" w:date="2021-02-02T17:54:00Z" w:initials="OPPO-1">
    <w:p w14:paraId="163E76C7" w14:textId="62A057EB" w:rsidR="00AB2936" w:rsidRDefault="00AB2936">
      <w:pPr>
        <w:pStyle w:val="ac"/>
        <w:rPr>
          <w:lang w:eastAsia="zh-CN"/>
        </w:rPr>
      </w:pPr>
      <w:r>
        <w:rPr>
          <w:rStyle w:val="ab"/>
        </w:rPr>
        <w:annotationRef/>
      </w:r>
      <w:r>
        <w:rPr>
          <w:rFonts w:hint="eastAsia"/>
          <w:lang w:eastAsia="zh-CN"/>
        </w:rPr>
        <w:t xml:space="preserve">Now in </w:t>
      </w:r>
      <w:r w:rsidR="00DE5632">
        <w:rPr>
          <w:lang w:eastAsia="zh-CN"/>
        </w:rPr>
        <w:t>SA2, it has</w:t>
      </w:r>
      <w:r>
        <w:rPr>
          <w:lang w:eastAsia="zh-CN"/>
        </w:rPr>
        <w:t xml:space="preserve"> agrr</w:t>
      </w:r>
      <w:r w:rsidR="00DE5632">
        <w:rPr>
          <w:lang w:eastAsia="zh-CN"/>
        </w:rPr>
        <w:t>e</w:t>
      </w:r>
      <w:r>
        <w:rPr>
          <w:lang w:eastAsia="zh-CN"/>
        </w:rPr>
        <w:t xml:space="preserve">ed the 5GC (NWDAF) can collect UE data </w:t>
      </w:r>
      <w:r w:rsidR="00237E66">
        <w:rPr>
          <w:lang w:eastAsia="zh-CN"/>
        </w:rPr>
        <w:t>from UE. Then in rel-18, the 5GC can also collect</w:t>
      </w:r>
      <w:r>
        <w:rPr>
          <w:lang w:eastAsia="zh-CN"/>
        </w:rPr>
        <w:t xml:space="preserve"> </w:t>
      </w:r>
      <w:r w:rsidR="00237E66">
        <w:rPr>
          <w:lang w:eastAsia="zh-CN"/>
        </w:rPr>
        <w:t xml:space="preserve">UE </w:t>
      </w:r>
      <w:r>
        <w:rPr>
          <w:lang w:eastAsia="zh-CN"/>
        </w:rPr>
        <w:t>data about “current status of UE”.</w:t>
      </w:r>
    </w:p>
    <w:p w14:paraId="06D1C74E" w14:textId="77777777" w:rsidR="00FF52C9" w:rsidRDefault="00FF52C9">
      <w:pPr>
        <w:pStyle w:val="ac"/>
        <w:rPr>
          <w:lang w:eastAsia="zh-CN"/>
        </w:rPr>
      </w:pPr>
    </w:p>
    <w:p w14:paraId="38D7B1CF" w14:textId="244F88E6" w:rsidR="00FF52C9" w:rsidRDefault="00237E66">
      <w:pPr>
        <w:pStyle w:val="ac"/>
        <w:rPr>
          <w:lang w:eastAsia="zh-CN"/>
        </w:rPr>
      </w:pPr>
      <w:r>
        <w:rPr>
          <w:lang w:eastAsia="zh-CN"/>
        </w:rPr>
        <w:t>This information can be exposed by 5GS to 3</w:t>
      </w:r>
      <w:r w:rsidRPr="00237E66">
        <w:rPr>
          <w:vertAlign w:val="superscript"/>
          <w:lang w:eastAsia="zh-CN"/>
        </w:rPr>
        <w:t>rd</w:t>
      </w:r>
      <w:r>
        <w:rPr>
          <w:lang w:eastAsia="zh-CN"/>
        </w:rPr>
        <w:t xml:space="preserve"> party for split point decision and QoS changing request as well.</w:t>
      </w:r>
    </w:p>
    <w:p w14:paraId="5C137F8D" w14:textId="415B442C" w:rsidR="00AB2936" w:rsidRDefault="00AB2936">
      <w:pPr>
        <w:pStyle w:val="ac"/>
        <w:rPr>
          <w:lang w:eastAsia="zh-CN"/>
        </w:rPr>
      </w:pPr>
    </w:p>
  </w:comment>
  <w:comment w:id="113" w:author="OPPO-1" w:date="2021-02-05T18:51:00Z" w:initials="OPPO-1">
    <w:p w14:paraId="21E605F1" w14:textId="3EE0393D" w:rsidR="00C05D9F" w:rsidRDefault="00C05D9F">
      <w:pPr>
        <w:pStyle w:val="ac"/>
        <w:rPr>
          <w:lang w:eastAsia="zh-CN"/>
        </w:rPr>
      </w:pPr>
      <w:r>
        <w:rPr>
          <w:lang w:eastAsia="zh-CN"/>
        </w:rPr>
        <w:t>P.R. 5.5-00X – 002 has addressed t</w:t>
      </w:r>
      <w:r>
        <w:rPr>
          <w:rStyle w:val="ab"/>
        </w:rPr>
        <w:annotationRef/>
      </w:r>
      <w:r>
        <w:rPr>
          <w:rFonts w:hint="eastAsia"/>
          <w:lang w:eastAsia="zh-CN"/>
        </w:rPr>
        <w:t xml:space="preserve">he specific information/resourceneed </w:t>
      </w:r>
      <w:r>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137F8D" w15:done="0"/>
  <w15:commentEx w15:paraId="21E605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05056" w14:textId="77777777" w:rsidR="00E90F61" w:rsidRDefault="00E90F61">
      <w:r>
        <w:separator/>
      </w:r>
    </w:p>
  </w:endnote>
  <w:endnote w:type="continuationSeparator" w:id="0">
    <w:p w14:paraId="674A29B8" w14:textId="77777777" w:rsidR="00E90F61" w:rsidRDefault="00E9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6B5A1" w14:textId="77777777" w:rsidR="00E90F61" w:rsidRDefault="00E90F61">
      <w:r>
        <w:separator/>
      </w:r>
    </w:p>
  </w:footnote>
  <w:footnote w:type="continuationSeparator" w:id="0">
    <w:p w14:paraId="35F9784C" w14:textId="77777777" w:rsidR="00E90F61" w:rsidRDefault="00E90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Erik Guttman">
    <w15:presenceInfo w15:providerId="None" w15:userId="Erik Guttman"/>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472C"/>
    <w:rsid w:val="001322BE"/>
    <w:rsid w:val="00145D43"/>
    <w:rsid w:val="00165343"/>
    <w:rsid w:val="0017540D"/>
    <w:rsid w:val="00192C46"/>
    <w:rsid w:val="001A08B3"/>
    <w:rsid w:val="001A7B60"/>
    <w:rsid w:val="001B046D"/>
    <w:rsid w:val="001B1002"/>
    <w:rsid w:val="001B52F0"/>
    <w:rsid w:val="001B7A65"/>
    <w:rsid w:val="001B7F0C"/>
    <w:rsid w:val="001C274E"/>
    <w:rsid w:val="001D4E61"/>
    <w:rsid w:val="001E41F3"/>
    <w:rsid w:val="00237E66"/>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242F1"/>
    <w:rsid w:val="00477CC3"/>
    <w:rsid w:val="00487F0C"/>
    <w:rsid w:val="004B75B7"/>
    <w:rsid w:val="004D784A"/>
    <w:rsid w:val="005019B2"/>
    <w:rsid w:val="0051580D"/>
    <w:rsid w:val="0052400B"/>
    <w:rsid w:val="00537B61"/>
    <w:rsid w:val="00547111"/>
    <w:rsid w:val="005561F6"/>
    <w:rsid w:val="00557DE1"/>
    <w:rsid w:val="005727FB"/>
    <w:rsid w:val="00577231"/>
    <w:rsid w:val="00590EF6"/>
    <w:rsid w:val="00592D74"/>
    <w:rsid w:val="005B73DB"/>
    <w:rsid w:val="005C6512"/>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6A07"/>
    <w:rsid w:val="007F4B54"/>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C09ED"/>
    <w:rsid w:val="008D3117"/>
    <w:rsid w:val="008F350A"/>
    <w:rsid w:val="008F6673"/>
    <w:rsid w:val="008F686C"/>
    <w:rsid w:val="00903CFD"/>
    <w:rsid w:val="009148DE"/>
    <w:rsid w:val="009309C1"/>
    <w:rsid w:val="0093105D"/>
    <w:rsid w:val="009413B9"/>
    <w:rsid w:val="00941E30"/>
    <w:rsid w:val="009777D9"/>
    <w:rsid w:val="00991B88"/>
    <w:rsid w:val="009A5753"/>
    <w:rsid w:val="009A579D"/>
    <w:rsid w:val="009C0F95"/>
    <w:rsid w:val="009C690C"/>
    <w:rsid w:val="009D125D"/>
    <w:rsid w:val="009E3297"/>
    <w:rsid w:val="009F734F"/>
    <w:rsid w:val="00A04F43"/>
    <w:rsid w:val="00A2453F"/>
    <w:rsid w:val="00A246B6"/>
    <w:rsid w:val="00A47E70"/>
    <w:rsid w:val="00A50CF0"/>
    <w:rsid w:val="00A7671C"/>
    <w:rsid w:val="00A8500F"/>
    <w:rsid w:val="00AA2CBC"/>
    <w:rsid w:val="00AB2936"/>
    <w:rsid w:val="00AB5B93"/>
    <w:rsid w:val="00AC5820"/>
    <w:rsid w:val="00AD1CD8"/>
    <w:rsid w:val="00B02240"/>
    <w:rsid w:val="00B1679D"/>
    <w:rsid w:val="00B21185"/>
    <w:rsid w:val="00B23A77"/>
    <w:rsid w:val="00B258BB"/>
    <w:rsid w:val="00B356B0"/>
    <w:rsid w:val="00B576C0"/>
    <w:rsid w:val="00B67B97"/>
    <w:rsid w:val="00B70039"/>
    <w:rsid w:val="00B95435"/>
    <w:rsid w:val="00B968C8"/>
    <w:rsid w:val="00BA3EC5"/>
    <w:rsid w:val="00BA51D9"/>
    <w:rsid w:val="00BB5DFC"/>
    <w:rsid w:val="00BD279D"/>
    <w:rsid w:val="00BD6BB8"/>
    <w:rsid w:val="00C05D9F"/>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5632"/>
    <w:rsid w:val="00E00EA9"/>
    <w:rsid w:val="00E1349E"/>
    <w:rsid w:val="00E13F3D"/>
    <w:rsid w:val="00E34898"/>
    <w:rsid w:val="00E37A02"/>
    <w:rsid w:val="00E614DA"/>
    <w:rsid w:val="00E90F61"/>
    <w:rsid w:val="00E9547C"/>
    <w:rsid w:val="00E96E42"/>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7FDE7-69D4-4728-B666-D8EF48E8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520</TotalTime>
  <Pages>4</Pages>
  <Words>1999</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26</cp:revision>
  <cp:lastPrinted>1899-12-31T23:00:00Z</cp:lastPrinted>
  <dcterms:created xsi:type="dcterms:W3CDTF">2020-08-25T16:34:00Z</dcterms:created>
  <dcterms:modified xsi:type="dcterms:W3CDTF">2021-02-23T04:28:00Z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