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4DBBE1C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013</w:t>
      </w:r>
      <w:ins w:id="0" w:author="Atle Monrad" w:date="2021-02-23T21:29:00Z">
        <w:r w:rsidR="000E0E7A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1901C3AF" w14:textId="535121C0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5AC4334E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bookmarkStart w:id="1" w:name="_Hlk64967817"/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bookmarkStart w:id="2" w:name="_Hlk56161410"/>
      <w:r w:rsidR="00FA7FB1">
        <w:rPr>
          <w:rFonts w:ascii="Arial" w:eastAsia="SimSun" w:hAnsi="Arial"/>
          <w:sz w:val="22"/>
          <w:szCs w:val="22"/>
          <w:lang w:eastAsia="en-GB"/>
        </w:rPr>
        <w:t xml:space="preserve"> in a CPN</w:t>
      </w:r>
      <w:bookmarkEnd w:id="1"/>
      <w:bookmarkEnd w:id="2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2C230810" w:rsidR="005E6BCD" w:rsidRPr="000D6532" w:rsidRDefault="005E6BCD" w:rsidP="005E6BCD">
      <w:pPr>
        <w:pStyle w:val="Heading2"/>
        <w:rPr>
          <w:ins w:id="4" w:author="Atle Monrad_SA1_92" w:date="2020-12-10T14:25:00Z"/>
        </w:rPr>
      </w:pPr>
      <w:bookmarkStart w:id="5" w:name="_Hlk55322451"/>
      <w:bookmarkEnd w:id="3"/>
      <w:ins w:id="6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7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connectivity </w:t>
        </w:r>
      </w:ins>
      <w:ins w:id="8" w:author="Atle Monrad" w:date="2020-12-19T08:49:00Z">
        <w:r w:rsidR="00FA7FB1">
          <w:rPr>
            <w:lang w:val="en-US"/>
          </w:rPr>
          <w:t>of</w:t>
        </w:r>
      </w:ins>
      <w:ins w:id="9" w:author="Atle Monrad_SA1_92" w:date="2020-12-10T14:25:00Z">
        <w:r w:rsidRPr="0041317D">
          <w:rPr>
            <w:lang w:val="en-US"/>
          </w:rPr>
          <w:t xml:space="preserve"> UE</w:t>
        </w:r>
      </w:ins>
      <w:ins w:id="10" w:author="Atle Monrad" w:date="2020-12-19T08:46:00Z">
        <w:r w:rsidR="00FA7FB1">
          <w:rPr>
            <w:lang w:val="en-US"/>
          </w:rPr>
          <w:t>s</w:t>
        </w:r>
      </w:ins>
      <w:ins w:id="11" w:author="Atle Monrad_SA1_92" w:date="2020-12-10T14:25:00Z">
        <w:r w:rsidRPr="0041317D">
          <w:rPr>
            <w:lang w:val="en-US"/>
          </w:rPr>
          <w:t xml:space="preserve"> </w:t>
        </w:r>
      </w:ins>
      <w:ins w:id="12" w:author="Atle Monrad" w:date="2020-12-10T14:27:00Z">
        <w:r w:rsidR="00596C77">
          <w:rPr>
            <w:lang w:val="en-US"/>
          </w:rPr>
          <w:t xml:space="preserve">in </w:t>
        </w:r>
      </w:ins>
      <w:ins w:id="13" w:author="Atle Monrad" w:date="2020-12-10T15:47:00Z">
        <w:r w:rsidR="001A5C37">
          <w:rPr>
            <w:lang w:val="en-US"/>
          </w:rPr>
          <w:t>a</w:t>
        </w:r>
      </w:ins>
      <w:ins w:id="14" w:author="Atle Monrad" w:date="2020-12-10T14:27:00Z">
        <w:r w:rsidR="00596C77">
          <w:rPr>
            <w:lang w:val="en-US"/>
          </w:rPr>
          <w:t xml:space="preserve"> </w:t>
        </w:r>
      </w:ins>
      <w:ins w:id="15" w:author="Atle Monrad_SA1_92" w:date="2020-12-10T14:25:00Z">
        <w:r w:rsidRPr="00CE4425">
          <w:t>CPN</w:t>
        </w:r>
        <w:bookmarkEnd w:id="7"/>
      </w:ins>
    </w:p>
    <w:p w14:paraId="6A7E2992" w14:textId="77777777" w:rsidR="005E6BCD" w:rsidRDefault="005E6BCD" w:rsidP="005E6BCD">
      <w:pPr>
        <w:pStyle w:val="Heading3"/>
        <w:rPr>
          <w:ins w:id="16" w:author="Atle Monrad_SA1_92" w:date="2020-12-10T14:25:00Z"/>
        </w:rPr>
      </w:pPr>
      <w:bookmarkStart w:id="17" w:name="_Toc27760562"/>
      <w:bookmarkStart w:id="18" w:name="_Toc48052897"/>
      <w:ins w:id="19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17"/>
        <w:bookmarkEnd w:id="18"/>
      </w:ins>
    </w:p>
    <w:p w14:paraId="050DC6D8" w14:textId="3AE97F80" w:rsidR="005E6BCD" w:rsidRDefault="005E6BCD" w:rsidP="005E6BCD">
      <w:pPr>
        <w:rPr>
          <w:ins w:id="20" w:author="Atle Monrad_SA1_92" w:date="2020-12-10T14:25:00Z"/>
        </w:rPr>
      </w:pPr>
      <w:ins w:id="21" w:author="Atle Monrad_SA1_92" w:date="2020-12-10T14:25:00Z">
        <w:r>
          <w:t xml:space="preserve">In many residential scenarios, indoor coverage will require deployment of multiple PRASs or </w:t>
        </w:r>
      </w:ins>
      <w:ins w:id="22" w:author="Stephane Onno" w:date="2021-01-05T10:28:00Z">
        <w:r w:rsidR="0012370F">
          <w:t>WLAN</w:t>
        </w:r>
      </w:ins>
      <w:ins w:id="23" w:author="Atle Monrad_SA1_92" w:date="2020-12-10T14:25:00Z">
        <w:r>
          <w:t xml:space="preserve"> Access Points (APs). It is expected that both 3GPP RATs and non-3GPP RATs (e.g. </w:t>
        </w:r>
      </w:ins>
      <w:ins w:id="24" w:author="Stephane Onno" w:date="2021-01-05T10:28:00Z">
        <w:r w:rsidR="0012370F">
          <w:t>WLAN</w:t>
        </w:r>
      </w:ins>
      <w:ins w:id="25" w:author="Atle Monrad_SA1_92" w:date="2020-12-10T14:25:00Z">
        <w:r>
          <w:t xml:space="preserve">) offer wireless connectivity allowing UEs to connect to local </w:t>
        </w:r>
      </w:ins>
      <w:ins w:id="26" w:author="Atle Monrad" w:date="2021-01-18T10:54:00Z">
        <w:r w:rsidR="00530CE8">
          <w:t xml:space="preserve">or external IP </w:t>
        </w:r>
      </w:ins>
      <w:ins w:id="27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28" w:author="Atle Monrad_SA1_92" w:date="2020-12-10T14:25:00Z"/>
        </w:rPr>
      </w:pPr>
      <w:ins w:id="29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30" w:author="Atle Monrad" w:date="2020-12-14T16:51:00Z">
        <w:r w:rsidR="00B64CC0">
          <w:t xml:space="preserve">dedicated </w:t>
        </w:r>
      </w:ins>
      <w:ins w:id="31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2" w:author="Atle Monrad_SA1_92" w:date="2020-12-10T14:25:00Z"/>
        </w:rPr>
      </w:pPr>
      <w:ins w:id="33" w:author="Atle Monrad" w:date="2020-12-14T16:53:00Z">
        <w:r>
          <w:t>The</w:t>
        </w:r>
      </w:ins>
      <w:ins w:id="34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5" w:author="Atle Monrad" w:date="2020-12-14T16:54:00Z">
        <w:r>
          <w:t>gaming console</w:t>
        </w:r>
      </w:ins>
      <w:ins w:id="36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37" w:author="Atle Monrad" w:date="2020-12-10T14:28:00Z"/>
        </w:rPr>
      </w:pPr>
      <w:ins w:id="38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39" w:author="Atle Monrad_SA1_92" w:date="2020-12-10T14:25:00Z"/>
        </w:rPr>
      </w:pPr>
      <w:ins w:id="40" w:author="Atle Monrad" w:date="2020-12-10T14:28:00Z">
        <w:r>
          <w:t xml:space="preserve">To </w:t>
        </w:r>
      </w:ins>
      <w:ins w:id="41" w:author="Atle Monrad" w:date="2020-12-18T11:37:00Z">
        <w:r w:rsidR="00714AFC">
          <w:t xml:space="preserve">guarantee </w:t>
        </w:r>
      </w:ins>
      <w:ins w:id="42" w:author="Atle Monrad" w:date="2020-12-14T20:25:00Z">
        <w:r w:rsidR="006F0CB4">
          <w:t xml:space="preserve">the required </w:t>
        </w:r>
      </w:ins>
      <w:ins w:id="43" w:author="Atle Monrad" w:date="2020-12-10T14:29:00Z">
        <w:r>
          <w:t>bandwidth and lat</w:t>
        </w:r>
      </w:ins>
      <w:ins w:id="44" w:author="Atle Monrad" w:date="2020-12-10T14:28:00Z">
        <w:r>
          <w:t>e</w:t>
        </w:r>
      </w:ins>
      <w:ins w:id="45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6" w:author="Stephane Onno" w:date="2021-01-18T09:34:00Z">
        <w:r w:rsidR="007D4F2C" w:rsidRPr="00530CE8">
          <w:t xml:space="preserve">an authorized user </w:t>
        </w:r>
      </w:ins>
      <w:ins w:id="47" w:author="Stephane Onno" w:date="2021-01-18T09:35:00Z">
        <w:r w:rsidR="007D4F2C" w:rsidRPr="00530CE8">
          <w:t xml:space="preserve">e.g. </w:t>
        </w:r>
      </w:ins>
      <w:ins w:id="48" w:author="Stephane Onno" w:date="2021-01-18T09:36:00Z">
        <w:r w:rsidR="007D4F2C" w:rsidRPr="00530CE8">
          <w:t>the</w:t>
        </w:r>
      </w:ins>
      <w:ins w:id="49" w:author="Atle Monrad" w:date="2021-01-18T10:39:00Z">
        <w:r w:rsidR="00652C51" w:rsidRPr="00530CE8">
          <w:t xml:space="preserve"> </w:t>
        </w:r>
      </w:ins>
      <w:ins w:id="50" w:author="Atle Monrad" w:date="2020-12-10T14:28:00Z">
        <w:r w:rsidRPr="00530CE8">
          <w:t>home</w:t>
        </w:r>
        <w:r>
          <w:t xml:space="preserve"> owner can </w:t>
        </w:r>
      </w:ins>
      <w:ins w:id="51" w:author="Atle Monrad" w:date="2020-12-14T17:03:00Z">
        <w:r w:rsidR="004C12E2">
          <w:t xml:space="preserve">initially, or </w:t>
        </w:r>
      </w:ins>
      <w:ins w:id="52" w:author="Atle Monrad" w:date="2020-12-14T16:57:00Z">
        <w:r w:rsidR="00B64CC0">
          <w:t xml:space="preserve">dynamically </w:t>
        </w:r>
      </w:ins>
      <w:ins w:id="53" w:author="Atle Monrad" w:date="2020-12-14T17:03:00Z">
        <w:r w:rsidR="004C12E2">
          <w:t xml:space="preserve">via </w:t>
        </w:r>
      </w:ins>
      <w:ins w:id="54" w:author="Atle Monrad" w:date="2020-12-14T20:25:00Z">
        <w:r w:rsidR="006F0CB4">
          <w:t xml:space="preserve">e.g. </w:t>
        </w:r>
      </w:ins>
      <w:ins w:id="55" w:author="Atle Monrad" w:date="2020-12-14T17:03:00Z">
        <w:r w:rsidR="004C12E2">
          <w:t xml:space="preserve">the gaming </w:t>
        </w:r>
      </w:ins>
      <w:ins w:id="56" w:author="Atle Monrad" w:date="2020-12-14T17:04:00Z">
        <w:r w:rsidR="004C12E2">
          <w:t>con</w:t>
        </w:r>
      </w:ins>
      <w:ins w:id="57" w:author="Atle Monrad" w:date="2020-12-14T17:03:00Z">
        <w:r w:rsidR="004C12E2">
          <w:t>sole</w:t>
        </w:r>
      </w:ins>
      <w:ins w:id="58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59" w:author="Atle Monrad" w:date="2020-12-14T17:04:00Z">
        <w:r w:rsidR="004C12E2">
          <w:t xml:space="preserve">, </w:t>
        </w:r>
      </w:ins>
      <w:ins w:id="60" w:author="Atle Monrad" w:date="2020-12-10T14:28:00Z">
        <w:r>
          <w:t>res</w:t>
        </w:r>
      </w:ins>
      <w:ins w:id="61" w:author="Atle Monrad" w:date="2020-12-10T14:32:00Z">
        <w:r>
          <w:t xml:space="preserve">erve </w:t>
        </w:r>
      </w:ins>
      <w:ins w:id="62" w:author="Atle Monrad" w:date="2020-12-15T15:14:00Z">
        <w:r w:rsidR="00A31E33">
          <w:t xml:space="preserve">temporary </w:t>
        </w:r>
      </w:ins>
      <w:ins w:id="63" w:author="Atle Monrad" w:date="2020-12-10T14:32:00Z">
        <w:r>
          <w:t xml:space="preserve">access or capacity to particular </w:t>
        </w:r>
      </w:ins>
      <w:ins w:id="64" w:author="Atle Monrad" w:date="2020-12-14T20:28:00Z">
        <w:r w:rsidR="006F0CB4">
          <w:t>UEs</w:t>
        </w:r>
      </w:ins>
      <w:ins w:id="65" w:author="Atle Monrad" w:date="2020-12-10T14:32:00Z">
        <w:r>
          <w:t xml:space="preserve"> </w:t>
        </w:r>
      </w:ins>
      <w:ins w:id="66" w:author="Atle Monrad" w:date="2020-12-10T14:33:00Z">
        <w:r>
          <w:t xml:space="preserve">accessing </w:t>
        </w:r>
      </w:ins>
      <w:ins w:id="67" w:author="Atle Monrad" w:date="2020-12-14T20:29:00Z">
        <w:r w:rsidR="006F0CB4">
          <w:t xml:space="preserve">particular </w:t>
        </w:r>
      </w:ins>
      <w:ins w:id="68" w:author="Atle Monrad" w:date="2020-12-10T14:33:00Z">
        <w:r w:rsidRPr="006F0CB4">
          <w:t>PRASs</w:t>
        </w:r>
      </w:ins>
      <w:ins w:id="69" w:author="Atle Monrad" w:date="2020-12-10T14:34:00Z">
        <w:r w:rsidRPr="006F0CB4">
          <w:t xml:space="preserve"> </w:t>
        </w:r>
      </w:ins>
      <w:ins w:id="70" w:author="Atle Monrad" w:date="2020-12-10T15:14:00Z">
        <w:r w:rsidR="00114154" w:rsidRPr="006F0CB4">
          <w:rPr>
            <w:rPrChange w:id="71" w:author="Atle Monrad" w:date="2020-12-14T20:23:00Z">
              <w:rPr>
                <w:highlight w:val="yellow"/>
              </w:rPr>
            </w:rPrChange>
          </w:rPr>
          <w:t>and</w:t>
        </w:r>
      </w:ins>
      <w:ins w:id="72" w:author="Atle Monrad" w:date="2020-12-14T20:23:00Z">
        <w:r w:rsidR="006F0CB4" w:rsidRPr="006F0CB4">
          <w:rPr>
            <w:rPrChange w:id="73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4" w:author="Atle Monrad" w:date="2020-12-10T14:34:00Z">
        <w:r w:rsidRPr="006F0CB4">
          <w:t xml:space="preserve">APs </w:t>
        </w:r>
      </w:ins>
      <w:ins w:id="75" w:author="Atle Monrad" w:date="2020-12-14T20:26:00Z">
        <w:r w:rsidR="006F0CB4">
          <w:t xml:space="preserve">in the CPN </w:t>
        </w:r>
      </w:ins>
      <w:ins w:id="76" w:author="Atle Monrad" w:date="2020-12-10T14:33:00Z">
        <w:r w:rsidRPr="006F0CB4">
          <w:t>during</w:t>
        </w:r>
        <w:r>
          <w:t xml:space="preserve"> the game</w:t>
        </w:r>
      </w:ins>
      <w:ins w:id="77" w:author="Atle Monrad" w:date="2020-12-10T14:34:00Z">
        <w:r>
          <w:t xml:space="preserve">. </w:t>
        </w:r>
      </w:ins>
      <w:ins w:id="78" w:author="Atle Monrad" w:date="2020-12-14T20:29:00Z">
        <w:r w:rsidR="006F0CB4">
          <w:t>Other UEs</w:t>
        </w:r>
      </w:ins>
      <w:ins w:id="79" w:author="Atle Monrad" w:date="2020-12-10T14:39:00Z">
        <w:r w:rsidR="000E4764">
          <w:t xml:space="preserve"> that </w:t>
        </w:r>
      </w:ins>
      <w:ins w:id="80" w:author="Atle Monrad" w:date="2020-12-10T14:40:00Z">
        <w:r w:rsidR="000E4764">
          <w:t>generally</w:t>
        </w:r>
      </w:ins>
      <w:ins w:id="81" w:author="Atle Monrad" w:date="2020-12-10T14:39:00Z">
        <w:r w:rsidR="000E4764">
          <w:t xml:space="preserve"> </w:t>
        </w:r>
      </w:ins>
      <w:ins w:id="82" w:author="Atle Monrad" w:date="2020-12-14T20:24:00Z">
        <w:r w:rsidR="006F0CB4">
          <w:t xml:space="preserve">are </w:t>
        </w:r>
      </w:ins>
      <w:ins w:id="83" w:author="Atle Monrad" w:date="2020-12-18T11:38:00Z">
        <w:r w:rsidR="00714AFC">
          <w:t xml:space="preserve">provided </w:t>
        </w:r>
      </w:ins>
      <w:ins w:id="84" w:author="Atle Monrad" w:date="2020-12-10T14:39:00Z">
        <w:r w:rsidR="000E4764">
          <w:t xml:space="preserve">access to </w:t>
        </w:r>
      </w:ins>
      <w:ins w:id="85" w:author="Atle Monrad" w:date="2020-12-14T20:29:00Z">
        <w:r w:rsidR="006F0CB4">
          <w:t>these</w:t>
        </w:r>
      </w:ins>
      <w:ins w:id="86" w:author="Atle Monrad" w:date="2020-12-10T14:40:00Z">
        <w:r w:rsidR="000E4764">
          <w:t xml:space="preserve"> PRASs </w:t>
        </w:r>
      </w:ins>
      <w:ins w:id="87" w:author="Atle Monrad" w:date="2020-12-14T20:23:00Z">
        <w:r w:rsidR="006F0CB4" w:rsidRPr="006F0CB4">
          <w:t>and</w:t>
        </w:r>
      </w:ins>
      <w:ins w:id="88" w:author="Atle Monrad" w:date="2020-12-10T15:14:00Z">
        <w:r w:rsidR="00114154" w:rsidRPr="006F0CB4">
          <w:rPr>
            <w:rPrChange w:id="89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90" w:author="Atle Monrad" w:date="2020-12-10T14:40:00Z">
        <w:r w:rsidR="000E4764" w:rsidRPr="006F0CB4">
          <w:t xml:space="preserve">APs </w:t>
        </w:r>
      </w:ins>
      <w:ins w:id="91" w:author="Atle Monrad" w:date="2020-12-14T20:27:00Z">
        <w:r w:rsidR="006F0CB4">
          <w:t>in the CPN</w:t>
        </w:r>
      </w:ins>
      <w:ins w:id="92" w:author="Atle Monrad" w:date="2020-12-14T16:58:00Z">
        <w:r w:rsidR="00B64CC0">
          <w:t xml:space="preserve">, </w:t>
        </w:r>
      </w:ins>
      <w:ins w:id="93" w:author="Atle Monrad" w:date="2020-12-14T20:27:00Z">
        <w:r w:rsidR="006F0CB4">
          <w:t xml:space="preserve">will </w:t>
        </w:r>
      </w:ins>
      <w:ins w:id="94" w:author="Atle Monrad" w:date="2020-12-14T20:30:00Z">
        <w:r w:rsidR="006F0CB4">
          <w:t>during the game</w:t>
        </w:r>
      </w:ins>
      <w:ins w:id="95" w:author="Atle Monrad" w:date="2020-12-10T14:40:00Z">
        <w:r w:rsidR="000E4764">
          <w:t xml:space="preserve"> </w:t>
        </w:r>
      </w:ins>
      <w:ins w:id="96" w:author="Atle Monrad" w:date="2020-12-10T14:41:00Z">
        <w:r w:rsidR="000E4764">
          <w:t xml:space="preserve">have a restricted </w:t>
        </w:r>
      </w:ins>
      <w:ins w:id="97" w:author="Atle Monrad" w:date="2020-12-14T20:30:00Z">
        <w:r w:rsidR="006F0CB4">
          <w:t xml:space="preserve">or no </w:t>
        </w:r>
      </w:ins>
      <w:ins w:id="98" w:author="Atle Monrad" w:date="2020-12-10T14:41:00Z">
        <w:r w:rsidR="000E4764">
          <w:t>access</w:t>
        </w:r>
      </w:ins>
      <w:ins w:id="99" w:author="Atle Monrad" w:date="2020-12-18T11:42:00Z">
        <w:r w:rsidR="00714AFC">
          <w:t xml:space="preserve"> </w:t>
        </w:r>
      </w:ins>
      <w:ins w:id="100" w:author="Atle Monrad" w:date="2020-12-14T16:59:00Z">
        <w:r w:rsidR="00B64CC0">
          <w:t xml:space="preserve">to </w:t>
        </w:r>
      </w:ins>
      <w:ins w:id="101" w:author="Atle Monrad" w:date="2020-12-14T17:04:00Z">
        <w:r w:rsidR="004C12E2">
          <w:t xml:space="preserve">certain </w:t>
        </w:r>
      </w:ins>
      <w:ins w:id="102" w:author="Atle Monrad" w:date="2020-12-14T17:05:00Z">
        <w:r w:rsidR="004C12E2">
          <w:t xml:space="preserve">PRASs </w:t>
        </w:r>
      </w:ins>
      <w:ins w:id="103" w:author="Atle Monrad" w:date="2020-12-14T20:30:00Z">
        <w:r w:rsidR="006F0CB4">
          <w:t>and</w:t>
        </w:r>
      </w:ins>
      <w:ins w:id="104" w:author="Atle Monrad" w:date="2020-12-14T17:05:00Z">
        <w:r w:rsidR="004C12E2">
          <w:t xml:space="preserve"> </w:t>
        </w:r>
      </w:ins>
      <w:ins w:id="105" w:author="Atle Monrad" w:date="2020-12-14T20:27:00Z">
        <w:r w:rsidR="006F0CB4">
          <w:t>APs</w:t>
        </w:r>
      </w:ins>
      <w:ins w:id="106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07" w:author="Atle Monrad_SA1_92" w:date="2020-12-10T14:25:00Z"/>
        </w:rPr>
      </w:pPr>
      <w:ins w:id="108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09" w:author="Stephane Onno" w:date="2021-01-05T10:54:00Z">
        <w:r w:rsidR="00CA3543">
          <w:t xml:space="preserve">and the direction </w:t>
        </w:r>
      </w:ins>
      <w:ins w:id="110" w:author="Atle Monrad_SA1_92" w:date="2020-12-10T14:25:00Z">
        <w:r>
          <w:t xml:space="preserve">of the UE </w:t>
        </w:r>
        <w:r w:rsidRPr="00BF1A61">
          <w:t xml:space="preserve">and </w:t>
        </w:r>
        <w:r w:rsidRPr="00BF1A61">
          <w:lastRenderedPageBreak/>
          <w:t xml:space="preserve">buffer level. Besides, the centralized application </w:t>
        </w:r>
        <w:r>
          <w:t xml:space="preserve">can </w:t>
        </w:r>
        <w:r w:rsidRPr="00BF1A61">
          <w:t>know</w:t>
        </w:r>
      </w:ins>
      <w:ins w:id="111" w:author="Stephane Onno" w:date="2021-01-05T10:47:00Z">
        <w:r w:rsidR="00183678" w:rsidRPr="00183678">
          <w:t xml:space="preserve"> the building map</w:t>
        </w:r>
      </w:ins>
      <w:ins w:id="112" w:author="Atle Monrad_SA1_92" w:date="2020-12-10T14:25:00Z">
        <w:r w:rsidRPr="00BF1A61">
          <w:t xml:space="preserve"> </w:t>
        </w:r>
      </w:ins>
      <w:ins w:id="113" w:author="Stephane Onno" w:date="2021-01-05T10:48:00Z">
        <w:r w:rsidR="00F86124">
          <w:t xml:space="preserve">and </w:t>
        </w:r>
      </w:ins>
      <w:ins w:id="114" w:author="Atle Monrad_SA1_92" w:date="2020-12-10T14:25:00Z">
        <w:r w:rsidRPr="00BF1A61">
          <w:t xml:space="preserve">where </w:t>
        </w:r>
      </w:ins>
      <w:ins w:id="115" w:author="Editor" w:date="2020-12-21T14:00:00Z">
        <w:r w:rsidR="00826803">
          <w:t xml:space="preserve">(e.g. location) </w:t>
        </w:r>
      </w:ins>
      <w:ins w:id="116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17" w:author="Atle Monrad_SA1_92" w:date="2020-12-10T14:25:00Z"/>
        </w:rPr>
      </w:pPr>
      <w:ins w:id="118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19" w:author="Atle Monrad_SA1_92" w:date="2020-12-10T14:25:00Z"/>
        </w:rPr>
      </w:pPr>
      <w:ins w:id="120" w:author="Atle Monrad" w:date="2020-12-14T17:00:00Z">
        <w:r>
          <w:t>To optimise the gaming experience</w:t>
        </w:r>
      </w:ins>
      <w:ins w:id="121" w:author="Atle Monrad_SA1_92" w:date="2020-12-10T14:25:00Z">
        <w:r w:rsidR="005E6BCD">
          <w:t xml:space="preserve">, the gaming console </w:t>
        </w:r>
      </w:ins>
      <w:ins w:id="122" w:author="Atle Monrad" w:date="2020-12-14T17:01:00Z">
        <w:r>
          <w:t>can</w:t>
        </w:r>
      </w:ins>
      <w:ins w:id="123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4" w:author="Atle Monrad_SA1_92" w:date="2020-12-10T14:25:00Z"/>
        </w:rPr>
      </w:pPr>
      <w:ins w:id="125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6" w:author="Atle Monrad_SA1_92" w:date="2020-12-10T14:25:00Z"/>
        </w:rPr>
      </w:pPr>
      <w:ins w:id="127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28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29" w:author="Atle Monrad_SA1_92" w:date="2020-12-10T14:25:00Z"/>
        </w:rPr>
      </w:pPr>
      <w:bookmarkStart w:id="130" w:name="_Toc27760563"/>
      <w:bookmarkStart w:id="131" w:name="_Toc48052898"/>
      <w:ins w:id="132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30"/>
        <w:bookmarkEnd w:id="131"/>
      </w:ins>
    </w:p>
    <w:p w14:paraId="6E30A4CC" w14:textId="3D48977C" w:rsidR="005E6BCD" w:rsidRPr="00BF1A61" w:rsidRDefault="005E6BCD" w:rsidP="005E6BCD">
      <w:pPr>
        <w:rPr>
          <w:ins w:id="133" w:author="Atle Monrad_SA1_92" w:date="2020-12-10T14:25:00Z"/>
          <w:rFonts w:eastAsia="SimSun"/>
          <w:lang w:eastAsia="zh-CN"/>
        </w:rPr>
      </w:pPr>
      <w:ins w:id="134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5" w:author="Stephane Onno" w:date="2021-01-18T09:33:00Z">
        <w:r w:rsidR="007D4F2C" w:rsidRPr="0069511F">
          <w:t xml:space="preserve"> </w:t>
        </w:r>
      </w:ins>
      <w:ins w:id="136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37" w:author="Stephane Onno" w:date="2021-01-18T09:31:00Z"/>
        </w:rPr>
      </w:pPr>
      <w:ins w:id="138" w:author="Stephane Onno" w:date="2021-01-18T09:32:00Z">
        <w:r w:rsidRPr="00AC79BE">
          <w:t>John</w:t>
        </w:r>
      </w:ins>
      <w:ins w:id="139" w:author="Atle Monrad" w:date="2021-01-18T10:42:00Z">
        <w:r w:rsidR="0069511F" w:rsidRPr="00AC79BE">
          <w:rPr>
            <w:rPrChange w:id="140" w:author="Atle Monrad" w:date="2021-02-01T11:20:00Z">
              <w:rPr>
                <w:highlight w:val="yellow"/>
              </w:rPr>
            </w:rPrChange>
          </w:rPr>
          <w:t>, as</w:t>
        </w:r>
      </w:ins>
      <w:ins w:id="141" w:author="Stephane Onno" w:date="2021-01-18T09:32:00Z">
        <w:r w:rsidRPr="00AC79BE">
          <w:t xml:space="preserve"> the </w:t>
        </w:r>
      </w:ins>
      <w:ins w:id="142" w:author="Atle Monrad" w:date="2021-01-18T10:42:00Z">
        <w:r w:rsidR="0069511F" w:rsidRPr="00AC79BE">
          <w:rPr>
            <w:rPrChange w:id="143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4" w:author="Atle Monrad" w:date="2021-01-18T10:43:00Z">
        <w:r w:rsidR="0069511F" w:rsidRPr="00AC79BE">
          <w:rPr>
            <w:rPrChange w:id="145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6" w:author="Atle Monrad" w:date="2021-01-18T10:42:00Z">
        <w:r w:rsidR="0069511F" w:rsidRPr="00AC79BE">
          <w:rPr>
            <w:rPrChange w:id="147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48" w:author="Atle Monrad" w:date="2021-01-18T10:43:00Z">
        <w:r w:rsidR="0069511F" w:rsidRPr="00AC79BE">
          <w:rPr>
            <w:rPrChange w:id="149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50" w:author="Atle Monrad" w:date="2021-01-18T12:02:00Z">
        <w:r w:rsidR="00720C97" w:rsidRPr="00AC79BE">
          <w:rPr>
            <w:rPrChange w:id="151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2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3" w:author="Atle Monrad_SA1_92" w:date="2020-12-10T14:25:00Z"/>
          <w:del w:id="154" w:author="Atle Monrad" w:date="2021-01-18T10:49:00Z"/>
        </w:rPr>
      </w:pPr>
      <w:ins w:id="155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6" w:author="Atle Monrad" w:date="2021-01-18T10:49:00Z"/>
        </w:rPr>
      </w:pPr>
      <w:ins w:id="157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58" w:author="Stephane Onno" w:date="2021-01-05T10:28:00Z">
        <w:r w:rsidR="0012370F">
          <w:t>WLAN</w:t>
        </w:r>
      </w:ins>
      <w:ins w:id="159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60" w:author="Atle Monrad" w:date="2021-01-18T10:49:00Z"/>
        </w:rPr>
      </w:pPr>
      <w:ins w:id="161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2" w:author="Atle Monrad_SA1_92" w:date="2020-12-10T14:25:00Z"/>
        </w:rPr>
      </w:pPr>
      <w:ins w:id="163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4" w:author="Atle Monrad_SA1_92" w:date="2020-12-10T14:25:00Z"/>
        </w:rPr>
      </w:pPr>
      <w:ins w:id="165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6" w:author="Editor" w:date="2020-12-21T14:02:00Z"/>
        </w:rPr>
      </w:pPr>
      <w:ins w:id="167" w:author="Editor" w:date="2020-12-21T14:02:00Z">
        <w:r>
          <w:t xml:space="preserve">The </w:t>
        </w:r>
      </w:ins>
      <w:ins w:id="168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69" w:author="Atle Monrad_SA1_92" w:date="2020-12-10T14:25:00Z"/>
        </w:rPr>
      </w:pPr>
      <w:ins w:id="170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71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2" w:author="Atle Monrad_SA1_92" w:date="2020-12-10T14:25:00Z"/>
        </w:rPr>
      </w:pPr>
      <w:bookmarkStart w:id="173" w:name="_Toc27760564"/>
      <w:bookmarkStart w:id="174" w:name="_Toc48052899"/>
      <w:ins w:id="175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3"/>
        <w:bookmarkEnd w:id="174"/>
      </w:ins>
    </w:p>
    <w:p w14:paraId="535D8354" w14:textId="140D2001" w:rsidR="005E6BCD" w:rsidRDefault="005E6BCD" w:rsidP="005E6BCD">
      <w:pPr>
        <w:rPr>
          <w:ins w:id="176" w:author="Atle Monrad_SA1_92" w:date="2020-12-10T14:25:00Z"/>
        </w:rPr>
      </w:pPr>
      <w:ins w:id="177" w:author="Atle Monrad_SA1_92" w:date="2020-12-10T14:25:00Z">
        <w:r>
          <w:t>The service flow for this use</w:t>
        </w:r>
      </w:ins>
      <w:ins w:id="178" w:author="Atle Monrad" w:date="2020-12-18T11:48:00Z">
        <w:r w:rsidR="00C1532B">
          <w:t xml:space="preserve"> </w:t>
        </w:r>
      </w:ins>
      <w:ins w:id="179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80" w:author="Atle Monrad" w:date="2020-12-10T15:13:00Z"/>
          <w:rFonts w:eastAsia="SimSun"/>
          <w:lang w:eastAsia="zh-CN"/>
        </w:rPr>
      </w:pPr>
      <w:ins w:id="181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2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3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4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5" w:author="Atle Monrad" w:date="2020-12-15T15:14:00Z">
        <w:r w:rsidR="00A31E33">
          <w:t xml:space="preserve">temporary access or capacity </w:t>
        </w:r>
      </w:ins>
      <w:ins w:id="186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87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88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89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90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91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2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3" w:author="Atle Monrad_SA1_92" w:date="2020-12-10T14:25:00Z"/>
          <w:rFonts w:eastAsia="SimSun"/>
          <w:lang w:eastAsia="zh-CN"/>
        </w:rPr>
      </w:pPr>
      <w:ins w:id="194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5" w:author="Atle Monrad_SA1_92" w:date="2020-12-10T14:25:00Z"/>
          <w:rFonts w:eastAsia="SimSun"/>
          <w:lang w:eastAsia="zh-CN"/>
        </w:rPr>
      </w:pPr>
      <w:ins w:id="196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197" w:author="Atle Monrad" w:date="2020-12-14T20:31:00Z">
        <w:r w:rsidR="004F06C9">
          <w:t xml:space="preserve">and APs </w:t>
        </w:r>
      </w:ins>
      <w:ins w:id="198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199" w:author="Atle Monrad_SA1_92" w:date="2020-12-10T14:25:00Z"/>
          <w:rFonts w:eastAsia="SimSun"/>
          <w:lang w:eastAsia="zh-CN"/>
        </w:rPr>
      </w:pPr>
      <w:ins w:id="200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201" w:author="Atle Monrad_SA1_92" w:date="2020-12-10T14:25:00Z"/>
          <w:rFonts w:eastAsia="SimSun"/>
          <w:lang w:eastAsia="zh-CN"/>
        </w:rPr>
      </w:pPr>
      <w:ins w:id="202" w:author="Atle Monrad_SA1_92" w:date="2020-12-10T14:25:00Z">
        <w:r>
          <w:t xml:space="preserve">each VR/AR headset (UE #1, UE #2) initially connects the gaming console from </w:t>
        </w:r>
      </w:ins>
      <w:ins w:id="203" w:author="Atle Monrad" w:date="2020-12-14T20:34:00Z">
        <w:r w:rsidR="004F06C9">
          <w:t>a suitable</w:t>
        </w:r>
      </w:ins>
      <w:ins w:id="204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5" w:author="Atle Monrad_SA1_92" w:date="2020-12-10T14:25:00Z"/>
          <w:rFonts w:eastAsia="SimSun"/>
          <w:lang w:eastAsia="zh-CN"/>
        </w:rPr>
      </w:pPr>
      <w:ins w:id="206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07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08" w:author="Atle Monrad_SA1_92" w:date="2020-12-10T14:25:00Z"/>
        </w:rPr>
      </w:pPr>
      <w:ins w:id="209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10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11" w:author="Atle Monrad_SA1_92" w:date="2020-12-10T14:25:00Z"/>
        </w:rPr>
      </w:pPr>
      <w:bookmarkStart w:id="212" w:name="_Toc27760565"/>
      <w:bookmarkStart w:id="213" w:name="_Toc48052900"/>
      <w:ins w:id="214" w:author="Atle Monrad_SA1_92" w:date="2020-12-10T14:25:00Z">
        <w:r w:rsidRPr="00A37BB0">
          <w:t>5.x.4</w:t>
        </w:r>
        <w:r w:rsidRPr="00A37BB0">
          <w:tab/>
          <w:t>Post-conditions</w:t>
        </w:r>
        <w:bookmarkEnd w:id="212"/>
        <w:bookmarkEnd w:id="213"/>
      </w:ins>
    </w:p>
    <w:p w14:paraId="19A36CA5" w14:textId="1BF67024" w:rsidR="005E6BCD" w:rsidRDefault="005E6BCD" w:rsidP="005E6BCD">
      <w:pPr>
        <w:rPr>
          <w:ins w:id="215" w:author="Atle Monrad_SA1_92" w:date="2020-12-10T14:25:00Z"/>
        </w:rPr>
      </w:pPr>
      <w:ins w:id="216" w:author="Atle Monrad_SA1_92" w:date="2020-12-10T14:25:00Z">
        <w:r>
          <w:t xml:space="preserve">John and his friends can move throughout the </w:t>
        </w:r>
        <w:r w:rsidRPr="007A79FF">
          <w:t>home</w:t>
        </w:r>
      </w:ins>
      <w:ins w:id="217" w:author="Editor" w:date="2020-12-21T14:11:00Z">
        <w:r w:rsidR="00A96F96" w:rsidRPr="007A79FF">
          <w:t xml:space="preserve">, </w:t>
        </w:r>
      </w:ins>
      <w:ins w:id="218" w:author="Atle Monrad" w:date="2021-02-03T11:52:00Z">
        <w:r w:rsidR="00AA56CD" w:rsidRPr="007A79FF">
          <w:rPr>
            <w:rPrChange w:id="219" w:author="Atle Monrad" w:date="2021-02-12T21:38:00Z">
              <w:rPr>
                <w:highlight w:val="yellow"/>
              </w:rPr>
            </w:rPrChange>
          </w:rPr>
          <w:t>from</w:t>
        </w:r>
      </w:ins>
      <w:ins w:id="220" w:author="Atle Monrad" w:date="2021-02-03T11:50:00Z">
        <w:r w:rsidR="00AA56CD" w:rsidRPr="007A79FF">
          <w:t xml:space="preserve"> room</w:t>
        </w:r>
      </w:ins>
      <w:ins w:id="221" w:author="Atle Monrad" w:date="2021-02-03T11:52:00Z">
        <w:r w:rsidR="00AA56CD" w:rsidRPr="007A79FF">
          <w:rPr>
            <w:rPrChange w:id="222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3" w:author="Atle Monrad" w:date="2021-02-03T11:50:00Z">
        <w:r w:rsidR="00AA56CD" w:rsidRPr="007A79FF">
          <w:t xml:space="preserve"> </w:t>
        </w:r>
      </w:ins>
      <w:ins w:id="224" w:author="Atle Monrad" w:date="2021-02-03T11:52:00Z">
        <w:r w:rsidR="00AA56CD" w:rsidRPr="007A79FF">
          <w:rPr>
            <w:rPrChange w:id="225" w:author="Atle Monrad" w:date="2021-02-12T21:38:00Z">
              <w:rPr>
                <w:highlight w:val="yellow"/>
              </w:rPr>
            </w:rPrChange>
          </w:rPr>
          <w:t>on all</w:t>
        </w:r>
      </w:ins>
      <w:ins w:id="226" w:author="Atle Monrad" w:date="2021-02-03T11:50:00Z">
        <w:r w:rsidR="00AA56CD" w:rsidRPr="007A79FF">
          <w:t xml:space="preserve"> floors</w:t>
        </w:r>
      </w:ins>
      <w:ins w:id="227" w:author="Atle Monrad_SA1_92" w:date="2020-12-10T14:25:00Z">
        <w:r w:rsidRPr="007A79FF">
          <w:t>, experiencing no latency when their VR/AR headset displays an augmented reality sc</w:t>
        </w:r>
        <w:r>
          <w:t>ene.</w:t>
        </w:r>
      </w:ins>
    </w:p>
    <w:p w14:paraId="2D8BA2C0" w14:textId="77777777" w:rsidR="005E6BCD" w:rsidRPr="000933C9" w:rsidRDefault="005E6BCD" w:rsidP="005E6BCD">
      <w:pPr>
        <w:rPr>
          <w:ins w:id="228" w:author="Atle Monrad_SA1_92" w:date="2020-12-10T14:25:00Z"/>
        </w:rPr>
      </w:pPr>
    </w:p>
    <w:p w14:paraId="60EF6B0D" w14:textId="77777777" w:rsidR="005E6BCD" w:rsidRDefault="005E6BCD" w:rsidP="005E6BCD">
      <w:pPr>
        <w:pStyle w:val="Heading3"/>
        <w:rPr>
          <w:ins w:id="229" w:author="Atle Monrad_SA1_92" w:date="2020-12-10T14:25:00Z"/>
        </w:rPr>
      </w:pPr>
      <w:bookmarkStart w:id="230" w:name="_Toc27760566"/>
      <w:bookmarkStart w:id="231" w:name="_Toc48052901"/>
      <w:ins w:id="232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30"/>
        <w:bookmarkEnd w:id="231"/>
      </w:ins>
    </w:p>
    <w:p w14:paraId="5BEAC09D" w14:textId="77777777" w:rsidR="005E6BCD" w:rsidRDefault="005E6BCD" w:rsidP="005E6BCD">
      <w:pPr>
        <w:rPr>
          <w:ins w:id="233" w:author="Atle Monrad_SA1_92" w:date="2020-12-10T14:25:00Z"/>
          <w:lang w:eastAsia="zh-CN"/>
        </w:rPr>
      </w:pPr>
      <w:ins w:id="234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5" w:author="Atle Monrad_SA1_92" w:date="2020-12-10T14:25:00Z"/>
        </w:rPr>
      </w:pPr>
      <w:ins w:id="236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37" w:author="Atle Monrad_SA1_92" w:date="2020-12-10T14:25:00Z"/>
        </w:rPr>
      </w:pPr>
      <w:ins w:id="238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39" w:author="Atle Monrad_SA1_92" w:date="2020-12-10T14:25:00Z"/>
          <w:lang w:eastAsia="zh-CN"/>
        </w:rPr>
      </w:pPr>
      <w:ins w:id="240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41" w:author="Atle Monrad" w:date="2020-12-19T08:23:00Z"/>
          <w:color w:val="000000" w:themeColor="text1"/>
        </w:rPr>
      </w:pPr>
      <w:ins w:id="242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3" w:author="Atle Monrad" w:date="2020-12-19T08:23:00Z"/>
        </w:rPr>
        <w:pPrChange w:id="244" w:author="Atle Monrad" w:date="2020-12-10T14:52:00Z">
          <w:pPr/>
        </w:pPrChange>
      </w:pPr>
      <w:ins w:id="245" w:author="Atle Monrad" w:date="2020-12-19T08:23:00Z">
        <w:r>
          <w:t>NOTE:</w:t>
        </w:r>
        <w:r>
          <w:tab/>
        </w:r>
      </w:ins>
      <w:ins w:id="246" w:author="Atle Monrad" w:date="2020-12-19T08:24:00Z">
        <w:r w:rsidRPr="005E6BCD">
          <w:t>3GPP TS 22.220 [3] is referred, a</w:t>
        </w:r>
      </w:ins>
      <w:ins w:id="247" w:author="Atle Monrad" w:date="2020-12-19T08:25:00Z">
        <w:r>
          <w:t>nd</w:t>
        </w:r>
      </w:ins>
      <w:ins w:id="248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49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50" w:author="Atle Monrad_SA1_92" w:date="2020-12-10T14:25:00Z"/>
        </w:rPr>
      </w:pPr>
      <w:bookmarkStart w:id="251" w:name="_Toc27760567"/>
      <w:bookmarkStart w:id="252" w:name="_Toc48052902"/>
      <w:ins w:id="253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51"/>
        <w:bookmarkEnd w:id="252"/>
      </w:ins>
    </w:p>
    <w:p w14:paraId="107026EC" w14:textId="75FF6F4B" w:rsidR="005E6BCD" w:rsidRDefault="005E6BCD" w:rsidP="005E6BCD">
      <w:pPr>
        <w:rPr>
          <w:ins w:id="254" w:author="Atle Monrad" w:date="2021-02-23T10:18:00Z"/>
        </w:rPr>
      </w:pPr>
      <w:bookmarkStart w:id="255" w:name="_Hlk54944753"/>
      <w:ins w:id="256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 xml:space="preserve">device via a </w:t>
        </w:r>
      </w:ins>
      <w:ins w:id="257" w:author="Atle Monrad" w:date="2021-02-23T10:20:00Z">
        <w:r w:rsidR="004406CB">
          <w:t xml:space="preserve">particular </w:t>
        </w:r>
      </w:ins>
      <w:ins w:id="258" w:author="Atle Monrad_SA1_92" w:date="2020-12-10T14:25:00Z">
        <w:r w:rsidRPr="00C45BE8">
          <w:t>Premises Radio Access Station.</w:t>
        </w:r>
      </w:ins>
    </w:p>
    <w:p w14:paraId="6CC04A8A" w14:textId="127C23BE" w:rsidR="004406CB" w:rsidRDefault="004406CB">
      <w:pPr>
        <w:pStyle w:val="NO"/>
        <w:pPrChange w:id="259" w:author="Atle Monrad" w:date="2021-02-23T10:18:00Z">
          <w:pPr/>
        </w:pPrChange>
      </w:pPr>
      <w:bookmarkStart w:id="260" w:name="_Hlk64968065"/>
      <w:ins w:id="261" w:author="Atle Monrad" w:date="2021-02-23T10:18:00Z">
        <w:r>
          <w:t>NOTE 1:</w:t>
        </w:r>
        <w:r>
          <w:tab/>
        </w:r>
      </w:ins>
      <w:ins w:id="262" w:author="Atle Monrad" w:date="2021-02-23T10:19:00Z">
        <w:r>
          <w:t xml:space="preserve">Enabling/disabling a UE to a </w:t>
        </w:r>
      </w:ins>
      <w:ins w:id="263" w:author="Atle Monrad" w:date="2021-02-23T10:20:00Z">
        <w:r>
          <w:t>particular</w:t>
        </w:r>
      </w:ins>
      <w:ins w:id="264" w:author="Atle Monrad" w:date="2021-02-23T10:19:00Z">
        <w:r>
          <w:t xml:space="preserve"> PRAC in the CPN does not prevent the UE to connect to other PRASs or AP</w:t>
        </w:r>
      </w:ins>
      <w:ins w:id="265" w:author="Atle Monrad" w:date="2021-02-23T10:20:00Z">
        <w:r>
          <w:t>s</w:t>
        </w:r>
      </w:ins>
      <w:ins w:id="266" w:author="Atle Monrad" w:date="2021-02-23T10:19:00Z">
        <w:r>
          <w:t xml:space="preserve"> in the CPN</w:t>
        </w:r>
      </w:ins>
      <w:ins w:id="267" w:author="Atle Monrad" w:date="2021-02-23T10:18:00Z">
        <w:r w:rsidRPr="007A79FF">
          <w:t>.</w:t>
        </w:r>
      </w:ins>
    </w:p>
    <w:bookmarkEnd w:id="260"/>
    <w:p w14:paraId="3991DF5C" w14:textId="474CBD8C" w:rsidR="005E6BCD" w:rsidRPr="00EC1352" w:rsidRDefault="005E6BCD" w:rsidP="005E6BCD">
      <w:pPr>
        <w:rPr>
          <w:ins w:id="268" w:author="Atle Monrad" w:date="2020-12-10T14:52:00Z"/>
          <w:lang w:val="en-US" w:eastAsia="en-US"/>
          <w:rPrChange w:id="269" w:author="Atle Monrad" w:date="2021-02-23T10:25:00Z">
            <w:rPr>
              <w:ins w:id="270" w:author="Atle Monrad" w:date="2020-12-10T14:52:00Z"/>
            </w:rPr>
          </w:rPrChange>
        </w:rPr>
      </w:pPr>
      <w:ins w:id="271" w:author="Atle Monrad_SA1_92" w:date="2020-12-10T14:25:00Z">
        <w:r>
          <w:rPr>
            <w:lang w:val="en-US" w:eastAsia="zh-CN"/>
          </w:rPr>
          <w:t xml:space="preserve">[PR. 5.x.6-002] </w:t>
        </w:r>
      </w:ins>
      <w:ins w:id="272" w:author="Atle Monrad" w:date="2020-12-10T14:47:00Z">
        <w:r w:rsidR="000E4764">
          <w:rPr>
            <w:lang w:val="en-US" w:eastAsia="zh-CN"/>
          </w:rPr>
          <w:t xml:space="preserve">The </w:t>
        </w:r>
      </w:ins>
      <w:ins w:id="273" w:author="Atle Monrad" w:date="2020-12-10T14:48:00Z">
        <w:r w:rsidR="000E4764">
          <w:t xml:space="preserve">5G system shall provide means </w:t>
        </w:r>
        <w:r w:rsidR="000E4764" w:rsidRPr="0069511F">
          <w:t xml:space="preserve">for </w:t>
        </w:r>
      </w:ins>
      <w:ins w:id="274" w:author="Stephane Onno" w:date="2021-01-18T09:36:00Z">
        <w:r w:rsidR="007D4F2C" w:rsidRPr="0069511F">
          <w:t xml:space="preserve">an authorized user </w:t>
        </w:r>
      </w:ins>
      <w:ins w:id="275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76" w:author="Atle Monrad" w:date="2020-12-15T15:14:00Z">
        <w:r w:rsidR="00A31E33" w:rsidRPr="0069511F">
          <w:t>reserve</w:t>
        </w:r>
        <w:r w:rsidR="00A31E33">
          <w:t xml:space="preserve"> temporary access or capacity </w:t>
        </w:r>
      </w:ins>
      <w:ins w:id="277" w:author="Atle Monrad" w:date="2020-12-15T15:05:00Z">
        <w:r w:rsidR="002C422C">
          <w:t>for</w:t>
        </w:r>
      </w:ins>
      <w:ins w:id="278" w:author="Atle Monrad_SA1_92" w:date="2020-12-10T14:25:00Z">
        <w:r>
          <w:t xml:space="preserve"> a UE in a </w:t>
        </w:r>
      </w:ins>
      <w:ins w:id="279" w:author="Atle Monrad" w:date="2021-02-23T10:26:00Z">
        <w:r w:rsidR="00EC1352">
          <w:t>PRAS and CPN</w:t>
        </w:r>
      </w:ins>
      <w:ins w:id="280" w:author="Atle Monrad" w:date="2021-02-23T10:25:00Z">
        <w:r w:rsidR="00EC1352">
          <w:rPr>
            <w:rStyle w:val="Emphasis"/>
            <w:i w:val="0"/>
            <w:iCs w:val="0"/>
            <w:lang w:val="en-US"/>
          </w:rPr>
          <w:t>, within the limits given by the operator policy</w:t>
        </w:r>
      </w:ins>
      <w:ins w:id="281" w:author="Atle Monrad_SA1_92" w:date="2020-12-10T14:25:00Z">
        <w:r>
          <w:t>.</w:t>
        </w:r>
      </w:ins>
    </w:p>
    <w:p w14:paraId="7026BB4F" w14:textId="5D804A94" w:rsidR="004058F0" w:rsidRPr="007A79FF" w:rsidRDefault="004058F0">
      <w:pPr>
        <w:pStyle w:val="NO"/>
        <w:rPr>
          <w:ins w:id="282" w:author="Editor" w:date="2020-12-22T09:02:00Z"/>
        </w:rPr>
        <w:pPrChange w:id="283" w:author="Atle Monrad" w:date="2020-12-10T14:52:00Z">
          <w:pPr/>
        </w:pPrChange>
      </w:pPr>
      <w:ins w:id="284" w:author="Atle Monrad" w:date="2020-12-10T14:52:00Z">
        <w:r>
          <w:lastRenderedPageBreak/>
          <w:t>NOTE</w:t>
        </w:r>
      </w:ins>
      <w:ins w:id="285" w:author="Atle Monrad" w:date="2021-02-23T10:17:00Z">
        <w:r w:rsidR="004406CB">
          <w:t> </w:t>
        </w:r>
      </w:ins>
      <w:ins w:id="286" w:author="Atle Monrad" w:date="2021-02-23T10:18:00Z">
        <w:r w:rsidR="004406CB">
          <w:t>2</w:t>
        </w:r>
      </w:ins>
      <w:ins w:id="287" w:author="Atle Monrad" w:date="2020-12-10T14:52:00Z">
        <w:r>
          <w:t>:</w:t>
        </w:r>
        <w:r>
          <w:tab/>
          <w:t xml:space="preserve">This </w:t>
        </w:r>
      </w:ins>
      <w:ins w:id="288" w:author="Atle Monrad" w:date="2020-12-15T15:10:00Z">
        <w:r w:rsidR="002C422C">
          <w:t xml:space="preserve">temporary </w:t>
        </w:r>
      </w:ins>
      <w:ins w:id="289" w:author="Atle Monrad" w:date="2020-12-15T15:14:00Z">
        <w:r w:rsidR="00A31E33">
          <w:t>reserv</w:t>
        </w:r>
      </w:ins>
      <w:ins w:id="290" w:author="Atle Monrad" w:date="2020-12-15T15:15:00Z">
        <w:r w:rsidR="00A31E33">
          <w:t>ation</w:t>
        </w:r>
      </w:ins>
      <w:ins w:id="291" w:author="Atle Monrad" w:date="2020-12-15T15:14:00Z">
        <w:r w:rsidR="00A31E33">
          <w:t xml:space="preserve"> </w:t>
        </w:r>
      </w:ins>
      <w:ins w:id="292" w:author="Atle Monrad" w:date="2020-12-15T15:15:00Z">
        <w:r w:rsidR="00A31E33">
          <w:t xml:space="preserve">of </w:t>
        </w:r>
      </w:ins>
      <w:ins w:id="293" w:author="Atle Monrad" w:date="2020-12-15T15:14:00Z">
        <w:r w:rsidR="00A31E33">
          <w:t xml:space="preserve">access or capacity </w:t>
        </w:r>
      </w:ins>
      <w:ins w:id="294" w:author="Atle Monrad" w:date="2020-12-15T15:05:00Z">
        <w:r w:rsidR="002C422C">
          <w:t>for</w:t>
        </w:r>
      </w:ins>
      <w:ins w:id="295" w:author="Atle Monrad" w:date="2020-12-10T15:23:00Z">
        <w:r w:rsidR="00DF26AC">
          <w:t xml:space="preserve"> particular </w:t>
        </w:r>
        <w:r w:rsidR="00DF26AC" w:rsidRPr="0069511F">
          <w:t xml:space="preserve">devices </w:t>
        </w:r>
      </w:ins>
      <w:ins w:id="296" w:author="Atle Monrad" w:date="2020-12-10T15:22:00Z">
        <w:r w:rsidR="00DF26AC" w:rsidRPr="0069511F">
          <w:t xml:space="preserve">by </w:t>
        </w:r>
      </w:ins>
      <w:ins w:id="297" w:author="Stephane Onno" w:date="2021-01-18T09:37:00Z">
        <w:r w:rsidR="007D4F2C" w:rsidRPr="0069511F">
          <w:t xml:space="preserve">an authorized user </w:t>
        </w:r>
      </w:ins>
      <w:ins w:id="298" w:author="Atle Monrad" w:date="2020-12-10T14:55:00Z">
        <w:r w:rsidRPr="0069511F">
          <w:t>can</w:t>
        </w:r>
        <w:r>
          <w:t xml:space="preserve"> result in loss of access </w:t>
        </w:r>
      </w:ins>
      <w:ins w:id="299" w:author="Atle Monrad" w:date="2020-12-15T15:15:00Z">
        <w:r w:rsidR="00A31E33">
          <w:t xml:space="preserve">or reduced capacity </w:t>
        </w:r>
      </w:ins>
      <w:ins w:id="300" w:author="Atle Monrad" w:date="2020-12-10T15:24:00Z">
        <w:r w:rsidR="00DF26AC">
          <w:t xml:space="preserve">to </w:t>
        </w:r>
      </w:ins>
      <w:ins w:id="301" w:author="Atle Monrad" w:date="2020-12-14T20:33:00Z">
        <w:r w:rsidR="004F06C9">
          <w:t xml:space="preserve">particular </w:t>
        </w:r>
      </w:ins>
      <w:ins w:id="302" w:author="Atle Monrad" w:date="2020-12-10T15:24:00Z">
        <w:r w:rsidR="00DF26AC">
          <w:t xml:space="preserve">PRASs / APs </w:t>
        </w:r>
      </w:ins>
      <w:ins w:id="303" w:author="Atle Monrad" w:date="2020-12-10T15:20:00Z">
        <w:r w:rsidR="00DF26AC">
          <w:t xml:space="preserve">inside </w:t>
        </w:r>
      </w:ins>
      <w:ins w:id="304" w:author="Atle Monrad" w:date="2020-12-10T15:21:00Z">
        <w:r w:rsidR="00DF26AC">
          <w:t>the Customer Premises Network for</w:t>
        </w:r>
      </w:ins>
      <w:ins w:id="305" w:author="Atle Monrad" w:date="2020-12-10T14:55:00Z">
        <w:r>
          <w:t xml:space="preserve"> devices </w:t>
        </w:r>
        <w:r w:rsidRPr="007A79FF">
          <w:t xml:space="preserve">that </w:t>
        </w:r>
      </w:ins>
      <w:ins w:id="306" w:author="Atle Monrad" w:date="2020-12-10T15:11:00Z">
        <w:r w:rsidR="00114154" w:rsidRPr="007A79FF">
          <w:t xml:space="preserve">normally </w:t>
        </w:r>
      </w:ins>
      <w:ins w:id="307" w:author="Atle Monrad" w:date="2020-12-10T15:10:00Z">
        <w:r w:rsidR="00114154" w:rsidRPr="007A79FF">
          <w:t xml:space="preserve">are enabled </w:t>
        </w:r>
      </w:ins>
      <w:ins w:id="308" w:author="Atle Monrad" w:date="2020-12-10T15:11:00Z">
        <w:r w:rsidR="00114154" w:rsidRPr="007A79FF">
          <w:t>service</w:t>
        </w:r>
      </w:ins>
      <w:ins w:id="309" w:author="Atle Monrad" w:date="2020-12-15T15:11:00Z">
        <w:r w:rsidR="00A31E33" w:rsidRPr="007A79FF">
          <w:t xml:space="preserve"> in the CPN</w:t>
        </w:r>
      </w:ins>
      <w:ins w:id="310" w:author="Atle Monrad" w:date="2020-12-10T15:11:00Z">
        <w:r w:rsidR="00114154" w:rsidRPr="007A79FF">
          <w:t>.</w:t>
        </w:r>
      </w:ins>
    </w:p>
    <w:p w14:paraId="31C0C1B8" w14:textId="16C60F7C" w:rsidR="000E0E7A" w:rsidDel="000E0E7A" w:rsidRDefault="000B6B1B" w:rsidP="000B6B1B">
      <w:pPr>
        <w:rPr>
          <w:ins w:id="311" w:author="Atle Monrad_SA1_92" w:date="2020-12-10T14:25:00Z"/>
          <w:del w:id="312" w:author="Atle Monrad" w:date="2021-02-23T21:21:00Z"/>
        </w:rPr>
      </w:pPr>
      <w:bookmarkStart w:id="313" w:name="_Hlk64966857"/>
      <w:ins w:id="314" w:author="Editor" w:date="2020-12-22T09:02:00Z">
        <w:r w:rsidRPr="007A79FF">
          <w:rPr>
            <w:lang w:val="en-US" w:eastAsia="zh-CN"/>
          </w:rPr>
          <w:t xml:space="preserve">[PR. 5.x.6-003] </w:t>
        </w:r>
      </w:ins>
      <w:ins w:id="315" w:author="Atle Monrad" w:date="2021-02-03T08:48:00Z">
        <w:r w:rsidR="004B5218" w:rsidRPr="007A79FF">
          <w:t xml:space="preserve">The 5G system shall </w:t>
        </w:r>
      </w:ins>
      <w:ins w:id="316" w:author="Atle Monrad" w:date="2021-02-03T08:43:00Z">
        <w:r w:rsidR="004B5218" w:rsidRPr="007A79FF">
          <w:t>minimi</w:t>
        </w:r>
      </w:ins>
      <w:ins w:id="317" w:author="Atle Monrad" w:date="2021-02-03T08:44:00Z">
        <w:r w:rsidR="004B5218" w:rsidRPr="007A79FF">
          <w:t>z</w:t>
        </w:r>
      </w:ins>
      <w:ins w:id="318" w:author="Atle Monrad" w:date="2021-02-03T08:43:00Z">
        <w:r w:rsidR="004B5218" w:rsidRPr="007A79FF">
          <w:t xml:space="preserve">e </w:t>
        </w:r>
      </w:ins>
      <w:ins w:id="319" w:author="Atle Monrad" w:date="2021-02-03T08:44:00Z">
        <w:r w:rsidR="004B5218" w:rsidRPr="007A79FF">
          <w:t xml:space="preserve">disruption </w:t>
        </w:r>
      </w:ins>
      <w:ins w:id="320" w:author="Atle Monrad" w:date="2021-02-23T21:20:00Z">
        <w:r w:rsidR="000E0E7A">
          <w:rPr>
            <w:lang w:val="en-US"/>
          </w:rPr>
          <w:t>to the user when a CPN communication path changes</w:t>
        </w:r>
      </w:ins>
      <w:ins w:id="321" w:author="Editor" w:date="2020-12-22T09:02:00Z">
        <w:r w:rsidRPr="007A79FF">
          <w:t xml:space="preserve"> between </w:t>
        </w:r>
      </w:ins>
      <w:proofErr w:type="spellStart"/>
      <w:ins w:id="322" w:author="Editor" w:date="2020-12-22T09:03:00Z">
        <w:r w:rsidRPr="007A79FF">
          <w:t>PRA</w:t>
        </w:r>
      </w:ins>
      <w:ins w:id="323" w:author="Atle Monrad" w:date="2021-02-23T09:56:00Z">
        <w:r w:rsidR="000344B5">
          <w:t>S</w:t>
        </w:r>
      </w:ins>
      <w:ins w:id="324" w:author="Atle Monrad" w:date="2021-02-23T21:22:00Z">
        <w:r w:rsidR="000E0E7A">
          <w:t>e</w:t>
        </w:r>
      </w:ins>
      <w:ins w:id="325" w:author="Editor" w:date="2020-12-22T09:03:00Z">
        <w:r w:rsidRPr="007A79FF">
          <w:t>s</w:t>
        </w:r>
      </w:ins>
      <w:proofErr w:type="spellEnd"/>
      <w:ins w:id="326" w:author="Editor" w:date="2020-12-22T09:02:00Z">
        <w:r w:rsidRPr="007A79FF">
          <w:t xml:space="preserve"> and between </w:t>
        </w:r>
      </w:ins>
      <w:ins w:id="327" w:author="Atle Monrad" w:date="2021-02-23T09:57:00Z">
        <w:r w:rsidR="000344B5">
          <w:t xml:space="preserve">a </w:t>
        </w:r>
      </w:ins>
      <w:ins w:id="328" w:author="Editor" w:date="2020-12-22T09:03:00Z">
        <w:r w:rsidRPr="007A79FF">
          <w:t>PRA</w:t>
        </w:r>
      </w:ins>
      <w:ins w:id="329" w:author="Atle Monrad" w:date="2021-02-23T09:57:00Z">
        <w:r w:rsidR="000344B5">
          <w:t>S</w:t>
        </w:r>
      </w:ins>
      <w:ins w:id="330" w:author="Editor" w:date="2020-12-22T09:03:00Z">
        <w:r w:rsidRPr="007A79FF">
          <w:t xml:space="preserve"> and </w:t>
        </w:r>
      </w:ins>
      <w:ins w:id="331" w:author="Atle Monrad" w:date="2021-02-23T09:58:00Z">
        <w:r w:rsidR="000344B5">
          <w:t>an AP</w:t>
        </w:r>
      </w:ins>
      <w:ins w:id="332" w:author="Editor" w:date="2020-12-22T09:02:00Z">
        <w:r w:rsidRPr="00C45BE8">
          <w:t>.</w:t>
        </w:r>
        <w:del w:id="333" w:author="Atle Monrad" w:date="2021-02-23T09:58:00Z">
          <w:r w:rsidRPr="00C45BE8" w:rsidDel="000344B5">
            <w:delText xml:space="preserve"> </w:delText>
          </w:r>
        </w:del>
      </w:ins>
      <w:bookmarkEnd w:id="313"/>
    </w:p>
    <w:bookmarkEnd w:id="255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5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_SA1_92">
    <w15:presenceInfo w15:providerId="None" w15:userId="Atle Monrad_SA1_92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44B5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0E7A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EC1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6CB"/>
    <w:rsid w:val="00440A74"/>
    <w:rsid w:val="004414A7"/>
    <w:rsid w:val="0044190E"/>
    <w:rsid w:val="00442A55"/>
    <w:rsid w:val="004433EF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52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Emphasis">
    <w:name w:val="Emphasis"/>
    <w:basedOn w:val="DefaultParagraphFont"/>
    <w:uiPriority w:val="20"/>
    <w:qFormat/>
    <w:rsid w:val="00EC13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1405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2021-02-23T20:30:00Z</dcterms:created>
  <dcterms:modified xsi:type="dcterms:W3CDTF">2021-02-23T20:30:00Z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