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750EB" w14:textId="29AD77A1" w:rsidR="00423589" w:rsidRPr="00423589" w:rsidRDefault="00423589" w:rsidP="005D10B9">
      <w:pPr>
        <w:pBdr>
          <w:bottom w:val="single" w:sz="4" w:space="1" w:color="auto"/>
        </w:pBdr>
        <w:tabs>
          <w:tab w:val="right" w:pos="9630"/>
        </w:tabs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340793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9F01DF" w:rsidRPr="00EA050F">
        <w:rPr>
          <w:rFonts w:ascii="Arial" w:eastAsia="Malgun Gothic" w:hAnsi="Arial" w:cs="Arial" w:hint="eastAsia"/>
          <w:b/>
          <w:sz w:val="24"/>
          <w:szCs w:val="24"/>
          <w:lang w:eastAsia="ko-KR"/>
        </w:rPr>
        <w:t>9</w:t>
      </w:r>
      <w:r w:rsidR="00DD22B8">
        <w:rPr>
          <w:rFonts w:ascii="Arial" w:eastAsia="Malgun Gothic" w:hAnsi="Arial" w:cs="Arial"/>
          <w:b/>
          <w:sz w:val="24"/>
          <w:szCs w:val="24"/>
          <w:lang w:eastAsia="ko-KR"/>
        </w:rPr>
        <w:t>3</w:t>
      </w:r>
      <w:r w:rsidR="009F01DF" w:rsidRPr="00EA050F">
        <w:rPr>
          <w:rFonts w:ascii="Arial" w:eastAsia="Malgun Gothic" w:hAnsi="Arial" w:cs="Arial" w:hint="eastAsia"/>
          <w:b/>
          <w:sz w:val="24"/>
          <w:szCs w:val="24"/>
          <w:lang w:eastAsia="ko-KR"/>
        </w:rPr>
        <w:t>-</w:t>
      </w:r>
      <w:r w:rsidR="002A1EE9">
        <w:rPr>
          <w:rFonts w:ascii="Arial" w:eastAsia="Malgun Gothic" w:hAnsi="Arial" w:cs="Arial"/>
          <w:b/>
          <w:sz w:val="24"/>
          <w:szCs w:val="24"/>
          <w:lang w:eastAsia="ko-KR"/>
        </w:rPr>
        <w:t>e</w:t>
      </w:r>
      <w:r w:rsidRPr="00340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40793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D22B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B6CC1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A9071F">
        <w:rPr>
          <w:rFonts w:ascii="Arial" w:eastAsia="MS Mincho" w:hAnsi="Arial" w:cs="Arial"/>
          <w:b/>
          <w:sz w:val="24"/>
          <w:szCs w:val="24"/>
          <w:lang w:eastAsia="ja-JP"/>
        </w:rPr>
        <w:t>514</w:t>
      </w:r>
    </w:p>
    <w:p w14:paraId="6E782E9F" w14:textId="4C695E2B" w:rsidR="00B4181D" w:rsidRPr="00764D80" w:rsidRDefault="009F01DF" w:rsidP="005D10B9">
      <w:pPr>
        <w:pBdr>
          <w:bottom w:val="single" w:sz="4" w:space="1" w:color="auto"/>
        </w:pBdr>
        <w:tabs>
          <w:tab w:val="right" w:pos="9630"/>
        </w:tabs>
        <w:spacing w:after="0"/>
        <w:rPr>
          <w:rFonts w:ascii="Arial" w:eastAsia="MS Mincho" w:hAnsi="Arial" w:cs="Arial"/>
          <w:b/>
          <w:color w:val="A6A6A6"/>
          <w:sz w:val="24"/>
          <w:szCs w:val="24"/>
          <w:lang w:eastAsia="ja-JP"/>
        </w:rPr>
      </w:pPr>
      <w:r w:rsidRPr="00EA050F">
        <w:rPr>
          <w:rFonts w:ascii="Arial" w:eastAsia="Malgun Gothic" w:hAnsi="Arial" w:cs="Arial" w:hint="eastAsia"/>
          <w:b/>
          <w:sz w:val="24"/>
          <w:szCs w:val="24"/>
          <w:lang w:eastAsia="ko-KR"/>
        </w:rPr>
        <w:t>Electronic Meeting</w:t>
      </w:r>
      <w:r w:rsidR="00423589" w:rsidRPr="0034079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03017"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  <w:r w:rsidR="002A1EE9"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  <w:r w:rsidR="00203017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February</w:t>
      </w:r>
      <w:r w:rsidRPr="00EA050F">
        <w:rPr>
          <w:rFonts w:ascii="Arial" w:eastAsia="Malgun Gothic" w:hAnsi="Arial" w:cs="Arial" w:hint="eastAsia"/>
          <w:b/>
          <w:sz w:val="24"/>
          <w:szCs w:val="24"/>
          <w:lang w:eastAsia="ko-KR"/>
        </w:rPr>
        <w:t xml:space="preserve"> </w:t>
      </w:r>
      <w:r w:rsidR="00203017">
        <w:rPr>
          <w:rFonts w:ascii="Arial" w:eastAsia="MS Mincho" w:hAnsi="Arial" w:cs="Arial"/>
          <w:b/>
          <w:sz w:val="24"/>
          <w:szCs w:val="24"/>
          <w:lang w:eastAsia="ja-JP"/>
        </w:rPr>
        <w:t>- 9 March 2021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764D80">
        <w:rPr>
          <w:rFonts w:ascii="Arial" w:eastAsia="Batang" w:hAnsi="Arial" w:cs="Arial"/>
          <w:color w:val="A6A6A6"/>
          <w:lang w:eastAsia="zh-CN"/>
        </w:rPr>
        <w:t>(revision of S1-</w:t>
      </w:r>
      <w:r w:rsidR="00423589" w:rsidRPr="00764D80">
        <w:rPr>
          <w:rFonts w:ascii="Arial" w:eastAsia="Batang" w:hAnsi="Arial" w:cs="Arial"/>
          <w:color w:val="A6A6A6"/>
          <w:lang w:eastAsia="zh-CN"/>
        </w:rPr>
        <w:t>2</w:t>
      </w:r>
      <w:r w:rsidR="00C64E71" w:rsidRPr="00764D80">
        <w:rPr>
          <w:rFonts w:ascii="Arial" w:eastAsia="Batang" w:hAnsi="Arial" w:cs="Arial"/>
          <w:color w:val="A6A6A6"/>
          <w:lang w:eastAsia="zh-CN"/>
        </w:rPr>
        <w:t>1</w:t>
      </w:r>
      <w:r w:rsidR="00A9071F">
        <w:rPr>
          <w:rFonts w:ascii="Arial" w:eastAsia="Batang" w:hAnsi="Arial" w:cs="Arial"/>
          <w:color w:val="A6A6A6"/>
          <w:lang w:eastAsia="zh-CN"/>
        </w:rPr>
        <w:t>0257</w:t>
      </w:r>
      <w:r w:rsidR="001C332D" w:rsidRPr="00764D80">
        <w:rPr>
          <w:rFonts w:ascii="Arial" w:eastAsia="Batang" w:hAnsi="Arial" w:cs="Arial"/>
          <w:color w:val="A6A6A6"/>
          <w:lang w:eastAsia="zh-CN"/>
        </w:rPr>
        <w:t>)</w:t>
      </w:r>
    </w:p>
    <w:p w14:paraId="13A16F4B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3374885" w14:textId="1A207C65" w:rsidR="00B4181D" w:rsidRPr="002A1EE9" w:rsidRDefault="00B4181D" w:rsidP="00687FE4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  <w:lang w:eastAsia="en-GB"/>
        </w:rPr>
        <w:t>Title:</w:t>
      </w:r>
      <w:r w:rsidRPr="002A1EE9">
        <w:rPr>
          <w:rFonts w:ascii="Arial" w:eastAsia="SimSun" w:hAnsi="Arial"/>
          <w:sz w:val="24"/>
          <w:szCs w:val="24"/>
          <w:lang w:eastAsia="en-GB"/>
        </w:rPr>
        <w:tab/>
      </w:r>
      <w:r w:rsidR="002B6CC1">
        <w:rPr>
          <w:rFonts w:ascii="Arial" w:eastAsia="SimSun" w:hAnsi="Arial"/>
          <w:sz w:val="24"/>
          <w:szCs w:val="24"/>
          <w:lang w:eastAsia="en-GB"/>
        </w:rPr>
        <w:t xml:space="preserve">FS_VMR: </w:t>
      </w:r>
      <w:r w:rsidR="002B6CC1">
        <w:rPr>
          <w:rFonts w:ascii="Arial" w:eastAsia="Malgun Gothic" w:hAnsi="Arial"/>
          <w:sz w:val="24"/>
          <w:szCs w:val="24"/>
          <w:lang w:eastAsia="ko-KR"/>
        </w:rPr>
        <w:t>u</w:t>
      </w:r>
      <w:r w:rsidR="008E437A" w:rsidRPr="002A1EE9">
        <w:rPr>
          <w:rFonts w:ascii="Arial" w:eastAsia="Malgun Gothic" w:hAnsi="Arial" w:hint="eastAsia"/>
          <w:sz w:val="24"/>
          <w:szCs w:val="24"/>
          <w:lang w:eastAsia="ko-KR"/>
        </w:rPr>
        <w:t xml:space="preserve">se </w:t>
      </w:r>
      <w:r w:rsidR="002B6CC1">
        <w:rPr>
          <w:rFonts w:ascii="Arial" w:eastAsia="Malgun Gothic" w:hAnsi="Arial"/>
          <w:sz w:val="24"/>
          <w:szCs w:val="24"/>
          <w:lang w:eastAsia="ko-KR"/>
        </w:rPr>
        <w:t>c</w:t>
      </w:r>
      <w:r w:rsidR="008E437A" w:rsidRPr="002A1EE9">
        <w:rPr>
          <w:rFonts w:ascii="Arial" w:eastAsia="Malgun Gothic" w:hAnsi="Arial" w:hint="eastAsia"/>
          <w:sz w:val="24"/>
          <w:szCs w:val="24"/>
          <w:lang w:eastAsia="ko-KR"/>
        </w:rPr>
        <w:t>ase</w:t>
      </w:r>
      <w:r w:rsidR="002B6CC1">
        <w:rPr>
          <w:rFonts w:ascii="Arial" w:eastAsia="Malgun Gothic" w:hAnsi="Arial"/>
          <w:sz w:val="24"/>
          <w:szCs w:val="24"/>
          <w:lang w:eastAsia="ko-KR"/>
        </w:rPr>
        <w:t xml:space="preserve"> on</w:t>
      </w:r>
      <w:r w:rsidR="008E437A" w:rsidRPr="002A1EE9">
        <w:rPr>
          <w:rFonts w:ascii="Arial" w:eastAsia="Malgun Gothic" w:hAnsi="Arial" w:hint="eastAsia"/>
          <w:sz w:val="24"/>
          <w:szCs w:val="24"/>
          <w:lang w:eastAsia="ko-KR"/>
        </w:rPr>
        <w:t xml:space="preserve"> </w:t>
      </w:r>
      <w:r w:rsidR="00AA2E4C" w:rsidRPr="00AA2E4C">
        <w:rPr>
          <w:rFonts w:ascii="Arial" w:eastAsia="Malgun Gothic" w:hAnsi="Arial"/>
          <w:sz w:val="24"/>
          <w:szCs w:val="24"/>
          <w:lang w:eastAsia="ko-KR"/>
        </w:rPr>
        <w:t>Optimizing mobility for UEs from planned or predicted mobility information</w:t>
      </w:r>
    </w:p>
    <w:p w14:paraId="6AE5D99A" w14:textId="47F17D7E" w:rsidR="00B4181D" w:rsidRPr="002A1EE9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  <w:lang w:eastAsia="en-GB"/>
        </w:rPr>
        <w:t>Agenda Item:</w:t>
      </w:r>
      <w:r w:rsidRPr="002A1EE9">
        <w:rPr>
          <w:rFonts w:ascii="Arial" w:eastAsia="SimSun" w:hAnsi="Arial"/>
          <w:sz w:val="24"/>
          <w:szCs w:val="24"/>
          <w:lang w:eastAsia="en-GB"/>
        </w:rPr>
        <w:tab/>
      </w:r>
      <w:r w:rsidR="00D931D3" w:rsidRPr="002A1EE9">
        <w:rPr>
          <w:rFonts w:ascii="Arial" w:eastAsia="Malgun Gothic" w:hAnsi="Arial" w:hint="eastAsia"/>
          <w:sz w:val="24"/>
          <w:szCs w:val="24"/>
          <w:lang w:eastAsia="ko-KR"/>
        </w:rPr>
        <w:t>7.14.1</w:t>
      </w:r>
    </w:p>
    <w:p w14:paraId="0ED9C722" w14:textId="77777777" w:rsidR="00B4181D" w:rsidRPr="002A1EE9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  <w:lang w:eastAsia="en-GB"/>
        </w:rPr>
        <w:t>Source:</w:t>
      </w:r>
      <w:r w:rsidRPr="002A1EE9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DD22B8" w:rsidRPr="002A1EE9">
        <w:rPr>
          <w:rFonts w:ascii="Arial" w:eastAsia="Malgun Gothic" w:hAnsi="Arial"/>
          <w:sz w:val="24"/>
          <w:szCs w:val="24"/>
          <w:lang w:eastAsia="ko-KR"/>
        </w:rPr>
        <w:t>Inter</w:t>
      </w:r>
      <w:r w:rsidR="002A1EE9">
        <w:rPr>
          <w:rFonts w:ascii="Arial" w:eastAsia="Malgun Gothic" w:hAnsi="Arial"/>
          <w:sz w:val="24"/>
          <w:szCs w:val="24"/>
          <w:lang w:eastAsia="ko-KR"/>
        </w:rPr>
        <w:t>D</w:t>
      </w:r>
      <w:r w:rsidR="00DD22B8" w:rsidRPr="002A1EE9">
        <w:rPr>
          <w:rFonts w:ascii="Arial" w:eastAsia="Malgun Gothic" w:hAnsi="Arial"/>
          <w:sz w:val="24"/>
          <w:szCs w:val="24"/>
          <w:lang w:eastAsia="ko-KR"/>
        </w:rPr>
        <w:t>igital</w:t>
      </w:r>
      <w:proofErr w:type="spellEnd"/>
    </w:p>
    <w:p w14:paraId="53B92344" w14:textId="77777777" w:rsidR="00DD22B8" w:rsidRPr="002A1EE9" w:rsidRDefault="00DD22B8" w:rsidP="00DD22B8">
      <w:pPr>
        <w:tabs>
          <w:tab w:val="left" w:pos="1701"/>
        </w:tabs>
        <w:rPr>
          <w:rFonts w:ascii="Arial" w:eastAsia="SimSun" w:hAnsi="Arial"/>
          <w:sz w:val="24"/>
          <w:szCs w:val="24"/>
          <w:lang w:eastAsia="en-GB"/>
        </w:rPr>
      </w:pPr>
      <w:r w:rsidRPr="002A1EE9">
        <w:rPr>
          <w:rFonts w:ascii="Arial" w:eastAsia="SimSun" w:hAnsi="Arial"/>
          <w:sz w:val="24"/>
          <w:szCs w:val="24"/>
          <w:lang w:eastAsia="en-GB"/>
        </w:rPr>
        <w:t>Contact:</w:t>
      </w:r>
      <w:r w:rsidRPr="002A1EE9">
        <w:rPr>
          <w:rFonts w:ascii="Arial" w:eastAsia="SimSun" w:hAnsi="Arial"/>
          <w:sz w:val="24"/>
          <w:szCs w:val="24"/>
          <w:lang w:eastAsia="en-GB"/>
        </w:rPr>
        <w:tab/>
        <w:t>Atle Monrad &lt;</w:t>
      </w:r>
      <w:proofErr w:type="spellStart"/>
      <w:r w:rsidRPr="002A1EE9">
        <w:rPr>
          <w:rFonts w:ascii="Arial" w:eastAsia="SimSun" w:hAnsi="Arial"/>
          <w:sz w:val="24"/>
          <w:szCs w:val="24"/>
          <w:lang w:eastAsia="en-GB"/>
        </w:rPr>
        <w:t>atle</w:t>
      </w:r>
      <w:proofErr w:type="spellEnd"/>
      <w:r w:rsidRPr="002A1EE9">
        <w:rPr>
          <w:rFonts w:ascii="Arial" w:eastAsia="SimSun" w:hAnsi="Arial"/>
          <w:sz w:val="24"/>
          <w:szCs w:val="24"/>
          <w:lang w:eastAsia="en-GB"/>
        </w:rPr>
        <w:t xml:space="preserve"> dot monrad at interdigital dot com&gt;</w:t>
      </w:r>
    </w:p>
    <w:p w14:paraId="008ABF39" w14:textId="77777777" w:rsidR="00B4181D" w:rsidRPr="002A1EE9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5D6A72D" w14:textId="77777777" w:rsidR="00A45CBF" w:rsidRDefault="00A45CBF" w:rsidP="00B4181D">
      <w:pPr>
        <w:rPr>
          <w:rFonts w:ascii="Arial" w:eastAsia="Calibri" w:hAnsi="Arial" w:cs="Arial"/>
          <w:i/>
          <w:sz w:val="22"/>
          <w:szCs w:val="22"/>
        </w:rPr>
      </w:pPr>
    </w:p>
    <w:p w14:paraId="76D84F66" w14:textId="77777777" w:rsidR="002A1EE9" w:rsidRPr="0078181C" w:rsidRDefault="002A1EE9" w:rsidP="002A1EE9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636AF07E" w14:textId="77777777" w:rsidR="002A1EE9" w:rsidRPr="0078181C" w:rsidRDefault="002A1EE9" w:rsidP="002A1EE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>This document proposes a new use case for the study item FS_</w:t>
      </w:r>
      <w:r>
        <w:rPr>
          <w:rFonts w:ascii="Arial" w:eastAsia="Calibri" w:hAnsi="Arial" w:cs="Arial"/>
          <w:i/>
          <w:sz w:val="22"/>
          <w:szCs w:val="22"/>
        </w:rPr>
        <w:t>VMR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>.</w:t>
      </w:r>
    </w:p>
    <w:p w14:paraId="1898F61B" w14:textId="77777777" w:rsidR="002A1EE9" w:rsidRPr="0078181C" w:rsidRDefault="002A1EE9" w:rsidP="002A1EE9">
      <w:pPr>
        <w:rPr>
          <w:sz w:val="22"/>
          <w:szCs w:val="22"/>
        </w:rPr>
      </w:pPr>
    </w:p>
    <w:p w14:paraId="3F26259A" w14:textId="77777777" w:rsidR="002A1EE9" w:rsidRPr="0078181C" w:rsidRDefault="002A1EE9" w:rsidP="002A1EE9">
      <w:pPr>
        <w:tabs>
          <w:tab w:val="left" w:pos="6190"/>
        </w:tabs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357D5CD6" w14:textId="3161272E" w:rsidR="002A1EE9" w:rsidRPr="0078181C" w:rsidRDefault="002A1EE9" w:rsidP="002A1E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new use-case on optimizing mobility based on previous information is proposed added to </w:t>
      </w:r>
      <w:r w:rsidR="002B6CC1">
        <w:rPr>
          <w:rFonts w:ascii="Arial" w:hAnsi="Arial" w:cs="Arial"/>
          <w:sz w:val="22"/>
          <w:szCs w:val="22"/>
        </w:rPr>
        <w:t>3GPP </w:t>
      </w:r>
      <w:r>
        <w:rPr>
          <w:rFonts w:ascii="Arial" w:hAnsi="Arial" w:cs="Arial"/>
          <w:sz w:val="22"/>
          <w:szCs w:val="22"/>
        </w:rPr>
        <w:t>TR 22.839 v.0.1.0.</w:t>
      </w:r>
    </w:p>
    <w:p w14:paraId="255F5A0E" w14:textId="77777777" w:rsidR="002A1EE9" w:rsidRPr="000D6532" w:rsidRDefault="002A1EE9" w:rsidP="00B4181D"/>
    <w:p w14:paraId="58E88D19" w14:textId="77777777" w:rsidR="00877D00" w:rsidRPr="00713C9D" w:rsidRDefault="00877D00" w:rsidP="00877D00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First</w:t>
      </w:r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t xml:space="preserve"> change   * * * *</w:t>
      </w:r>
    </w:p>
    <w:p w14:paraId="302537F8" w14:textId="77777777" w:rsidR="00687FE4" w:rsidRPr="0074250A" w:rsidRDefault="00687FE4" w:rsidP="00687FE4">
      <w:pPr>
        <w:pStyle w:val="Heading2"/>
        <w:rPr>
          <w:ins w:id="0" w:author="Atle Monrad" w:date="2021-02-12T19:53:00Z"/>
          <w:lang w:val="en-GB"/>
        </w:rPr>
      </w:pPr>
      <w:ins w:id="1" w:author="Atle Monrad" w:date="2021-02-12T19:5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</w:t>
        </w:r>
        <w:r w:rsidRPr="0074250A">
          <w:tab/>
        </w:r>
        <w:r>
          <w:rPr>
            <w:lang w:val="en-US"/>
          </w:rPr>
          <w:t>Optimizing mobility for UEs from planned or predicted mobility information</w:t>
        </w:r>
      </w:ins>
    </w:p>
    <w:p w14:paraId="1EE0F4F8" w14:textId="77777777" w:rsidR="00687FE4" w:rsidRPr="0074250A" w:rsidRDefault="00687FE4" w:rsidP="00687FE4">
      <w:pPr>
        <w:pStyle w:val="Heading3"/>
        <w:rPr>
          <w:ins w:id="2" w:author="Atle Monrad" w:date="2021-02-12T19:53:00Z"/>
        </w:rPr>
      </w:pPr>
      <w:ins w:id="3" w:author="Atle Monrad" w:date="2021-02-12T19:5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x.1</w:t>
        </w:r>
        <w:r w:rsidRPr="0074250A">
          <w:tab/>
          <w:t>Description</w:t>
        </w:r>
      </w:ins>
    </w:p>
    <w:p w14:paraId="372299B2" w14:textId="79AFFC07" w:rsidR="00687FE4" w:rsidRDefault="00687FE4" w:rsidP="00687FE4">
      <w:pPr>
        <w:rPr>
          <w:ins w:id="4" w:author="Atle Monrad" w:date="2021-02-12T19:53:00Z"/>
        </w:rPr>
      </w:pPr>
      <w:bookmarkStart w:id="5" w:name="_Hlk62035855"/>
      <w:ins w:id="6" w:author="Atle Monrad" w:date="2021-02-12T19:53:00Z">
        <w:r w:rsidRPr="0074250A">
          <w:rPr>
            <w:lang w:val="en-US"/>
          </w:rPr>
          <w:t xml:space="preserve">Urban </w:t>
        </w:r>
      </w:ins>
      <w:ins w:id="7" w:author="Atle Monrad" w:date="2021-02-12T19:54:00Z">
        <w:r>
          <w:rPr>
            <w:lang w:val="en-US"/>
          </w:rPr>
          <w:t>b</w:t>
        </w:r>
      </w:ins>
      <w:ins w:id="8" w:author="Atle Monrad" w:date="2021-02-12T19:53:00Z">
        <w:r w:rsidRPr="0074250A">
          <w:rPr>
            <w:lang w:val="en-US"/>
          </w:rPr>
          <w:t xml:space="preserve">uses </w:t>
        </w:r>
        <w:r>
          <w:rPr>
            <w:lang w:val="en-US"/>
          </w:rPr>
          <w:t xml:space="preserve">of a city </w:t>
        </w:r>
        <w:r w:rsidRPr="0074250A">
          <w:t xml:space="preserve">are equipped with a mobile </w:t>
        </w:r>
        <w:r w:rsidR="00D04C09" w:rsidRPr="0074250A">
          <w:t xml:space="preserve">base station </w:t>
        </w:r>
        <w:r w:rsidRPr="0074250A">
          <w:t xml:space="preserve">relay i.e. Vehicle-mounted Relays (VMRs). </w:t>
        </w:r>
        <w:bookmarkEnd w:id="5"/>
      </w:ins>
    </w:p>
    <w:p w14:paraId="456F2611" w14:textId="656C5D5A" w:rsidR="00687FE4" w:rsidRDefault="00687FE4" w:rsidP="00687FE4">
      <w:pPr>
        <w:rPr>
          <w:ins w:id="9" w:author="Atle Monrad" w:date="2021-02-12T19:53:00Z"/>
        </w:rPr>
      </w:pPr>
      <w:ins w:id="10" w:author="Atle Monrad" w:date="2021-02-12T19:53:00Z">
        <w:r>
          <w:t xml:space="preserve">The city provides also autonomous cars rental for moving in </w:t>
        </w:r>
        <w:r w:rsidRPr="002F1AE6">
          <w:t>the centre</w:t>
        </w:r>
        <w:r>
          <w:t xml:space="preserve"> or in the suburb</w:t>
        </w:r>
        <w:r w:rsidRPr="002F1AE6">
          <w:t xml:space="preserve"> of the </w:t>
        </w:r>
        <w:r>
          <w:t xml:space="preserve">city. Autonomous cars of the city may follow the same corridors as the city </w:t>
        </w:r>
      </w:ins>
      <w:ins w:id="11" w:author="Atle Monrad" w:date="2021-02-12T19:54:00Z">
        <w:r>
          <w:t>b</w:t>
        </w:r>
      </w:ins>
      <w:ins w:id="12" w:author="Atle Monrad" w:date="2021-02-12T19:53:00Z">
        <w:r>
          <w:t>uses.</w:t>
        </w:r>
      </w:ins>
    </w:p>
    <w:p w14:paraId="5414434D" w14:textId="77777777" w:rsidR="00687FE4" w:rsidRPr="00491778" w:rsidRDefault="00687FE4" w:rsidP="00687FE4">
      <w:pPr>
        <w:pStyle w:val="CommentText"/>
        <w:rPr>
          <w:ins w:id="13" w:author="Atle Monrad" w:date="2021-02-12T19:53:00Z"/>
        </w:rPr>
      </w:pPr>
      <w:ins w:id="14" w:author="Atle Monrad" w:date="2021-02-12T19:53:00Z">
        <w:r>
          <w:t xml:space="preserve">Each autonomous car is equipped with a built-in UE and a roof antenna. </w:t>
        </w:r>
      </w:ins>
    </w:p>
    <w:p w14:paraId="2866B4BF" w14:textId="77777777" w:rsidR="00687FE4" w:rsidRPr="00491778" w:rsidRDefault="00687FE4" w:rsidP="00687FE4">
      <w:pPr>
        <w:rPr>
          <w:ins w:id="15" w:author="Atle Monrad" w:date="2021-02-12T19:53:00Z"/>
        </w:rPr>
      </w:pPr>
      <w:ins w:id="16" w:author="Atle Monrad" w:date="2021-02-12T19:53:00Z">
        <w:r w:rsidRPr="0074250A">
          <w:rPr>
            <w:lang w:val="en-US"/>
          </w:rPr>
          <w:t xml:space="preserve">Bob </w:t>
        </w:r>
        <w:r w:rsidRPr="0074250A">
          <w:t>is going to work</w:t>
        </w:r>
        <w:r>
          <w:t>. Bob hires one autonomous car</w:t>
        </w:r>
        <w:r w:rsidRPr="0074250A">
          <w:t xml:space="preserve"> </w:t>
        </w:r>
        <w:r>
          <w:t xml:space="preserve">and configures the path to go to his work office in the car. </w:t>
        </w:r>
      </w:ins>
    </w:p>
    <w:p w14:paraId="0730B9B7" w14:textId="5AFAC350" w:rsidR="00687FE4" w:rsidRPr="0074250A" w:rsidRDefault="00687FE4" w:rsidP="00687FE4">
      <w:pPr>
        <w:rPr>
          <w:ins w:id="17" w:author="Atle Monrad" w:date="2021-02-12T19:53:00Z"/>
        </w:rPr>
      </w:pPr>
      <w:ins w:id="18" w:author="Atle Monrad" w:date="2021-02-12T19:53:00Z">
        <w:r w:rsidRPr="0074250A">
          <w:t xml:space="preserve">Along the path to the work office, </w:t>
        </w:r>
        <w:r>
          <w:t xml:space="preserve">the autonomous car’s </w:t>
        </w:r>
        <w:r w:rsidRPr="0074250A">
          <w:t xml:space="preserve">UE </w:t>
        </w:r>
        <w:r>
          <w:t>can</w:t>
        </w:r>
        <w:r w:rsidRPr="0074250A">
          <w:t xml:space="preserve"> connect to different fixed </w:t>
        </w:r>
      </w:ins>
      <w:ins w:id="19" w:author="Atle Monrad-4" w:date="2021-03-01T16:42:00Z">
        <w:r w:rsidR="00D04C09" w:rsidRPr="0074250A">
          <w:t>base station</w:t>
        </w:r>
        <w:r w:rsidR="00D04C09">
          <w:t>s</w:t>
        </w:r>
        <w:r w:rsidR="00D04C09" w:rsidRPr="0074250A">
          <w:t xml:space="preserve"> </w:t>
        </w:r>
      </w:ins>
      <w:ins w:id="20" w:author="Atle Monrad" w:date="2021-02-12T19:53:00Z">
        <w:r w:rsidRPr="0074250A">
          <w:t xml:space="preserve">or mobile </w:t>
        </w:r>
        <w:r w:rsidR="00D04C09" w:rsidRPr="0074250A">
          <w:t xml:space="preserve">base station </w:t>
        </w:r>
        <w:r w:rsidRPr="0074250A">
          <w:t>relay</w:t>
        </w:r>
        <w:r w:rsidR="00D04C09" w:rsidRPr="0074250A">
          <w:t>s</w:t>
        </w:r>
        <w:r w:rsidRPr="0074250A">
          <w:t xml:space="preserve"> providing a better signal quality for a short period, thereby triggering </w:t>
        </w:r>
        <w:proofErr w:type="gramStart"/>
        <w:r w:rsidRPr="0074250A">
          <w:t>a large number of</w:t>
        </w:r>
        <w:proofErr w:type="gramEnd"/>
        <w:r w:rsidRPr="0074250A">
          <w:t xml:space="preserve"> handovers. This </w:t>
        </w:r>
        <w:r>
          <w:t>can be in</w:t>
        </w:r>
        <w:r w:rsidRPr="0074250A">
          <w:t xml:space="preserve">efficient, since </w:t>
        </w:r>
        <w:r>
          <w:t>it is preferred that his</w:t>
        </w:r>
        <w:r w:rsidRPr="0074250A">
          <w:t xml:space="preserve"> </w:t>
        </w:r>
        <w:r>
          <w:t xml:space="preserve">car’s </w:t>
        </w:r>
        <w:r w:rsidRPr="0074250A">
          <w:t>UE select</w:t>
        </w:r>
        <w:r>
          <w:t>s</w:t>
        </w:r>
        <w:r w:rsidRPr="0074250A">
          <w:t xml:space="preserve"> a fixed </w:t>
        </w:r>
      </w:ins>
      <w:ins w:id="21" w:author="Atle Monrad-4" w:date="2021-03-01T16:44:00Z">
        <w:r w:rsidR="00D04C09" w:rsidRPr="0074250A">
          <w:t xml:space="preserve">base station </w:t>
        </w:r>
      </w:ins>
      <w:ins w:id="22" w:author="Atle Monrad" w:date="2021-02-12T19:53:00Z">
        <w:r w:rsidRPr="0074250A">
          <w:t xml:space="preserve">or a </w:t>
        </w:r>
      </w:ins>
      <w:ins w:id="23" w:author="Atle Monrad-4" w:date="2021-03-01T16:44:00Z">
        <w:r w:rsidR="00D04C09">
          <w:t xml:space="preserve">mobile </w:t>
        </w:r>
      </w:ins>
      <w:ins w:id="24" w:author="Atle Monrad" w:date="2021-02-12T19:53:00Z">
        <w:r w:rsidRPr="0074250A">
          <w:t xml:space="preserve">base station </w:t>
        </w:r>
        <w:r w:rsidR="00D04C09" w:rsidRPr="0074250A">
          <w:t xml:space="preserve">relay </w:t>
        </w:r>
        <w:r w:rsidRPr="0074250A">
          <w:t xml:space="preserve">that provides good connectivity for a </w:t>
        </w:r>
        <w:r>
          <w:t>longer</w:t>
        </w:r>
        <w:r w:rsidRPr="0074250A">
          <w:t xml:space="preserve"> duration</w:t>
        </w:r>
        <w:r>
          <w:t xml:space="preserve">. </w:t>
        </w:r>
      </w:ins>
    </w:p>
    <w:p w14:paraId="7351490A" w14:textId="6F5F2DA8" w:rsidR="00687FE4" w:rsidRPr="00687FE4" w:rsidRDefault="00687FE4" w:rsidP="00687FE4">
      <w:pPr>
        <w:rPr>
          <w:ins w:id="25" w:author="Atle Monrad" w:date="2021-02-12T19:53:00Z"/>
        </w:rPr>
      </w:pPr>
      <w:ins w:id="26" w:author="Atle Monrad" w:date="2021-02-12T19:53:00Z">
        <w:r w:rsidRPr="0074250A">
          <w:t>To minimize the number of handovers</w:t>
        </w:r>
        <w:r>
          <w:t xml:space="preserve"> and to provide a service continuity</w:t>
        </w:r>
        <w:r w:rsidRPr="0074250A">
          <w:t>, the 5G system can predict the usual itinerary of a UE as well as that of neighbouring VMRs</w:t>
        </w:r>
        <w:r w:rsidRPr="0074250A">
          <w:rPr>
            <w:lang w:eastAsia="zh-CN"/>
          </w:rPr>
          <w:t xml:space="preserve"> to select the best </w:t>
        </w:r>
        <w:r w:rsidRPr="0074250A">
          <w:t xml:space="preserve">fixed </w:t>
        </w:r>
      </w:ins>
      <w:ins w:id="27" w:author="Atle Monrad-4" w:date="2021-03-01T16:42:00Z">
        <w:r w:rsidR="00D04C09" w:rsidRPr="0074250A">
          <w:t xml:space="preserve">base station </w:t>
        </w:r>
      </w:ins>
      <w:ins w:id="28" w:author="Atle Monrad" w:date="2021-02-12T19:53:00Z">
        <w:r w:rsidRPr="0074250A">
          <w:t xml:space="preserve">or mobile base station </w:t>
        </w:r>
        <w:r w:rsidR="00D04C09" w:rsidRPr="0074250A">
          <w:t xml:space="preserve">relay </w:t>
        </w:r>
        <w:r w:rsidRPr="0074250A">
          <w:t xml:space="preserve">for the UE alongside a given usual travel </w:t>
        </w:r>
        <w:r w:rsidRPr="00687FE4">
          <w:t>itinerary.</w:t>
        </w:r>
      </w:ins>
    </w:p>
    <w:p w14:paraId="106C013E" w14:textId="200B1B9D" w:rsidR="00687FE4" w:rsidRPr="0074250A" w:rsidRDefault="00687FE4" w:rsidP="00687FE4">
      <w:pPr>
        <w:rPr>
          <w:ins w:id="29" w:author="Atle Monrad" w:date="2021-02-12T19:53:00Z"/>
        </w:rPr>
      </w:pPr>
      <w:ins w:id="30" w:author="Atle Monrad" w:date="2021-02-12T19:53:00Z">
        <w:r w:rsidRPr="00687FE4">
          <w:t xml:space="preserve">In the provided use-case, the car’s UE connects to the VMR of Bus 2 that follow the car’s UE itinerary for an important portion of the itinerary. Should the bus stop and the car continue, then the received Bus 2 VMR signal level will </w:t>
        </w:r>
        <w:proofErr w:type="gramStart"/>
        <w:r w:rsidRPr="00687FE4">
          <w:t>drop</w:t>
        </w:r>
        <w:proofErr w:type="gramEnd"/>
        <w:r w:rsidRPr="00687FE4">
          <w:t xml:space="preserve"> and a new handover decision will be necessary. In this case, both signal level and the mobility information will be used as before to select another fixed </w:t>
        </w:r>
      </w:ins>
      <w:ins w:id="31" w:author="Atle Monrad-4" w:date="2021-03-01T16:43:00Z">
        <w:r w:rsidR="00D04C09" w:rsidRPr="0074250A">
          <w:t xml:space="preserve">base station </w:t>
        </w:r>
      </w:ins>
      <w:ins w:id="32" w:author="Atle Monrad" w:date="2021-02-12T19:53:00Z">
        <w:r w:rsidRPr="00687FE4">
          <w:t xml:space="preserve">or a </w:t>
        </w:r>
      </w:ins>
      <w:ins w:id="33" w:author="Atle Monrad-4" w:date="2021-03-01T16:43:00Z">
        <w:r w:rsidR="00D04C09">
          <w:t xml:space="preserve">mobile </w:t>
        </w:r>
      </w:ins>
      <w:ins w:id="34" w:author="Atle Monrad" w:date="2021-02-12T19:53:00Z">
        <w:r w:rsidRPr="00687FE4">
          <w:t>base station</w:t>
        </w:r>
      </w:ins>
      <w:r w:rsidR="00D04C09" w:rsidRPr="00D04C09">
        <w:t xml:space="preserve"> </w:t>
      </w:r>
      <w:ins w:id="35" w:author="Atle Monrad" w:date="2021-02-12T19:53:00Z">
        <w:r w:rsidR="00D04C09" w:rsidRPr="00687FE4">
          <w:t>relay</w:t>
        </w:r>
        <w:r w:rsidRPr="00687FE4">
          <w:t>.</w:t>
        </w:r>
      </w:ins>
    </w:p>
    <w:p w14:paraId="1A785DB3" w14:textId="77777777" w:rsidR="00687FE4" w:rsidRPr="0074250A" w:rsidRDefault="00687FE4" w:rsidP="00687FE4">
      <w:pPr>
        <w:pStyle w:val="Heading3"/>
        <w:rPr>
          <w:ins w:id="36" w:author="Atle Monrad" w:date="2021-02-12T19:53:00Z"/>
        </w:rPr>
      </w:pPr>
      <w:ins w:id="37" w:author="Atle Monrad" w:date="2021-02-12T19:53:00Z">
        <w:r w:rsidRPr="0074250A">
          <w:rPr>
            <w:rFonts w:eastAsia="Malgun Gothic" w:hint="eastAsia"/>
            <w:lang w:eastAsia="ko-KR"/>
          </w:rPr>
          <w:lastRenderedPageBreak/>
          <w:t>5.</w:t>
        </w:r>
        <w:r w:rsidRPr="0074250A">
          <w:t>x.2</w:t>
        </w:r>
        <w:r w:rsidRPr="0074250A">
          <w:tab/>
          <w:t>Pre-conditions</w:t>
        </w:r>
      </w:ins>
    </w:p>
    <w:p w14:paraId="16AF5C05" w14:textId="31D207FA" w:rsidR="00687FE4" w:rsidRPr="00D9164F" w:rsidRDefault="00D9164F" w:rsidP="00687FE4">
      <w:pPr>
        <w:rPr>
          <w:ins w:id="38" w:author="Atle Monrad" w:date="2021-02-12T19:53:00Z"/>
          <w:rPrChange w:id="39" w:author="Atle Monrad" w:date="2021-02-12T20:17:00Z">
            <w:rPr>
              <w:ins w:id="40" w:author="Atle Monrad" w:date="2021-02-12T19:53:00Z"/>
              <w:rFonts w:eastAsia="SimSun"/>
              <w:lang w:eastAsia="zh-CN"/>
            </w:rPr>
          </w:rPrChange>
        </w:rPr>
      </w:pPr>
      <w:ins w:id="41" w:author="Atle Monrad" w:date="2021-02-12T20:17:00Z">
        <w:r>
          <w:t>The following pre-conditions and assumptions apply to this use case</w:t>
        </w:r>
      </w:ins>
      <w:ins w:id="42" w:author="Atle Monrad" w:date="2021-02-12T19:53:00Z">
        <w:r w:rsidR="00687FE4" w:rsidRPr="0074250A">
          <w:rPr>
            <w:rFonts w:eastAsia="SimSun" w:hint="eastAsia"/>
            <w:lang w:eastAsia="zh-CN"/>
          </w:rPr>
          <w:t>:</w:t>
        </w:r>
      </w:ins>
    </w:p>
    <w:p w14:paraId="6069E3F0" w14:textId="77777777" w:rsidR="00687FE4" w:rsidRPr="00854700" w:rsidRDefault="00687FE4" w:rsidP="00687FE4">
      <w:pPr>
        <w:pStyle w:val="B1"/>
        <w:numPr>
          <w:ilvl w:val="0"/>
          <w:numId w:val="13"/>
        </w:numPr>
        <w:rPr>
          <w:ins w:id="43" w:author="Atle Monrad" w:date="2021-02-12T19:53:00Z"/>
          <w:lang w:val="en-US"/>
        </w:rPr>
      </w:pPr>
      <w:ins w:id="44" w:author="Atle Monrad" w:date="2021-02-12T19:53:00Z">
        <w:r w:rsidRPr="0074250A">
          <w:rPr>
            <w:lang w:val="en-US"/>
          </w:rPr>
          <w:t>MNO</w:t>
        </w:r>
        <w:r>
          <w:rPr>
            <w:lang w:val="en-US"/>
          </w:rPr>
          <w:t> </w:t>
        </w:r>
        <w:r w:rsidRPr="0074250A">
          <w:rPr>
            <w:lang w:val="en-US"/>
          </w:rPr>
          <w:t xml:space="preserve">1 operates </w:t>
        </w:r>
        <w:r>
          <w:rPr>
            <w:lang w:val="en-US"/>
          </w:rPr>
          <w:t xml:space="preserve">car’s </w:t>
        </w:r>
        <w:r w:rsidRPr="0074250A">
          <w:rPr>
            <w:lang w:val="en-US"/>
          </w:rPr>
          <w:t>UE, VMR</w:t>
        </w:r>
        <w:r>
          <w:rPr>
            <w:lang w:val="en-US"/>
          </w:rPr>
          <w:t> </w:t>
        </w:r>
        <w:r w:rsidRPr="0074250A">
          <w:rPr>
            <w:lang w:val="en-US"/>
          </w:rPr>
          <w:t>1 (Bus</w:t>
        </w:r>
        <w:r>
          <w:rPr>
            <w:lang w:val="en-US"/>
          </w:rPr>
          <w:t> </w:t>
        </w:r>
        <w:r w:rsidRPr="0074250A">
          <w:rPr>
            <w:lang w:val="en-US"/>
          </w:rPr>
          <w:t>1), VMR</w:t>
        </w:r>
        <w:r>
          <w:rPr>
            <w:lang w:val="en-US"/>
          </w:rPr>
          <w:t> </w:t>
        </w:r>
        <w:r w:rsidRPr="0074250A">
          <w:rPr>
            <w:lang w:val="en-US"/>
          </w:rPr>
          <w:t>2 (Bus</w:t>
        </w:r>
        <w:r>
          <w:rPr>
            <w:lang w:val="en-US"/>
          </w:rPr>
          <w:t> </w:t>
        </w:r>
        <w:r w:rsidRPr="0074250A">
          <w:rPr>
            <w:lang w:val="en-US"/>
          </w:rPr>
          <w:t>2), BS</w:t>
        </w:r>
        <w:r>
          <w:rPr>
            <w:lang w:val="en-US"/>
          </w:rPr>
          <w:t> </w:t>
        </w:r>
        <w:r w:rsidRPr="0074250A">
          <w:rPr>
            <w:lang w:val="en-US"/>
          </w:rPr>
          <w:t>1 (Base Station).</w:t>
        </w:r>
      </w:ins>
    </w:p>
    <w:p w14:paraId="595A49E6" w14:textId="77777777" w:rsidR="00687FE4" w:rsidRDefault="00687FE4" w:rsidP="00687FE4">
      <w:pPr>
        <w:pStyle w:val="B1"/>
        <w:numPr>
          <w:ilvl w:val="0"/>
          <w:numId w:val="13"/>
        </w:numPr>
        <w:rPr>
          <w:ins w:id="45" w:author="Atle Monrad" w:date="2021-02-12T19:53:00Z"/>
        </w:rPr>
      </w:pPr>
      <w:ins w:id="46" w:author="Atle Monrad" w:date="2021-02-12T19:53:00Z">
        <w:r w:rsidRPr="0074250A">
          <w:t xml:space="preserve">Bob is going to work </w:t>
        </w:r>
        <w:r>
          <w:t>and hire an autonomous car embedding a car’s UE.</w:t>
        </w:r>
      </w:ins>
    </w:p>
    <w:p w14:paraId="77D1E2FB" w14:textId="77777777" w:rsidR="00687FE4" w:rsidRPr="0074250A" w:rsidRDefault="00687FE4" w:rsidP="00687FE4">
      <w:pPr>
        <w:pStyle w:val="B1"/>
        <w:numPr>
          <w:ilvl w:val="0"/>
          <w:numId w:val="13"/>
        </w:numPr>
        <w:rPr>
          <w:ins w:id="47" w:author="Atle Monrad" w:date="2021-02-12T19:53:00Z"/>
        </w:rPr>
      </w:pPr>
      <w:ins w:id="48" w:author="Atle Monrad" w:date="2021-02-12T19:53:00Z">
        <w:r>
          <w:t xml:space="preserve">Bob configures the path in the autonomous car with the itinerary to work. </w:t>
        </w:r>
      </w:ins>
    </w:p>
    <w:p w14:paraId="49FD9CA3" w14:textId="77777777" w:rsidR="00687FE4" w:rsidRPr="0074250A" w:rsidRDefault="00687FE4" w:rsidP="00687FE4">
      <w:pPr>
        <w:pStyle w:val="B1"/>
        <w:numPr>
          <w:ilvl w:val="0"/>
          <w:numId w:val="13"/>
        </w:numPr>
        <w:rPr>
          <w:ins w:id="49" w:author="Atle Monrad" w:date="2021-02-12T19:53:00Z"/>
        </w:rPr>
      </w:pPr>
      <w:ins w:id="50" w:author="Atle Monrad" w:date="2021-02-12T19:53:00Z">
        <w:r>
          <w:t xml:space="preserve">Car’s </w:t>
        </w:r>
        <w:r w:rsidRPr="0074250A">
          <w:t>UE is currently connected to a Base station (BS</w:t>
        </w:r>
        <w:r>
          <w:t> </w:t>
        </w:r>
        <w:r w:rsidRPr="0074250A">
          <w:t>1).</w:t>
        </w:r>
      </w:ins>
    </w:p>
    <w:p w14:paraId="216EF0F5" w14:textId="77777777" w:rsidR="00687FE4" w:rsidRPr="0074250A" w:rsidRDefault="00687FE4" w:rsidP="00687FE4">
      <w:pPr>
        <w:pStyle w:val="Heading3"/>
        <w:rPr>
          <w:ins w:id="51" w:author="Atle Monrad" w:date="2021-02-12T19:53:00Z"/>
        </w:rPr>
      </w:pPr>
      <w:ins w:id="52" w:author="Atle Monrad" w:date="2021-02-12T19:5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x.3</w:t>
        </w:r>
        <w:r w:rsidRPr="0074250A">
          <w:tab/>
          <w:t>Service Flows</w:t>
        </w:r>
      </w:ins>
    </w:p>
    <w:p w14:paraId="381EB561" w14:textId="77777777" w:rsidR="00687FE4" w:rsidRPr="0074250A" w:rsidRDefault="00687FE4" w:rsidP="00687FE4">
      <w:pPr>
        <w:pStyle w:val="B1"/>
        <w:rPr>
          <w:ins w:id="53" w:author="Atle Monrad" w:date="2021-02-12T19:53:00Z"/>
        </w:rPr>
      </w:pPr>
      <w:ins w:id="54" w:author="Atle Monrad" w:date="2021-02-12T19:53:00Z">
        <w:r>
          <w:t>1.</w:t>
        </w:r>
        <w:r>
          <w:tab/>
          <w:t>The car (car’s UE)</w:t>
        </w:r>
        <w:r w:rsidRPr="0074250A">
          <w:t xml:space="preserve"> is following two </w:t>
        </w:r>
        <w:r>
          <w:t>b</w:t>
        </w:r>
        <w:r w:rsidRPr="0074250A">
          <w:t>uses, Bus</w:t>
        </w:r>
        <w:r>
          <w:t> </w:t>
        </w:r>
        <w:r w:rsidRPr="0074250A">
          <w:t>1 (VMR</w:t>
        </w:r>
        <w:r>
          <w:t> </w:t>
        </w:r>
        <w:r w:rsidRPr="0074250A">
          <w:t>1) and Bus</w:t>
        </w:r>
        <w:r>
          <w:t> </w:t>
        </w:r>
        <w:r w:rsidRPr="0074250A">
          <w:t>2</w:t>
        </w:r>
        <w:r>
          <w:t xml:space="preserve"> </w:t>
        </w:r>
        <w:r w:rsidRPr="0074250A">
          <w:t>(VMR</w:t>
        </w:r>
        <w:r>
          <w:t> </w:t>
        </w:r>
        <w:r w:rsidRPr="0074250A">
          <w:t>2).</w:t>
        </w:r>
      </w:ins>
    </w:p>
    <w:p w14:paraId="0D2123EE" w14:textId="7E7B84E7" w:rsidR="00687FE4" w:rsidRPr="0074250A" w:rsidRDefault="00687FE4" w:rsidP="00687FE4">
      <w:pPr>
        <w:pStyle w:val="B1"/>
        <w:rPr>
          <w:ins w:id="55" w:author="Atle Monrad" w:date="2021-02-12T19:53:00Z"/>
        </w:rPr>
      </w:pPr>
      <w:ins w:id="56" w:author="Atle Monrad" w:date="2021-02-12T19:53:00Z">
        <w:r>
          <w:t>2.</w:t>
        </w:r>
        <w:r>
          <w:tab/>
        </w:r>
        <w:r w:rsidRPr="0074250A">
          <w:t>The network signal conditions become better from the mobile base station</w:t>
        </w:r>
      </w:ins>
      <w:ins w:id="57" w:author="Atle Monrad-4" w:date="2021-03-01T16:40:00Z">
        <w:r w:rsidR="00D04C09">
          <w:t xml:space="preserve"> relay</w:t>
        </w:r>
      </w:ins>
      <w:ins w:id="58" w:author="Atle Monrad" w:date="2021-02-12T19:53:00Z">
        <w:r w:rsidRPr="0074250A">
          <w:t>s (VMRs) than from the fixed base station (BS</w:t>
        </w:r>
        <w:r>
          <w:t> </w:t>
        </w:r>
        <w:r w:rsidRPr="0074250A">
          <w:t>1).</w:t>
        </w:r>
      </w:ins>
    </w:p>
    <w:p w14:paraId="4B6C2532" w14:textId="77777777" w:rsidR="00687FE4" w:rsidRPr="0074250A" w:rsidRDefault="00687FE4" w:rsidP="00687FE4">
      <w:pPr>
        <w:pStyle w:val="B1"/>
        <w:rPr>
          <w:ins w:id="59" w:author="Atle Monrad" w:date="2021-02-12T19:53:00Z"/>
        </w:rPr>
      </w:pPr>
      <w:ins w:id="60" w:author="Atle Monrad" w:date="2021-02-12T19:53:00Z">
        <w:r>
          <w:t>3.</w:t>
        </w:r>
        <w:r>
          <w:tab/>
        </w:r>
        <w:r w:rsidRPr="0074250A">
          <w:t>Bus</w:t>
        </w:r>
        <w:r>
          <w:t> </w:t>
        </w:r>
        <w:r w:rsidRPr="0074250A">
          <w:t>2 will be turning left at the next corner while Bus</w:t>
        </w:r>
        <w:r>
          <w:t> </w:t>
        </w:r>
        <w:r w:rsidRPr="0074250A">
          <w:t xml:space="preserve">1 will continue to follow the same direction as Bob’s car. </w:t>
        </w:r>
      </w:ins>
    </w:p>
    <w:p w14:paraId="0EDBD0CD" w14:textId="77777777" w:rsidR="00687FE4" w:rsidRPr="0074250A" w:rsidRDefault="00687FE4" w:rsidP="00687FE4">
      <w:pPr>
        <w:pStyle w:val="B1"/>
        <w:rPr>
          <w:ins w:id="61" w:author="Atle Monrad" w:date="2021-02-12T19:53:00Z"/>
        </w:rPr>
      </w:pPr>
      <w:ins w:id="62" w:author="Atle Monrad" w:date="2021-02-12T19:53:00Z">
        <w:r>
          <w:t>4.</w:t>
        </w:r>
        <w:r>
          <w:tab/>
        </w:r>
        <w:r w:rsidRPr="0074250A">
          <w:t xml:space="preserve">The 5G system finds that </w:t>
        </w:r>
        <w:r>
          <w:t>Car’s UE</w:t>
        </w:r>
        <w:r w:rsidRPr="0074250A">
          <w:t xml:space="preserve"> itinerary has a high probability of following the direction of Bus</w:t>
        </w:r>
        <w:r>
          <w:t> </w:t>
        </w:r>
        <w:r w:rsidRPr="0074250A">
          <w:t>1 (VMR</w:t>
        </w:r>
        <w:r>
          <w:t> </w:t>
        </w:r>
        <w:r w:rsidRPr="0074250A">
          <w:t>1) and a low probability of following the direction of Bus</w:t>
        </w:r>
        <w:r>
          <w:t> </w:t>
        </w:r>
        <w:r w:rsidRPr="0074250A">
          <w:t>2 (VMR</w:t>
        </w:r>
        <w:r>
          <w:t> </w:t>
        </w:r>
        <w:r w:rsidRPr="0074250A">
          <w:t xml:space="preserve">2). </w:t>
        </w:r>
      </w:ins>
    </w:p>
    <w:p w14:paraId="21E5EF96" w14:textId="77777777" w:rsidR="00687FE4" w:rsidRPr="0074250A" w:rsidRDefault="00687FE4" w:rsidP="00687FE4">
      <w:pPr>
        <w:pStyle w:val="B1"/>
        <w:rPr>
          <w:ins w:id="63" w:author="Atle Monrad" w:date="2021-02-12T19:53:00Z"/>
          <w:rFonts w:eastAsia="Calibri"/>
        </w:rPr>
      </w:pPr>
      <w:ins w:id="64" w:author="Atle Monrad" w:date="2021-02-12T19:53:00Z">
        <w:r>
          <w:t>5.</w:t>
        </w:r>
        <w:r>
          <w:tab/>
          <w:t>Car</w:t>
        </w:r>
        <w:r w:rsidRPr="0074250A">
          <w:t>’s UE connects to VMR</w:t>
        </w:r>
        <w:r>
          <w:t> </w:t>
        </w:r>
        <w:r w:rsidRPr="0074250A">
          <w:t>1.</w:t>
        </w:r>
      </w:ins>
    </w:p>
    <w:bookmarkStart w:id="65" w:name="_MON_1673446136"/>
    <w:bookmarkEnd w:id="65"/>
    <w:p w14:paraId="0D25204B" w14:textId="77777777" w:rsidR="00687FE4" w:rsidRPr="0074250A" w:rsidRDefault="00687FE4">
      <w:pPr>
        <w:ind w:left="720"/>
        <w:jc w:val="center"/>
        <w:rPr>
          <w:ins w:id="66" w:author="Atle Monrad" w:date="2021-02-12T19:53:00Z"/>
          <w:rFonts w:eastAsia="Calibri"/>
        </w:rPr>
        <w:pPrChange w:id="67" w:author="Atle Monrad-4" w:date="2021-03-01T16:46:00Z">
          <w:pPr>
            <w:numPr>
              <w:numId w:val="6"/>
            </w:numPr>
            <w:ind w:left="720" w:hanging="360"/>
            <w:jc w:val="center"/>
          </w:pPr>
        </w:pPrChange>
      </w:pPr>
      <w:ins w:id="68" w:author="Atle Monrad" w:date="2021-02-12T19:53:00Z">
        <w:r w:rsidRPr="0074250A">
          <w:rPr>
            <w:rFonts w:eastAsia="Calibri"/>
          </w:rPr>
          <w:object w:dxaOrig="9601" w:dyaOrig="5390" w14:anchorId="5BA6FC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4pt;height:192.6pt" o:ole="">
              <v:imagedata r:id="rId9" o:title=""/>
            </v:shape>
            <o:OLEObject Type="Embed" ProgID="PowerPoint.Show.12" ShapeID="_x0000_i1025" DrawAspect="Content" ObjectID="_1676444989" r:id="rId10"/>
          </w:object>
        </w:r>
      </w:ins>
    </w:p>
    <w:p w14:paraId="645485B5" w14:textId="77777777" w:rsidR="00687FE4" w:rsidRPr="0074250A" w:rsidRDefault="00687FE4">
      <w:pPr>
        <w:pStyle w:val="TF"/>
        <w:ind w:left="720"/>
        <w:rPr>
          <w:ins w:id="69" w:author="Atle Monrad" w:date="2021-02-12T19:53:00Z"/>
        </w:rPr>
        <w:pPrChange w:id="70" w:author="Atle Monrad-4" w:date="2021-03-01T16:46:00Z">
          <w:pPr>
            <w:pStyle w:val="TF"/>
            <w:numPr>
              <w:numId w:val="6"/>
            </w:numPr>
            <w:ind w:left="720" w:hanging="360"/>
          </w:pPr>
        </w:pPrChange>
      </w:pPr>
      <w:ins w:id="71" w:author="Atle Monrad" w:date="2021-02-12T19:53:00Z">
        <w:r w:rsidRPr="0074250A">
          <w:t xml:space="preserve">Figure </w:t>
        </w:r>
        <w:r w:rsidRPr="0074250A">
          <w:rPr>
            <w:lang w:eastAsia="zh-CN"/>
          </w:rPr>
          <w:t>5.x</w:t>
        </w:r>
        <w:r w:rsidRPr="0074250A">
          <w:t>-</w:t>
        </w:r>
        <w:r w:rsidRPr="0074250A">
          <w:rPr>
            <w:rFonts w:hint="eastAsia"/>
            <w:lang w:eastAsia="zh-CN"/>
          </w:rPr>
          <w:t>1</w:t>
        </w:r>
        <w:r w:rsidRPr="0074250A">
          <w:t xml:space="preserve">: </w:t>
        </w:r>
        <w:r w:rsidRPr="0074250A">
          <w:rPr>
            <w:lang w:eastAsia="zh-CN"/>
          </w:rPr>
          <w:t xml:space="preserve">Illustration of </w:t>
        </w:r>
        <w:r>
          <w:rPr>
            <w:lang w:eastAsia="zh-CN"/>
          </w:rPr>
          <w:t xml:space="preserve">service flow / </w:t>
        </w:r>
        <w:r w:rsidRPr="0074250A">
          <w:rPr>
            <w:lang w:eastAsia="zh-CN"/>
          </w:rPr>
          <w:t>use case</w:t>
        </w:r>
      </w:ins>
    </w:p>
    <w:p w14:paraId="199A4DE4" w14:textId="77777777" w:rsidR="00687FE4" w:rsidRPr="0074250A" w:rsidRDefault="00687FE4" w:rsidP="00687FE4">
      <w:pPr>
        <w:pStyle w:val="Heading3"/>
        <w:rPr>
          <w:ins w:id="72" w:author="Atle Monrad" w:date="2021-02-12T19:53:00Z"/>
        </w:rPr>
      </w:pPr>
      <w:ins w:id="73" w:author="Atle Monrad" w:date="2021-02-12T19:5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x.4</w:t>
        </w:r>
        <w:r w:rsidRPr="0074250A">
          <w:tab/>
          <w:t>Post-conditions</w:t>
        </w:r>
      </w:ins>
    </w:p>
    <w:p w14:paraId="4FAAF533" w14:textId="77777777" w:rsidR="00687FE4" w:rsidRPr="0074250A" w:rsidRDefault="00687FE4" w:rsidP="00687FE4">
      <w:pPr>
        <w:rPr>
          <w:ins w:id="74" w:author="Atle Monrad" w:date="2021-02-12T19:53:00Z"/>
        </w:rPr>
      </w:pPr>
      <w:ins w:id="75" w:author="Atle Monrad" w:date="2021-02-12T19:53:00Z">
        <w:r w:rsidRPr="0074250A">
          <w:t>Bob continues to attend to his conference call with his UE while being in his car.</w:t>
        </w:r>
      </w:ins>
    </w:p>
    <w:p w14:paraId="6C8D8968" w14:textId="77777777" w:rsidR="00687FE4" w:rsidRPr="0074250A" w:rsidRDefault="00687FE4" w:rsidP="00687FE4">
      <w:pPr>
        <w:pStyle w:val="Heading3"/>
        <w:rPr>
          <w:ins w:id="76" w:author="Atle Monrad" w:date="2021-02-12T19:53:00Z"/>
        </w:rPr>
      </w:pPr>
      <w:ins w:id="77" w:author="Atle Monrad" w:date="2021-02-12T19:5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x.5</w:t>
        </w:r>
        <w:r w:rsidRPr="0074250A">
          <w:tab/>
          <w:t>Existing features partly or fully covering the use case functionality</w:t>
        </w:r>
      </w:ins>
    </w:p>
    <w:p w14:paraId="0CDD397E" w14:textId="77777777" w:rsidR="00687FE4" w:rsidRPr="0074250A" w:rsidRDefault="00687FE4" w:rsidP="00687FE4">
      <w:pPr>
        <w:pStyle w:val="B1"/>
        <w:ind w:left="0" w:firstLine="0"/>
        <w:rPr>
          <w:ins w:id="78" w:author="Atle Monrad" w:date="2021-02-12T19:53:00Z"/>
        </w:rPr>
      </w:pPr>
      <w:ins w:id="79" w:author="Atle Monrad" w:date="2021-02-12T19:53:00Z">
        <w:r w:rsidRPr="0074250A">
          <w:t>3GPP TS 22.261 [2] clause</w:t>
        </w:r>
        <w:r>
          <w:t> </w:t>
        </w:r>
        <w:r w:rsidRPr="0074250A">
          <w:t>6.2.2: The 5G network shall allow operators to optimize network behaviour (e.g. mobility management support) based on the mobility patterns (e.g. stationary, nomadic, spatially restricted mobility, full mobility) of a UE or group of UEs.</w:t>
        </w:r>
      </w:ins>
    </w:p>
    <w:p w14:paraId="1DF36108" w14:textId="77777777" w:rsidR="00687FE4" w:rsidRPr="0074250A" w:rsidRDefault="00687FE4" w:rsidP="00687FE4">
      <w:pPr>
        <w:rPr>
          <w:ins w:id="80" w:author="Atle Monrad" w:date="2021-02-12T19:53:00Z"/>
        </w:rPr>
      </w:pPr>
      <w:ins w:id="81" w:author="Atle Monrad" w:date="2021-02-12T19:53:00Z">
        <w:r w:rsidRPr="0074250A">
          <w:t>3GPP TS 22.261 [2] clause</w:t>
        </w:r>
        <w:r>
          <w:t> </w:t>
        </w:r>
        <w:r w:rsidRPr="0074250A">
          <w:t>6.2.2: The 5G system shall enable operators to specify and modify the types of mobility support provided for a UE or group of UEs.</w:t>
        </w:r>
      </w:ins>
    </w:p>
    <w:p w14:paraId="1CDE239C" w14:textId="77777777" w:rsidR="00687FE4" w:rsidRPr="0074250A" w:rsidRDefault="00687FE4" w:rsidP="00687FE4">
      <w:pPr>
        <w:rPr>
          <w:ins w:id="82" w:author="Atle Monrad" w:date="2021-02-12T19:53:00Z"/>
          <w:lang w:val="en-US"/>
        </w:rPr>
      </w:pPr>
      <w:bookmarkStart w:id="83" w:name="OLE_LINK27"/>
      <w:ins w:id="84" w:author="Atle Monrad" w:date="2021-02-12T19:53:00Z">
        <w:r w:rsidRPr="0074250A">
          <w:t>3GPP TS 22.261 [2] clause</w:t>
        </w:r>
        <w:r>
          <w:t> </w:t>
        </w:r>
        <w:r w:rsidRPr="0074250A">
          <w:t xml:space="preserve">6.2.2: </w:t>
        </w:r>
        <w:r w:rsidRPr="0074250A">
          <w:rPr>
            <w:lang w:val="en-US"/>
          </w:rPr>
          <w:t xml:space="preserve">The 5G system shall support </w:t>
        </w:r>
        <w:r w:rsidRPr="0074250A">
          <w:t>inter- and/or intra- access technology</w:t>
        </w:r>
        <w:r w:rsidRPr="0074250A">
          <w:rPr>
            <w:lang w:val="en-US"/>
          </w:rPr>
          <w:t xml:space="preserve"> mobility procedures within 5GS with minimum impact to the user experience (e.g. QoS, QoE).</w:t>
        </w:r>
        <w:bookmarkEnd w:id="83"/>
      </w:ins>
    </w:p>
    <w:p w14:paraId="1108D7E3" w14:textId="77777777" w:rsidR="00687FE4" w:rsidRPr="0074250A" w:rsidRDefault="00687FE4" w:rsidP="00687FE4">
      <w:pPr>
        <w:pStyle w:val="Heading3"/>
        <w:rPr>
          <w:ins w:id="85" w:author="Atle Monrad" w:date="2021-02-12T19:53:00Z"/>
        </w:rPr>
      </w:pPr>
      <w:ins w:id="86" w:author="Atle Monrad" w:date="2021-02-12T19:53:00Z">
        <w:r w:rsidRPr="0074250A">
          <w:rPr>
            <w:rFonts w:eastAsia="Malgun Gothic" w:hint="eastAsia"/>
            <w:lang w:eastAsia="ko-KR"/>
          </w:rPr>
          <w:lastRenderedPageBreak/>
          <w:t>5.</w:t>
        </w:r>
        <w:r w:rsidRPr="0074250A">
          <w:t>x.6</w:t>
        </w:r>
        <w:r w:rsidRPr="0074250A">
          <w:tab/>
          <w:t>Potential New Requirement needed to support the use case</w:t>
        </w:r>
      </w:ins>
    </w:p>
    <w:p w14:paraId="1D509E2B" w14:textId="38D08D6C" w:rsidR="00417D31" w:rsidRPr="0074250A" w:rsidRDefault="00687FE4" w:rsidP="00687FE4">
      <w:pPr>
        <w:spacing w:after="0"/>
        <w:rPr>
          <w:ins w:id="87" w:author="Atle Monrad" w:date="2021-02-12T19:53:00Z"/>
        </w:rPr>
      </w:pPr>
      <w:ins w:id="88" w:author="Atle Monrad" w:date="2021-02-12T19:53:00Z">
        <w:r w:rsidRPr="0074250A">
          <w:rPr>
            <w:rFonts w:eastAsia="Malgun Gothic" w:hint="eastAsia"/>
            <w:lang w:val="x-none" w:eastAsia="ko-KR"/>
          </w:rPr>
          <w:t>[PR.5.x</w:t>
        </w:r>
        <w:r w:rsidRPr="0074250A">
          <w:rPr>
            <w:rFonts w:eastAsia="Malgun Gothic"/>
            <w:lang w:val="en-US" w:eastAsia="ko-KR"/>
          </w:rPr>
          <w:t>.6</w:t>
        </w:r>
        <w:r w:rsidRPr="0074250A">
          <w:rPr>
            <w:rFonts w:eastAsia="Malgun Gothic" w:hint="eastAsia"/>
            <w:lang w:val="x-none" w:eastAsia="ko-KR"/>
          </w:rPr>
          <w:t xml:space="preserve">-001] </w:t>
        </w:r>
        <w:r w:rsidRPr="0074250A">
          <w:t xml:space="preserve">The 5G system shall provide means for a  UE to select a </w:t>
        </w:r>
      </w:ins>
      <w:ins w:id="89" w:author="Atle Monrad-4" w:date="2021-03-01T16:33:00Z">
        <w:r w:rsidR="00C970FB">
          <w:t xml:space="preserve">suitable </w:t>
        </w:r>
      </w:ins>
      <w:ins w:id="90" w:author="Atle Monrad" w:date="2021-02-12T19:53:00Z">
        <w:r w:rsidRPr="0074250A">
          <w:t>mobile base station</w:t>
        </w:r>
      </w:ins>
      <w:ins w:id="91" w:author="Atle Monrad-4" w:date="2021-03-01T16:41:00Z">
        <w:r w:rsidR="00D04C09">
          <w:t xml:space="preserve"> relay</w:t>
        </w:r>
      </w:ins>
      <w:ins w:id="92" w:author="Atle Monrad" w:date="2021-02-12T19:53:00Z">
        <w:r w:rsidRPr="0074250A">
          <w:t xml:space="preserve"> </w:t>
        </w:r>
      </w:ins>
      <w:ins w:id="93" w:author="Atle Monrad-4" w:date="2021-03-01T16:33:00Z">
        <w:r w:rsidR="00C970FB">
          <w:t>(e.g., a mobile ba</w:t>
        </w:r>
      </w:ins>
      <w:ins w:id="94" w:author="Atle Monrad-4" w:date="2021-03-01T16:34:00Z">
        <w:r w:rsidR="00C970FB">
          <w:t xml:space="preserve">se station </w:t>
        </w:r>
      </w:ins>
      <w:ins w:id="95" w:author="Atle Monrad-4" w:date="2021-03-01T16:41:00Z">
        <w:r w:rsidR="00D04C09">
          <w:t xml:space="preserve">relay </w:t>
        </w:r>
      </w:ins>
      <w:ins w:id="96" w:author="Atle Monrad" w:date="2021-02-12T19:53:00Z">
        <w:r w:rsidRPr="0074250A">
          <w:t>that has a similar trajectory as the UE</w:t>
        </w:r>
      </w:ins>
      <w:ins w:id="97" w:author="Atle Monrad-4" w:date="2021-03-01T16:34:00Z">
        <w:r w:rsidR="00C970FB">
          <w:t>)</w:t>
        </w:r>
      </w:ins>
      <w:ins w:id="98" w:author="Atle Monrad" w:date="2021-02-12T19:53:00Z">
        <w:r w:rsidRPr="0074250A">
          <w:t>.</w:t>
        </w:r>
      </w:ins>
    </w:p>
    <w:p w14:paraId="07710B1E" w14:textId="77777777" w:rsidR="00417D31" w:rsidRDefault="00417D31" w:rsidP="00877D00">
      <w:pPr>
        <w:jc w:val="center"/>
      </w:pPr>
    </w:p>
    <w:p w14:paraId="753969C5" w14:textId="33CE2BBF" w:rsidR="00877D00" w:rsidRPr="00877D00" w:rsidRDefault="00877D00" w:rsidP="00877D00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>
        <w:fldChar w:fldCharType="begin"/>
      </w:r>
      <w:r>
        <w:fldChar w:fldCharType="end"/>
      </w:r>
      <w:bookmarkStart w:id="99" w:name="_Toc355779206"/>
      <w:bookmarkStart w:id="100" w:name="_Toc354586744"/>
      <w:bookmarkStart w:id="101" w:name="_Toc354590103"/>
      <w:bookmarkStart w:id="102" w:name="_Toc355779207"/>
      <w:bookmarkStart w:id="103" w:name="_Toc354586745"/>
      <w:bookmarkStart w:id="104" w:name="_Toc354590104"/>
      <w:bookmarkStart w:id="105" w:name="_Toc355779209"/>
      <w:bookmarkStart w:id="106" w:name="_Toc354586747"/>
      <w:bookmarkStart w:id="107" w:name="_Toc354590106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t>* * * *   End of changes   * * * *</w:t>
      </w:r>
    </w:p>
    <w:sectPr w:rsidR="00877D00" w:rsidRPr="00877D0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A0B66"/>
    <w:multiLevelType w:val="hybridMultilevel"/>
    <w:tmpl w:val="D2E425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643D7"/>
    <w:multiLevelType w:val="hybridMultilevel"/>
    <w:tmpl w:val="B908F122"/>
    <w:lvl w:ilvl="0" w:tplc="040C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0CDB6008"/>
    <w:multiLevelType w:val="hybridMultilevel"/>
    <w:tmpl w:val="9C7831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C488E"/>
    <w:multiLevelType w:val="hybridMultilevel"/>
    <w:tmpl w:val="547685E8"/>
    <w:lvl w:ilvl="0" w:tplc="B3D8EC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F80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2CF27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C21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2221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C824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80E0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B839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42DD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53941B7"/>
    <w:multiLevelType w:val="hybridMultilevel"/>
    <w:tmpl w:val="BC4C2896"/>
    <w:lvl w:ilvl="0" w:tplc="CEB455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4D4EEA"/>
    <w:multiLevelType w:val="hybridMultilevel"/>
    <w:tmpl w:val="17B00D60"/>
    <w:lvl w:ilvl="0" w:tplc="F0DE11B2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B667E"/>
    <w:multiLevelType w:val="hybridMultilevel"/>
    <w:tmpl w:val="FCD4021A"/>
    <w:lvl w:ilvl="0" w:tplc="697E9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3DE68F9"/>
    <w:multiLevelType w:val="hybridMultilevel"/>
    <w:tmpl w:val="CD864038"/>
    <w:lvl w:ilvl="0" w:tplc="29620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4A9E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5CB1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863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0626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661FF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92FA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E4332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8CC8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2ED122A"/>
    <w:multiLevelType w:val="hybridMultilevel"/>
    <w:tmpl w:val="FC840508"/>
    <w:lvl w:ilvl="0" w:tplc="65525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3A767B"/>
    <w:multiLevelType w:val="hybridMultilevel"/>
    <w:tmpl w:val="5C4E7DD8"/>
    <w:lvl w:ilvl="0" w:tplc="B3A2EB10">
      <w:numFmt w:val="bullet"/>
      <w:lvlText w:val="•"/>
      <w:lvlJc w:val="left"/>
      <w:pPr>
        <w:ind w:left="1440" w:hanging="7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26B08"/>
    <w:multiLevelType w:val="hybridMultilevel"/>
    <w:tmpl w:val="B462A7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B62F03"/>
    <w:multiLevelType w:val="hybridMultilevel"/>
    <w:tmpl w:val="9A9E2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11"/>
  </w:num>
  <w:num w:numId="7">
    <w:abstractNumId w:val="1"/>
  </w:num>
  <w:num w:numId="8">
    <w:abstractNumId w:val="10"/>
  </w:num>
  <w:num w:numId="9">
    <w:abstractNumId w:val="12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</w:num>
  <w:num w:numId="12">
    <w:abstractNumId w:val="0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tle Monrad-4">
    <w15:presenceInfo w15:providerId="None" w15:userId="Atle Monrad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EC2"/>
    <w:rsid w:val="0000121D"/>
    <w:rsid w:val="00001EB2"/>
    <w:rsid w:val="00003819"/>
    <w:rsid w:val="000040D1"/>
    <w:rsid w:val="00004B92"/>
    <w:rsid w:val="000056D4"/>
    <w:rsid w:val="00007400"/>
    <w:rsid w:val="000129AB"/>
    <w:rsid w:val="00012CAF"/>
    <w:rsid w:val="00016B19"/>
    <w:rsid w:val="000178B9"/>
    <w:rsid w:val="00020694"/>
    <w:rsid w:val="00023CBC"/>
    <w:rsid w:val="0002503B"/>
    <w:rsid w:val="00026C30"/>
    <w:rsid w:val="00027666"/>
    <w:rsid w:val="00032C47"/>
    <w:rsid w:val="00033242"/>
    <w:rsid w:val="0003593C"/>
    <w:rsid w:val="00043E6B"/>
    <w:rsid w:val="00044844"/>
    <w:rsid w:val="00050B3B"/>
    <w:rsid w:val="0005162F"/>
    <w:rsid w:val="00052162"/>
    <w:rsid w:val="00052769"/>
    <w:rsid w:val="0005547C"/>
    <w:rsid w:val="00057570"/>
    <w:rsid w:val="000606D8"/>
    <w:rsid w:val="0006096B"/>
    <w:rsid w:val="00062280"/>
    <w:rsid w:val="00066BDE"/>
    <w:rsid w:val="000673D2"/>
    <w:rsid w:val="00074244"/>
    <w:rsid w:val="00074B6E"/>
    <w:rsid w:val="00076C0B"/>
    <w:rsid w:val="000803CD"/>
    <w:rsid w:val="000808C9"/>
    <w:rsid w:val="00080FE0"/>
    <w:rsid w:val="00081BAA"/>
    <w:rsid w:val="00081FDE"/>
    <w:rsid w:val="0008579E"/>
    <w:rsid w:val="00086256"/>
    <w:rsid w:val="000868FC"/>
    <w:rsid w:val="0008734C"/>
    <w:rsid w:val="00090767"/>
    <w:rsid w:val="000917C1"/>
    <w:rsid w:val="00097B86"/>
    <w:rsid w:val="000A585C"/>
    <w:rsid w:val="000A59A8"/>
    <w:rsid w:val="000A7400"/>
    <w:rsid w:val="000B190F"/>
    <w:rsid w:val="000B1A72"/>
    <w:rsid w:val="000B1F26"/>
    <w:rsid w:val="000B52F5"/>
    <w:rsid w:val="000B5AFD"/>
    <w:rsid w:val="000C014F"/>
    <w:rsid w:val="000C4E37"/>
    <w:rsid w:val="000C5044"/>
    <w:rsid w:val="000D01B2"/>
    <w:rsid w:val="000D1634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0F760B"/>
    <w:rsid w:val="00101316"/>
    <w:rsid w:val="0010172A"/>
    <w:rsid w:val="00104151"/>
    <w:rsid w:val="001100ED"/>
    <w:rsid w:val="00112487"/>
    <w:rsid w:val="001124BF"/>
    <w:rsid w:val="00112547"/>
    <w:rsid w:val="00112828"/>
    <w:rsid w:val="00114006"/>
    <w:rsid w:val="001154AA"/>
    <w:rsid w:val="00116B42"/>
    <w:rsid w:val="001234ED"/>
    <w:rsid w:val="00125869"/>
    <w:rsid w:val="00136428"/>
    <w:rsid w:val="001416D8"/>
    <w:rsid w:val="00142FCD"/>
    <w:rsid w:val="0015111D"/>
    <w:rsid w:val="00153900"/>
    <w:rsid w:val="00153F82"/>
    <w:rsid w:val="00154695"/>
    <w:rsid w:val="00156032"/>
    <w:rsid w:val="0016200D"/>
    <w:rsid w:val="00165AC1"/>
    <w:rsid w:val="00165F4A"/>
    <w:rsid w:val="0016667F"/>
    <w:rsid w:val="00172919"/>
    <w:rsid w:val="00172EC5"/>
    <w:rsid w:val="0017758F"/>
    <w:rsid w:val="00183621"/>
    <w:rsid w:val="00185CBC"/>
    <w:rsid w:val="00186673"/>
    <w:rsid w:val="00191741"/>
    <w:rsid w:val="00191A16"/>
    <w:rsid w:val="00194BC9"/>
    <w:rsid w:val="00194C66"/>
    <w:rsid w:val="00195265"/>
    <w:rsid w:val="001953D1"/>
    <w:rsid w:val="001A08D7"/>
    <w:rsid w:val="001A5EEE"/>
    <w:rsid w:val="001A6481"/>
    <w:rsid w:val="001B0982"/>
    <w:rsid w:val="001B461C"/>
    <w:rsid w:val="001C04FF"/>
    <w:rsid w:val="001C332D"/>
    <w:rsid w:val="001C6726"/>
    <w:rsid w:val="001D055D"/>
    <w:rsid w:val="001D4665"/>
    <w:rsid w:val="001D51FF"/>
    <w:rsid w:val="001D634E"/>
    <w:rsid w:val="001D6833"/>
    <w:rsid w:val="001E5A5F"/>
    <w:rsid w:val="001F1055"/>
    <w:rsid w:val="001F3226"/>
    <w:rsid w:val="001F52C7"/>
    <w:rsid w:val="001F583A"/>
    <w:rsid w:val="001F665F"/>
    <w:rsid w:val="001F7F37"/>
    <w:rsid w:val="00200074"/>
    <w:rsid w:val="00203017"/>
    <w:rsid w:val="0020318F"/>
    <w:rsid w:val="00205ADD"/>
    <w:rsid w:val="002069C0"/>
    <w:rsid w:val="00211D42"/>
    <w:rsid w:val="00211EE9"/>
    <w:rsid w:val="00211F5D"/>
    <w:rsid w:val="0021560C"/>
    <w:rsid w:val="00216010"/>
    <w:rsid w:val="002207CC"/>
    <w:rsid w:val="0022104A"/>
    <w:rsid w:val="00222FAA"/>
    <w:rsid w:val="00226272"/>
    <w:rsid w:val="00230205"/>
    <w:rsid w:val="002315D4"/>
    <w:rsid w:val="00234E84"/>
    <w:rsid w:val="00235BF0"/>
    <w:rsid w:val="0023695D"/>
    <w:rsid w:val="00241A64"/>
    <w:rsid w:val="002428F5"/>
    <w:rsid w:val="002432F2"/>
    <w:rsid w:val="0024515C"/>
    <w:rsid w:val="00246053"/>
    <w:rsid w:val="00247609"/>
    <w:rsid w:val="00247814"/>
    <w:rsid w:val="00247BD7"/>
    <w:rsid w:val="002503E8"/>
    <w:rsid w:val="00250A7A"/>
    <w:rsid w:val="002534F3"/>
    <w:rsid w:val="00257009"/>
    <w:rsid w:val="00257523"/>
    <w:rsid w:val="00260FB7"/>
    <w:rsid w:val="00261949"/>
    <w:rsid w:val="00261A96"/>
    <w:rsid w:val="00262914"/>
    <w:rsid w:val="00267172"/>
    <w:rsid w:val="00273232"/>
    <w:rsid w:val="00280DBA"/>
    <w:rsid w:val="00281317"/>
    <w:rsid w:val="00282154"/>
    <w:rsid w:val="00284B29"/>
    <w:rsid w:val="00285265"/>
    <w:rsid w:val="002878F2"/>
    <w:rsid w:val="00290707"/>
    <w:rsid w:val="002910C0"/>
    <w:rsid w:val="0029512D"/>
    <w:rsid w:val="00295145"/>
    <w:rsid w:val="0029781B"/>
    <w:rsid w:val="002A1EE9"/>
    <w:rsid w:val="002A33B4"/>
    <w:rsid w:val="002A6978"/>
    <w:rsid w:val="002A6A22"/>
    <w:rsid w:val="002B22D8"/>
    <w:rsid w:val="002B30DC"/>
    <w:rsid w:val="002B59C8"/>
    <w:rsid w:val="002B66B5"/>
    <w:rsid w:val="002B6CC1"/>
    <w:rsid w:val="002B7E81"/>
    <w:rsid w:val="002C3678"/>
    <w:rsid w:val="002C419B"/>
    <w:rsid w:val="002D5DB7"/>
    <w:rsid w:val="002D6B4D"/>
    <w:rsid w:val="002D73DB"/>
    <w:rsid w:val="002E0F8C"/>
    <w:rsid w:val="002E5CCC"/>
    <w:rsid w:val="002E5E4B"/>
    <w:rsid w:val="002F1AE6"/>
    <w:rsid w:val="002F2F1D"/>
    <w:rsid w:val="002F4EFF"/>
    <w:rsid w:val="002F51E7"/>
    <w:rsid w:val="002F7422"/>
    <w:rsid w:val="003006A0"/>
    <w:rsid w:val="00303D05"/>
    <w:rsid w:val="0030616C"/>
    <w:rsid w:val="003126B1"/>
    <w:rsid w:val="0031297B"/>
    <w:rsid w:val="003133A6"/>
    <w:rsid w:val="003134ED"/>
    <w:rsid w:val="003173C4"/>
    <w:rsid w:val="00320CD1"/>
    <w:rsid w:val="00321B46"/>
    <w:rsid w:val="003220E1"/>
    <w:rsid w:val="0032231C"/>
    <w:rsid w:val="003231A7"/>
    <w:rsid w:val="00324A19"/>
    <w:rsid w:val="00326493"/>
    <w:rsid w:val="00330564"/>
    <w:rsid w:val="00340530"/>
    <w:rsid w:val="00343D09"/>
    <w:rsid w:val="00347184"/>
    <w:rsid w:val="003542A9"/>
    <w:rsid w:val="003549BD"/>
    <w:rsid w:val="00354CCC"/>
    <w:rsid w:val="00356467"/>
    <w:rsid w:val="00361FE3"/>
    <w:rsid w:val="00363D6A"/>
    <w:rsid w:val="003705CD"/>
    <w:rsid w:val="00370A7A"/>
    <w:rsid w:val="0037373F"/>
    <w:rsid w:val="00376DAB"/>
    <w:rsid w:val="003812EE"/>
    <w:rsid w:val="003854B9"/>
    <w:rsid w:val="00385CAA"/>
    <w:rsid w:val="0038612A"/>
    <w:rsid w:val="00386194"/>
    <w:rsid w:val="00386962"/>
    <w:rsid w:val="00386AFC"/>
    <w:rsid w:val="00387C21"/>
    <w:rsid w:val="0039045C"/>
    <w:rsid w:val="003948C7"/>
    <w:rsid w:val="00395AE1"/>
    <w:rsid w:val="00395E0D"/>
    <w:rsid w:val="0039683F"/>
    <w:rsid w:val="003A23BE"/>
    <w:rsid w:val="003A4C16"/>
    <w:rsid w:val="003A6BE6"/>
    <w:rsid w:val="003B609D"/>
    <w:rsid w:val="003B612F"/>
    <w:rsid w:val="003B6953"/>
    <w:rsid w:val="003B755A"/>
    <w:rsid w:val="003C14C7"/>
    <w:rsid w:val="003C21E5"/>
    <w:rsid w:val="003C7410"/>
    <w:rsid w:val="003C7B94"/>
    <w:rsid w:val="003D1837"/>
    <w:rsid w:val="003D3A1A"/>
    <w:rsid w:val="003D4056"/>
    <w:rsid w:val="003D6867"/>
    <w:rsid w:val="003D73FB"/>
    <w:rsid w:val="003D7981"/>
    <w:rsid w:val="003E38F2"/>
    <w:rsid w:val="003E468C"/>
    <w:rsid w:val="003E5DA5"/>
    <w:rsid w:val="003F0AE1"/>
    <w:rsid w:val="003F1BFE"/>
    <w:rsid w:val="003F3FB9"/>
    <w:rsid w:val="0040134B"/>
    <w:rsid w:val="00401599"/>
    <w:rsid w:val="004119E7"/>
    <w:rsid w:val="004133D4"/>
    <w:rsid w:val="004172A3"/>
    <w:rsid w:val="0041754D"/>
    <w:rsid w:val="00417A12"/>
    <w:rsid w:val="00417D31"/>
    <w:rsid w:val="00423170"/>
    <w:rsid w:val="00423589"/>
    <w:rsid w:val="00425495"/>
    <w:rsid w:val="004331B3"/>
    <w:rsid w:val="00433754"/>
    <w:rsid w:val="00433826"/>
    <w:rsid w:val="00434D9A"/>
    <w:rsid w:val="00436029"/>
    <w:rsid w:val="0044190E"/>
    <w:rsid w:val="0044491C"/>
    <w:rsid w:val="00446407"/>
    <w:rsid w:val="0045010A"/>
    <w:rsid w:val="00450B4D"/>
    <w:rsid w:val="004532B3"/>
    <w:rsid w:val="0045332A"/>
    <w:rsid w:val="004563B3"/>
    <w:rsid w:val="004617B2"/>
    <w:rsid w:val="00470A49"/>
    <w:rsid w:val="0047783C"/>
    <w:rsid w:val="00477D15"/>
    <w:rsid w:val="00481C91"/>
    <w:rsid w:val="00483CE8"/>
    <w:rsid w:val="00484287"/>
    <w:rsid w:val="00484761"/>
    <w:rsid w:val="00491778"/>
    <w:rsid w:val="004931B8"/>
    <w:rsid w:val="004962D7"/>
    <w:rsid w:val="00496F7D"/>
    <w:rsid w:val="00497F70"/>
    <w:rsid w:val="004A0796"/>
    <w:rsid w:val="004A16A3"/>
    <w:rsid w:val="004A2446"/>
    <w:rsid w:val="004A3875"/>
    <w:rsid w:val="004A416B"/>
    <w:rsid w:val="004A61E9"/>
    <w:rsid w:val="004A64F4"/>
    <w:rsid w:val="004B044F"/>
    <w:rsid w:val="004B3555"/>
    <w:rsid w:val="004B479D"/>
    <w:rsid w:val="004C047C"/>
    <w:rsid w:val="004C1132"/>
    <w:rsid w:val="004C20AA"/>
    <w:rsid w:val="004C214E"/>
    <w:rsid w:val="004C382E"/>
    <w:rsid w:val="004C4D02"/>
    <w:rsid w:val="004D311A"/>
    <w:rsid w:val="004D4150"/>
    <w:rsid w:val="004D7B0B"/>
    <w:rsid w:val="004E2C91"/>
    <w:rsid w:val="004E3252"/>
    <w:rsid w:val="004E7298"/>
    <w:rsid w:val="004F4FD7"/>
    <w:rsid w:val="004F52BB"/>
    <w:rsid w:val="004F53F7"/>
    <w:rsid w:val="00504A48"/>
    <w:rsid w:val="00505CF4"/>
    <w:rsid w:val="00524BB1"/>
    <w:rsid w:val="0052645D"/>
    <w:rsid w:val="00530E7F"/>
    <w:rsid w:val="00541787"/>
    <w:rsid w:val="00541925"/>
    <w:rsid w:val="00542CD2"/>
    <w:rsid w:val="00550E1A"/>
    <w:rsid w:val="00551668"/>
    <w:rsid w:val="00553BBE"/>
    <w:rsid w:val="00556BEB"/>
    <w:rsid w:val="00556DFD"/>
    <w:rsid w:val="00560756"/>
    <w:rsid w:val="005651D4"/>
    <w:rsid w:val="005677FF"/>
    <w:rsid w:val="00570264"/>
    <w:rsid w:val="00574D93"/>
    <w:rsid w:val="00580A53"/>
    <w:rsid w:val="005837A4"/>
    <w:rsid w:val="00584AE9"/>
    <w:rsid w:val="0059005C"/>
    <w:rsid w:val="005910C8"/>
    <w:rsid w:val="005911AE"/>
    <w:rsid w:val="00592405"/>
    <w:rsid w:val="00596140"/>
    <w:rsid w:val="00596817"/>
    <w:rsid w:val="00597D3D"/>
    <w:rsid w:val="00597E77"/>
    <w:rsid w:val="005A2D78"/>
    <w:rsid w:val="005A4248"/>
    <w:rsid w:val="005A4A86"/>
    <w:rsid w:val="005A6B13"/>
    <w:rsid w:val="005A78A0"/>
    <w:rsid w:val="005B1F1A"/>
    <w:rsid w:val="005B3F0D"/>
    <w:rsid w:val="005B5400"/>
    <w:rsid w:val="005B57CA"/>
    <w:rsid w:val="005C0837"/>
    <w:rsid w:val="005C1703"/>
    <w:rsid w:val="005C2065"/>
    <w:rsid w:val="005C5D46"/>
    <w:rsid w:val="005C741E"/>
    <w:rsid w:val="005D04DD"/>
    <w:rsid w:val="005D0DE5"/>
    <w:rsid w:val="005D10B9"/>
    <w:rsid w:val="005D2C09"/>
    <w:rsid w:val="005D48DD"/>
    <w:rsid w:val="005D5E5A"/>
    <w:rsid w:val="005E048D"/>
    <w:rsid w:val="005E0570"/>
    <w:rsid w:val="005E0894"/>
    <w:rsid w:val="005E2110"/>
    <w:rsid w:val="005E76A9"/>
    <w:rsid w:val="005F29C0"/>
    <w:rsid w:val="006037BE"/>
    <w:rsid w:val="006044E7"/>
    <w:rsid w:val="00604C63"/>
    <w:rsid w:val="00605B6C"/>
    <w:rsid w:val="00606A0F"/>
    <w:rsid w:val="00614AD9"/>
    <w:rsid w:val="00615C95"/>
    <w:rsid w:val="00615E56"/>
    <w:rsid w:val="00617E63"/>
    <w:rsid w:val="00623FBE"/>
    <w:rsid w:val="0062719B"/>
    <w:rsid w:val="00630557"/>
    <w:rsid w:val="00632611"/>
    <w:rsid w:val="00633193"/>
    <w:rsid w:val="0063435E"/>
    <w:rsid w:val="006416C1"/>
    <w:rsid w:val="00653D48"/>
    <w:rsid w:val="00660ABC"/>
    <w:rsid w:val="00661E6E"/>
    <w:rsid w:val="00662BA3"/>
    <w:rsid w:val="006650BB"/>
    <w:rsid w:val="00666C7E"/>
    <w:rsid w:val="00670860"/>
    <w:rsid w:val="0067656C"/>
    <w:rsid w:val="00677159"/>
    <w:rsid w:val="00681078"/>
    <w:rsid w:val="006874AA"/>
    <w:rsid w:val="00687FE4"/>
    <w:rsid w:val="00690D88"/>
    <w:rsid w:val="0069147D"/>
    <w:rsid w:val="00693902"/>
    <w:rsid w:val="00693B8F"/>
    <w:rsid w:val="0069500F"/>
    <w:rsid w:val="00696034"/>
    <w:rsid w:val="00696DA8"/>
    <w:rsid w:val="00697729"/>
    <w:rsid w:val="006A11BF"/>
    <w:rsid w:val="006A18FE"/>
    <w:rsid w:val="006A2CF9"/>
    <w:rsid w:val="006A50D6"/>
    <w:rsid w:val="006A6D8C"/>
    <w:rsid w:val="006B1984"/>
    <w:rsid w:val="006B1C4F"/>
    <w:rsid w:val="006B4188"/>
    <w:rsid w:val="006B5859"/>
    <w:rsid w:val="006B695D"/>
    <w:rsid w:val="006C0A13"/>
    <w:rsid w:val="006C36D6"/>
    <w:rsid w:val="006C42DE"/>
    <w:rsid w:val="006C481F"/>
    <w:rsid w:val="006C4FFA"/>
    <w:rsid w:val="006D08B5"/>
    <w:rsid w:val="006D397C"/>
    <w:rsid w:val="006D6E53"/>
    <w:rsid w:val="006E6D89"/>
    <w:rsid w:val="006E7896"/>
    <w:rsid w:val="006E7A6D"/>
    <w:rsid w:val="006F1148"/>
    <w:rsid w:val="006F1E63"/>
    <w:rsid w:val="00702408"/>
    <w:rsid w:val="007024F8"/>
    <w:rsid w:val="007039E6"/>
    <w:rsid w:val="00710418"/>
    <w:rsid w:val="007163B4"/>
    <w:rsid w:val="0072540B"/>
    <w:rsid w:val="0072646C"/>
    <w:rsid w:val="00726ECA"/>
    <w:rsid w:val="0072759E"/>
    <w:rsid w:val="007305D6"/>
    <w:rsid w:val="00731BF1"/>
    <w:rsid w:val="00731C25"/>
    <w:rsid w:val="0073412E"/>
    <w:rsid w:val="0073418D"/>
    <w:rsid w:val="00735364"/>
    <w:rsid w:val="00736D47"/>
    <w:rsid w:val="00737179"/>
    <w:rsid w:val="00741FD8"/>
    <w:rsid w:val="0074250A"/>
    <w:rsid w:val="007458B3"/>
    <w:rsid w:val="00745CFD"/>
    <w:rsid w:val="00750253"/>
    <w:rsid w:val="007509FE"/>
    <w:rsid w:val="00751C0A"/>
    <w:rsid w:val="0075222D"/>
    <w:rsid w:val="00752779"/>
    <w:rsid w:val="00753AD8"/>
    <w:rsid w:val="007541B0"/>
    <w:rsid w:val="007564A7"/>
    <w:rsid w:val="00756918"/>
    <w:rsid w:val="00756DDB"/>
    <w:rsid w:val="00757FA1"/>
    <w:rsid w:val="0076099C"/>
    <w:rsid w:val="00764D80"/>
    <w:rsid w:val="007662DB"/>
    <w:rsid w:val="007670E6"/>
    <w:rsid w:val="00770D89"/>
    <w:rsid w:val="0077305C"/>
    <w:rsid w:val="0077351E"/>
    <w:rsid w:val="0077409B"/>
    <w:rsid w:val="0077539B"/>
    <w:rsid w:val="00786388"/>
    <w:rsid w:val="00786B3F"/>
    <w:rsid w:val="00791772"/>
    <w:rsid w:val="0079588F"/>
    <w:rsid w:val="007961BA"/>
    <w:rsid w:val="007A2FF2"/>
    <w:rsid w:val="007A440E"/>
    <w:rsid w:val="007B56A9"/>
    <w:rsid w:val="007C2244"/>
    <w:rsid w:val="007C6A82"/>
    <w:rsid w:val="007C76E6"/>
    <w:rsid w:val="007D22D6"/>
    <w:rsid w:val="007D298D"/>
    <w:rsid w:val="007E5F35"/>
    <w:rsid w:val="007E6841"/>
    <w:rsid w:val="007F2534"/>
    <w:rsid w:val="007F3FC0"/>
    <w:rsid w:val="007F7861"/>
    <w:rsid w:val="00800032"/>
    <w:rsid w:val="008021AD"/>
    <w:rsid w:val="0080253C"/>
    <w:rsid w:val="00803A11"/>
    <w:rsid w:val="00803A96"/>
    <w:rsid w:val="00803DF2"/>
    <w:rsid w:val="008056F4"/>
    <w:rsid w:val="008064E1"/>
    <w:rsid w:val="008073E0"/>
    <w:rsid w:val="008124D9"/>
    <w:rsid w:val="00812DA0"/>
    <w:rsid w:val="00813447"/>
    <w:rsid w:val="00820415"/>
    <w:rsid w:val="00821B4C"/>
    <w:rsid w:val="008249B1"/>
    <w:rsid w:val="008319D1"/>
    <w:rsid w:val="00831B86"/>
    <w:rsid w:val="00831BBD"/>
    <w:rsid w:val="008324FE"/>
    <w:rsid w:val="00834E2C"/>
    <w:rsid w:val="008351D0"/>
    <w:rsid w:val="0083590A"/>
    <w:rsid w:val="0084263A"/>
    <w:rsid w:val="008435EB"/>
    <w:rsid w:val="00847504"/>
    <w:rsid w:val="00850DD8"/>
    <w:rsid w:val="00850F25"/>
    <w:rsid w:val="00851448"/>
    <w:rsid w:val="00853578"/>
    <w:rsid w:val="0085412C"/>
    <w:rsid w:val="00854700"/>
    <w:rsid w:val="0086683F"/>
    <w:rsid w:val="00866DA3"/>
    <w:rsid w:val="00866F70"/>
    <w:rsid w:val="008674F9"/>
    <w:rsid w:val="0087196F"/>
    <w:rsid w:val="00873C4A"/>
    <w:rsid w:val="0087567E"/>
    <w:rsid w:val="00877C18"/>
    <w:rsid w:val="00877D00"/>
    <w:rsid w:val="008800BB"/>
    <w:rsid w:val="00881A7B"/>
    <w:rsid w:val="00884765"/>
    <w:rsid w:val="0088493E"/>
    <w:rsid w:val="00890907"/>
    <w:rsid w:val="00890A6C"/>
    <w:rsid w:val="0089183A"/>
    <w:rsid w:val="008977BC"/>
    <w:rsid w:val="008A4D1D"/>
    <w:rsid w:val="008A64B8"/>
    <w:rsid w:val="008B0126"/>
    <w:rsid w:val="008B04AF"/>
    <w:rsid w:val="008B0A24"/>
    <w:rsid w:val="008B1A9F"/>
    <w:rsid w:val="008B1CEE"/>
    <w:rsid w:val="008B33C1"/>
    <w:rsid w:val="008B75BF"/>
    <w:rsid w:val="008C35A9"/>
    <w:rsid w:val="008C3910"/>
    <w:rsid w:val="008C401A"/>
    <w:rsid w:val="008C4C1F"/>
    <w:rsid w:val="008C5119"/>
    <w:rsid w:val="008C541C"/>
    <w:rsid w:val="008C5F8F"/>
    <w:rsid w:val="008D25DE"/>
    <w:rsid w:val="008D2F6B"/>
    <w:rsid w:val="008D37FF"/>
    <w:rsid w:val="008D3C43"/>
    <w:rsid w:val="008D65DA"/>
    <w:rsid w:val="008D68CA"/>
    <w:rsid w:val="008D6C64"/>
    <w:rsid w:val="008D701F"/>
    <w:rsid w:val="008E16EC"/>
    <w:rsid w:val="008E19AC"/>
    <w:rsid w:val="008E3405"/>
    <w:rsid w:val="008E437A"/>
    <w:rsid w:val="008E60AC"/>
    <w:rsid w:val="008E6E55"/>
    <w:rsid w:val="008F3A77"/>
    <w:rsid w:val="008F675B"/>
    <w:rsid w:val="00900798"/>
    <w:rsid w:val="00902C55"/>
    <w:rsid w:val="00905E77"/>
    <w:rsid w:val="009061A9"/>
    <w:rsid w:val="00910FBF"/>
    <w:rsid w:val="00917315"/>
    <w:rsid w:val="00920B28"/>
    <w:rsid w:val="00923476"/>
    <w:rsid w:val="00926BD4"/>
    <w:rsid w:val="0092760D"/>
    <w:rsid w:val="0093026B"/>
    <w:rsid w:val="00932D1C"/>
    <w:rsid w:val="00932F6B"/>
    <w:rsid w:val="0093788C"/>
    <w:rsid w:val="0094033E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4BD5"/>
    <w:rsid w:val="009762BC"/>
    <w:rsid w:val="009802FF"/>
    <w:rsid w:val="009814C5"/>
    <w:rsid w:val="0098623F"/>
    <w:rsid w:val="009910B4"/>
    <w:rsid w:val="00992FC8"/>
    <w:rsid w:val="009958A7"/>
    <w:rsid w:val="009A1645"/>
    <w:rsid w:val="009A6CEF"/>
    <w:rsid w:val="009B33E1"/>
    <w:rsid w:val="009C0776"/>
    <w:rsid w:val="009C1247"/>
    <w:rsid w:val="009C1823"/>
    <w:rsid w:val="009C394B"/>
    <w:rsid w:val="009C43CE"/>
    <w:rsid w:val="009C475E"/>
    <w:rsid w:val="009C550B"/>
    <w:rsid w:val="009C60C3"/>
    <w:rsid w:val="009D1F41"/>
    <w:rsid w:val="009D1F94"/>
    <w:rsid w:val="009D2D82"/>
    <w:rsid w:val="009D2F68"/>
    <w:rsid w:val="009D411E"/>
    <w:rsid w:val="009D4CDE"/>
    <w:rsid w:val="009D4EAE"/>
    <w:rsid w:val="009D585E"/>
    <w:rsid w:val="009E0CC6"/>
    <w:rsid w:val="009E182F"/>
    <w:rsid w:val="009E274E"/>
    <w:rsid w:val="009E305C"/>
    <w:rsid w:val="009E41D1"/>
    <w:rsid w:val="009E6D7B"/>
    <w:rsid w:val="009F01DF"/>
    <w:rsid w:val="009F25B8"/>
    <w:rsid w:val="009F7B78"/>
    <w:rsid w:val="00A12566"/>
    <w:rsid w:val="00A12EAB"/>
    <w:rsid w:val="00A1658F"/>
    <w:rsid w:val="00A17457"/>
    <w:rsid w:val="00A25D9F"/>
    <w:rsid w:val="00A27EFC"/>
    <w:rsid w:val="00A32BD1"/>
    <w:rsid w:val="00A36F97"/>
    <w:rsid w:val="00A40CE8"/>
    <w:rsid w:val="00A41B55"/>
    <w:rsid w:val="00A42246"/>
    <w:rsid w:val="00A44431"/>
    <w:rsid w:val="00A45217"/>
    <w:rsid w:val="00A45CBF"/>
    <w:rsid w:val="00A473BD"/>
    <w:rsid w:val="00A521F3"/>
    <w:rsid w:val="00A6003E"/>
    <w:rsid w:val="00A61385"/>
    <w:rsid w:val="00A65D23"/>
    <w:rsid w:val="00A71F0F"/>
    <w:rsid w:val="00A724D9"/>
    <w:rsid w:val="00A76526"/>
    <w:rsid w:val="00A801CC"/>
    <w:rsid w:val="00A815EE"/>
    <w:rsid w:val="00A82DDD"/>
    <w:rsid w:val="00A868BB"/>
    <w:rsid w:val="00A9054D"/>
    <w:rsid w:val="00A9071F"/>
    <w:rsid w:val="00A91C71"/>
    <w:rsid w:val="00A93422"/>
    <w:rsid w:val="00A93A44"/>
    <w:rsid w:val="00AA0C0A"/>
    <w:rsid w:val="00AA2E4C"/>
    <w:rsid w:val="00AA7011"/>
    <w:rsid w:val="00AA75BA"/>
    <w:rsid w:val="00AB57F9"/>
    <w:rsid w:val="00AC0888"/>
    <w:rsid w:val="00AC0DF5"/>
    <w:rsid w:val="00AC4BDB"/>
    <w:rsid w:val="00AC5793"/>
    <w:rsid w:val="00AC67D4"/>
    <w:rsid w:val="00AC7D86"/>
    <w:rsid w:val="00AD0317"/>
    <w:rsid w:val="00AD55CD"/>
    <w:rsid w:val="00AD62A3"/>
    <w:rsid w:val="00AD7BD8"/>
    <w:rsid w:val="00AE04BB"/>
    <w:rsid w:val="00AE2FD4"/>
    <w:rsid w:val="00AF2AE3"/>
    <w:rsid w:val="00AF5B15"/>
    <w:rsid w:val="00B0048F"/>
    <w:rsid w:val="00B004F3"/>
    <w:rsid w:val="00B00980"/>
    <w:rsid w:val="00B03D32"/>
    <w:rsid w:val="00B0467B"/>
    <w:rsid w:val="00B04972"/>
    <w:rsid w:val="00B04FAD"/>
    <w:rsid w:val="00B17E01"/>
    <w:rsid w:val="00B211E5"/>
    <w:rsid w:val="00B2164E"/>
    <w:rsid w:val="00B24F85"/>
    <w:rsid w:val="00B25BCA"/>
    <w:rsid w:val="00B26D38"/>
    <w:rsid w:val="00B31422"/>
    <w:rsid w:val="00B323C3"/>
    <w:rsid w:val="00B3574E"/>
    <w:rsid w:val="00B36F34"/>
    <w:rsid w:val="00B40279"/>
    <w:rsid w:val="00B4181D"/>
    <w:rsid w:val="00B425AF"/>
    <w:rsid w:val="00B433AE"/>
    <w:rsid w:val="00B4463D"/>
    <w:rsid w:val="00B502F3"/>
    <w:rsid w:val="00B50D95"/>
    <w:rsid w:val="00B51FF3"/>
    <w:rsid w:val="00B5247D"/>
    <w:rsid w:val="00B532F4"/>
    <w:rsid w:val="00B5344B"/>
    <w:rsid w:val="00B5425E"/>
    <w:rsid w:val="00B54DEA"/>
    <w:rsid w:val="00B707AF"/>
    <w:rsid w:val="00B712D9"/>
    <w:rsid w:val="00B714CF"/>
    <w:rsid w:val="00B71A44"/>
    <w:rsid w:val="00B720C9"/>
    <w:rsid w:val="00B8046D"/>
    <w:rsid w:val="00B80E08"/>
    <w:rsid w:val="00B82428"/>
    <w:rsid w:val="00B8345B"/>
    <w:rsid w:val="00B85166"/>
    <w:rsid w:val="00B90FE8"/>
    <w:rsid w:val="00B9451F"/>
    <w:rsid w:val="00BA1C79"/>
    <w:rsid w:val="00BA3297"/>
    <w:rsid w:val="00BB0020"/>
    <w:rsid w:val="00BB0677"/>
    <w:rsid w:val="00BB19E3"/>
    <w:rsid w:val="00BB5E06"/>
    <w:rsid w:val="00BB7F21"/>
    <w:rsid w:val="00BC07E5"/>
    <w:rsid w:val="00BC0F04"/>
    <w:rsid w:val="00BC2888"/>
    <w:rsid w:val="00BC2F27"/>
    <w:rsid w:val="00BC38BC"/>
    <w:rsid w:val="00BC4052"/>
    <w:rsid w:val="00BC4BC8"/>
    <w:rsid w:val="00BD2818"/>
    <w:rsid w:val="00BD3F05"/>
    <w:rsid w:val="00BE314A"/>
    <w:rsid w:val="00BE3287"/>
    <w:rsid w:val="00BF1AE9"/>
    <w:rsid w:val="00BF423D"/>
    <w:rsid w:val="00BF625B"/>
    <w:rsid w:val="00BF73EC"/>
    <w:rsid w:val="00C03DF7"/>
    <w:rsid w:val="00C21660"/>
    <w:rsid w:val="00C21E57"/>
    <w:rsid w:val="00C22622"/>
    <w:rsid w:val="00C2305B"/>
    <w:rsid w:val="00C30F9B"/>
    <w:rsid w:val="00C401B2"/>
    <w:rsid w:val="00C5012D"/>
    <w:rsid w:val="00C52C3D"/>
    <w:rsid w:val="00C60866"/>
    <w:rsid w:val="00C62347"/>
    <w:rsid w:val="00C64E71"/>
    <w:rsid w:val="00C71989"/>
    <w:rsid w:val="00C75A90"/>
    <w:rsid w:val="00C75C8E"/>
    <w:rsid w:val="00C7605D"/>
    <w:rsid w:val="00C770CB"/>
    <w:rsid w:val="00C772E0"/>
    <w:rsid w:val="00C80D20"/>
    <w:rsid w:val="00C80E9B"/>
    <w:rsid w:val="00C81A1D"/>
    <w:rsid w:val="00C82058"/>
    <w:rsid w:val="00C82B9E"/>
    <w:rsid w:val="00C82D19"/>
    <w:rsid w:val="00C84A3E"/>
    <w:rsid w:val="00C87284"/>
    <w:rsid w:val="00C90C99"/>
    <w:rsid w:val="00C953CC"/>
    <w:rsid w:val="00C95FBB"/>
    <w:rsid w:val="00C970FB"/>
    <w:rsid w:val="00CA07F8"/>
    <w:rsid w:val="00CA1C7D"/>
    <w:rsid w:val="00CA2522"/>
    <w:rsid w:val="00CA2760"/>
    <w:rsid w:val="00CA58CA"/>
    <w:rsid w:val="00CB1AF9"/>
    <w:rsid w:val="00CB4F6E"/>
    <w:rsid w:val="00CB5AC7"/>
    <w:rsid w:val="00CB629B"/>
    <w:rsid w:val="00CC2721"/>
    <w:rsid w:val="00CD169D"/>
    <w:rsid w:val="00CD2C95"/>
    <w:rsid w:val="00CD2E14"/>
    <w:rsid w:val="00CD58EA"/>
    <w:rsid w:val="00CD6BE4"/>
    <w:rsid w:val="00CD7CDF"/>
    <w:rsid w:val="00CE0337"/>
    <w:rsid w:val="00CE1533"/>
    <w:rsid w:val="00CE1842"/>
    <w:rsid w:val="00CE25A6"/>
    <w:rsid w:val="00CE2E88"/>
    <w:rsid w:val="00CE587F"/>
    <w:rsid w:val="00CE772F"/>
    <w:rsid w:val="00CF0AAE"/>
    <w:rsid w:val="00CF3BC4"/>
    <w:rsid w:val="00CF657A"/>
    <w:rsid w:val="00CF68B5"/>
    <w:rsid w:val="00D00B31"/>
    <w:rsid w:val="00D00DC7"/>
    <w:rsid w:val="00D02624"/>
    <w:rsid w:val="00D038CC"/>
    <w:rsid w:val="00D04C09"/>
    <w:rsid w:val="00D07E98"/>
    <w:rsid w:val="00D11EE6"/>
    <w:rsid w:val="00D13400"/>
    <w:rsid w:val="00D1484A"/>
    <w:rsid w:val="00D15099"/>
    <w:rsid w:val="00D216A2"/>
    <w:rsid w:val="00D21E5F"/>
    <w:rsid w:val="00D26AD8"/>
    <w:rsid w:val="00D316A7"/>
    <w:rsid w:val="00D33B64"/>
    <w:rsid w:val="00D37C52"/>
    <w:rsid w:val="00D41E83"/>
    <w:rsid w:val="00D42185"/>
    <w:rsid w:val="00D44B91"/>
    <w:rsid w:val="00D44C53"/>
    <w:rsid w:val="00D454D1"/>
    <w:rsid w:val="00D50796"/>
    <w:rsid w:val="00D508A3"/>
    <w:rsid w:val="00D51575"/>
    <w:rsid w:val="00D52845"/>
    <w:rsid w:val="00D55AF9"/>
    <w:rsid w:val="00D57482"/>
    <w:rsid w:val="00D652AB"/>
    <w:rsid w:val="00D65822"/>
    <w:rsid w:val="00D670F7"/>
    <w:rsid w:val="00D70393"/>
    <w:rsid w:val="00D722B1"/>
    <w:rsid w:val="00D76EF0"/>
    <w:rsid w:val="00D81C38"/>
    <w:rsid w:val="00D84DF5"/>
    <w:rsid w:val="00D853E5"/>
    <w:rsid w:val="00D8736A"/>
    <w:rsid w:val="00D9164F"/>
    <w:rsid w:val="00D931D3"/>
    <w:rsid w:val="00D95A27"/>
    <w:rsid w:val="00DA079A"/>
    <w:rsid w:val="00DA1246"/>
    <w:rsid w:val="00DA21CD"/>
    <w:rsid w:val="00DA2D12"/>
    <w:rsid w:val="00DA3E13"/>
    <w:rsid w:val="00DA4BB6"/>
    <w:rsid w:val="00DA519C"/>
    <w:rsid w:val="00DA6EE6"/>
    <w:rsid w:val="00DB10DD"/>
    <w:rsid w:val="00DB132E"/>
    <w:rsid w:val="00DB4029"/>
    <w:rsid w:val="00DC0FDF"/>
    <w:rsid w:val="00DC1D13"/>
    <w:rsid w:val="00DC1E1C"/>
    <w:rsid w:val="00DC3BF8"/>
    <w:rsid w:val="00DC7083"/>
    <w:rsid w:val="00DD0E74"/>
    <w:rsid w:val="00DD2171"/>
    <w:rsid w:val="00DD22B8"/>
    <w:rsid w:val="00DD303A"/>
    <w:rsid w:val="00DD7DDC"/>
    <w:rsid w:val="00DE5FF1"/>
    <w:rsid w:val="00DE63F5"/>
    <w:rsid w:val="00DE7AAC"/>
    <w:rsid w:val="00DF00BE"/>
    <w:rsid w:val="00DF1E25"/>
    <w:rsid w:val="00DF26F8"/>
    <w:rsid w:val="00DF5361"/>
    <w:rsid w:val="00DF6C5C"/>
    <w:rsid w:val="00E007A4"/>
    <w:rsid w:val="00E00D94"/>
    <w:rsid w:val="00E0222B"/>
    <w:rsid w:val="00E02B98"/>
    <w:rsid w:val="00E04B08"/>
    <w:rsid w:val="00E04DFC"/>
    <w:rsid w:val="00E055CD"/>
    <w:rsid w:val="00E06C59"/>
    <w:rsid w:val="00E165D9"/>
    <w:rsid w:val="00E17295"/>
    <w:rsid w:val="00E2078D"/>
    <w:rsid w:val="00E21E82"/>
    <w:rsid w:val="00E2311B"/>
    <w:rsid w:val="00E26058"/>
    <w:rsid w:val="00E2667B"/>
    <w:rsid w:val="00E3014F"/>
    <w:rsid w:val="00E3765C"/>
    <w:rsid w:val="00E40B50"/>
    <w:rsid w:val="00E50082"/>
    <w:rsid w:val="00E533EA"/>
    <w:rsid w:val="00E7170E"/>
    <w:rsid w:val="00E75E27"/>
    <w:rsid w:val="00E8003C"/>
    <w:rsid w:val="00E81637"/>
    <w:rsid w:val="00E83B53"/>
    <w:rsid w:val="00E83CBB"/>
    <w:rsid w:val="00E87CFF"/>
    <w:rsid w:val="00E927D6"/>
    <w:rsid w:val="00E95F32"/>
    <w:rsid w:val="00E97521"/>
    <w:rsid w:val="00EA050F"/>
    <w:rsid w:val="00EA06DA"/>
    <w:rsid w:val="00EA13F0"/>
    <w:rsid w:val="00EA5535"/>
    <w:rsid w:val="00EA64C3"/>
    <w:rsid w:val="00EB08A8"/>
    <w:rsid w:val="00EB623A"/>
    <w:rsid w:val="00EB64CF"/>
    <w:rsid w:val="00EB665A"/>
    <w:rsid w:val="00EC4F36"/>
    <w:rsid w:val="00EC559E"/>
    <w:rsid w:val="00EC5B71"/>
    <w:rsid w:val="00EC71A3"/>
    <w:rsid w:val="00EC7374"/>
    <w:rsid w:val="00ED1121"/>
    <w:rsid w:val="00ED534C"/>
    <w:rsid w:val="00ED5825"/>
    <w:rsid w:val="00ED6A03"/>
    <w:rsid w:val="00EE0B17"/>
    <w:rsid w:val="00EE24A1"/>
    <w:rsid w:val="00EE371A"/>
    <w:rsid w:val="00EE49C5"/>
    <w:rsid w:val="00EE55BB"/>
    <w:rsid w:val="00EE7AD2"/>
    <w:rsid w:val="00EF096F"/>
    <w:rsid w:val="00EF1A03"/>
    <w:rsid w:val="00EF50BD"/>
    <w:rsid w:val="00F00A09"/>
    <w:rsid w:val="00F03A62"/>
    <w:rsid w:val="00F040FB"/>
    <w:rsid w:val="00F05457"/>
    <w:rsid w:val="00F06C88"/>
    <w:rsid w:val="00F070C6"/>
    <w:rsid w:val="00F07C39"/>
    <w:rsid w:val="00F10525"/>
    <w:rsid w:val="00F109E9"/>
    <w:rsid w:val="00F10C42"/>
    <w:rsid w:val="00F21890"/>
    <w:rsid w:val="00F22F57"/>
    <w:rsid w:val="00F25422"/>
    <w:rsid w:val="00F259E7"/>
    <w:rsid w:val="00F2655C"/>
    <w:rsid w:val="00F26DAE"/>
    <w:rsid w:val="00F27221"/>
    <w:rsid w:val="00F35626"/>
    <w:rsid w:val="00F35AF7"/>
    <w:rsid w:val="00F3714D"/>
    <w:rsid w:val="00F404A1"/>
    <w:rsid w:val="00F42973"/>
    <w:rsid w:val="00F43191"/>
    <w:rsid w:val="00F4584A"/>
    <w:rsid w:val="00F46362"/>
    <w:rsid w:val="00F4676B"/>
    <w:rsid w:val="00F46E57"/>
    <w:rsid w:val="00F51890"/>
    <w:rsid w:val="00F528E9"/>
    <w:rsid w:val="00F52AD1"/>
    <w:rsid w:val="00F53677"/>
    <w:rsid w:val="00F5483F"/>
    <w:rsid w:val="00F57DEE"/>
    <w:rsid w:val="00F60CF1"/>
    <w:rsid w:val="00F613B4"/>
    <w:rsid w:val="00F71E5A"/>
    <w:rsid w:val="00F72623"/>
    <w:rsid w:val="00F73828"/>
    <w:rsid w:val="00F7395D"/>
    <w:rsid w:val="00F7786A"/>
    <w:rsid w:val="00F80B6C"/>
    <w:rsid w:val="00F849FE"/>
    <w:rsid w:val="00F86AFB"/>
    <w:rsid w:val="00F86F62"/>
    <w:rsid w:val="00F90BA4"/>
    <w:rsid w:val="00F910EF"/>
    <w:rsid w:val="00F94BEF"/>
    <w:rsid w:val="00F95C24"/>
    <w:rsid w:val="00FA1103"/>
    <w:rsid w:val="00FA2C50"/>
    <w:rsid w:val="00FA5284"/>
    <w:rsid w:val="00FB4B22"/>
    <w:rsid w:val="00FC15B7"/>
    <w:rsid w:val="00FC1AA5"/>
    <w:rsid w:val="00FC1F2A"/>
    <w:rsid w:val="00FC205B"/>
    <w:rsid w:val="00FC2825"/>
    <w:rsid w:val="00FC4E5F"/>
    <w:rsid w:val="00FD04E8"/>
    <w:rsid w:val="00FD0686"/>
    <w:rsid w:val="00FD14C2"/>
    <w:rsid w:val="00FD18E3"/>
    <w:rsid w:val="00FD20D2"/>
    <w:rsid w:val="00FD5D3A"/>
    <w:rsid w:val="00FD746C"/>
    <w:rsid w:val="00FD7894"/>
    <w:rsid w:val="00FE0852"/>
    <w:rsid w:val="00FE2D67"/>
    <w:rsid w:val="00FE3AF1"/>
    <w:rsid w:val="00FF2001"/>
    <w:rsid w:val="00FF51FF"/>
    <w:rsid w:val="00FF56D2"/>
    <w:rsid w:val="00FF757B"/>
    <w:rsid w:val="0130DD55"/>
    <w:rsid w:val="0200B748"/>
    <w:rsid w:val="02D39E6C"/>
    <w:rsid w:val="054275EC"/>
    <w:rsid w:val="06033467"/>
    <w:rsid w:val="06D21640"/>
    <w:rsid w:val="073B36A9"/>
    <w:rsid w:val="07BB8D66"/>
    <w:rsid w:val="0B6D936D"/>
    <w:rsid w:val="0C316ECF"/>
    <w:rsid w:val="0C726156"/>
    <w:rsid w:val="0D8E88D2"/>
    <w:rsid w:val="0EF8EDFA"/>
    <w:rsid w:val="114C2252"/>
    <w:rsid w:val="11511315"/>
    <w:rsid w:val="122A23F6"/>
    <w:rsid w:val="13CB509E"/>
    <w:rsid w:val="1428EA8F"/>
    <w:rsid w:val="1461CF3F"/>
    <w:rsid w:val="1631865B"/>
    <w:rsid w:val="164474D0"/>
    <w:rsid w:val="16C8EFF5"/>
    <w:rsid w:val="1779A9A6"/>
    <w:rsid w:val="1936A753"/>
    <w:rsid w:val="1B98DBBC"/>
    <w:rsid w:val="1F77A142"/>
    <w:rsid w:val="20DE05B2"/>
    <w:rsid w:val="21FD439A"/>
    <w:rsid w:val="2279A250"/>
    <w:rsid w:val="2658857F"/>
    <w:rsid w:val="27D6CCCD"/>
    <w:rsid w:val="28ACF59A"/>
    <w:rsid w:val="2A02AD2E"/>
    <w:rsid w:val="2BFFC995"/>
    <w:rsid w:val="2DA5353F"/>
    <w:rsid w:val="2EA42CD8"/>
    <w:rsid w:val="31181245"/>
    <w:rsid w:val="311AD67C"/>
    <w:rsid w:val="32A7D3AC"/>
    <w:rsid w:val="3318054F"/>
    <w:rsid w:val="339D38EA"/>
    <w:rsid w:val="38FAC68D"/>
    <w:rsid w:val="39B80426"/>
    <w:rsid w:val="3A864662"/>
    <w:rsid w:val="3B932B84"/>
    <w:rsid w:val="3BBE18EE"/>
    <w:rsid w:val="3C5B808A"/>
    <w:rsid w:val="3D08E0E4"/>
    <w:rsid w:val="3E3B2807"/>
    <w:rsid w:val="3FB2AB0C"/>
    <w:rsid w:val="3FDD6529"/>
    <w:rsid w:val="45783557"/>
    <w:rsid w:val="4692FE28"/>
    <w:rsid w:val="48574671"/>
    <w:rsid w:val="48964915"/>
    <w:rsid w:val="49596701"/>
    <w:rsid w:val="4D78EDF5"/>
    <w:rsid w:val="50A2D420"/>
    <w:rsid w:val="51E757C2"/>
    <w:rsid w:val="53A0B351"/>
    <w:rsid w:val="581B8DC7"/>
    <w:rsid w:val="5968DF7B"/>
    <w:rsid w:val="5D69C887"/>
    <w:rsid w:val="5E006F5E"/>
    <w:rsid w:val="5EA912AE"/>
    <w:rsid w:val="6194CC14"/>
    <w:rsid w:val="6199D711"/>
    <w:rsid w:val="62AF7FC9"/>
    <w:rsid w:val="677BBC4A"/>
    <w:rsid w:val="68C17C3B"/>
    <w:rsid w:val="69A18F89"/>
    <w:rsid w:val="69BAFD45"/>
    <w:rsid w:val="6A1F1EF9"/>
    <w:rsid w:val="6C47CFD2"/>
    <w:rsid w:val="6CB97457"/>
    <w:rsid w:val="6CFFA36A"/>
    <w:rsid w:val="6D0F8DEE"/>
    <w:rsid w:val="6D81045F"/>
    <w:rsid w:val="6DF2D5FF"/>
    <w:rsid w:val="6E033AD2"/>
    <w:rsid w:val="6F2C37A2"/>
    <w:rsid w:val="71AA089E"/>
    <w:rsid w:val="7294BC17"/>
    <w:rsid w:val="72BDDF48"/>
    <w:rsid w:val="74D74A50"/>
    <w:rsid w:val="751298B2"/>
    <w:rsid w:val="78E21A55"/>
    <w:rsid w:val="7AEC573C"/>
    <w:rsid w:val="7AFE2DF4"/>
    <w:rsid w:val="7C3A9E85"/>
    <w:rsid w:val="7F4E1D15"/>
    <w:rsid w:val="7F54C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5610D1"/>
  <w15:chartTrackingRefBased/>
  <w15:docId w15:val="{F891C14E-54E7-4AA7-BFA6-D62D355B3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table" w:styleId="TableGrid">
    <w:name w:val="Table Grid"/>
    <w:basedOn w:val="TableNormal"/>
    <w:rsid w:val="006914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D055D"/>
    <w:rPr>
      <w:color w:val="0000FF"/>
      <w:u w:val="single"/>
    </w:rPr>
  </w:style>
  <w:style w:type="character" w:styleId="CommentReference">
    <w:name w:val="annotation reference"/>
    <w:rsid w:val="004D31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311A"/>
  </w:style>
  <w:style w:type="character" w:customStyle="1" w:styleId="CommentTextChar">
    <w:name w:val="Comment Text Char"/>
    <w:link w:val="CommentText"/>
    <w:rsid w:val="004D311A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311A"/>
    <w:rPr>
      <w:b/>
      <w:bCs/>
    </w:rPr>
  </w:style>
  <w:style w:type="character" w:customStyle="1" w:styleId="CommentSubjectChar">
    <w:name w:val="Comment Subject Char"/>
    <w:link w:val="CommentSubject"/>
    <w:rsid w:val="004D311A"/>
    <w:rPr>
      <w:rFonts w:eastAsia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4D311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D311A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sid w:val="00203017"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3412E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paragraph" w:customStyle="1" w:styleId="TF">
    <w:name w:val="TF"/>
    <w:basedOn w:val="Normal"/>
    <w:rsid w:val="00877D00"/>
    <w:pPr>
      <w:keepLines/>
      <w:spacing w:after="24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3E5DA5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3379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03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4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package" Target="embeddings/Microsoft_PowerPoint_Presentation.pptx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11129-D82A-4259-A766-271529DF5C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DCD02D-C580-426F-BCEC-AE30B6372A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2DE72E-4292-41BF-AB3B-1B888241C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8A0776-26A3-4B7D-AE20-8C319EE4A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690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Atle Monrad-4</cp:lastModifiedBy>
  <cp:revision>2</cp:revision>
  <dcterms:created xsi:type="dcterms:W3CDTF">2021-03-05T09:14:00Z</dcterms:created>
  <dcterms:modified xsi:type="dcterms:W3CDTF">2021-03-05T09:14:00Z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  <property fmtid="{D5CDD505-2E9C-101B-9397-08002B2CF9AE}" pid="3" name="MigrationWizIdSecurityGroups">
    <vt:lpwstr/>
  </property>
  <property fmtid="{D5CDD505-2E9C-101B-9397-08002B2CF9AE}" pid="4" name="MigrationWizId">
    <vt:lpwstr/>
  </property>
  <property fmtid="{D5CDD505-2E9C-101B-9397-08002B2CF9AE}" pid="5" name="MigrationWizIdPermissions">
    <vt:lpwstr/>
  </property>
  <property fmtid="{D5CDD505-2E9C-101B-9397-08002B2CF9AE}" pid="6" name="MigrationWizIdPermissionLevels">
    <vt:lpwstr/>
  </property>
  <property fmtid="{D5CDD505-2E9C-101B-9397-08002B2CF9AE}" pid="7" name="MigrationWizIdDocumentLibraryPermissions">
    <vt:lpwstr/>
  </property>
</Properties>
</file>