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4EBAA" w14:textId="4B0ACEB3" w:rsidR="007F2B2E" w:rsidRPr="001C332D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5C67AF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DF59E3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C45DBE">
        <w:rPr>
          <w:rFonts w:ascii="Arial" w:eastAsia="MS Mincho" w:hAnsi="Arial" w:cs="Arial"/>
          <w:b/>
          <w:sz w:val="24"/>
          <w:szCs w:val="24"/>
          <w:lang w:eastAsia="ja-JP"/>
        </w:rPr>
        <w:t>472</w:t>
      </w:r>
    </w:p>
    <w:p w14:paraId="1901C3AF" w14:textId="3D4F8CDD" w:rsidR="007F2B2E" w:rsidRPr="000D6532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 xml:space="preserve">22 February – 4 March 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5C67AF">
        <w:rPr>
          <w:rFonts w:ascii="Arial" w:eastAsia="MS Mincho" w:hAnsi="Arial" w:cs="Arial"/>
          <w:i/>
          <w:color w:val="A6A6A6"/>
          <w:lang w:eastAsia="ja-JP"/>
        </w:rPr>
        <w:t>(revision of S1-2</w:t>
      </w:r>
      <w:r w:rsidR="00C45DBE">
        <w:rPr>
          <w:rFonts w:ascii="Arial" w:eastAsia="MS Mincho" w:hAnsi="Arial" w:cs="Arial"/>
          <w:i/>
          <w:color w:val="A6A6A6"/>
          <w:lang w:eastAsia="ja-JP"/>
        </w:rPr>
        <w:t>10016</w:t>
      </w:r>
      <w:r w:rsidRPr="005C67AF">
        <w:rPr>
          <w:rFonts w:ascii="Arial" w:eastAsia="MS Mincho" w:hAnsi="Arial" w:cs="Arial"/>
          <w:i/>
          <w:color w:val="A6A6A6"/>
          <w:lang w:eastAsia="ja-JP"/>
        </w:rPr>
        <w:t>)</w:t>
      </w:r>
    </w:p>
    <w:p w14:paraId="555E3C9B" w14:textId="77777777" w:rsidR="007F2B2E" w:rsidRPr="000D6532" w:rsidRDefault="007F2B2E" w:rsidP="007F2B2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0065CCC" w14:textId="3A579DE9" w:rsidR="00C84544" w:rsidRPr="008354AC" w:rsidRDefault="00C84544" w:rsidP="00C84544">
      <w:pPr>
        <w:tabs>
          <w:tab w:val="left" w:pos="1701"/>
        </w:tabs>
        <w:ind w:left="1701" w:hanging="1701"/>
        <w:rPr>
          <w:rFonts w:ascii="Arial" w:eastAsia="SimSun" w:hAnsi="Arial" w:cs="Arial"/>
          <w:sz w:val="22"/>
          <w:szCs w:val="22"/>
        </w:rPr>
      </w:pPr>
      <w:r w:rsidRPr="008A5945">
        <w:rPr>
          <w:rFonts w:ascii="Arial" w:eastAsia="SimSun" w:hAnsi="Arial"/>
          <w:sz w:val="22"/>
          <w:szCs w:val="22"/>
        </w:rPr>
        <w:t>Title:</w:t>
      </w:r>
      <w:r w:rsidRPr="008A5945">
        <w:rPr>
          <w:rFonts w:ascii="Arial" w:eastAsia="SimSun" w:hAnsi="Arial"/>
          <w:sz w:val="22"/>
          <w:szCs w:val="22"/>
        </w:rPr>
        <w:tab/>
      </w:r>
      <w:proofErr w:type="spellStart"/>
      <w:r w:rsidRPr="008354AC">
        <w:rPr>
          <w:rFonts w:ascii="Arial" w:eastAsia="SimSun" w:hAnsi="Arial" w:cs="Arial"/>
          <w:sz w:val="22"/>
          <w:szCs w:val="22"/>
        </w:rPr>
        <w:t>FS_Resident</w:t>
      </w:r>
      <w:proofErr w:type="spellEnd"/>
      <w:r w:rsidRPr="008354AC">
        <w:rPr>
          <w:rFonts w:ascii="Arial" w:eastAsia="SimSun" w:hAnsi="Arial" w:cs="Arial"/>
          <w:sz w:val="22"/>
          <w:szCs w:val="22"/>
        </w:rPr>
        <w:t xml:space="preserve">: </w:t>
      </w:r>
      <w:r w:rsidR="008354AC">
        <w:rPr>
          <w:rFonts w:ascii="Arial" w:eastAsia="SimSun" w:hAnsi="Arial" w:cs="Arial"/>
          <w:sz w:val="22"/>
          <w:szCs w:val="22"/>
        </w:rPr>
        <w:t xml:space="preserve">Resolving the Editor’s note on the use case </w:t>
      </w:r>
      <w:r w:rsidR="008354AC">
        <w:rPr>
          <w:rFonts w:ascii="Arial" w:hAnsi="Arial" w:cs="Arial"/>
          <w:sz w:val="22"/>
          <w:szCs w:val="22"/>
        </w:rPr>
        <w:t>of</w:t>
      </w:r>
      <w:r w:rsidR="008354AC" w:rsidRPr="008354AC">
        <w:rPr>
          <w:rFonts w:ascii="Arial" w:hAnsi="Arial" w:cs="Arial"/>
          <w:sz w:val="22"/>
          <w:szCs w:val="22"/>
        </w:rPr>
        <w:t xml:space="preserve"> seamless switching to a service hosting environment via an evolved residential gateway</w:t>
      </w:r>
    </w:p>
    <w:p w14:paraId="5F22ACF1" w14:textId="4B199EC5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</w:rPr>
      </w:pPr>
      <w:r w:rsidRPr="008A5945">
        <w:rPr>
          <w:rFonts w:ascii="Arial" w:eastAsia="SimSun" w:hAnsi="Arial"/>
          <w:sz w:val="22"/>
          <w:szCs w:val="22"/>
        </w:rPr>
        <w:t>Agenda Item:</w:t>
      </w:r>
      <w:r w:rsidRPr="008A5945">
        <w:rPr>
          <w:rFonts w:ascii="Arial" w:eastAsia="SimSun" w:hAnsi="Arial"/>
          <w:sz w:val="22"/>
          <w:szCs w:val="22"/>
        </w:rPr>
        <w:tab/>
        <w:t>7.11.1</w:t>
      </w:r>
    </w:p>
    <w:p w14:paraId="5051782F" w14:textId="0EE2A054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</w:rPr>
      </w:pPr>
      <w:r w:rsidRPr="008A5945">
        <w:rPr>
          <w:rFonts w:ascii="Arial" w:eastAsia="SimSun" w:hAnsi="Arial"/>
          <w:sz w:val="22"/>
          <w:szCs w:val="22"/>
        </w:rPr>
        <w:t>Source:</w:t>
      </w:r>
      <w:r w:rsidRPr="008A5945">
        <w:rPr>
          <w:rFonts w:ascii="Arial" w:eastAsia="SimSun" w:hAnsi="Arial"/>
          <w:sz w:val="22"/>
          <w:szCs w:val="22"/>
        </w:rPr>
        <w:tab/>
      </w:r>
      <w:proofErr w:type="spellStart"/>
      <w:r w:rsidRPr="008A5945">
        <w:rPr>
          <w:rFonts w:ascii="Arial" w:eastAsia="SimSun" w:hAnsi="Arial"/>
          <w:sz w:val="22"/>
          <w:szCs w:val="22"/>
        </w:rPr>
        <w:t>InterDigital</w:t>
      </w:r>
      <w:proofErr w:type="spellEnd"/>
      <w:r w:rsidR="00D11E11">
        <w:rPr>
          <w:rFonts w:ascii="Arial" w:eastAsia="SimSun" w:hAnsi="Arial"/>
          <w:sz w:val="22"/>
          <w:szCs w:val="22"/>
        </w:rPr>
        <w:t>, KPN</w:t>
      </w:r>
      <w:r w:rsidR="005F26A5" w:rsidRPr="00C45DBE">
        <w:rPr>
          <w:rFonts w:ascii="Arial" w:eastAsia="SimSun" w:hAnsi="Arial" w:cs="Arial"/>
          <w:sz w:val="22"/>
          <w:szCs w:val="22"/>
        </w:rPr>
        <w:t>,</w:t>
      </w:r>
      <w:r w:rsidR="00D11E11" w:rsidRPr="00C45DBE">
        <w:rPr>
          <w:rFonts w:ascii="Arial" w:hAnsi="Arial" w:cs="Arial"/>
          <w:sz w:val="22"/>
          <w:szCs w:val="22"/>
        </w:rPr>
        <w:t xml:space="preserve"> Nokia, Nokia Shanghai Bell</w:t>
      </w:r>
    </w:p>
    <w:p w14:paraId="75AE2582" w14:textId="435B2813" w:rsidR="00A45CBF" w:rsidRPr="008A5945" w:rsidRDefault="00A45CBF" w:rsidP="007564A7">
      <w:pPr>
        <w:tabs>
          <w:tab w:val="left" w:pos="1701"/>
        </w:tabs>
        <w:rPr>
          <w:rFonts w:ascii="Arial" w:eastAsia="SimSun" w:hAnsi="Arial"/>
          <w:sz w:val="22"/>
          <w:szCs w:val="22"/>
        </w:rPr>
      </w:pPr>
      <w:r w:rsidRPr="008A5945">
        <w:rPr>
          <w:rFonts w:ascii="Arial" w:eastAsia="SimSun" w:hAnsi="Arial"/>
          <w:sz w:val="22"/>
          <w:szCs w:val="22"/>
        </w:rPr>
        <w:t>Contact:</w:t>
      </w:r>
      <w:r w:rsidRPr="008A5945">
        <w:rPr>
          <w:rFonts w:ascii="Arial" w:eastAsia="SimSun" w:hAnsi="Arial"/>
          <w:sz w:val="22"/>
          <w:szCs w:val="22"/>
        </w:rPr>
        <w:tab/>
      </w:r>
      <w:r w:rsidR="00367A37" w:rsidRPr="008A5945">
        <w:rPr>
          <w:rFonts w:ascii="Arial" w:eastAsia="SimSun" w:hAnsi="Arial"/>
          <w:sz w:val="22"/>
          <w:szCs w:val="22"/>
        </w:rPr>
        <w:t>Atle Mo</w:t>
      </w:r>
      <w:r w:rsidR="008A5945">
        <w:rPr>
          <w:rFonts w:ascii="Arial" w:eastAsia="SimSun" w:hAnsi="Arial"/>
          <w:sz w:val="22"/>
          <w:szCs w:val="22"/>
        </w:rPr>
        <w:t>n</w:t>
      </w:r>
      <w:r w:rsidR="00367A37" w:rsidRPr="008A5945">
        <w:rPr>
          <w:rFonts w:ascii="Arial" w:eastAsia="SimSun" w:hAnsi="Arial"/>
          <w:sz w:val="22"/>
          <w:szCs w:val="22"/>
        </w:rPr>
        <w:t>rad</w:t>
      </w:r>
      <w:r w:rsidR="008A5945">
        <w:rPr>
          <w:rFonts w:ascii="Arial" w:eastAsia="SimSun" w:hAnsi="Arial"/>
          <w:sz w:val="22"/>
          <w:szCs w:val="22"/>
        </w:rPr>
        <w:t xml:space="preserve"> &lt;</w:t>
      </w:r>
      <w:proofErr w:type="spellStart"/>
      <w:r w:rsidR="008A5945">
        <w:rPr>
          <w:rFonts w:ascii="Arial" w:eastAsia="SimSun" w:hAnsi="Arial"/>
          <w:sz w:val="22"/>
          <w:szCs w:val="22"/>
        </w:rPr>
        <w:t>atle</w:t>
      </w:r>
      <w:proofErr w:type="spellEnd"/>
      <w:r w:rsidR="008A5945">
        <w:rPr>
          <w:rFonts w:ascii="Arial" w:eastAsia="SimSun" w:hAnsi="Arial"/>
          <w:sz w:val="22"/>
          <w:szCs w:val="22"/>
        </w:rPr>
        <w:t xml:space="preserve"> dot monrad at interdigital dot com&gt;</w:t>
      </w:r>
    </w:p>
    <w:p w14:paraId="34E1E5E9" w14:textId="77777777" w:rsidR="00A45CBF" w:rsidRPr="008A5945" w:rsidRDefault="00A45CBF" w:rsidP="00A45CBF">
      <w:pPr>
        <w:pBdr>
          <w:bottom w:val="single" w:sz="6" w:space="1" w:color="auto"/>
        </w:pBdr>
        <w:rPr>
          <w:sz w:val="22"/>
          <w:szCs w:val="22"/>
        </w:rPr>
      </w:pPr>
    </w:p>
    <w:p w14:paraId="71F4F9E4" w14:textId="77777777" w:rsidR="0078181C" w:rsidRPr="0078181C" w:rsidRDefault="00BF22D5" w:rsidP="00BF22D5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4AA65399" w14:textId="3F0F878F" w:rsidR="00BF22D5" w:rsidRPr="00B14D02" w:rsidRDefault="001F4C49" w:rsidP="008354AC">
      <w:pPr>
        <w:rPr>
          <w:rFonts w:ascii="Arial" w:eastAsia="Calibri" w:hAnsi="Arial" w:cs="Arial"/>
          <w:sz w:val="22"/>
          <w:szCs w:val="22"/>
          <w:lang w:eastAsia="en-US"/>
        </w:rPr>
      </w:pPr>
      <w:r w:rsidRPr="00B14D02">
        <w:rPr>
          <w:rFonts w:ascii="Arial" w:eastAsia="Calibri" w:hAnsi="Arial" w:cs="Arial"/>
          <w:sz w:val="22"/>
          <w:szCs w:val="22"/>
        </w:rPr>
        <w:t xml:space="preserve">This document proposes </w:t>
      </w:r>
      <w:r w:rsidR="008354AC" w:rsidRPr="00B14D02">
        <w:rPr>
          <w:rFonts w:ascii="Arial" w:eastAsia="Calibri" w:hAnsi="Arial" w:cs="Arial"/>
          <w:sz w:val="22"/>
          <w:szCs w:val="22"/>
        </w:rPr>
        <w:t>to resolve the Editor’s Note in clause 5.10.6</w:t>
      </w:r>
      <w:r w:rsidR="00B14D02" w:rsidRPr="00B14D02">
        <w:rPr>
          <w:rFonts w:ascii="Arial" w:eastAsia="Calibri" w:hAnsi="Arial" w:cs="Arial"/>
          <w:sz w:val="22"/>
          <w:szCs w:val="22"/>
        </w:rPr>
        <w:t>. The requirement is</w:t>
      </w:r>
      <w:r w:rsidR="001B53A0" w:rsidRPr="00B14D02">
        <w:rPr>
          <w:rFonts w:ascii="Arial" w:eastAsia="Calibri" w:hAnsi="Arial" w:cs="Arial"/>
          <w:sz w:val="22"/>
          <w:szCs w:val="22"/>
        </w:rPr>
        <w:t xml:space="preserve"> </w:t>
      </w:r>
      <w:r w:rsidR="00B14D02" w:rsidRPr="00B14D02">
        <w:rPr>
          <w:rFonts w:ascii="Arial" w:eastAsia="Calibri" w:hAnsi="Arial" w:cs="Arial"/>
          <w:sz w:val="22"/>
          <w:szCs w:val="22"/>
        </w:rPr>
        <w:t>aligned with</w:t>
      </w:r>
      <w:r w:rsidR="001B53A0" w:rsidRPr="00B14D02">
        <w:rPr>
          <w:rFonts w:ascii="Arial" w:eastAsia="Calibri" w:hAnsi="Arial" w:cs="Arial"/>
          <w:sz w:val="22"/>
          <w:szCs w:val="22"/>
        </w:rPr>
        <w:t xml:space="preserve"> related requirements in other clauses of the TR</w:t>
      </w:r>
      <w:r w:rsidRPr="00B14D02">
        <w:rPr>
          <w:rFonts w:ascii="Arial" w:eastAsia="Calibri" w:hAnsi="Arial" w:cs="Arial"/>
          <w:sz w:val="22"/>
          <w:szCs w:val="22"/>
          <w:lang w:val="en-US"/>
        </w:rPr>
        <w:t>.</w:t>
      </w:r>
    </w:p>
    <w:p w14:paraId="1AB86017" w14:textId="59DDC0F5" w:rsidR="00BF22D5" w:rsidRPr="00B14D02" w:rsidRDefault="00BF22D5" w:rsidP="0078181C">
      <w:pPr>
        <w:rPr>
          <w:rFonts w:ascii="Arial" w:hAnsi="Arial" w:cs="Arial"/>
          <w:sz w:val="22"/>
          <w:szCs w:val="22"/>
        </w:rPr>
      </w:pPr>
    </w:p>
    <w:p w14:paraId="1EF696F5" w14:textId="77777777" w:rsidR="00C84544" w:rsidRPr="0078181C" w:rsidRDefault="00C84544" w:rsidP="00C84544">
      <w:pPr>
        <w:rPr>
          <w:rFonts w:ascii="Arial" w:hAnsi="Arial" w:cs="Arial"/>
          <w:sz w:val="24"/>
          <w:szCs w:val="24"/>
        </w:rPr>
      </w:pPr>
      <w:r w:rsidRPr="0078181C">
        <w:rPr>
          <w:rFonts w:ascii="Arial" w:hAnsi="Arial" w:cs="Arial"/>
          <w:sz w:val="24"/>
          <w:szCs w:val="24"/>
        </w:rPr>
        <w:t>Proposal</w:t>
      </w:r>
    </w:p>
    <w:p w14:paraId="0B904E7A" w14:textId="302101AF" w:rsidR="001B53A0" w:rsidRDefault="00C84544" w:rsidP="00C84544">
      <w:pPr>
        <w:rPr>
          <w:rFonts w:ascii="Arial" w:hAnsi="Arial" w:cs="Arial"/>
          <w:sz w:val="22"/>
          <w:szCs w:val="22"/>
        </w:rPr>
      </w:pPr>
      <w:r w:rsidRPr="0078181C">
        <w:rPr>
          <w:rFonts w:ascii="Arial" w:hAnsi="Arial" w:cs="Arial"/>
          <w:sz w:val="22"/>
          <w:szCs w:val="22"/>
        </w:rPr>
        <w:t xml:space="preserve">It is proposed to </w:t>
      </w:r>
      <w:r w:rsidR="001B53A0">
        <w:rPr>
          <w:rFonts w:ascii="Arial" w:hAnsi="Arial" w:cs="Arial"/>
          <w:sz w:val="22"/>
          <w:szCs w:val="22"/>
        </w:rPr>
        <w:t>improve the wording of the requirement 5.10.6 and align it with related requirements in clause 5.1.6 and clause 5.7.6.</w:t>
      </w:r>
    </w:p>
    <w:p w14:paraId="7509F298" w14:textId="559F3994" w:rsidR="00C84544" w:rsidRPr="0078181C" w:rsidRDefault="001B53A0" w:rsidP="00C84544">
      <w:pPr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iCs/>
          <w:sz w:val="22"/>
          <w:szCs w:val="22"/>
        </w:rPr>
        <w:t>The following changes to</w:t>
      </w:r>
      <w:r w:rsidR="00C84544" w:rsidRPr="0078181C">
        <w:rPr>
          <w:rFonts w:ascii="Arial" w:hAnsi="Arial" w:cs="Arial"/>
          <w:sz w:val="22"/>
          <w:szCs w:val="22"/>
        </w:rPr>
        <w:t xml:space="preserve"> 3GPP TR 22.858 version 0.</w:t>
      </w:r>
      <w:r>
        <w:rPr>
          <w:rFonts w:ascii="Arial" w:hAnsi="Arial" w:cs="Arial"/>
          <w:sz w:val="22"/>
          <w:szCs w:val="22"/>
        </w:rPr>
        <w:t>2</w:t>
      </w:r>
      <w:r w:rsidR="00C84544" w:rsidRPr="0078181C">
        <w:rPr>
          <w:rFonts w:ascii="Arial" w:hAnsi="Arial" w:cs="Arial"/>
          <w:sz w:val="22"/>
          <w:szCs w:val="22"/>
        </w:rPr>
        <w:t>.0</w:t>
      </w:r>
      <w:r>
        <w:rPr>
          <w:rFonts w:ascii="Arial" w:hAnsi="Arial" w:cs="Arial"/>
          <w:sz w:val="22"/>
          <w:szCs w:val="22"/>
        </w:rPr>
        <w:t xml:space="preserve"> is proposed</w:t>
      </w:r>
      <w:r w:rsidR="00C84544" w:rsidRPr="0078181C">
        <w:rPr>
          <w:rFonts w:ascii="Arial" w:hAnsi="Arial" w:cs="Arial"/>
          <w:sz w:val="22"/>
          <w:szCs w:val="22"/>
        </w:rPr>
        <w:t>.</w:t>
      </w:r>
    </w:p>
    <w:p w14:paraId="2B404F45" w14:textId="77777777" w:rsidR="0050523B" w:rsidRPr="0050523B" w:rsidRDefault="0050523B" w:rsidP="009D2335">
      <w:pPr>
        <w:jc w:val="center"/>
        <w:rPr>
          <w:sz w:val="36"/>
          <w:szCs w:val="36"/>
        </w:rPr>
      </w:pPr>
    </w:p>
    <w:p w14:paraId="7F4ED246" w14:textId="2A7A2D24" w:rsidR="00DB4227" w:rsidRDefault="009D2335" w:rsidP="009D233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>* * * *   First Change   * * *</w:t>
      </w:r>
      <w:r w:rsidR="00551C7A">
        <w:rPr>
          <w:color w:val="0070C0"/>
          <w:sz w:val="36"/>
          <w:szCs w:val="36"/>
        </w:rPr>
        <w:t xml:space="preserve"> *</w:t>
      </w:r>
    </w:p>
    <w:p w14:paraId="771EAAE8" w14:textId="77777777" w:rsidR="00F05CC9" w:rsidRPr="000528FA" w:rsidRDefault="00F05CC9" w:rsidP="00F05CC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0" w:name="_Toc57625502"/>
      <w:r w:rsidRPr="000528FA">
        <w:rPr>
          <w:rFonts w:ascii="Arial" w:hAnsi="Arial"/>
          <w:sz w:val="36"/>
        </w:rPr>
        <w:t>2</w:t>
      </w:r>
      <w:r w:rsidRPr="000528FA">
        <w:rPr>
          <w:rFonts w:ascii="Arial" w:hAnsi="Arial"/>
          <w:sz w:val="36"/>
        </w:rPr>
        <w:tab/>
        <w:t>References</w:t>
      </w:r>
      <w:bookmarkEnd w:id="0"/>
    </w:p>
    <w:p w14:paraId="6E8F75B2" w14:textId="77777777" w:rsidR="00F05CC9" w:rsidRPr="000528FA" w:rsidRDefault="00F05CC9" w:rsidP="00F05CC9">
      <w:r w:rsidRPr="000528FA">
        <w:t>The following documents contain provisions which, through reference in this text, constitute provisions of the present document.</w:t>
      </w:r>
    </w:p>
    <w:p w14:paraId="10A331C4" w14:textId="77777777" w:rsidR="00F05CC9" w:rsidRPr="000528FA" w:rsidRDefault="00F05CC9" w:rsidP="00F05CC9">
      <w:pPr>
        <w:ind w:left="568" w:hanging="284"/>
        <w:rPr>
          <w:rFonts w:asciiTheme="minorHAnsi" w:eastAsiaTheme="minorHAnsi" w:hAnsiTheme="minorHAnsi" w:cstheme="minorBidi"/>
          <w:sz w:val="22"/>
          <w:szCs w:val="22"/>
        </w:rPr>
      </w:pPr>
      <w:r w:rsidRPr="000528FA">
        <w:rPr>
          <w:rFonts w:asciiTheme="minorHAnsi" w:eastAsiaTheme="minorHAnsi" w:hAnsiTheme="minorHAnsi" w:cstheme="minorBidi"/>
          <w:sz w:val="22"/>
          <w:szCs w:val="22"/>
        </w:rPr>
        <w:t>-</w:t>
      </w:r>
      <w:r w:rsidRPr="000528FA">
        <w:rPr>
          <w:rFonts w:asciiTheme="minorHAnsi" w:eastAsiaTheme="minorHAnsi" w:hAnsiTheme="minorHAnsi" w:cstheme="minorBidi"/>
          <w:sz w:val="22"/>
          <w:szCs w:val="22"/>
        </w:rPr>
        <w:tab/>
        <w:t>References are either specific (identified by date of publication, edition number, version number, etc.) or non</w:t>
      </w:r>
      <w:r w:rsidRPr="000528FA">
        <w:rPr>
          <w:rFonts w:asciiTheme="minorHAnsi" w:eastAsiaTheme="minorHAnsi" w:hAnsiTheme="minorHAnsi" w:cstheme="minorBidi"/>
          <w:sz w:val="22"/>
          <w:szCs w:val="22"/>
        </w:rPr>
        <w:noBreakHyphen/>
        <w:t>specific.</w:t>
      </w:r>
    </w:p>
    <w:p w14:paraId="5FB8E8AB" w14:textId="77777777" w:rsidR="00F05CC9" w:rsidRPr="000528FA" w:rsidRDefault="00F05CC9" w:rsidP="00F05CC9">
      <w:pPr>
        <w:ind w:left="568" w:hanging="284"/>
        <w:rPr>
          <w:rFonts w:asciiTheme="minorHAnsi" w:eastAsiaTheme="minorHAnsi" w:hAnsiTheme="minorHAnsi" w:cstheme="minorBidi"/>
          <w:sz w:val="22"/>
          <w:szCs w:val="22"/>
        </w:rPr>
      </w:pPr>
      <w:r w:rsidRPr="000528FA">
        <w:rPr>
          <w:rFonts w:asciiTheme="minorHAnsi" w:eastAsiaTheme="minorHAnsi" w:hAnsiTheme="minorHAnsi" w:cstheme="minorBidi"/>
          <w:sz w:val="22"/>
          <w:szCs w:val="22"/>
        </w:rPr>
        <w:t>-</w:t>
      </w:r>
      <w:r w:rsidRPr="000528FA">
        <w:rPr>
          <w:rFonts w:asciiTheme="minorHAnsi" w:eastAsiaTheme="minorHAnsi" w:hAnsiTheme="minorHAnsi" w:cstheme="minorBidi"/>
          <w:sz w:val="22"/>
          <w:szCs w:val="22"/>
        </w:rPr>
        <w:tab/>
        <w:t>For a specific reference, subsequent revisions do not apply.</w:t>
      </w:r>
    </w:p>
    <w:p w14:paraId="53C2D85D" w14:textId="77777777" w:rsidR="00F05CC9" w:rsidRPr="000528FA" w:rsidRDefault="00F05CC9" w:rsidP="00F05CC9">
      <w:pPr>
        <w:ind w:left="568" w:hanging="284"/>
        <w:rPr>
          <w:rFonts w:asciiTheme="minorHAnsi" w:eastAsiaTheme="minorHAnsi" w:hAnsiTheme="minorHAnsi" w:cstheme="minorBidi"/>
          <w:sz w:val="22"/>
          <w:szCs w:val="22"/>
        </w:rPr>
      </w:pPr>
      <w:r w:rsidRPr="000528FA">
        <w:rPr>
          <w:rFonts w:asciiTheme="minorHAnsi" w:eastAsiaTheme="minorHAnsi" w:hAnsiTheme="minorHAnsi" w:cstheme="minorBidi"/>
          <w:sz w:val="22"/>
          <w:szCs w:val="22"/>
        </w:rPr>
        <w:t>-</w:t>
      </w:r>
      <w:r w:rsidRPr="000528FA">
        <w:rPr>
          <w:rFonts w:asciiTheme="minorHAnsi" w:eastAsiaTheme="minorHAnsi" w:hAnsiTheme="minorHAnsi" w:cstheme="minorBidi"/>
          <w:sz w:val="22"/>
          <w:szCs w:val="22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528FA">
        <w:rPr>
          <w:rFonts w:asciiTheme="minorHAnsi" w:eastAsiaTheme="minorHAnsi" w:hAnsiTheme="minorHAnsi" w:cstheme="minorBidi"/>
          <w:i/>
          <w:sz w:val="22"/>
          <w:szCs w:val="22"/>
        </w:rPr>
        <w:t xml:space="preserve"> in the same Release as the present document</w:t>
      </w:r>
      <w:r w:rsidRPr="000528FA">
        <w:rPr>
          <w:rFonts w:asciiTheme="minorHAnsi" w:eastAsiaTheme="minorHAnsi" w:hAnsiTheme="minorHAnsi" w:cstheme="minorBidi"/>
          <w:sz w:val="22"/>
          <w:szCs w:val="22"/>
        </w:rPr>
        <w:t>.</w:t>
      </w:r>
    </w:p>
    <w:p w14:paraId="74F3455E" w14:textId="77777777" w:rsidR="00F05CC9" w:rsidRPr="000528FA" w:rsidRDefault="00F05CC9" w:rsidP="00F05CC9">
      <w:pPr>
        <w:keepLines/>
        <w:ind w:left="1702" w:hanging="1418"/>
      </w:pPr>
      <w:r w:rsidRPr="000528FA">
        <w:t>[1]</w:t>
      </w:r>
      <w:r w:rsidRPr="000528FA">
        <w:tab/>
        <w:t>3GPP TR 21.905: "Vocabulary for 3GPP Specifications".</w:t>
      </w:r>
    </w:p>
    <w:p w14:paraId="33B92255" w14:textId="77777777" w:rsidR="00F05CC9" w:rsidRPr="000528FA" w:rsidRDefault="00F05CC9" w:rsidP="00F05CC9">
      <w:pPr>
        <w:keepLines/>
        <w:ind w:left="1702" w:hanging="1418"/>
      </w:pPr>
      <w:r w:rsidRPr="000528FA">
        <w:t>[2]</w:t>
      </w:r>
      <w:r w:rsidRPr="000528FA">
        <w:tab/>
        <w:t>3GPP TS 22.261: " Service requirements for the 5G system; Stage 1".</w:t>
      </w:r>
    </w:p>
    <w:p w14:paraId="6066E208" w14:textId="77777777" w:rsidR="00F05CC9" w:rsidRPr="000528FA" w:rsidRDefault="00F05CC9" w:rsidP="00F05CC9">
      <w:pPr>
        <w:keepLines/>
        <w:ind w:left="1702" w:hanging="1418"/>
      </w:pPr>
      <w:r w:rsidRPr="000528FA">
        <w:t>[3]</w:t>
      </w:r>
      <w:r w:rsidRPr="000528FA">
        <w:tab/>
        <w:t xml:space="preserve">3GPP TS 22.220: "Service requirements for Home Node B (HNB) and Home </w:t>
      </w:r>
      <w:proofErr w:type="spellStart"/>
      <w:r w:rsidRPr="000528FA">
        <w:t>eNode</w:t>
      </w:r>
      <w:proofErr w:type="spellEnd"/>
      <w:r w:rsidRPr="000528FA">
        <w:t xml:space="preserve"> B (</w:t>
      </w:r>
      <w:proofErr w:type="spellStart"/>
      <w:r w:rsidRPr="000528FA">
        <w:t>HeNB</w:t>
      </w:r>
      <w:proofErr w:type="spellEnd"/>
      <w:r w:rsidRPr="000528FA">
        <w:t>)".</w:t>
      </w:r>
    </w:p>
    <w:p w14:paraId="65FA2DDD" w14:textId="77777777" w:rsidR="00F05CC9" w:rsidRDefault="00F05CC9" w:rsidP="00F05CC9">
      <w:pPr>
        <w:keepLines/>
        <w:ind w:left="1702" w:hanging="1418"/>
      </w:pPr>
      <w:r w:rsidRPr="000528FA">
        <w:t>[4]</w:t>
      </w:r>
      <w:r w:rsidRPr="000528FA">
        <w:tab/>
        <w:t>3GPP TS 23.501: "System architecture for the 5G System (5GS)".</w:t>
      </w:r>
    </w:p>
    <w:p w14:paraId="49BE52C6" w14:textId="013DA6E4" w:rsidR="00F05CC9" w:rsidRDefault="00F05CC9" w:rsidP="00F05CC9">
      <w:pPr>
        <w:keepLines/>
        <w:ind w:left="1702" w:hanging="1418"/>
        <w:rPr>
          <w:ins w:id="1" w:author="Covell, Betsy (Nokia - US/Naperville)" w:date="2021-02-25T14:12:00Z"/>
        </w:rPr>
      </w:pPr>
      <w:ins w:id="2" w:author="Covell, Betsy (Nokia - US/Naperville)" w:date="2021-02-25T14:12:00Z">
        <w:r>
          <w:t>[x]</w:t>
        </w:r>
        <w:r>
          <w:tab/>
          <w:t>3GPP</w:t>
        </w:r>
        <w:r w:rsidR="00D11E11" w:rsidRPr="000528FA">
          <w:rPr>
            <w:rFonts w:eastAsia="Calibri"/>
            <w:lang w:val="en-US"/>
          </w:rPr>
          <w:t> </w:t>
        </w:r>
        <w:r>
          <w:t>TS</w:t>
        </w:r>
        <w:r w:rsidR="00D11E11" w:rsidRPr="000528FA">
          <w:rPr>
            <w:rFonts w:eastAsia="Calibri"/>
            <w:lang w:val="en-US"/>
          </w:rPr>
          <w:t> </w:t>
        </w:r>
        <w:r>
          <w:t xml:space="preserve">22.278: </w:t>
        </w:r>
        <w:r w:rsidRPr="000528FA">
          <w:t>"Service requirements for the Evolved Packet System (EPS)"</w:t>
        </w:r>
        <w:r>
          <w:t>.</w:t>
        </w:r>
      </w:ins>
    </w:p>
    <w:p w14:paraId="5F13F898" w14:textId="67F21563" w:rsidR="00F05CC9" w:rsidRDefault="00F05CC9" w:rsidP="00F05CC9">
      <w:pPr>
        <w:keepLines/>
        <w:ind w:left="1702" w:hanging="1418"/>
        <w:rPr>
          <w:ins w:id="3" w:author="Covell, Betsy (Nokia - US/Naperville)" w:date="2021-02-25T14:12:00Z"/>
        </w:rPr>
      </w:pPr>
      <w:ins w:id="4" w:author="Covell, Betsy (Nokia - US/Naperville)" w:date="2021-02-25T14:12:00Z">
        <w:r>
          <w:t>[y]</w:t>
        </w:r>
        <w:r>
          <w:tab/>
          <w:t>3GPP</w:t>
        </w:r>
        <w:r w:rsidR="00D11E11" w:rsidRPr="000528FA">
          <w:rPr>
            <w:rFonts w:eastAsia="Calibri"/>
            <w:lang w:val="en-US"/>
          </w:rPr>
          <w:t> </w:t>
        </w:r>
        <w:r>
          <w:t>TS</w:t>
        </w:r>
        <w:r w:rsidR="00D11E11" w:rsidRPr="000528FA">
          <w:rPr>
            <w:rFonts w:eastAsia="Calibri"/>
            <w:lang w:val="en-US"/>
          </w:rPr>
          <w:t> </w:t>
        </w:r>
        <w:r>
          <w:t xml:space="preserve">23.287: </w:t>
        </w:r>
        <w:r w:rsidRPr="000528FA">
          <w:t>"</w:t>
        </w:r>
        <w:r>
          <w:t>Architecture enhancements for 5G System (5GS) to support</w:t>
        </w:r>
        <w:r w:rsidR="00D11E11">
          <w:t xml:space="preserve"> </w:t>
        </w:r>
        <w:r>
          <w:t>Vehicle-to-Everything (V2X) services</w:t>
        </w:r>
        <w:r w:rsidRPr="000528FA">
          <w:t>"</w:t>
        </w:r>
        <w:r>
          <w:t>.</w:t>
        </w:r>
      </w:ins>
    </w:p>
    <w:p w14:paraId="5D597FFE" w14:textId="77777777" w:rsidR="00F05CC9" w:rsidRPr="000528FA" w:rsidRDefault="00F05CC9" w:rsidP="00F05CC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5" w:name="_Toc57625576"/>
      <w:r w:rsidRPr="000528FA">
        <w:rPr>
          <w:rFonts w:ascii="Arial" w:hAnsi="Arial"/>
          <w:sz w:val="28"/>
        </w:rPr>
        <w:lastRenderedPageBreak/>
        <w:t>5.10.5</w:t>
      </w:r>
      <w:r w:rsidRPr="000528FA">
        <w:rPr>
          <w:rFonts w:ascii="Arial" w:hAnsi="Arial"/>
          <w:sz w:val="28"/>
        </w:rPr>
        <w:tab/>
        <w:t>Existing features partly or fully covering the use case functionality</w:t>
      </w:r>
      <w:bookmarkEnd w:id="5"/>
    </w:p>
    <w:p w14:paraId="4D900C36" w14:textId="77777777" w:rsidR="00F05CC9" w:rsidRPr="000528FA" w:rsidRDefault="00F05CC9" w:rsidP="00F05CC9">
      <w:pPr>
        <w:rPr>
          <w:rFonts w:eastAsia="Calibri"/>
          <w:lang w:val="en-US"/>
        </w:rPr>
      </w:pPr>
      <w:r w:rsidRPr="000528FA">
        <w:rPr>
          <w:rFonts w:eastAsia="Calibri"/>
          <w:lang w:val="en-US"/>
        </w:rPr>
        <w:t>3GPP TS 22.261 [2] clause 6.2.3 Service continuity: Requirements</w:t>
      </w:r>
    </w:p>
    <w:p w14:paraId="2A3164C3" w14:textId="77777777" w:rsidR="00F05CC9" w:rsidRPr="000528FA" w:rsidRDefault="00F05CC9" w:rsidP="00F05CC9">
      <w:r w:rsidRPr="000528FA">
        <w:t>The 5G system shall support service continuity for a remote UE, when the remote UE changes from a direct network connection to an indirect network connection and vice-versa.</w:t>
      </w:r>
    </w:p>
    <w:p w14:paraId="43F34AF5" w14:textId="77777777" w:rsidR="00F05CC9" w:rsidRPr="000528FA" w:rsidRDefault="00F05CC9" w:rsidP="00F05CC9">
      <w:pPr>
        <w:rPr>
          <w:rFonts w:eastAsia="Calibri"/>
          <w:lang w:val="en-US"/>
        </w:rPr>
      </w:pPr>
      <w:r w:rsidRPr="000528FA">
        <w:rPr>
          <w:rFonts w:eastAsia="Calibri"/>
          <w:lang w:val="en-US"/>
        </w:rPr>
        <w:t>3GPP TS 22.261 [2] clause 6.7.2: Priority, QoS, and policy control: Requirements</w:t>
      </w:r>
    </w:p>
    <w:p w14:paraId="678F62BB" w14:textId="77777777" w:rsidR="00F05CC9" w:rsidRPr="000528FA" w:rsidRDefault="00F05CC9" w:rsidP="00F05CC9">
      <w:pPr>
        <w:rPr>
          <w:lang w:eastAsia="zh-CN"/>
        </w:rPr>
      </w:pPr>
      <w:r w:rsidRPr="000528FA">
        <w:t xml:space="preserve">The </w:t>
      </w:r>
      <w:r w:rsidRPr="000528FA">
        <w:rPr>
          <w:lang w:eastAsia="zh-CN"/>
        </w:rPr>
        <w:t>5G</w:t>
      </w:r>
      <w:r w:rsidRPr="000528FA">
        <w:t xml:space="preserve"> system shall be able to support E2E (e.g. UE to UE) QoS for a service</w:t>
      </w:r>
      <w:r w:rsidRPr="000528FA">
        <w:rPr>
          <w:lang w:eastAsia="zh-CN"/>
        </w:rPr>
        <w:t>.</w:t>
      </w:r>
    </w:p>
    <w:p w14:paraId="02CB95F3" w14:textId="77777777" w:rsidR="00F05CC9" w:rsidRPr="000528FA" w:rsidRDefault="00F05CC9" w:rsidP="00F05CC9">
      <w:pPr>
        <w:keepLines/>
        <w:ind w:left="1135" w:hanging="851"/>
        <w:rPr>
          <w:rFonts w:asciiTheme="minorHAnsi" w:eastAsiaTheme="minorHAnsi" w:hAnsiTheme="minorHAnsi" w:cstheme="minorBidi"/>
          <w:sz w:val="22"/>
          <w:szCs w:val="22"/>
          <w:lang w:eastAsia="zh-CN"/>
        </w:rPr>
      </w:pPr>
      <w:r w:rsidRPr="000528FA">
        <w:rPr>
          <w:rFonts w:asciiTheme="minorHAnsi" w:eastAsiaTheme="minorHAnsi" w:hAnsiTheme="minorHAnsi" w:cstheme="minorBidi"/>
          <w:sz w:val="22"/>
          <w:szCs w:val="22"/>
          <w:lang w:eastAsia="zh-CN"/>
        </w:rPr>
        <w:t>NOTE:</w:t>
      </w:r>
      <w:r w:rsidRPr="000528FA">
        <w:rPr>
          <w:rFonts w:asciiTheme="minorHAnsi" w:eastAsiaTheme="minorHAnsi" w:hAnsiTheme="minorHAnsi" w:cstheme="minorBidi"/>
          <w:sz w:val="22"/>
          <w:szCs w:val="22"/>
          <w:lang w:eastAsia="zh-CN"/>
        </w:rPr>
        <w:tab/>
        <w:t>E2E QoS needs to consider QoS in the access networks, backhaul, core network, and network to network interconnect.</w:t>
      </w:r>
    </w:p>
    <w:p w14:paraId="574441F9" w14:textId="77777777" w:rsidR="00F05CC9" w:rsidRPr="000528FA" w:rsidRDefault="00F05CC9" w:rsidP="00F05CC9">
      <w:pPr>
        <w:rPr>
          <w:lang w:eastAsia="zh-CN"/>
        </w:rPr>
      </w:pPr>
      <w:r w:rsidRPr="000528FA">
        <w:rPr>
          <w:lang w:eastAsia="zh-CN"/>
        </w:rPr>
        <w:t xml:space="preserve">The 5G </w:t>
      </w:r>
      <w:r w:rsidRPr="000528FA">
        <w:t>system</w:t>
      </w:r>
      <w:r w:rsidRPr="000528FA">
        <w:rPr>
          <w:lang w:eastAsia="zh-CN"/>
        </w:rPr>
        <w:t xml:space="preserve"> shall be able to support QoS for applications in a Service Hosting Environment.</w:t>
      </w:r>
    </w:p>
    <w:p w14:paraId="70A3DE39" w14:textId="77777777" w:rsidR="00F05CC9" w:rsidRPr="000528FA" w:rsidRDefault="00F05CC9" w:rsidP="00F05CC9">
      <w:pPr>
        <w:rPr>
          <w:rFonts w:eastAsia="Calibri"/>
          <w:lang w:val="en-US"/>
        </w:rPr>
      </w:pPr>
      <w:r w:rsidRPr="000528FA">
        <w:rPr>
          <w:rFonts w:eastAsia="Calibri"/>
          <w:lang w:val="en-US"/>
        </w:rPr>
        <w:t>3GPP TS 22.261 [2] clause 7.6.1 AR/VR: Gaming and Training Data Exchanging</w:t>
      </w:r>
    </w:p>
    <w:p w14:paraId="59912FB6" w14:textId="77777777" w:rsidR="00F05CC9" w:rsidRDefault="00F05CC9" w:rsidP="00F05CC9">
      <w:pPr>
        <w:rPr>
          <w:rFonts w:eastAsia="Calibri"/>
          <w:lang w:val="en-US"/>
        </w:rPr>
      </w:pPr>
      <w:r w:rsidRPr="000528FA">
        <w:rPr>
          <w:rFonts w:eastAsia="Calibri"/>
          <w:lang w:val="en-US"/>
        </w:rPr>
        <w:t>This use case is characterized by the exchange of the gaming or training service data between two 5G AR/VR devices.</w:t>
      </w:r>
    </w:p>
    <w:p w14:paraId="2D69D639" w14:textId="3300C7E7" w:rsidR="00F05CC9" w:rsidRPr="00F05CC9" w:rsidRDefault="00F05CC9" w:rsidP="00F05CC9">
      <w:pPr>
        <w:rPr>
          <w:ins w:id="6" w:author="Covell, Betsy (Nokia - US/Naperville)" w:date="2021-02-25T14:12:00Z"/>
          <w:rFonts w:eastAsia="Calibri"/>
          <w:lang w:val="en-US"/>
          <w:rPrChange w:id="7" w:author="Covell, Betsy (Nokia - US/Naperville)" w:date="2021-02-25T14:17:00Z">
            <w:rPr>
              <w:ins w:id="8" w:author="Covell, Betsy (Nokia - US/Naperville)" w:date="2021-02-25T14:12:00Z"/>
            </w:rPr>
          </w:rPrChange>
        </w:rPr>
      </w:pPr>
      <w:ins w:id="9" w:author="Covell, Betsy (Nokia - US/Naperville)" w:date="2021-02-25T14:12:00Z">
        <w:r w:rsidRPr="000528FA">
          <w:rPr>
            <w:rFonts w:eastAsia="Calibri"/>
            <w:lang w:val="en-US"/>
          </w:rPr>
          <w:t>3GPP TS </w:t>
        </w:r>
        <w:r w:rsidRPr="001D5465">
          <w:rPr>
            <w:rFonts w:eastAsia="Calibri"/>
            <w:lang w:val="en-US"/>
          </w:rPr>
          <w:t>22.278</w:t>
        </w:r>
        <w:r w:rsidR="00D11E11" w:rsidRPr="000528FA">
          <w:rPr>
            <w:rFonts w:eastAsia="Calibri"/>
            <w:lang w:val="en-US"/>
          </w:rPr>
          <w:t> </w:t>
        </w:r>
        <w:r w:rsidRPr="001D5465">
          <w:rPr>
            <w:rFonts w:eastAsia="Calibri"/>
            <w:lang w:val="en-US"/>
          </w:rPr>
          <w:t>[</w:t>
        </w:r>
      </w:ins>
      <w:ins w:id="10" w:author="Covell, Betsy (Nokia - US/Naperville)" w:date="2021-02-25T14:13:00Z">
        <w:r>
          <w:rPr>
            <w:rFonts w:eastAsia="Calibri"/>
            <w:lang w:val="en-US"/>
          </w:rPr>
          <w:t>x</w:t>
        </w:r>
      </w:ins>
      <w:ins w:id="11" w:author="Covell, Betsy (Nokia - US/Naperville)" w:date="2021-02-25T14:12:00Z">
        <w:r w:rsidRPr="001D5465">
          <w:rPr>
            <w:rFonts w:eastAsia="Calibri"/>
            <w:lang w:val="en-US"/>
          </w:rPr>
          <w:t>]: clause</w:t>
        </w:r>
        <w:r w:rsidR="00D11E11" w:rsidRPr="000528FA">
          <w:rPr>
            <w:rFonts w:eastAsia="Calibri"/>
            <w:lang w:val="en-US"/>
          </w:rPr>
          <w:t> </w:t>
        </w:r>
        <w:r w:rsidRPr="001D5465">
          <w:rPr>
            <w:rFonts w:eastAsia="Calibri"/>
            <w:lang w:val="en-US"/>
          </w:rPr>
          <w:t xml:space="preserve">7A.1 </w:t>
        </w:r>
        <w:r>
          <w:rPr>
            <w:rFonts w:eastAsia="Calibri"/>
            <w:lang w:val="en-US"/>
          </w:rPr>
          <w:t>includes requirements</w:t>
        </w:r>
      </w:ins>
      <w:ins w:id="12" w:author="Covell, Betsy (Nokia - US/Naperville)" w:date="2021-02-25T14:16:00Z">
        <w:r>
          <w:rPr>
            <w:rFonts w:eastAsia="Calibri"/>
            <w:lang w:val="en-US"/>
          </w:rPr>
          <w:t xml:space="preserve"> on managing the switch from a direct communication path to an indirect communication path.</w:t>
        </w:r>
      </w:ins>
      <w:ins w:id="13" w:author="Covell, Betsy (Nokia - US/Naperville)" w:date="2021-02-25T14:17:00Z">
        <w:r>
          <w:rPr>
            <w:rFonts w:eastAsia="Calibri"/>
            <w:lang w:val="en-US"/>
          </w:rPr>
          <w:t xml:space="preserve"> </w:t>
        </w:r>
      </w:ins>
      <w:ins w:id="14" w:author="Covell, Betsy (Nokia - US/Naperville)" w:date="2021-02-25T14:12:00Z">
        <w:r>
          <w:t xml:space="preserve">These requirements are </w:t>
        </w:r>
      </w:ins>
      <w:ins w:id="15" w:author="Atle Monrad-2" w:date="2021-02-25T21:39:00Z">
        <w:r w:rsidR="0046780D">
          <w:rPr>
            <w:lang w:val="en-US" w:eastAsia="zh-CN"/>
          </w:rPr>
          <w:t>addressed in</w:t>
        </w:r>
      </w:ins>
      <w:ins w:id="16" w:author="Covell, Betsy (Nokia - US/Naperville)" w:date="2021-02-25T14:12:00Z">
        <w:r>
          <w:t xml:space="preserve"> </w:t>
        </w:r>
        <w:r w:rsidR="00D11E11" w:rsidRPr="008403D2">
          <w:rPr>
            <w:lang w:val="en-US" w:eastAsia="zh-CN"/>
          </w:rPr>
          <w:t>3GPP</w:t>
        </w:r>
        <w:r w:rsidR="00D11E11" w:rsidRPr="000528FA">
          <w:rPr>
            <w:rFonts w:eastAsia="Calibri"/>
            <w:lang w:val="en-US"/>
          </w:rPr>
          <w:t> </w:t>
        </w:r>
        <w:r>
          <w:t>TS</w:t>
        </w:r>
        <w:r w:rsidR="00D11E11" w:rsidRPr="000528FA">
          <w:rPr>
            <w:rFonts w:eastAsia="Calibri"/>
            <w:lang w:val="en-US"/>
          </w:rPr>
          <w:t> </w:t>
        </w:r>
        <w:r>
          <w:t>23.287</w:t>
        </w:r>
        <w:r w:rsidR="00D11E11" w:rsidRPr="000528FA">
          <w:rPr>
            <w:rFonts w:eastAsia="Calibri"/>
            <w:lang w:val="en-US"/>
          </w:rPr>
          <w:t> </w:t>
        </w:r>
        <w:r>
          <w:t>[</w:t>
        </w:r>
      </w:ins>
      <w:ins w:id="17" w:author="Covell, Betsy (Nokia - US/Naperville)" w:date="2021-02-25T14:13:00Z">
        <w:r>
          <w:t>x</w:t>
        </w:r>
      </w:ins>
      <w:ins w:id="18" w:author="Covell, Betsy (Nokia - US/Naperville)" w:date="2021-02-25T14:12:00Z">
        <w:r>
          <w:t>]</w:t>
        </w:r>
      </w:ins>
      <w:ins w:id="19" w:author="Covell, Betsy (Nokia - US/Naperville)" w:date="2021-02-25T14:17:00Z">
        <w:r>
          <w:t>.</w:t>
        </w:r>
      </w:ins>
    </w:p>
    <w:p w14:paraId="1EF5F8E1" w14:textId="4D2B578C" w:rsidR="00F05CC9" w:rsidRPr="00D11E11" w:rsidRDefault="00F05CC9" w:rsidP="00D11E11">
      <w:pPr>
        <w:rPr>
          <w:ins w:id="20" w:author="Covell, Betsy (Nokia - US/Naperville)" w:date="2021-02-25T14:12:00Z"/>
          <w:lang w:val="en-US" w:eastAsia="zh-CN"/>
        </w:rPr>
      </w:pPr>
      <w:ins w:id="21" w:author="Covell, Betsy (Nokia - US/Naperville)" w:date="2021-02-25T14:14:00Z">
        <w:r>
          <w:rPr>
            <w:lang w:val="en-US" w:eastAsia="zh-CN"/>
          </w:rPr>
          <w:t>3GPP</w:t>
        </w:r>
      </w:ins>
      <w:ins w:id="22" w:author="Covell, Betsy (Nokia - US/Naperville)" w:date="2021-02-25T14:12:00Z">
        <w:r w:rsidR="00D11E11" w:rsidRPr="000528FA">
          <w:rPr>
            <w:rFonts w:eastAsia="Calibri"/>
            <w:lang w:val="en-US"/>
          </w:rPr>
          <w:t> </w:t>
        </w:r>
      </w:ins>
      <w:ins w:id="23" w:author="Covell, Betsy (Nokia - US/Naperville)" w:date="2021-02-25T14:14:00Z">
        <w:r>
          <w:rPr>
            <w:lang w:val="en-US" w:eastAsia="zh-CN"/>
          </w:rPr>
          <w:t>TS</w:t>
        </w:r>
      </w:ins>
      <w:ins w:id="24" w:author="Covell, Betsy (Nokia - US/Naperville)" w:date="2021-02-25T14:12:00Z">
        <w:r w:rsidR="00D11E11" w:rsidRPr="000528FA">
          <w:rPr>
            <w:rFonts w:eastAsia="Calibri"/>
            <w:lang w:val="en-US"/>
          </w:rPr>
          <w:t> </w:t>
        </w:r>
      </w:ins>
      <w:ins w:id="25" w:author="Covell, Betsy (Nokia - US/Naperville)" w:date="2021-02-25T14:14:00Z">
        <w:r>
          <w:rPr>
            <w:lang w:val="en-US" w:eastAsia="zh-CN"/>
          </w:rPr>
          <w:t>22.261</w:t>
        </w:r>
      </w:ins>
      <w:ins w:id="26" w:author="Covell, Betsy (Nokia - US/Naperville)" w:date="2021-02-25T14:12:00Z">
        <w:r w:rsidR="00D11E11" w:rsidRPr="000528FA">
          <w:rPr>
            <w:rFonts w:eastAsia="Calibri"/>
            <w:lang w:val="en-US"/>
          </w:rPr>
          <w:t> </w:t>
        </w:r>
      </w:ins>
      <w:ins w:id="27" w:author="Covell, Betsy (Nokia - US/Naperville)" w:date="2021-02-25T14:14:00Z">
        <w:r>
          <w:rPr>
            <w:lang w:val="en-US" w:eastAsia="zh-CN"/>
          </w:rPr>
          <w:t>[2] clause</w:t>
        </w:r>
      </w:ins>
      <w:ins w:id="28" w:author="Covell, Betsy (Nokia - US/Naperville)" w:date="2021-02-25T14:12:00Z">
        <w:r w:rsidR="00D11E11" w:rsidRPr="000528FA">
          <w:rPr>
            <w:rFonts w:eastAsia="Calibri"/>
            <w:lang w:val="en-US"/>
          </w:rPr>
          <w:t> </w:t>
        </w:r>
      </w:ins>
      <w:ins w:id="29" w:author="Covell, Betsy (Nokia - US/Naperville)" w:date="2021-02-25T14:14:00Z">
        <w:r>
          <w:rPr>
            <w:lang w:val="en-US" w:eastAsia="zh-CN"/>
          </w:rPr>
          <w:t xml:space="preserve">6.23.2 includes requirements for QoS Monitoring which are addressed in </w:t>
        </w:r>
      </w:ins>
      <w:ins w:id="30" w:author="Covell, Betsy (Nokia - US/Naperville)" w:date="2021-02-25T14:12:00Z">
        <w:r w:rsidRPr="008403D2">
          <w:rPr>
            <w:lang w:val="en-US" w:eastAsia="zh-CN"/>
          </w:rPr>
          <w:t>3GPP</w:t>
        </w:r>
        <w:r w:rsidR="00D11E11" w:rsidRPr="000528FA">
          <w:rPr>
            <w:rFonts w:eastAsia="Calibri"/>
            <w:lang w:val="en-US"/>
          </w:rPr>
          <w:t> </w:t>
        </w:r>
        <w:r w:rsidRPr="008403D2">
          <w:rPr>
            <w:lang w:val="en-US" w:eastAsia="zh-CN"/>
          </w:rPr>
          <w:t>TS</w:t>
        </w:r>
        <w:r w:rsidR="00D11E11" w:rsidRPr="000528FA">
          <w:rPr>
            <w:rFonts w:eastAsia="Calibri"/>
            <w:lang w:val="en-US"/>
          </w:rPr>
          <w:t> </w:t>
        </w:r>
        <w:r w:rsidRPr="008403D2">
          <w:rPr>
            <w:lang w:val="en-US" w:eastAsia="zh-CN"/>
          </w:rPr>
          <w:t>23.501</w:t>
        </w:r>
        <w:r w:rsidR="00D11E11" w:rsidRPr="000528FA">
          <w:rPr>
            <w:rFonts w:eastAsia="Calibri"/>
            <w:lang w:val="en-US"/>
          </w:rPr>
          <w:t> </w:t>
        </w:r>
        <w:r w:rsidRPr="008403D2">
          <w:rPr>
            <w:lang w:val="en-US" w:eastAsia="zh-CN"/>
          </w:rPr>
          <w:t>[</w:t>
        </w:r>
      </w:ins>
      <w:ins w:id="31" w:author="Covell, Betsy (Nokia - US/Naperville)" w:date="2021-02-25T14:13:00Z">
        <w:r>
          <w:rPr>
            <w:lang w:val="en-US" w:eastAsia="zh-CN"/>
          </w:rPr>
          <w:t>y</w:t>
        </w:r>
      </w:ins>
      <w:ins w:id="32" w:author="Covell, Betsy (Nokia - US/Naperville)" w:date="2021-02-25T14:12:00Z">
        <w:r w:rsidRPr="008403D2">
          <w:rPr>
            <w:lang w:val="en-US" w:eastAsia="zh-CN"/>
          </w:rPr>
          <w:t>] clause</w:t>
        </w:r>
        <w:r w:rsidR="00D11E11" w:rsidRPr="000528FA">
          <w:rPr>
            <w:rFonts w:eastAsia="Calibri"/>
            <w:lang w:val="en-US"/>
          </w:rPr>
          <w:t> </w:t>
        </w:r>
        <w:r w:rsidRPr="008403D2">
          <w:rPr>
            <w:lang w:val="en-US" w:eastAsia="zh-CN"/>
          </w:rPr>
          <w:t>5.33.3 QoS Monitoring to Assist URLLC Service</w:t>
        </w:r>
      </w:ins>
      <w:ins w:id="33" w:author="Covell, Betsy (Nokia - US/Naperville)" w:date="2021-02-25T14:17:00Z">
        <w:r w:rsidR="00D11E11">
          <w:t>.</w:t>
        </w:r>
      </w:ins>
    </w:p>
    <w:p w14:paraId="2C22899B" w14:textId="77777777" w:rsidR="00F05CC9" w:rsidRDefault="00F05CC9" w:rsidP="009D2335">
      <w:pPr>
        <w:jc w:val="center"/>
        <w:rPr>
          <w:color w:val="0070C0"/>
          <w:sz w:val="36"/>
          <w:szCs w:val="36"/>
        </w:rPr>
      </w:pPr>
    </w:p>
    <w:p w14:paraId="0396909D" w14:textId="77777777" w:rsidR="008354AC" w:rsidRDefault="008354AC" w:rsidP="008354AC">
      <w:pPr>
        <w:pStyle w:val="Heading3"/>
      </w:pPr>
      <w:bookmarkStart w:id="34" w:name="_Toc57625577"/>
      <w:r>
        <w:t>5.10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34"/>
    </w:p>
    <w:p w14:paraId="423685B7" w14:textId="3F4210AF" w:rsidR="008354AC" w:rsidRDefault="008354AC" w:rsidP="008354AC">
      <w:pPr>
        <w:rPr>
          <w:lang w:val="en-US" w:eastAsia="zh-CN"/>
        </w:rPr>
      </w:pPr>
      <w:r w:rsidRPr="0033101A">
        <w:rPr>
          <w:rFonts w:eastAsia="Calibri"/>
          <w:lang w:val="en-US"/>
        </w:rPr>
        <w:t>[PR 5.</w:t>
      </w:r>
      <w:r>
        <w:rPr>
          <w:rFonts w:eastAsia="Calibri"/>
        </w:rPr>
        <w:t>10</w:t>
      </w:r>
      <w:r w:rsidRPr="0033101A">
        <w:rPr>
          <w:rFonts w:eastAsia="Calibri"/>
          <w:lang w:val="en-US"/>
        </w:rPr>
        <w:t>.6-</w:t>
      </w:r>
      <w:r>
        <w:rPr>
          <w:rFonts w:eastAsia="Calibri"/>
          <w:lang w:val="en-US"/>
        </w:rPr>
        <w:t>00</w:t>
      </w:r>
      <w:r w:rsidRPr="0033101A">
        <w:rPr>
          <w:rFonts w:eastAsia="Calibri"/>
          <w:lang w:val="en-US"/>
        </w:rPr>
        <w:t>1]</w:t>
      </w:r>
      <w:r>
        <w:rPr>
          <w:lang w:val="en-US" w:eastAsia="zh-CN"/>
        </w:rPr>
        <w:t xml:space="preserve"> </w:t>
      </w:r>
      <w:r>
        <w:t xml:space="preserve">The 5G system shall be able to </w:t>
      </w:r>
      <w:del w:id="35" w:author="Covell, Betsy (Nokia - US/Naperville)" w:date="2021-02-25T14:15:00Z">
        <w:r w:rsidDel="00F05CC9">
          <w:delText>support seamless</w:delText>
        </w:r>
      </w:del>
      <w:ins w:id="36" w:author="Covell, Betsy (Nokia - US/Naperville)" w:date="2021-02-25T14:15:00Z">
        <w:r w:rsidR="00F05CC9">
          <w:t>minimize disruption to the user when a UE</w:t>
        </w:r>
      </w:ins>
      <w:r>
        <w:t xml:space="preserve"> switch</w:t>
      </w:r>
      <w:ins w:id="37" w:author="Covell, Betsy (Nokia - US/Naperville)" w:date="2021-02-25T14:15:00Z">
        <w:r w:rsidR="00F05CC9">
          <w:t>es</w:t>
        </w:r>
      </w:ins>
      <w:del w:id="38" w:author="Covell, Betsy (Nokia - US/Naperville)" w:date="2021-02-25T14:15:00Z">
        <w:r w:rsidDel="00F05CC9">
          <w:delText>ing</w:delText>
        </w:r>
      </w:del>
      <w:r>
        <w:t xml:space="preserve"> </w:t>
      </w:r>
      <w:r w:rsidRPr="00DE5934">
        <w:t xml:space="preserve">from a direct communication path between the UEs to </w:t>
      </w:r>
      <w:r>
        <w:t xml:space="preserve">an </w:t>
      </w:r>
      <w:r w:rsidRPr="00DE5934">
        <w:t xml:space="preserve">indirect communication path going through the </w:t>
      </w:r>
      <w:proofErr w:type="spellStart"/>
      <w:r>
        <w:t>eRG</w:t>
      </w:r>
      <w:proofErr w:type="spellEnd"/>
      <w:ins w:id="39" w:author="Covell, Betsy (Nokia - US/Naperville)" w:date="2021-02-25T14:15:00Z">
        <w:r w:rsidR="00F05CC9">
          <w:t xml:space="preserve"> and there is connectivity to the 5G system</w:t>
        </w:r>
      </w:ins>
      <w:r>
        <w:t>.</w:t>
      </w:r>
    </w:p>
    <w:p w14:paraId="40B49D8A" w14:textId="19E934F1" w:rsidR="008354AC" w:rsidRDefault="008354AC" w:rsidP="008354AC">
      <w:pPr>
        <w:rPr>
          <w:ins w:id="40" w:author="Atle Monrad" w:date="2021-02-03T16:06:00Z"/>
          <w:lang w:val="en-US" w:eastAsia="zh-CN"/>
        </w:rPr>
      </w:pPr>
      <w:r w:rsidRPr="0033101A">
        <w:rPr>
          <w:rFonts w:eastAsia="Calibri"/>
          <w:lang w:val="en-US"/>
        </w:rPr>
        <w:t>[PR 5.</w:t>
      </w:r>
      <w:r>
        <w:rPr>
          <w:rFonts w:eastAsia="Calibri"/>
        </w:rPr>
        <w:t>10</w:t>
      </w:r>
      <w:r w:rsidRPr="0033101A">
        <w:rPr>
          <w:rFonts w:eastAsia="Calibri"/>
          <w:lang w:val="en-US"/>
        </w:rPr>
        <w:t>.6-</w:t>
      </w:r>
      <w:r>
        <w:rPr>
          <w:rFonts w:eastAsia="Calibri"/>
          <w:lang w:val="en-US"/>
        </w:rPr>
        <w:t>002</w:t>
      </w:r>
      <w:r w:rsidRPr="0033101A">
        <w:rPr>
          <w:rFonts w:eastAsia="Calibri"/>
          <w:lang w:val="en-US"/>
        </w:rPr>
        <w:t xml:space="preserve">] </w:t>
      </w:r>
      <w:ins w:id="41" w:author="Atle Monrad" w:date="2021-02-03T16:05:00Z">
        <w:r w:rsidR="001B53A0" w:rsidRPr="001B53A0">
          <w:rPr>
            <w:lang w:val="en-US" w:eastAsia="zh-CN"/>
            <w:rPrChange w:id="42" w:author="Atle Monrad" w:date="2021-02-03T16:06:00Z">
              <w:rPr>
                <w:highlight w:val="yellow"/>
                <w:lang w:val="en-US" w:eastAsia="zh-CN"/>
              </w:rPr>
            </w:rPrChange>
          </w:rPr>
          <w:t xml:space="preserve">The 5G system shall support real time E2E QoS monitoring </w:t>
        </w:r>
        <w:r w:rsidR="001B53A0" w:rsidRPr="001B53A0">
          <w:rPr>
            <w:u w:val="single"/>
            <w:lang w:val="en-US" w:eastAsia="zh-CN"/>
            <w:rPrChange w:id="43" w:author="Atle Monrad" w:date="2021-02-03T16:06:00Z">
              <w:rPr>
                <w:b/>
                <w:bCs/>
                <w:highlight w:val="yellow"/>
                <w:u w:val="single"/>
                <w:lang w:val="en-US" w:eastAsia="zh-CN"/>
              </w:rPr>
            </w:rPrChange>
          </w:rPr>
          <w:t>and control</w:t>
        </w:r>
        <w:r w:rsidR="001B53A0" w:rsidRPr="001B53A0">
          <w:rPr>
            <w:lang w:val="en-US" w:eastAsia="zh-CN"/>
            <w:rPrChange w:id="44" w:author="Atle Monrad" w:date="2021-02-03T16:06:00Z">
              <w:rPr>
                <w:highlight w:val="yellow"/>
                <w:lang w:val="en-US" w:eastAsia="zh-CN"/>
              </w:rPr>
            </w:rPrChange>
          </w:rPr>
          <w:t xml:space="preserve"> for </w:t>
        </w:r>
        <w:r w:rsidR="001B53A0" w:rsidRPr="001B53A0">
          <w:rPr>
            <w:u w:val="single"/>
            <w:lang w:val="en-US" w:eastAsia="zh-CN"/>
            <w:rPrChange w:id="45" w:author="Atle Monrad" w:date="2021-02-03T16:06:00Z">
              <w:rPr>
                <w:b/>
                <w:bCs/>
                <w:highlight w:val="yellow"/>
                <w:u w:val="single"/>
                <w:lang w:val="en-US" w:eastAsia="zh-CN"/>
              </w:rPr>
            </w:rPrChange>
          </w:rPr>
          <w:t>any</w:t>
        </w:r>
        <w:r w:rsidR="001B53A0" w:rsidRPr="001B53A0">
          <w:rPr>
            <w:lang w:val="en-US" w:eastAsia="zh-CN"/>
            <w:rPrChange w:id="46" w:author="Atle Monrad" w:date="2021-02-03T16:06:00Z">
              <w:rPr>
                <w:highlight w:val="yellow"/>
                <w:lang w:val="en-US" w:eastAsia="zh-CN"/>
              </w:rPr>
            </w:rPrChange>
          </w:rPr>
          <w:t xml:space="preserve"> data traffic path (i.e. from/to a UE to/from the 5GC </w:t>
        </w:r>
        <w:r w:rsidR="001B53A0" w:rsidRPr="001B53A0">
          <w:rPr>
            <w:u w:val="single"/>
            <w:lang w:val="en-US" w:eastAsia="zh-CN"/>
            <w:rPrChange w:id="47" w:author="Atle Monrad" w:date="2021-02-03T16:06:00Z">
              <w:rPr>
                <w:b/>
                <w:bCs/>
                <w:highlight w:val="yellow"/>
                <w:u w:val="single"/>
                <w:lang w:val="en-US" w:eastAsia="zh-CN"/>
              </w:rPr>
            </w:rPrChange>
          </w:rPr>
          <w:t>and</w:t>
        </w:r>
        <w:r w:rsidR="001B53A0" w:rsidRPr="001B53A0">
          <w:rPr>
            <w:lang w:val="en-US" w:eastAsia="zh-CN"/>
            <w:rPrChange w:id="48" w:author="Atle Monrad" w:date="2021-02-03T16:06:00Z">
              <w:rPr>
                <w:highlight w:val="yellow"/>
                <w:lang w:val="en-US" w:eastAsia="zh-CN"/>
              </w:rPr>
            </w:rPrChange>
          </w:rPr>
          <w:t xml:space="preserve"> </w:t>
        </w:r>
        <w:r w:rsidR="001B53A0" w:rsidRPr="001B53A0">
          <w:rPr>
            <w:u w:val="single"/>
            <w:lang w:val="en-US" w:eastAsia="zh-CN"/>
            <w:rPrChange w:id="49" w:author="Atle Monrad" w:date="2021-02-03T16:06:00Z">
              <w:rPr>
                <w:b/>
                <w:bCs/>
                <w:highlight w:val="yellow"/>
                <w:u w:val="single"/>
                <w:lang w:val="en-US" w:eastAsia="zh-CN"/>
              </w:rPr>
            </w:rPrChange>
          </w:rPr>
          <w:t>to/from another UE</w:t>
        </w:r>
      </w:ins>
      <w:ins w:id="50" w:author="Toon Norp" w:date="2021-02-22T09:33:00Z">
        <w:r w:rsidR="0047014F">
          <w:rPr>
            <w:u w:val="single"/>
            <w:lang w:val="en-US" w:eastAsia="zh-CN"/>
          </w:rPr>
          <w:t>)</w:t>
        </w:r>
      </w:ins>
      <w:ins w:id="51" w:author="Atle Monrad" w:date="2021-02-03T16:05:00Z">
        <w:r w:rsidR="001B53A0" w:rsidRPr="001B53A0">
          <w:rPr>
            <w:lang w:val="en-US" w:eastAsia="zh-CN"/>
            <w:rPrChange w:id="52" w:author="Atle Monrad" w:date="2021-02-03T16:06:00Z">
              <w:rPr>
                <w:highlight w:val="yellow"/>
                <w:lang w:val="en-US" w:eastAsia="zh-CN"/>
              </w:rPr>
            </w:rPrChange>
          </w:rPr>
          <w:t xml:space="preserve"> via a </w:t>
        </w:r>
        <w:r w:rsidR="001B53A0" w:rsidRPr="001B53A0">
          <w:rPr>
            <w:lang w:val="nl-NL" w:eastAsia="zh-CN"/>
            <w:rPrChange w:id="53" w:author="Atle Monrad" w:date="2021-02-03T16:06:00Z">
              <w:rPr>
                <w:highlight w:val="yellow"/>
                <w:lang w:val="nl-NL" w:eastAsia="zh-CN"/>
              </w:rPr>
            </w:rPrChange>
          </w:rPr>
          <w:t>P</w:t>
        </w:r>
      </w:ins>
      <w:ins w:id="54" w:author="Atle Monrad" w:date="2021-02-03T16:10:00Z">
        <w:r w:rsidR="002B748E">
          <w:rPr>
            <w:lang w:val="nl-NL" w:eastAsia="zh-CN"/>
          </w:rPr>
          <w:t>RAS</w:t>
        </w:r>
      </w:ins>
      <w:ins w:id="55" w:author="Atle Monrad" w:date="2021-02-03T16:05:00Z">
        <w:r w:rsidR="001B53A0" w:rsidRPr="001B53A0">
          <w:rPr>
            <w:lang w:val="en-US" w:eastAsia="zh-CN"/>
            <w:rPrChange w:id="56" w:author="Atle Monrad" w:date="2021-02-03T16:06:00Z">
              <w:rPr>
                <w:highlight w:val="yellow"/>
                <w:lang w:val="en-US" w:eastAsia="zh-CN"/>
              </w:rPr>
            </w:rPrChange>
          </w:rPr>
          <w:t xml:space="preserve"> and a</w:t>
        </w:r>
      </w:ins>
      <w:ins w:id="57" w:author="Atle Monrad" w:date="2021-02-03T16:10:00Z">
        <w:r w:rsidR="002B748E">
          <w:rPr>
            <w:lang w:val="en-US" w:eastAsia="zh-CN"/>
          </w:rPr>
          <w:t>n</w:t>
        </w:r>
      </w:ins>
      <w:ins w:id="58" w:author="Atle Monrad" w:date="2021-02-03T16:05:00Z">
        <w:r w:rsidR="001B53A0" w:rsidRPr="001B53A0">
          <w:rPr>
            <w:lang w:val="en-US" w:eastAsia="zh-CN"/>
            <w:rPrChange w:id="59" w:author="Atle Monrad" w:date="2021-02-03T16:06:00Z">
              <w:rPr>
                <w:highlight w:val="yellow"/>
                <w:lang w:val="en-US" w:eastAsia="zh-CN"/>
              </w:rPr>
            </w:rPrChange>
          </w:rPr>
          <w:t xml:space="preserve"> </w:t>
        </w:r>
      </w:ins>
      <w:proofErr w:type="spellStart"/>
      <w:ins w:id="60" w:author="Atle Monrad" w:date="2021-02-03T16:10:00Z">
        <w:r w:rsidR="002B748E">
          <w:rPr>
            <w:lang w:val="en-US" w:eastAsia="zh-CN"/>
          </w:rPr>
          <w:t>eRG</w:t>
        </w:r>
      </w:ins>
      <w:proofErr w:type="spellEnd"/>
      <w:ins w:id="61" w:author="Covell, Betsy (Nokia - US/Naperville)" w:date="2021-02-25T14:17:00Z">
        <w:r w:rsidR="00F05CC9">
          <w:rPr>
            <w:lang w:val="en-US" w:eastAsia="zh-CN"/>
          </w:rPr>
          <w:t xml:space="preserve"> when there is connectivity to the 5G system</w:t>
        </w:r>
      </w:ins>
      <w:ins w:id="62" w:author="Atle Monrad" w:date="2021-02-03T16:05:00Z">
        <w:r w:rsidR="001B53A0" w:rsidRPr="001B53A0">
          <w:rPr>
            <w:lang w:val="en-US" w:eastAsia="zh-CN"/>
            <w:rPrChange w:id="63" w:author="Atle Monrad" w:date="2021-02-03T16:06:00Z">
              <w:rPr>
                <w:highlight w:val="yellow"/>
                <w:lang w:val="en-US" w:eastAsia="zh-CN"/>
              </w:rPr>
            </w:rPrChange>
          </w:rPr>
          <w:t>.</w:t>
        </w:r>
      </w:ins>
      <w:del w:id="64" w:author="Atle Monrad" w:date="2021-02-03T16:06:00Z">
        <w:r w:rsidDel="001B53A0">
          <w:rPr>
            <w:rFonts w:hint="eastAsia"/>
            <w:lang w:val="en-US" w:eastAsia="zh-CN"/>
          </w:rPr>
          <w:delText>T</w:delText>
        </w:r>
        <w:r w:rsidDel="001B53A0">
          <w:rPr>
            <w:lang w:val="en-US" w:eastAsia="zh-CN"/>
          </w:rPr>
          <w:delText>he 5G system shall be able t</w:delText>
        </w:r>
      </w:del>
      <w:del w:id="65" w:author="Atle Monrad" w:date="2021-02-03T16:04:00Z">
        <w:r w:rsidDel="001B53A0">
          <w:rPr>
            <w:lang w:val="en-US" w:eastAsia="zh-CN"/>
          </w:rPr>
          <w:delText>o</w:delText>
        </w:r>
      </w:del>
      <w:del w:id="66" w:author="Atle Monrad" w:date="2021-02-03T16:06:00Z">
        <w:r w:rsidDel="001B53A0">
          <w:rPr>
            <w:lang w:val="en-US" w:eastAsia="zh-CN"/>
          </w:rPr>
          <w:delText xml:space="preserve"> provide E2E QoS control for the communication path between the UEs and going through the eRG.</w:delText>
        </w:r>
      </w:del>
    </w:p>
    <w:p w14:paraId="6B35ACC3" w14:textId="22D56D74" w:rsidR="001B53A0" w:rsidRDefault="001B53A0">
      <w:pPr>
        <w:pStyle w:val="NO"/>
        <w:rPr>
          <w:ins w:id="67" w:author="Covell, Betsy (Nokia - US/Naperville)" w:date="2021-02-25T14:18:00Z"/>
          <w:lang w:val="en-US" w:eastAsia="zh-CN"/>
        </w:rPr>
      </w:pPr>
      <w:ins w:id="68" w:author="Atle Monrad" w:date="2021-02-03T16:06:00Z">
        <w:r>
          <w:rPr>
            <w:lang w:val="en-US" w:eastAsia="zh-CN"/>
          </w:rPr>
          <w:t>NOTE</w:t>
        </w:r>
      </w:ins>
      <w:ins w:id="69" w:author="Atle Monrad-2" w:date="2021-02-25T21:24:00Z">
        <w:r w:rsidR="00D11E11">
          <w:rPr>
            <w:lang w:val="en-US" w:eastAsia="zh-CN"/>
          </w:rPr>
          <w:t> 1</w:t>
        </w:r>
      </w:ins>
      <w:ins w:id="70" w:author="Atle Monrad" w:date="2021-02-03T16:06:00Z">
        <w:r>
          <w:rPr>
            <w:lang w:val="en-US" w:eastAsia="zh-CN"/>
          </w:rPr>
          <w:t>:</w:t>
        </w:r>
        <w:r>
          <w:rPr>
            <w:lang w:val="en-US" w:eastAsia="zh-CN"/>
          </w:rPr>
          <w:tab/>
        </w:r>
      </w:ins>
      <w:ins w:id="71" w:author="Atle Monrad" w:date="2021-02-03T16:08:00Z">
        <w:r>
          <w:rPr>
            <w:lang w:val="en-US" w:eastAsia="zh-CN"/>
          </w:rPr>
          <w:t>Related</w:t>
        </w:r>
      </w:ins>
      <w:ins w:id="72" w:author="Atle Monrad" w:date="2021-02-03T16:07:00Z">
        <w:r>
          <w:rPr>
            <w:lang w:val="en-US" w:eastAsia="zh-CN"/>
          </w:rPr>
          <w:t xml:space="preserve"> requirements </w:t>
        </w:r>
      </w:ins>
      <w:ins w:id="73" w:author="Atle Monrad" w:date="2021-02-03T16:17:00Z">
        <w:r w:rsidR="002B748E">
          <w:rPr>
            <w:lang w:val="en-US" w:eastAsia="zh-CN"/>
          </w:rPr>
          <w:t>on</w:t>
        </w:r>
      </w:ins>
      <w:ins w:id="74" w:author="Atle Monrad" w:date="2021-02-03T16:07:00Z">
        <w:r>
          <w:rPr>
            <w:lang w:val="en-US" w:eastAsia="zh-CN"/>
          </w:rPr>
          <w:t xml:space="preserve"> QoS </w:t>
        </w:r>
      </w:ins>
      <w:ins w:id="75" w:author="Atle Monrad" w:date="2021-02-03T16:08:00Z">
        <w:r>
          <w:rPr>
            <w:lang w:val="en-US" w:eastAsia="zh-CN"/>
          </w:rPr>
          <w:t>are also outlined in clause 5.1 and clause</w:t>
        </w:r>
      </w:ins>
      <w:ins w:id="76" w:author="Atle Monrad" w:date="2021-02-03T16:12:00Z">
        <w:r w:rsidR="002B748E">
          <w:rPr>
            <w:lang w:val="en-US" w:eastAsia="zh-CN"/>
          </w:rPr>
          <w:t> </w:t>
        </w:r>
      </w:ins>
      <w:ins w:id="77" w:author="Atle Monrad" w:date="2021-02-03T16:08:00Z">
        <w:r>
          <w:rPr>
            <w:lang w:val="en-US" w:eastAsia="zh-CN"/>
          </w:rPr>
          <w:t>5.7.</w:t>
        </w:r>
      </w:ins>
    </w:p>
    <w:p w14:paraId="0E1653A3" w14:textId="0771F3CE" w:rsidR="00F05CC9" w:rsidRDefault="00F05CC9">
      <w:pPr>
        <w:pStyle w:val="NO"/>
        <w:rPr>
          <w:lang w:val="en-US" w:eastAsia="zh-CN"/>
        </w:rPr>
        <w:pPrChange w:id="78" w:author="Atle Monrad" w:date="2021-02-03T16:06:00Z">
          <w:pPr/>
        </w:pPrChange>
      </w:pPr>
      <w:ins w:id="79" w:author="Covell, Betsy (Nokia - US/Naperville)" w:date="2021-02-25T14:18:00Z">
        <w:r>
          <w:rPr>
            <w:lang w:val="en-US" w:eastAsia="zh-CN"/>
          </w:rPr>
          <w:t>NOTE</w:t>
        </w:r>
      </w:ins>
      <w:ins w:id="80" w:author="Atle Monrad-2" w:date="2021-02-25T21:24:00Z">
        <w:r w:rsidR="00D11E11">
          <w:rPr>
            <w:lang w:val="en-US" w:eastAsia="zh-CN"/>
          </w:rPr>
          <w:t> 2</w:t>
        </w:r>
      </w:ins>
      <w:ins w:id="81" w:author="Covell, Betsy (Nokia - US/Naperville)" w:date="2021-02-25T14:18:00Z">
        <w:r>
          <w:rPr>
            <w:lang w:val="en-US" w:eastAsia="zh-CN"/>
          </w:rPr>
          <w:t>:</w:t>
        </w:r>
      </w:ins>
      <w:ins w:id="82" w:author="Atle Monrad-2" w:date="2021-02-25T21:24:00Z">
        <w:r w:rsidR="00D11E11">
          <w:rPr>
            <w:lang w:val="en-US" w:eastAsia="zh-CN"/>
          </w:rPr>
          <w:tab/>
        </w:r>
      </w:ins>
      <w:ins w:id="83" w:author="Covell, Betsy (Nokia - US/Naperville)" w:date="2021-02-25T14:18:00Z">
        <w:r>
          <w:rPr>
            <w:lang w:val="en-US" w:eastAsia="zh-CN"/>
          </w:rPr>
          <w:t>The above requirements may result in no new stage 2/3 work unless it is shown there is impact from introducing the PRAS/</w:t>
        </w:r>
        <w:proofErr w:type="spellStart"/>
        <w:r>
          <w:rPr>
            <w:lang w:val="en-US" w:eastAsia="zh-CN"/>
          </w:rPr>
          <w:t>eRG</w:t>
        </w:r>
        <w:proofErr w:type="spellEnd"/>
        <w:r>
          <w:rPr>
            <w:lang w:val="en-US" w:eastAsia="zh-CN"/>
          </w:rPr>
          <w:t xml:space="preserve"> in the path.</w:t>
        </w:r>
      </w:ins>
    </w:p>
    <w:p w14:paraId="6C0C8BB9" w14:textId="61924EA7" w:rsidR="008354AC" w:rsidRPr="00575EB1" w:rsidDel="001B53A0" w:rsidRDefault="008354AC" w:rsidP="008354AC">
      <w:pPr>
        <w:pStyle w:val="EditorsNote"/>
        <w:rPr>
          <w:del w:id="84" w:author="Atle Monrad" w:date="2021-02-03T16:06:00Z"/>
          <w:lang w:val="en-US" w:eastAsia="zh-CN"/>
        </w:rPr>
      </w:pPr>
      <w:del w:id="85" w:author="Atle Monrad" w:date="2021-02-03T16:06:00Z">
        <w:r w:rsidDel="001B53A0">
          <w:rPr>
            <w:lang w:val="en-US" w:eastAsia="zh-CN"/>
          </w:rPr>
          <w:delText>Editor’s note:</w:delText>
        </w:r>
        <w:r w:rsidDel="001B53A0">
          <w:rPr>
            <w:lang w:val="en-US" w:eastAsia="zh-CN"/>
          </w:rPr>
          <w:tab/>
          <w:delText>The potential new requirement [PR 5.10.6-2] must be evaluated to see if this should be moved to clause  5.10.5.</w:delText>
        </w:r>
      </w:del>
    </w:p>
    <w:p w14:paraId="50338DCF" w14:textId="3A5E9112" w:rsidR="009D2335" w:rsidRDefault="009D2335" w:rsidP="00A46AE1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 xml:space="preserve">* * * *   </w:t>
      </w:r>
      <w:r>
        <w:rPr>
          <w:color w:val="0070C0"/>
          <w:sz w:val="36"/>
          <w:szCs w:val="36"/>
        </w:rPr>
        <w:t>End of</w:t>
      </w:r>
      <w:r w:rsidRPr="009D2335">
        <w:rPr>
          <w:color w:val="0070C0"/>
          <w:sz w:val="36"/>
          <w:szCs w:val="36"/>
        </w:rPr>
        <w:t xml:space="preserve"> Change</w:t>
      </w:r>
      <w:r>
        <w:rPr>
          <w:color w:val="0070C0"/>
          <w:sz w:val="36"/>
          <w:szCs w:val="36"/>
        </w:rPr>
        <w:t>s</w:t>
      </w:r>
      <w:r w:rsidRPr="009D2335">
        <w:rPr>
          <w:color w:val="0070C0"/>
          <w:sz w:val="36"/>
          <w:szCs w:val="36"/>
        </w:rPr>
        <w:t xml:space="preserve">   * * *</w:t>
      </w:r>
    </w:p>
    <w:p w14:paraId="0920D29D" w14:textId="61B5D756" w:rsidR="00EA4D50" w:rsidRPr="009D2335" w:rsidRDefault="00EA4D50" w:rsidP="009D2335">
      <w:pPr>
        <w:jc w:val="center"/>
        <w:rPr>
          <w:color w:val="0070C0"/>
          <w:sz w:val="36"/>
          <w:szCs w:val="36"/>
        </w:rPr>
      </w:pPr>
    </w:p>
    <w:sectPr w:rsidR="00EA4D50" w:rsidRPr="009D233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F40791" w14:textId="77777777" w:rsidR="00267F1E" w:rsidRDefault="00267F1E" w:rsidP="00F05CC9">
      <w:pPr>
        <w:spacing w:after="0"/>
      </w:pPr>
      <w:r>
        <w:separator/>
      </w:r>
    </w:p>
  </w:endnote>
  <w:endnote w:type="continuationSeparator" w:id="0">
    <w:p w14:paraId="678A495F" w14:textId="77777777" w:rsidR="00267F1E" w:rsidRDefault="00267F1E" w:rsidP="00F05C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F5FC57" w14:textId="77777777" w:rsidR="00267F1E" w:rsidRDefault="00267F1E" w:rsidP="00F05CC9">
      <w:pPr>
        <w:spacing w:after="0"/>
      </w:pPr>
      <w:r>
        <w:separator/>
      </w:r>
    </w:p>
  </w:footnote>
  <w:footnote w:type="continuationSeparator" w:id="0">
    <w:p w14:paraId="22AF9E72" w14:textId="77777777" w:rsidR="00267F1E" w:rsidRDefault="00267F1E" w:rsidP="00F05C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04B4F"/>
    <w:multiLevelType w:val="hybridMultilevel"/>
    <w:tmpl w:val="C6E84742"/>
    <w:lvl w:ilvl="0" w:tplc="3FF02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80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E3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05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6E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E1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64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E3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EE3703"/>
    <w:multiLevelType w:val="hybridMultilevel"/>
    <w:tmpl w:val="390A9926"/>
    <w:lvl w:ilvl="0" w:tplc="ED989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3454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766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14CC2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C8ED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BA2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984D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A83F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9E2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F62C4"/>
    <w:multiLevelType w:val="hybridMultilevel"/>
    <w:tmpl w:val="66F06A1C"/>
    <w:lvl w:ilvl="0" w:tplc="3CA86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8873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FA07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40A0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8AE0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23A9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90B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C6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EE7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BB30C6"/>
    <w:multiLevelType w:val="hybridMultilevel"/>
    <w:tmpl w:val="ADE6DAE4"/>
    <w:lvl w:ilvl="0" w:tplc="A4D86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5388F"/>
    <w:multiLevelType w:val="multilevel"/>
    <w:tmpl w:val="FD7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070C08"/>
    <w:multiLevelType w:val="hybridMultilevel"/>
    <w:tmpl w:val="9066016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7607133"/>
    <w:multiLevelType w:val="hybridMultilevel"/>
    <w:tmpl w:val="00809690"/>
    <w:lvl w:ilvl="0" w:tplc="552AC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7299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BE0C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1C5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6276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125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1C6C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8E18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FCD2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1D5D09"/>
    <w:multiLevelType w:val="hybridMultilevel"/>
    <w:tmpl w:val="B852B632"/>
    <w:lvl w:ilvl="0" w:tplc="A4D869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AF36E72"/>
    <w:multiLevelType w:val="hybridMultilevel"/>
    <w:tmpl w:val="867CAAFE"/>
    <w:lvl w:ilvl="0" w:tplc="1B56FB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E983E3B"/>
    <w:multiLevelType w:val="hybridMultilevel"/>
    <w:tmpl w:val="5214318A"/>
    <w:lvl w:ilvl="0" w:tplc="E0360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65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D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ED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6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61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A7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D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8C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F1E4ADE"/>
    <w:multiLevelType w:val="hybridMultilevel"/>
    <w:tmpl w:val="B428F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A84D07"/>
    <w:multiLevelType w:val="hybridMultilevel"/>
    <w:tmpl w:val="05D047AE"/>
    <w:lvl w:ilvl="0" w:tplc="01CA21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0D9351A"/>
    <w:multiLevelType w:val="hybridMultilevel"/>
    <w:tmpl w:val="D3E8079A"/>
    <w:lvl w:ilvl="0" w:tplc="EC6ED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60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1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E7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A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102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CC3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4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1E970AF"/>
    <w:multiLevelType w:val="hybridMultilevel"/>
    <w:tmpl w:val="83A02E2E"/>
    <w:lvl w:ilvl="0" w:tplc="1CFE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D088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569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765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0247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7DA2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A6CD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4436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AA7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27118FB"/>
    <w:multiLevelType w:val="hybridMultilevel"/>
    <w:tmpl w:val="19182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8678D9"/>
    <w:multiLevelType w:val="hybridMultilevel"/>
    <w:tmpl w:val="EF2C1A72"/>
    <w:lvl w:ilvl="0" w:tplc="D87A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EF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6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C9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81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D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6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0E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C8847E2"/>
    <w:multiLevelType w:val="hybridMultilevel"/>
    <w:tmpl w:val="41BA02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4"/>
  </w:num>
  <w:num w:numId="5">
    <w:abstractNumId w:val="14"/>
  </w:num>
  <w:num w:numId="6">
    <w:abstractNumId w:val="1"/>
  </w:num>
  <w:num w:numId="7">
    <w:abstractNumId w:val="0"/>
  </w:num>
  <w:num w:numId="8">
    <w:abstractNumId w:val="16"/>
  </w:num>
  <w:num w:numId="9">
    <w:abstractNumId w:val="10"/>
  </w:num>
  <w:num w:numId="10">
    <w:abstractNumId w:val="13"/>
  </w:num>
  <w:num w:numId="11">
    <w:abstractNumId w:val="11"/>
  </w:num>
  <w:num w:numId="12">
    <w:abstractNumId w:val="3"/>
  </w:num>
  <w:num w:numId="13">
    <w:abstractNumId w:val="12"/>
  </w:num>
  <w:num w:numId="14">
    <w:abstractNumId w:val="9"/>
  </w:num>
  <w:num w:numId="15">
    <w:abstractNumId w:val="8"/>
  </w:num>
  <w:num w:numId="16">
    <w:abstractNumId w:val="5"/>
  </w:num>
  <w:num w:numId="17">
    <w:abstractNumId w:val="15"/>
  </w:num>
  <w:num w:numId="1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ovell, Betsy (Nokia - US/Naperville)">
    <w15:presenceInfo w15:providerId="AD" w15:userId="S::betsy.covell@nokia.com::3b5b6b30-fb95-4bee-92f8-707cb157b53d"/>
  </w15:person>
  <w15:person w15:author="Atle Monrad-2">
    <w15:presenceInfo w15:providerId="None" w15:userId="Atle Monrad-2"/>
  </w15:person>
  <w15:person w15:author="Atle Monrad">
    <w15:presenceInfo w15:providerId="None" w15:userId="Atle Monrad"/>
  </w15:person>
  <w15:person w15:author="Toon Norp">
    <w15:presenceInfo w15:providerId="None" w15:userId="Toon No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A49"/>
    <w:rsid w:val="00002CBB"/>
    <w:rsid w:val="00003597"/>
    <w:rsid w:val="0000384A"/>
    <w:rsid w:val="00003FC2"/>
    <w:rsid w:val="000040D1"/>
    <w:rsid w:val="000049E3"/>
    <w:rsid w:val="00006822"/>
    <w:rsid w:val="00011571"/>
    <w:rsid w:val="00012CAF"/>
    <w:rsid w:val="000152BD"/>
    <w:rsid w:val="000168A2"/>
    <w:rsid w:val="00016B19"/>
    <w:rsid w:val="0001770F"/>
    <w:rsid w:val="000178B9"/>
    <w:rsid w:val="00017C0D"/>
    <w:rsid w:val="0002097D"/>
    <w:rsid w:val="00021095"/>
    <w:rsid w:val="00021A2E"/>
    <w:rsid w:val="0002472F"/>
    <w:rsid w:val="0002503B"/>
    <w:rsid w:val="00026C30"/>
    <w:rsid w:val="00027666"/>
    <w:rsid w:val="000308A8"/>
    <w:rsid w:val="00031B82"/>
    <w:rsid w:val="00033242"/>
    <w:rsid w:val="00033384"/>
    <w:rsid w:val="00036CB2"/>
    <w:rsid w:val="00042D8B"/>
    <w:rsid w:val="00043D77"/>
    <w:rsid w:val="00044844"/>
    <w:rsid w:val="000465D3"/>
    <w:rsid w:val="0004767A"/>
    <w:rsid w:val="00047FFB"/>
    <w:rsid w:val="00050B3B"/>
    <w:rsid w:val="0005162F"/>
    <w:rsid w:val="00052162"/>
    <w:rsid w:val="00052A9A"/>
    <w:rsid w:val="00052F1F"/>
    <w:rsid w:val="000531BF"/>
    <w:rsid w:val="0005337C"/>
    <w:rsid w:val="00054551"/>
    <w:rsid w:val="0005547C"/>
    <w:rsid w:val="00057570"/>
    <w:rsid w:val="00057725"/>
    <w:rsid w:val="0006096B"/>
    <w:rsid w:val="00061C96"/>
    <w:rsid w:val="00065745"/>
    <w:rsid w:val="00066CCD"/>
    <w:rsid w:val="00070D1B"/>
    <w:rsid w:val="00072FFE"/>
    <w:rsid w:val="00076C0B"/>
    <w:rsid w:val="00076CF6"/>
    <w:rsid w:val="000803CD"/>
    <w:rsid w:val="000808C9"/>
    <w:rsid w:val="00081FDE"/>
    <w:rsid w:val="00082E36"/>
    <w:rsid w:val="0008439B"/>
    <w:rsid w:val="000848D4"/>
    <w:rsid w:val="00084ACB"/>
    <w:rsid w:val="0008579E"/>
    <w:rsid w:val="0008734C"/>
    <w:rsid w:val="000917C1"/>
    <w:rsid w:val="00097B86"/>
    <w:rsid w:val="000A2DFA"/>
    <w:rsid w:val="000A3B68"/>
    <w:rsid w:val="000A456E"/>
    <w:rsid w:val="000A4BE3"/>
    <w:rsid w:val="000A4F7E"/>
    <w:rsid w:val="000A585C"/>
    <w:rsid w:val="000A5CC3"/>
    <w:rsid w:val="000B0612"/>
    <w:rsid w:val="000B1A72"/>
    <w:rsid w:val="000B1F26"/>
    <w:rsid w:val="000B49AA"/>
    <w:rsid w:val="000B52F5"/>
    <w:rsid w:val="000B59F3"/>
    <w:rsid w:val="000B5AFD"/>
    <w:rsid w:val="000B744F"/>
    <w:rsid w:val="000C014F"/>
    <w:rsid w:val="000C0B80"/>
    <w:rsid w:val="000C27FC"/>
    <w:rsid w:val="000C4E37"/>
    <w:rsid w:val="000C5044"/>
    <w:rsid w:val="000D019E"/>
    <w:rsid w:val="000D01B2"/>
    <w:rsid w:val="000D3540"/>
    <w:rsid w:val="000D382E"/>
    <w:rsid w:val="000D60A4"/>
    <w:rsid w:val="000D71CB"/>
    <w:rsid w:val="000D79FE"/>
    <w:rsid w:val="000E1B07"/>
    <w:rsid w:val="000E2224"/>
    <w:rsid w:val="000E2580"/>
    <w:rsid w:val="000E260D"/>
    <w:rsid w:val="000E44A2"/>
    <w:rsid w:val="000E65F3"/>
    <w:rsid w:val="000E77B4"/>
    <w:rsid w:val="000F296C"/>
    <w:rsid w:val="000F2B40"/>
    <w:rsid w:val="000F341B"/>
    <w:rsid w:val="000F5B38"/>
    <w:rsid w:val="000F5BF2"/>
    <w:rsid w:val="00101016"/>
    <w:rsid w:val="0010172A"/>
    <w:rsid w:val="001026C2"/>
    <w:rsid w:val="00104151"/>
    <w:rsid w:val="001055DA"/>
    <w:rsid w:val="0010611B"/>
    <w:rsid w:val="00112487"/>
    <w:rsid w:val="001124BF"/>
    <w:rsid w:val="00112547"/>
    <w:rsid w:val="00112828"/>
    <w:rsid w:val="001147D7"/>
    <w:rsid w:val="00116B42"/>
    <w:rsid w:val="00123BD3"/>
    <w:rsid w:val="00124508"/>
    <w:rsid w:val="00125869"/>
    <w:rsid w:val="001279CE"/>
    <w:rsid w:val="001338D9"/>
    <w:rsid w:val="00136428"/>
    <w:rsid w:val="0014151A"/>
    <w:rsid w:val="00141EF6"/>
    <w:rsid w:val="00142FCD"/>
    <w:rsid w:val="00146176"/>
    <w:rsid w:val="00153900"/>
    <w:rsid w:val="00153F82"/>
    <w:rsid w:val="00154695"/>
    <w:rsid w:val="00154C09"/>
    <w:rsid w:val="00156032"/>
    <w:rsid w:val="0016088A"/>
    <w:rsid w:val="00165577"/>
    <w:rsid w:val="00165AC1"/>
    <w:rsid w:val="00165F4A"/>
    <w:rsid w:val="00170373"/>
    <w:rsid w:val="00172919"/>
    <w:rsid w:val="00173C6C"/>
    <w:rsid w:val="00173F75"/>
    <w:rsid w:val="0017672E"/>
    <w:rsid w:val="001770ED"/>
    <w:rsid w:val="00177BFA"/>
    <w:rsid w:val="00182D0C"/>
    <w:rsid w:val="00183621"/>
    <w:rsid w:val="001857B1"/>
    <w:rsid w:val="00185CBC"/>
    <w:rsid w:val="00186C35"/>
    <w:rsid w:val="00191741"/>
    <w:rsid w:val="00191A6A"/>
    <w:rsid w:val="00194703"/>
    <w:rsid w:val="00194C66"/>
    <w:rsid w:val="001953D1"/>
    <w:rsid w:val="001A1BE6"/>
    <w:rsid w:val="001A3438"/>
    <w:rsid w:val="001A5EEE"/>
    <w:rsid w:val="001A6B15"/>
    <w:rsid w:val="001A6F28"/>
    <w:rsid w:val="001A717F"/>
    <w:rsid w:val="001A7363"/>
    <w:rsid w:val="001A7574"/>
    <w:rsid w:val="001B0982"/>
    <w:rsid w:val="001B461C"/>
    <w:rsid w:val="001B53A0"/>
    <w:rsid w:val="001B5A02"/>
    <w:rsid w:val="001B7FDA"/>
    <w:rsid w:val="001C04FF"/>
    <w:rsid w:val="001C2DAE"/>
    <w:rsid w:val="001C3051"/>
    <w:rsid w:val="001C39C1"/>
    <w:rsid w:val="001C463F"/>
    <w:rsid w:val="001C4C47"/>
    <w:rsid w:val="001C5B37"/>
    <w:rsid w:val="001C6726"/>
    <w:rsid w:val="001C6949"/>
    <w:rsid w:val="001C71E6"/>
    <w:rsid w:val="001D1643"/>
    <w:rsid w:val="001D2C67"/>
    <w:rsid w:val="001D45C7"/>
    <w:rsid w:val="001D51FF"/>
    <w:rsid w:val="001D5EF0"/>
    <w:rsid w:val="001D634E"/>
    <w:rsid w:val="001D6833"/>
    <w:rsid w:val="001E006F"/>
    <w:rsid w:val="001E53B0"/>
    <w:rsid w:val="001E61D3"/>
    <w:rsid w:val="001F1F2C"/>
    <w:rsid w:val="001F2666"/>
    <w:rsid w:val="001F2768"/>
    <w:rsid w:val="001F3033"/>
    <w:rsid w:val="001F3226"/>
    <w:rsid w:val="001F4C49"/>
    <w:rsid w:val="001F665F"/>
    <w:rsid w:val="001F68EB"/>
    <w:rsid w:val="001F7F37"/>
    <w:rsid w:val="00202355"/>
    <w:rsid w:val="002044A2"/>
    <w:rsid w:val="002052EE"/>
    <w:rsid w:val="00205EDB"/>
    <w:rsid w:val="002062A5"/>
    <w:rsid w:val="00211D42"/>
    <w:rsid w:val="00211F4C"/>
    <w:rsid w:val="00211F5D"/>
    <w:rsid w:val="0021258D"/>
    <w:rsid w:val="00214440"/>
    <w:rsid w:val="00216010"/>
    <w:rsid w:val="002207CC"/>
    <w:rsid w:val="0022104A"/>
    <w:rsid w:val="00221C9C"/>
    <w:rsid w:val="002223D0"/>
    <w:rsid w:val="00226272"/>
    <w:rsid w:val="00226E9D"/>
    <w:rsid w:val="00226F96"/>
    <w:rsid w:val="00227CF4"/>
    <w:rsid w:val="00230205"/>
    <w:rsid w:val="002315D4"/>
    <w:rsid w:val="00232AAB"/>
    <w:rsid w:val="00232CC1"/>
    <w:rsid w:val="002339C2"/>
    <w:rsid w:val="00233A5C"/>
    <w:rsid w:val="00233AA3"/>
    <w:rsid w:val="002360CB"/>
    <w:rsid w:val="00236963"/>
    <w:rsid w:val="002402E1"/>
    <w:rsid w:val="002404EB"/>
    <w:rsid w:val="002427E7"/>
    <w:rsid w:val="002432F2"/>
    <w:rsid w:val="002444BF"/>
    <w:rsid w:val="0024515C"/>
    <w:rsid w:val="00245710"/>
    <w:rsid w:val="00246053"/>
    <w:rsid w:val="002465F5"/>
    <w:rsid w:val="00247609"/>
    <w:rsid w:val="00247814"/>
    <w:rsid w:val="00250A7A"/>
    <w:rsid w:val="00251C29"/>
    <w:rsid w:val="0025311F"/>
    <w:rsid w:val="00255436"/>
    <w:rsid w:val="00257009"/>
    <w:rsid w:val="00257523"/>
    <w:rsid w:val="00260502"/>
    <w:rsid w:val="002607AF"/>
    <w:rsid w:val="00260E4C"/>
    <w:rsid w:val="0026105C"/>
    <w:rsid w:val="00261949"/>
    <w:rsid w:val="00261A96"/>
    <w:rsid w:val="002644A7"/>
    <w:rsid w:val="00264A76"/>
    <w:rsid w:val="002670F3"/>
    <w:rsid w:val="00267172"/>
    <w:rsid w:val="0026764D"/>
    <w:rsid w:val="00267F1E"/>
    <w:rsid w:val="00270E96"/>
    <w:rsid w:val="00271FC4"/>
    <w:rsid w:val="00272B6C"/>
    <w:rsid w:val="00273232"/>
    <w:rsid w:val="00274DD3"/>
    <w:rsid w:val="00282C6F"/>
    <w:rsid w:val="00284B29"/>
    <w:rsid w:val="00286BFD"/>
    <w:rsid w:val="002878F2"/>
    <w:rsid w:val="00290A4D"/>
    <w:rsid w:val="002910C0"/>
    <w:rsid w:val="00296848"/>
    <w:rsid w:val="0029781B"/>
    <w:rsid w:val="002A4A28"/>
    <w:rsid w:val="002A6978"/>
    <w:rsid w:val="002A6A22"/>
    <w:rsid w:val="002B1B23"/>
    <w:rsid w:val="002B30DC"/>
    <w:rsid w:val="002B514D"/>
    <w:rsid w:val="002B5D37"/>
    <w:rsid w:val="002B66B5"/>
    <w:rsid w:val="002B748E"/>
    <w:rsid w:val="002C0795"/>
    <w:rsid w:val="002C0A43"/>
    <w:rsid w:val="002C17BB"/>
    <w:rsid w:val="002C3678"/>
    <w:rsid w:val="002C40C6"/>
    <w:rsid w:val="002C5089"/>
    <w:rsid w:val="002C58C4"/>
    <w:rsid w:val="002D0337"/>
    <w:rsid w:val="002D0E35"/>
    <w:rsid w:val="002D1EA6"/>
    <w:rsid w:val="002D2330"/>
    <w:rsid w:val="002D50FE"/>
    <w:rsid w:val="002E0F8C"/>
    <w:rsid w:val="002E12F1"/>
    <w:rsid w:val="002E5CCC"/>
    <w:rsid w:val="002E5E4B"/>
    <w:rsid w:val="002E7C94"/>
    <w:rsid w:val="002F128E"/>
    <w:rsid w:val="002F3E77"/>
    <w:rsid w:val="002F4DCE"/>
    <w:rsid w:val="002F4EFF"/>
    <w:rsid w:val="002F51E7"/>
    <w:rsid w:val="002F7422"/>
    <w:rsid w:val="003006A0"/>
    <w:rsid w:val="00301819"/>
    <w:rsid w:val="00303D05"/>
    <w:rsid w:val="00305219"/>
    <w:rsid w:val="003060CE"/>
    <w:rsid w:val="0030616C"/>
    <w:rsid w:val="00306308"/>
    <w:rsid w:val="00310FBD"/>
    <w:rsid w:val="003126B1"/>
    <w:rsid w:val="003128B1"/>
    <w:rsid w:val="0031297B"/>
    <w:rsid w:val="003173C4"/>
    <w:rsid w:val="00317A8B"/>
    <w:rsid w:val="00320CD1"/>
    <w:rsid w:val="003220E1"/>
    <w:rsid w:val="0032231C"/>
    <w:rsid w:val="003231A7"/>
    <w:rsid w:val="003244E1"/>
    <w:rsid w:val="00324A19"/>
    <w:rsid w:val="003253E2"/>
    <w:rsid w:val="00325673"/>
    <w:rsid w:val="00326493"/>
    <w:rsid w:val="0032774D"/>
    <w:rsid w:val="00330C39"/>
    <w:rsid w:val="003319FD"/>
    <w:rsid w:val="00336E7D"/>
    <w:rsid w:val="0033729D"/>
    <w:rsid w:val="00340530"/>
    <w:rsid w:val="0034057D"/>
    <w:rsid w:val="00340FFF"/>
    <w:rsid w:val="003434AE"/>
    <w:rsid w:val="00343F77"/>
    <w:rsid w:val="003440CD"/>
    <w:rsid w:val="00344773"/>
    <w:rsid w:val="003457F9"/>
    <w:rsid w:val="00350E27"/>
    <w:rsid w:val="003515DD"/>
    <w:rsid w:val="00352D9B"/>
    <w:rsid w:val="003549BD"/>
    <w:rsid w:val="00354CCC"/>
    <w:rsid w:val="0035600B"/>
    <w:rsid w:val="00356467"/>
    <w:rsid w:val="00357486"/>
    <w:rsid w:val="0035785F"/>
    <w:rsid w:val="00360F04"/>
    <w:rsid w:val="003619E4"/>
    <w:rsid w:val="00361FE3"/>
    <w:rsid w:val="0036220C"/>
    <w:rsid w:val="00362561"/>
    <w:rsid w:val="00364756"/>
    <w:rsid w:val="00367A37"/>
    <w:rsid w:val="003705CD"/>
    <w:rsid w:val="0037103F"/>
    <w:rsid w:val="003753A1"/>
    <w:rsid w:val="0037652F"/>
    <w:rsid w:val="003812EE"/>
    <w:rsid w:val="00381739"/>
    <w:rsid w:val="003854B9"/>
    <w:rsid w:val="00385CAA"/>
    <w:rsid w:val="00386194"/>
    <w:rsid w:val="00386962"/>
    <w:rsid w:val="00386AFC"/>
    <w:rsid w:val="00387182"/>
    <w:rsid w:val="00387C21"/>
    <w:rsid w:val="003948C7"/>
    <w:rsid w:val="00395472"/>
    <w:rsid w:val="003959C7"/>
    <w:rsid w:val="00395AE1"/>
    <w:rsid w:val="0039683F"/>
    <w:rsid w:val="003A1539"/>
    <w:rsid w:val="003A2261"/>
    <w:rsid w:val="003A24A0"/>
    <w:rsid w:val="003A2BFA"/>
    <w:rsid w:val="003A3BFF"/>
    <w:rsid w:val="003A6BE6"/>
    <w:rsid w:val="003B1979"/>
    <w:rsid w:val="003B1D75"/>
    <w:rsid w:val="003B4A47"/>
    <w:rsid w:val="003B5298"/>
    <w:rsid w:val="003B609D"/>
    <w:rsid w:val="003B612F"/>
    <w:rsid w:val="003C11AA"/>
    <w:rsid w:val="003C14C7"/>
    <w:rsid w:val="003C1828"/>
    <w:rsid w:val="003C7410"/>
    <w:rsid w:val="003D0B4D"/>
    <w:rsid w:val="003D17EC"/>
    <w:rsid w:val="003D1837"/>
    <w:rsid w:val="003D3A1A"/>
    <w:rsid w:val="003D73FB"/>
    <w:rsid w:val="003D7981"/>
    <w:rsid w:val="003E468C"/>
    <w:rsid w:val="003E4E23"/>
    <w:rsid w:val="003F1550"/>
    <w:rsid w:val="003F1BFE"/>
    <w:rsid w:val="003F62DC"/>
    <w:rsid w:val="003F735E"/>
    <w:rsid w:val="003F7721"/>
    <w:rsid w:val="004053B3"/>
    <w:rsid w:val="00407B7C"/>
    <w:rsid w:val="0041317D"/>
    <w:rsid w:val="004133D4"/>
    <w:rsid w:val="004142E5"/>
    <w:rsid w:val="00414460"/>
    <w:rsid w:val="00414D2C"/>
    <w:rsid w:val="00416E04"/>
    <w:rsid w:val="004172A3"/>
    <w:rsid w:val="0041754D"/>
    <w:rsid w:val="00417A12"/>
    <w:rsid w:val="00423170"/>
    <w:rsid w:val="00430B5B"/>
    <w:rsid w:val="004331B3"/>
    <w:rsid w:val="00433754"/>
    <w:rsid w:val="00434939"/>
    <w:rsid w:val="00434D9A"/>
    <w:rsid w:val="00440A74"/>
    <w:rsid w:val="0044190E"/>
    <w:rsid w:val="00442A55"/>
    <w:rsid w:val="004439DF"/>
    <w:rsid w:val="00444934"/>
    <w:rsid w:val="004457A7"/>
    <w:rsid w:val="00450046"/>
    <w:rsid w:val="004532B3"/>
    <w:rsid w:val="0045332A"/>
    <w:rsid w:val="00453887"/>
    <w:rsid w:val="004563B3"/>
    <w:rsid w:val="004576DC"/>
    <w:rsid w:val="004607C1"/>
    <w:rsid w:val="004617B2"/>
    <w:rsid w:val="00464556"/>
    <w:rsid w:val="00464BEE"/>
    <w:rsid w:val="00464CDD"/>
    <w:rsid w:val="004651A5"/>
    <w:rsid w:val="00465E0C"/>
    <w:rsid w:val="0046780D"/>
    <w:rsid w:val="00470079"/>
    <w:rsid w:val="0047014F"/>
    <w:rsid w:val="00470A49"/>
    <w:rsid w:val="004724FE"/>
    <w:rsid w:val="00474564"/>
    <w:rsid w:val="0047671F"/>
    <w:rsid w:val="00477DFD"/>
    <w:rsid w:val="00482F66"/>
    <w:rsid w:val="00483CE8"/>
    <w:rsid w:val="00484287"/>
    <w:rsid w:val="00484761"/>
    <w:rsid w:val="00487670"/>
    <w:rsid w:val="0049214A"/>
    <w:rsid w:val="004931B8"/>
    <w:rsid w:val="00495DE1"/>
    <w:rsid w:val="004962D7"/>
    <w:rsid w:val="00496F7D"/>
    <w:rsid w:val="00497667"/>
    <w:rsid w:val="00497F70"/>
    <w:rsid w:val="004A02F0"/>
    <w:rsid w:val="004A0796"/>
    <w:rsid w:val="004A152B"/>
    <w:rsid w:val="004A349F"/>
    <w:rsid w:val="004A58AA"/>
    <w:rsid w:val="004A7BEB"/>
    <w:rsid w:val="004B044F"/>
    <w:rsid w:val="004B32EC"/>
    <w:rsid w:val="004B3555"/>
    <w:rsid w:val="004B6A7D"/>
    <w:rsid w:val="004B7C0F"/>
    <w:rsid w:val="004C1132"/>
    <w:rsid w:val="004C20AA"/>
    <w:rsid w:val="004C214E"/>
    <w:rsid w:val="004C382E"/>
    <w:rsid w:val="004C4D02"/>
    <w:rsid w:val="004C6DB9"/>
    <w:rsid w:val="004D165B"/>
    <w:rsid w:val="004D220E"/>
    <w:rsid w:val="004D7B0B"/>
    <w:rsid w:val="004E1C17"/>
    <w:rsid w:val="004E22A0"/>
    <w:rsid w:val="004E2877"/>
    <w:rsid w:val="004E2F28"/>
    <w:rsid w:val="004E3252"/>
    <w:rsid w:val="004E36EE"/>
    <w:rsid w:val="004E3E11"/>
    <w:rsid w:val="004E4A35"/>
    <w:rsid w:val="004F31E7"/>
    <w:rsid w:val="004F3834"/>
    <w:rsid w:val="004F52BB"/>
    <w:rsid w:val="0050523B"/>
    <w:rsid w:val="00507F07"/>
    <w:rsid w:val="0051192D"/>
    <w:rsid w:val="00511CD3"/>
    <w:rsid w:val="0051493C"/>
    <w:rsid w:val="00520CDD"/>
    <w:rsid w:val="00521F19"/>
    <w:rsid w:val="0052645D"/>
    <w:rsid w:val="005271B4"/>
    <w:rsid w:val="0053058E"/>
    <w:rsid w:val="00530E7F"/>
    <w:rsid w:val="00531E39"/>
    <w:rsid w:val="0053224D"/>
    <w:rsid w:val="0053365C"/>
    <w:rsid w:val="00533A65"/>
    <w:rsid w:val="00535C22"/>
    <w:rsid w:val="00535CA0"/>
    <w:rsid w:val="0053696E"/>
    <w:rsid w:val="00541787"/>
    <w:rsid w:val="00541925"/>
    <w:rsid w:val="00544789"/>
    <w:rsid w:val="005464D2"/>
    <w:rsid w:val="00551668"/>
    <w:rsid w:val="00551C7A"/>
    <w:rsid w:val="0055248B"/>
    <w:rsid w:val="00553428"/>
    <w:rsid w:val="00553BBE"/>
    <w:rsid w:val="005556C8"/>
    <w:rsid w:val="00556237"/>
    <w:rsid w:val="00556529"/>
    <w:rsid w:val="00556BEB"/>
    <w:rsid w:val="0056308F"/>
    <w:rsid w:val="005651D4"/>
    <w:rsid w:val="005677FF"/>
    <w:rsid w:val="00570264"/>
    <w:rsid w:val="00570489"/>
    <w:rsid w:val="005710DE"/>
    <w:rsid w:val="00580A53"/>
    <w:rsid w:val="00580FBD"/>
    <w:rsid w:val="005837A4"/>
    <w:rsid w:val="0058404A"/>
    <w:rsid w:val="00584AE9"/>
    <w:rsid w:val="00584CFF"/>
    <w:rsid w:val="00585D74"/>
    <w:rsid w:val="00586A4A"/>
    <w:rsid w:val="0059005C"/>
    <w:rsid w:val="00590E76"/>
    <w:rsid w:val="005910C8"/>
    <w:rsid w:val="005936C6"/>
    <w:rsid w:val="00594378"/>
    <w:rsid w:val="00596140"/>
    <w:rsid w:val="00596817"/>
    <w:rsid w:val="00597E77"/>
    <w:rsid w:val="005A2D78"/>
    <w:rsid w:val="005A4248"/>
    <w:rsid w:val="005A5A36"/>
    <w:rsid w:val="005A70A3"/>
    <w:rsid w:val="005B11C4"/>
    <w:rsid w:val="005B186C"/>
    <w:rsid w:val="005B3F0D"/>
    <w:rsid w:val="005B5400"/>
    <w:rsid w:val="005B57CA"/>
    <w:rsid w:val="005C020C"/>
    <w:rsid w:val="005C1703"/>
    <w:rsid w:val="005C1A73"/>
    <w:rsid w:val="005C2065"/>
    <w:rsid w:val="005C2EA0"/>
    <w:rsid w:val="005C5037"/>
    <w:rsid w:val="005C61E5"/>
    <w:rsid w:val="005C67AF"/>
    <w:rsid w:val="005D04DD"/>
    <w:rsid w:val="005D1093"/>
    <w:rsid w:val="005D48DD"/>
    <w:rsid w:val="005D5E5A"/>
    <w:rsid w:val="005E0894"/>
    <w:rsid w:val="005E2110"/>
    <w:rsid w:val="005E4362"/>
    <w:rsid w:val="005F26A5"/>
    <w:rsid w:val="005F29C0"/>
    <w:rsid w:val="005F5B29"/>
    <w:rsid w:val="0060107F"/>
    <w:rsid w:val="00601251"/>
    <w:rsid w:val="00601802"/>
    <w:rsid w:val="00601C4E"/>
    <w:rsid w:val="00603759"/>
    <w:rsid w:val="006037BE"/>
    <w:rsid w:val="00603A5D"/>
    <w:rsid w:val="00603B29"/>
    <w:rsid w:val="006044E7"/>
    <w:rsid w:val="00604D3A"/>
    <w:rsid w:val="00604D8E"/>
    <w:rsid w:val="00606048"/>
    <w:rsid w:val="00606A0F"/>
    <w:rsid w:val="006072AD"/>
    <w:rsid w:val="00610342"/>
    <w:rsid w:val="00614AD9"/>
    <w:rsid w:val="00615E56"/>
    <w:rsid w:val="0061727F"/>
    <w:rsid w:val="00617E63"/>
    <w:rsid w:val="00617E7C"/>
    <w:rsid w:val="00622313"/>
    <w:rsid w:val="00623CA0"/>
    <w:rsid w:val="00623CEE"/>
    <w:rsid w:val="00623FBE"/>
    <w:rsid w:val="0062719B"/>
    <w:rsid w:val="0063030A"/>
    <w:rsid w:val="00631AE9"/>
    <w:rsid w:val="00632611"/>
    <w:rsid w:val="0063435E"/>
    <w:rsid w:val="006348E2"/>
    <w:rsid w:val="00641F48"/>
    <w:rsid w:val="00643EF9"/>
    <w:rsid w:val="00646579"/>
    <w:rsid w:val="0065346D"/>
    <w:rsid w:val="00653D48"/>
    <w:rsid w:val="00654B94"/>
    <w:rsid w:val="00655A58"/>
    <w:rsid w:val="00657AD3"/>
    <w:rsid w:val="00661E6E"/>
    <w:rsid w:val="00662BA3"/>
    <w:rsid w:val="006650BB"/>
    <w:rsid w:val="00666C7E"/>
    <w:rsid w:val="00670860"/>
    <w:rsid w:val="00670920"/>
    <w:rsid w:val="00672650"/>
    <w:rsid w:val="00675E81"/>
    <w:rsid w:val="0067656C"/>
    <w:rsid w:val="00676E79"/>
    <w:rsid w:val="00680F91"/>
    <w:rsid w:val="00681077"/>
    <w:rsid w:val="00682F94"/>
    <w:rsid w:val="00684C63"/>
    <w:rsid w:val="006874AA"/>
    <w:rsid w:val="00690D88"/>
    <w:rsid w:val="00690FCC"/>
    <w:rsid w:val="00693902"/>
    <w:rsid w:val="00695285"/>
    <w:rsid w:val="00696034"/>
    <w:rsid w:val="00697729"/>
    <w:rsid w:val="00697AC3"/>
    <w:rsid w:val="006A11BF"/>
    <w:rsid w:val="006A18FE"/>
    <w:rsid w:val="006A3348"/>
    <w:rsid w:val="006A36CC"/>
    <w:rsid w:val="006A4804"/>
    <w:rsid w:val="006A6D8C"/>
    <w:rsid w:val="006B1984"/>
    <w:rsid w:val="006B1C4F"/>
    <w:rsid w:val="006B3304"/>
    <w:rsid w:val="006B4188"/>
    <w:rsid w:val="006B5859"/>
    <w:rsid w:val="006B6936"/>
    <w:rsid w:val="006B7E7D"/>
    <w:rsid w:val="006C201F"/>
    <w:rsid w:val="006C36E4"/>
    <w:rsid w:val="006C42DE"/>
    <w:rsid w:val="006C481F"/>
    <w:rsid w:val="006C509E"/>
    <w:rsid w:val="006D2728"/>
    <w:rsid w:val="006D397C"/>
    <w:rsid w:val="006E11C6"/>
    <w:rsid w:val="006E6D89"/>
    <w:rsid w:val="006E7896"/>
    <w:rsid w:val="006F1148"/>
    <w:rsid w:val="006F18D2"/>
    <w:rsid w:val="006F38DB"/>
    <w:rsid w:val="006F3C55"/>
    <w:rsid w:val="006F3D54"/>
    <w:rsid w:val="006F417B"/>
    <w:rsid w:val="006F5691"/>
    <w:rsid w:val="006F76AE"/>
    <w:rsid w:val="007004AC"/>
    <w:rsid w:val="00702408"/>
    <w:rsid w:val="007024F8"/>
    <w:rsid w:val="00702A51"/>
    <w:rsid w:val="007039E6"/>
    <w:rsid w:val="007057E7"/>
    <w:rsid w:val="00707F42"/>
    <w:rsid w:val="0071496D"/>
    <w:rsid w:val="00714C40"/>
    <w:rsid w:val="007163B4"/>
    <w:rsid w:val="0072646C"/>
    <w:rsid w:val="00726ECA"/>
    <w:rsid w:val="0072759E"/>
    <w:rsid w:val="00731295"/>
    <w:rsid w:val="007314B4"/>
    <w:rsid w:val="00731BF1"/>
    <w:rsid w:val="00731C25"/>
    <w:rsid w:val="00732725"/>
    <w:rsid w:val="0073418D"/>
    <w:rsid w:val="00735364"/>
    <w:rsid w:val="0073666C"/>
    <w:rsid w:val="00736D47"/>
    <w:rsid w:val="00737179"/>
    <w:rsid w:val="00741FD8"/>
    <w:rsid w:val="0074256B"/>
    <w:rsid w:val="0074395F"/>
    <w:rsid w:val="00745232"/>
    <w:rsid w:val="007458B3"/>
    <w:rsid w:val="00745CFD"/>
    <w:rsid w:val="00750253"/>
    <w:rsid w:val="007509FE"/>
    <w:rsid w:val="0075147C"/>
    <w:rsid w:val="0075222D"/>
    <w:rsid w:val="007522F1"/>
    <w:rsid w:val="00753AD8"/>
    <w:rsid w:val="007541B0"/>
    <w:rsid w:val="0075478C"/>
    <w:rsid w:val="00756091"/>
    <w:rsid w:val="00756100"/>
    <w:rsid w:val="00756451"/>
    <w:rsid w:val="007564A7"/>
    <w:rsid w:val="00756918"/>
    <w:rsid w:val="00756DDB"/>
    <w:rsid w:val="00760783"/>
    <w:rsid w:val="007607AA"/>
    <w:rsid w:val="0076099C"/>
    <w:rsid w:val="00761CC2"/>
    <w:rsid w:val="007639C2"/>
    <w:rsid w:val="00764BE3"/>
    <w:rsid w:val="00770D89"/>
    <w:rsid w:val="0077351E"/>
    <w:rsid w:val="00776D33"/>
    <w:rsid w:val="00780302"/>
    <w:rsid w:val="00780957"/>
    <w:rsid w:val="0078181C"/>
    <w:rsid w:val="007839FB"/>
    <w:rsid w:val="00786388"/>
    <w:rsid w:val="00786541"/>
    <w:rsid w:val="007871F5"/>
    <w:rsid w:val="00790347"/>
    <w:rsid w:val="00791772"/>
    <w:rsid w:val="00792C47"/>
    <w:rsid w:val="007961BA"/>
    <w:rsid w:val="007A0940"/>
    <w:rsid w:val="007A2587"/>
    <w:rsid w:val="007A3C97"/>
    <w:rsid w:val="007A440E"/>
    <w:rsid w:val="007B0CE2"/>
    <w:rsid w:val="007B56A9"/>
    <w:rsid w:val="007B64AC"/>
    <w:rsid w:val="007C3805"/>
    <w:rsid w:val="007C72D1"/>
    <w:rsid w:val="007C76E6"/>
    <w:rsid w:val="007D298D"/>
    <w:rsid w:val="007D7091"/>
    <w:rsid w:val="007E0184"/>
    <w:rsid w:val="007E3352"/>
    <w:rsid w:val="007E54F2"/>
    <w:rsid w:val="007E597A"/>
    <w:rsid w:val="007E5F35"/>
    <w:rsid w:val="007E6841"/>
    <w:rsid w:val="007F014B"/>
    <w:rsid w:val="007F2534"/>
    <w:rsid w:val="007F2B2E"/>
    <w:rsid w:val="007F4B7E"/>
    <w:rsid w:val="007F7861"/>
    <w:rsid w:val="008000C7"/>
    <w:rsid w:val="008021AD"/>
    <w:rsid w:val="00803A96"/>
    <w:rsid w:val="00803DF2"/>
    <w:rsid w:val="008073E0"/>
    <w:rsid w:val="00807CE9"/>
    <w:rsid w:val="00812C25"/>
    <w:rsid w:val="00812DA0"/>
    <w:rsid w:val="00813C03"/>
    <w:rsid w:val="00814931"/>
    <w:rsid w:val="008249B1"/>
    <w:rsid w:val="008319D1"/>
    <w:rsid w:val="00831BBD"/>
    <w:rsid w:val="008323F7"/>
    <w:rsid w:val="00834858"/>
    <w:rsid w:val="00834C39"/>
    <w:rsid w:val="00834E2C"/>
    <w:rsid w:val="008351D0"/>
    <w:rsid w:val="008354AC"/>
    <w:rsid w:val="008356DE"/>
    <w:rsid w:val="0083590A"/>
    <w:rsid w:val="008366D1"/>
    <w:rsid w:val="00836FCF"/>
    <w:rsid w:val="00841183"/>
    <w:rsid w:val="0084180A"/>
    <w:rsid w:val="0084263A"/>
    <w:rsid w:val="0084319E"/>
    <w:rsid w:val="00843DBB"/>
    <w:rsid w:val="00845055"/>
    <w:rsid w:val="00847504"/>
    <w:rsid w:val="00850F25"/>
    <w:rsid w:val="00851EEE"/>
    <w:rsid w:val="0085205F"/>
    <w:rsid w:val="00852A34"/>
    <w:rsid w:val="00853073"/>
    <w:rsid w:val="00853578"/>
    <w:rsid w:val="0085412C"/>
    <w:rsid w:val="008553BE"/>
    <w:rsid w:val="00856F59"/>
    <w:rsid w:val="00856F6F"/>
    <w:rsid w:val="008626F4"/>
    <w:rsid w:val="00867928"/>
    <w:rsid w:val="00867BE7"/>
    <w:rsid w:val="008706DB"/>
    <w:rsid w:val="0087235A"/>
    <w:rsid w:val="0087259E"/>
    <w:rsid w:val="00873C4A"/>
    <w:rsid w:val="0087401F"/>
    <w:rsid w:val="00874A71"/>
    <w:rsid w:val="00874ED0"/>
    <w:rsid w:val="0087567E"/>
    <w:rsid w:val="00876B2B"/>
    <w:rsid w:val="00876E10"/>
    <w:rsid w:val="008779A9"/>
    <w:rsid w:val="00877C18"/>
    <w:rsid w:val="008800BB"/>
    <w:rsid w:val="0088363A"/>
    <w:rsid w:val="0088493E"/>
    <w:rsid w:val="00884A78"/>
    <w:rsid w:val="008850EB"/>
    <w:rsid w:val="00886BF4"/>
    <w:rsid w:val="008904D2"/>
    <w:rsid w:val="00890712"/>
    <w:rsid w:val="00890A6C"/>
    <w:rsid w:val="0089183A"/>
    <w:rsid w:val="008920A7"/>
    <w:rsid w:val="0089277F"/>
    <w:rsid w:val="00896003"/>
    <w:rsid w:val="008A4051"/>
    <w:rsid w:val="008A5945"/>
    <w:rsid w:val="008A64B8"/>
    <w:rsid w:val="008A6DE3"/>
    <w:rsid w:val="008B0126"/>
    <w:rsid w:val="008B049C"/>
    <w:rsid w:val="008B04AF"/>
    <w:rsid w:val="008B0A47"/>
    <w:rsid w:val="008B1A9F"/>
    <w:rsid w:val="008B1DA3"/>
    <w:rsid w:val="008B321C"/>
    <w:rsid w:val="008B33C1"/>
    <w:rsid w:val="008B65E5"/>
    <w:rsid w:val="008B75BF"/>
    <w:rsid w:val="008C1172"/>
    <w:rsid w:val="008C29C2"/>
    <w:rsid w:val="008C35A9"/>
    <w:rsid w:val="008C3910"/>
    <w:rsid w:val="008C41C3"/>
    <w:rsid w:val="008C4C1F"/>
    <w:rsid w:val="008C5119"/>
    <w:rsid w:val="008C541C"/>
    <w:rsid w:val="008C5F8F"/>
    <w:rsid w:val="008D0AC2"/>
    <w:rsid w:val="008D2F6B"/>
    <w:rsid w:val="008D37FF"/>
    <w:rsid w:val="008D4FE4"/>
    <w:rsid w:val="008D5368"/>
    <w:rsid w:val="008D6062"/>
    <w:rsid w:val="008D65DA"/>
    <w:rsid w:val="008D6C64"/>
    <w:rsid w:val="008D701F"/>
    <w:rsid w:val="008D7468"/>
    <w:rsid w:val="008D7CFB"/>
    <w:rsid w:val="008D7FEB"/>
    <w:rsid w:val="008E074E"/>
    <w:rsid w:val="008E0837"/>
    <w:rsid w:val="008E16EC"/>
    <w:rsid w:val="008E19AC"/>
    <w:rsid w:val="008E3177"/>
    <w:rsid w:val="008E6ADC"/>
    <w:rsid w:val="008E6E55"/>
    <w:rsid w:val="008E711C"/>
    <w:rsid w:val="008E7A24"/>
    <w:rsid w:val="008F0F10"/>
    <w:rsid w:val="008F457C"/>
    <w:rsid w:val="008F481A"/>
    <w:rsid w:val="008F5608"/>
    <w:rsid w:val="00900798"/>
    <w:rsid w:val="00900BEC"/>
    <w:rsid w:val="00902C55"/>
    <w:rsid w:val="00905E77"/>
    <w:rsid w:val="009061A9"/>
    <w:rsid w:val="00911EBE"/>
    <w:rsid w:val="00912249"/>
    <w:rsid w:val="009122AF"/>
    <w:rsid w:val="00914879"/>
    <w:rsid w:val="00917315"/>
    <w:rsid w:val="00920B28"/>
    <w:rsid w:val="00923ED6"/>
    <w:rsid w:val="0092520F"/>
    <w:rsid w:val="00925654"/>
    <w:rsid w:val="00926BD4"/>
    <w:rsid w:val="00926EB9"/>
    <w:rsid w:val="0092705A"/>
    <w:rsid w:val="0092760D"/>
    <w:rsid w:val="00927A70"/>
    <w:rsid w:val="00927AD6"/>
    <w:rsid w:val="0093026B"/>
    <w:rsid w:val="00936186"/>
    <w:rsid w:val="009361FC"/>
    <w:rsid w:val="0093788C"/>
    <w:rsid w:val="00937FF6"/>
    <w:rsid w:val="00940BA0"/>
    <w:rsid w:val="009425D7"/>
    <w:rsid w:val="00942FB5"/>
    <w:rsid w:val="00943F35"/>
    <w:rsid w:val="00944F0D"/>
    <w:rsid w:val="0094515F"/>
    <w:rsid w:val="0094563C"/>
    <w:rsid w:val="00947260"/>
    <w:rsid w:val="00950E59"/>
    <w:rsid w:val="00950E7E"/>
    <w:rsid w:val="009514E7"/>
    <w:rsid w:val="009531D9"/>
    <w:rsid w:val="0095374D"/>
    <w:rsid w:val="00954D13"/>
    <w:rsid w:val="00955DC5"/>
    <w:rsid w:val="0095600F"/>
    <w:rsid w:val="009601AB"/>
    <w:rsid w:val="00962644"/>
    <w:rsid w:val="00963B44"/>
    <w:rsid w:val="00964212"/>
    <w:rsid w:val="009648F2"/>
    <w:rsid w:val="00965C73"/>
    <w:rsid w:val="00965D20"/>
    <w:rsid w:val="00971E6F"/>
    <w:rsid w:val="00973D2E"/>
    <w:rsid w:val="0097498F"/>
    <w:rsid w:val="00976E78"/>
    <w:rsid w:val="0098602E"/>
    <w:rsid w:val="0098623F"/>
    <w:rsid w:val="00986EBC"/>
    <w:rsid w:val="00987A15"/>
    <w:rsid w:val="009910B4"/>
    <w:rsid w:val="00991494"/>
    <w:rsid w:val="00994D51"/>
    <w:rsid w:val="009958A7"/>
    <w:rsid w:val="00996C81"/>
    <w:rsid w:val="009A05F8"/>
    <w:rsid w:val="009A10F7"/>
    <w:rsid w:val="009A1645"/>
    <w:rsid w:val="009A2ED2"/>
    <w:rsid w:val="009A3B92"/>
    <w:rsid w:val="009A3F17"/>
    <w:rsid w:val="009A46E3"/>
    <w:rsid w:val="009A5319"/>
    <w:rsid w:val="009A7D42"/>
    <w:rsid w:val="009B21B1"/>
    <w:rsid w:val="009B33E1"/>
    <w:rsid w:val="009B40F0"/>
    <w:rsid w:val="009B4C23"/>
    <w:rsid w:val="009C0187"/>
    <w:rsid w:val="009C0776"/>
    <w:rsid w:val="009C1823"/>
    <w:rsid w:val="009C1D52"/>
    <w:rsid w:val="009C2EEF"/>
    <w:rsid w:val="009C3EA0"/>
    <w:rsid w:val="009C550B"/>
    <w:rsid w:val="009C60C3"/>
    <w:rsid w:val="009C6185"/>
    <w:rsid w:val="009D1BE0"/>
    <w:rsid w:val="009D1F41"/>
    <w:rsid w:val="009D1F94"/>
    <w:rsid w:val="009D225F"/>
    <w:rsid w:val="009D2335"/>
    <w:rsid w:val="009D2571"/>
    <w:rsid w:val="009D2D82"/>
    <w:rsid w:val="009D5353"/>
    <w:rsid w:val="009D585E"/>
    <w:rsid w:val="009D6DFE"/>
    <w:rsid w:val="009E19B8"/>
    <w:rsid w:val="009E1EDD"/>
    <w:rsid w:val="009E274E"/>
    <w:rsid w:val="009E41D1"/>
    <w:rsid w:val="009E468C"/>
    <w:rsid w:val="009E6D7B"/>
    <w:rsid w:val="009F084B"/>
    <w:rsid w:val="009F2214"/>
    <w:rsid w:val="009F38FC"/>
    <w:rsid w:val="009F49AA"/>
    <w:rsid w:val="009F7B78"/>
    <w:rsid w:val="00A03A21"/>
    <w:rsid w:val="00A0439B"/>
    <w:rsid w:val="00A04931"/>
    <w:rsid w:val="00A0559C"/>
    <w:rsid w:val="00A115E2"/>
    <w:rsid w:val="00A12566"/>
    <w:rsid w:val="00A12D70"/>
    <w:rsid w:val="00A12EAB"/>
    <w:rsid w:val="00A1354C"/>
    <w:rsid w:val="00A13B37"/>
    <w:rsid w:val="00A14112"/>
    <w:rsid w:val="00A15DA6"/>
    <w:rsid w:val="00A1658F"/>
    <w:rsid w:val="00A17457"/>
    <w:rsid w:val="00A24FAE"/>
    <w:rsid w:val="00A25D9F"/>
    <w:rsid w:val="00A27135"/>
    <w:rsid w:val="00A27EFC"/>
    <w:rsid w:val="00A27F2A"/>
    <w:rsid w:val="00A320EA"/>
    <w:rsid w:val="00A34386"/>
    <w:rsid w:val="00A36F97"/>
    <w:rsid w:val="00A370B0"/>
    <w:rsid w:val="00A3778D"/>
    <w:rsid w:val="00A37BB0"/>
    <w:rsid w:val="00A40F7A"/>
    <w:rsid w:val="00A41B55"/>
    <w:rsid w:val="00A45CBF"/>
    <w:rsid w:val="00A46AE1"/>
    <w:rsid w:val="00A473BD"/>
    <w:rsid w:val="00A521F3"/>
    <w:rsid w:val="00A53CB2"/>
    <w:rsid w:val="00A552BC"/>
    <w:rsid w:val="00A56311"/>
    <w:rsid w:val="00A56503"/>
    <w:rsid w:val="00A56C57"/>
    <w:rsid w:val="00A6003E"/>
    <w:rsid w:val="00A62AE8"/>
    <w:rsid w:val="00A62B7C"/>
    <w:rsid w:val="00A64029"/>
    <w:rsid w:val="00A65D23"/>
    <w:rsid w:val="00A710BF"/>
    <w:rsid w:val="00A71779"/>
    <w:rsid w:val="00A71C3C"/>
    <w:rsid w:val="00A71F0F"/>
    <w:rsid w:val="00A72D10"/>
    <w:rsid w:val="00A801CC"/>
    <w:rsid w:val="00A8096B"/>
    <w:rsid w:val="00A82DDD"/>
    <w:rsid w:val="00A83FFF"/>
    <w:rsid w:val="00A868BB"/>
    <w:rsid w:val="00A873F8"/>
    <w:rsid w:val="00A911CC"/>
    <w:rsid w:val="00A93A44"/>
    <w:rsid w:val="00A9407E"/>
    <w:rsid w:val="00A944D9"/>
    <w:rsid w:val="00A9589A"/>
    <w:rsid w:val="00A96BC4"/>
    <w:rsid w:val="00A97245"/>
    <w:rsid w:val="00AA05EF"/>
    <w:rsid w:val="00AA0C0A"/>
    <w:rsid w:val="00AA2C8E"/>
    <w:rsid w:val="00AA49A1"/>
    <w:rsid w:val="00AA5406"/>
    <w:rsid w:val="00AA591C"/>
    <w:rsid w:val="00AA7011"/>
    <w:rsid w:val="00AA75BA"/>
    <w:rsid w:val="00AB11D8"/>
    <w:rsid w:val="00AB29EE"/>
    <w:rsid w:val="00AB3958"/>
    <w:rsid w:val="00AB460F"/>
    <w:rsid w:val="00AB5B6C"/>
    <w:rsid w:val="00AC0DF5"/>
    <w:rsid w:val="00AC4BDB"/>
    <w:rsid w:val="00AC639B"/>
    <w:rsid w:val="00AD0317"/>
    <w:rsid w:val="00AD0CB1"/>
    <w:rsid w:val="00AD0F17"/>
    <w:rsid w:val="00AD5394"/>
    <w:rsid w:val="00AD73B4"/>
    <w:rsid w:val="00AD7F5F"/>
    <w:rsid w:val="00AE04B1"/>
    <w:rsid w:val="00AE04BB"/>
    <w:rsid w:val="00AE2FD4"/>
    <w:rsid w:val="00AE73F7"/>
    <w:rsid w:val="00AF2137"/>
    <w:rsid w:val="00AF5B15"/>
    <w:rsid w:val="00B004F3"/>
    <w:rsid w:val="00B03D32"/>
    <w:rsid w:val="00B0485D"/>
    <w:rsid w:val="00B04972"/>
    <w:rsid w:val="00B04FAD"/>
    <w:rsid w:val="00B061D9"/>
    <w:rsid w:val="00B06383"/>
    <w:rsid w:val="00B1019E"/>
    <w:rsid w:val="00B13176"/>
    <w:rsid w:val="00B14D02"/>
    <w:rsid w:val="00B14FBA"/>
    <w:rsid w:val="00B15D39"/>
    <w:rsid w:val="00B16EDE"/>
    <w:rsid w:val="00B1742F"/>
    <w:rsid w:val="00B2164E"/>
    <w:rsid w:val="00B23473"/>
    <w:rsid w:val="00B24F85"/>
    <w:rsid w:val="00B25BCA"/>
    <w:rsid w:val="00B25F7A"/>
    <w:rsid w:val="00B27AE4"/>
    <w:rsid w:val="00B30A6A"/>
    <w:rsid w:val="00B31422"/>
    <w:rsid w:val="00B319D1"/>
    <w:rsid w:val="00B323C3"/>
    <w:rsid w:val="00B36F34"/>
    <w:rsid w:val="00B40279"/>
    <w:rsid w:val="00B425AF"/>
    <w:rsid w:val="00B433AE"/>
    <w:rsid w:val="00B43C72"/>
    <w:rsid w:val="00B4462A"/>
    <w:rsid w:val="00B455EB"/>
    <w:rsid w:val="00B4643B"/>
    <w:rsid w:val="00B468A4"/>
    <w:rsid w:val="00B46F1E"/>
    <w:rsid w:val="00B502F3"/>
    <w:rsid w:val="00B50D95"/>
    <w:rsid w:val="00B50E3C"/>
    <w:rsid w:val="00B5247D"/>
    <w:rsid w:val="00B532F4"/>
    <w:rsid w:val="00B5344B"/>
    <w:rsid w:val="00B53655"/>
    <w:rsid w:val="00B54D33"/>
    <w:rsid w:val="00B54DEA"/>
    <w:rsid w:val="00B665FA"/>
    <w:rsid w:val="00B71C6D"/>
    <w:rsid w:val="00B720C9"/>
    <w:rsid w:val="00B73520"/>
    <w:rsid w:val="00B7746B"/>
    <w:rsid w:val="00B8046D"/>
    <w:rsid w:val="00B8420A"/>
    <w:rsid w:val="00B844A1"/>
    <w:rsid w:val="00B87B39"/>
    <w:rsid w:val="00B9204E"/>
    <w:rsid w:val="00B927A0"/>
    <w:rsid w:val="00B9451F"/>
    <w:rsid w:val="00B96098"/>
    <w:rsid w:val="00BA1C79"/>
    <w:rsid w:val="00BA4C17"/>
    <w:rsid w:val="00BA617B"/>
    <w:rsid w:val="00BB0020"/>
    <w:rsid w:val="00BB1578"/>
    <w:rsid w:val="00BB207E"/>
    <w:rsid w:val="00BB373E"/>
    <w:rsid w:val="00BB37AD"/>
    <w:rsid w:val="00BB5AA0"/>
    <w:rsid w:val="00BB5E06"/>
    <w:rsid w:val="00BB7F21"/>
    <w:rsid w:val="00BC07E5"/>
    <w:rsid w:val="00BC1E75"/>
    <w:rsid w:val="00BC2888"/>
    <w:rsid w:val="00BC2F27"/>
    <w:rsid w:val="00BC38BC"/>
    <w:rsid w:val="00BC4052"/>
    <w:rsid w:val="00BC4BC8"/>
    <w:rsid w:val="00BC530F"/>
    <w:rsid w:val="00BC5B2D"/>
    <w:rsid w:val="00BC7677"/>
    <w:rsid w:val="00BD1C4C"/>
    <w:rsid w:val="00BD1C6D"/>
    <w:rsid w:val="00BD2818"/>
    <w:rsid w:val="00BD66EB"/>
    <w:rsid w:val="00BE07B9"/>
    <w:rsid w:val="00BE256B"/>
    <w:rsid w:val="00BE2B9D"/>
    <w:rsid w:val="00BE314A"/>
    <w:rsid w:val="00BE7DF3"/>
    <w:rsid w:val="00BF1AE9"/>
    <w:rsid w:val="00BF22D5"/>
    <w:rsid w:val="00BF312B"/>
    <w:rsid w:val="00BF423D"/>
    <w:rsid w:val="00BF625B"/>
    <w:rsid w:val="00BF77FE"/>
    <w:rsid w:val="00C03866"/>
    <w:rsid w:val="00C03DF7"/>
    <w:rsid w:val="00C045C1"/>
    <w:rsid w:val="00C073C6"/>
    <w:rsid w:val="00C07ED4"/>
    <w:rsid w:val="00C10FFD"/>
    <w:rsid w:val="00C1169C"/>
    <w:rsid w:val="00C13B00"/>
    <w:rsid w:val="00C13DEB"/>
    <w:rsid w:val="00C14D4E"/>
    <w:rsid w:val="00C15889"/>
    <w:rsid w:val="00C208B7"/>
    <w:rsid w:val="00C21E57"/>
    <w:rsid w:val="00C22622"/>
    <w:rsid w:val="00C2305B"/>
    <w:rsid w:val="00C23244"/>
    <w:rsid w:val="00C23D3B"/>
    <w:rsid w:val="00C23F67"/>
    <w:rsid w:val="00C30F9B"/>
    <w:rsid w:val="00C31BC2"/>
    <w:rsid w:val="00C35F7F"/>
    <w:rsid w:val="00C36097"/>
    <w:rsid w:val="00C36EBE"/>
    <w:rsid w:val="00C36FCA"/>
    <w:rsid w:val="00C43FBE"/>
    <w:rsid w:val="00C44334"/>
    <w:rsid w:val="00C45DBE"/>
    <w:rsid w:val="00C509A7"/>
    <w:rsid w:val="00C57754"/>
    <w:rsid w:val="00C60866"/>
    <w:rsid w:val="00C62347"/>
    <w:rsid w:val="00C628B3"/>
    <w:rsid w:val="00C63FE9"/>
    <w:rsid w:val="00C6598B"/>
    <w:rsid w:val="00C65ACB"/>
    <w:rsid w:val="00C66EE0"/>
    <w:rsid w:val="00C71989"/>
    <w:rsid w:val="00C73095"/>
    <w:rsid w:val="00C75639"/>
    <w:rsid w:val="00C75A90"/>
    <w:rsid w:val="00C75C8E"/>
    <w:rsid w:val="00C770CB"/>
    <w:rsid w:val="00C772E0"/>
    <w:rsid w:val="00C80833"/>
    <w:rsid w:val="00C80D20"/>
    <w:rsid w:val="00C82058"/>
    <w:rsid w:val="00C82B9E"/>
    <w:rsid w:val="00C82D19"/>
    <w:rsid w:val="00C83FB7"/>
    <w:rsid w:val="00C84544"/>
    <w:rsid w:val="00C84638"/>
    <w:rsid w:val="00C84A3E"/>
    <w:rsid w:val="00C90C99"/>
    <w:rsid w:val="00C93057"/>
    <w:rsid w:val="00C933B3"/>
    <w:rsid w:val="00C953CC"/>
    <w:rsid w:val="00CA1C7D"/>
    <w:rsid w:val="00CA3ACD"/>
    <w:rsid w:val="00CA4FCB"/>
    <w:rsid w:val="00CA58CA"/>
    <w:rsid w:val="00CB0715"/>
    <w:rsid w:val="00CB0CD3"/>
    <w:rsid w:val="00CB1AF9"/>
    <w:rsid w:val="00CB2A7C"/>
    <w:rsid w:val="00CB2E3C"/>
    <w:rsid w:val="00CB4F6E"/>
    <w:rsid w:val="00CB5A01"/>
    <w:rsid w:val="00CB629B"/>
    <w:rsid w:val="00CC05B0"/>
    <w:rsid w:val="00CC2721"/>
    <w:rsid w:val="00CC2C5E"/>
    <w:rsid w:val="00CC5005"/>
    <w:rsid w:val="00CC6F86"/>
    <w:rsid w:val="00CD2C95"/>
    <w:rsid w:val="00CD32CF"/>
    <w:rsid w:val="00CD5530"/>
    <w:rsid w:val="00CD65C1"/>
    <w:rsid w:val="00CE0337"/>
    <w:rsid w:val="00CE08CE"/>
    <w:rsid w:val="00CE1533"/>
    <w:rsid w:val="00CE1842"/>
    <w:rsid w:val="00CE25A6"/>
    <w:rsid w:val="00CE36C1"/>
    <w:rsid w:val="00CE772F"/>
    <w:rsid w:val="00CE7E36"/>
    <w:rsid w:val="00CF06A1"/>
    <w:rsid w:val="00CF0AAE"/>
    <w:rsid w:val="00CF1419"/>
    <w:rsid w:val="00CF5E5B"/>
    <w:rsid w:val="00CF68B7"/>
    <w:rsid w:val="00D00DC7"/>
    <w:rsid w:val="00D023FC"/>
    <w:rsid w:val="00D02624"/>
    <w:rsid w:val="00D038CC"/>
    <w:rsid w:val="00D07EFF"/>
    <w:rsid w:val="00D11E11"/>
    <w:rsid w:val="00D11EE6"/>
    <w:rsid w:val="00D13400"/>
    <w:rsid w:val="00D145B0"/>
    <w:rsid w:val="00D1484A"/>
    <w:rsid w:val="00D14D5C"/>
    <w:rsid w:val="00D15099"/>
    <w:rsid w:val="00D216A2"/>
    <w:rsid w:val="00D22256"/>
    <w:rsid w:val="00D23965"/>
    <w:rsid w:val="00D30A98"/>
    <w:rsid w:val="00D30CFD"/>
    <w:rsid w:val="00D326DE"/>
    <w:rsid w:val="00D33B1D"/>
    <w:rsid w:val="00D33B64"/>
    <w:rsid w:val="00D35FA3"/>
    <w:rsid w:val="00D35FDB"/>
    <w:rsid w:val="00D36294"/>
    <w:rsid w:val="00D42185"/>
    <w:rsid w:val="00D43C1F"/>
    <w:rsid w:val="00D43D27"/>
    <w:rsid w:val="00D43D8E"/>
    <w:rsid w:val="00D4521D"/>
    <w:rsid w:val="00D454D1"/>
    <w:rsid w:val="00D46DD6"/>
    <w:rsid w:val="00D50796"/>
    <w:rsid w:val="00D508A3"/>
    <w:rsid w:val="00D5150F"/>
    <w:rsid w:val="00D52845"/>
    <w:rsid w:val="00D569F4"/>
    <w:rsid w:val="00D64BC0"/>
    <w:rsid w:val="00D64CFE"/>
    <w:rsid w:val="00D652AB"/>
    <w:rsid w:val="00D65822"/>
    <w:rsid w:val="00D70393"/>
    <w:rsid w:val="00D7048A"/>
    <w:rsid w:val="00D730A4"/>
    <w:rsid w:val="00D76472"/>
    <w:rsid w:val="00D77391"/>
    <w:rsid w:val="00D77BFF"/>
    <w:rsid w:val="00D81C38"/>
    <w:rsid w:val="00D84DF5"/>
    <w:rsid w:val="00D853E5"/>
    <w:rsid w:val="00D86777"/>
    <w:rsid w:val="00D8736A"/>
    <w:rsid w:val="00D92A25"/>
    <w:rsid w:val="00D94AAD"/>
    <w:rsid w:val="00D95428"/>
    <w:rsid w:val="00D95A27"/>
    <w:rsid w:val="00D963A6"/>
    <w:rsid w:val="00D97450"/>
    <w:rsid w:val="00DA079A"/>
    <w:rsid w:val="00DA2D12"/>
    <w:rsid w:val="00DA36E2"/>
    <w:rsid w:val="00DA3E13"/>
    <w:rsid w:val="00DA5416"/>
    <w:rsid w:val="00DA5C09"/>
    <w:rsid w:val="00DA6EE6"/>
    <w:rsid w:val="00DA71B9"/>
    <w:rsid w:val="00DB030A"/>
    <w:rsid w:val="00DB2572"/>
    <w:rsid w:val="00DB3F91"/>
    <w:rsid w:val="00DB4029"/>
    <w:rsid w:val="00DB4216"/>
    <w:rsid w:val="00DB4227"/>
    <w:rsid w:val="00DB53EC"/>
    <w:rsid w:val="00DB6983"/>
    <w:rsid w:val="00DC0FDF"/>
    <w:rsid w:val="00DC1D13"/>
    <w:rsid w:val="00DC3BF8"/>
    <w:rsid w:val="00DC7083"/>
    <w:rsid w:val="00DD0E74"/>
    <w:rsid w:val="00DD2171"/>
    <w:rsid w:val="00DD7CBB"/>
    <w:rsid w:val="00DE0495"/>
    <w:rsid w:val="00DE3806"/>
    <w:rsid w:val="00DE460F"/>
    <w:rsid w:val="00DE49AC"/>
    <w:rsid w:val="00DE5169"/>
    <w:rsid w:val="00DE58BA"/>
    <w:rsid w:val="00DE613C"/>
    <w:rsid w:val="00DE63F5"/>
    <w:rsid w:val="00DF1E25"/>
    <w:rsid w:val="00DF20F5"/>
    <w:rsid w:val="00DF26F8"/>
    <w:rsid w:val="00DF3CC0"/>
    <w:rsid w:val="00DF5361"/>
    <w:rsid w:val="00DF59E3"/>
    <w:rsid w:val="00DF67C6"/>
    <w:rsid w:val="00DF68F8"/>
    <w:rsid w:val="00DF6AE4"/>
    <w:rsid w:val="00E001A9"/>
    <w:rsid w:val="00E01792"/>
    <w:rsid w:val="00E042C6"/>
    <w:rsid w:val="00E04DFC"/>
    <w:rsid w:val="00E055CD"/>
    <w:rsid w:val="00E11A89"/>
    <w:rsid w:val="00E12AF9"/>
    <w:rsid w:val="00E1327B"/>
    <w:rsid w:val="00E165D9"/>
    <w:rsid w:val="00E168B2"/>
    <w:rsid w:val="00E171FF"/>
    <w:rsid w:val="00E17295"/>
    <w:rsid w:val="00E2078D"/>
    <w:rsid w:val="00E228B6"/>
    <w:rsid w:val="00E2311B"/>
    <w:rsid w:val="00E26100"/>
    <w:rsid w:val="00E3014F"/>
    <w:rsid w:val="00E307ED"/>
    <w:rsid w:val="00E316F7"/>
    <w:rsid w:val="00E3231B"/>
    <w:rsid w:val="00E3765C"/>
    <w:rsid w:val="00E37F44"/>
    <w:rsid w:val="00E40B50"/>
    <w:rsid w:val="00E44EE7"/>
    <w:rsid w:val="00E46F24"/>
    <w:rsid w:val="00E50082"/>
    <w:rsid w:val="00E505DD"/>
    <w:rsid w:val="00E52EB4"/>
    <w:rsid w:val="00E576D1"/>
    <w:rsid w:val="00E61FC6"/>
    <w:rsid w:val="00E65396"/>
    <w:rsid w:val="00E67A71"/>
    <w:rsid w:val="00E70B83"/>
    <w:rsid w:val="00E71779"/>
    <w:rsid w:val="00E72C67"/>
    <w:rsid w:val="00E73F08"/>
    <w:rsid w:val="00E75A60"/>
    <w:rsid w:val="00E7664B"/>
    <w:rsid w:val="00E8003C"/>
    <w:rsid w:val="00E8029F"/>
    <w:rsid w:val="00E81637"/>
    <w:rsid w:val="00E83455"/>
    <w:rsid w:val="00E83B53"/>
    <w:rsid w:val="00E83C60"/>
    <w:rsid w:val="00E83D11"/>
    <w:rsid w:val="00E877A7"/>
    <w:rsid w:val="00E87CFF"/>
    <w:rsid w:val="00E927D6"/>
    <w:rsid w:val="00E92D24"/>
    <w:rsid w:val="00E934B1"/>
    <w:rsid w:val="00E9594C"/>
    <w:rsid w:val="00E95DAB"/>
    <w:rsid w:val="00E95F32"/>
    <w:rsid w:val="00E97521"/>
    <w:rsid w:val="00EA06DA"/>
    <w:rsid w:val="00EA114B"/>
    <w:rsid w:val="00EA481F"/>
    <w:rsid w:val="00EA4D50"/>
    <w:rsid w:val="00EA5FCA"/>
    <w:rsid w:val="00EA64C3"/>
    <w:rsid w:val="00EB08A8"/>
    <w:rsid w:val="00EB0CA0"/>
    <w:rsid w:val="00EB5498"/>
    <w:rsid w:val="00EB665A"/>
    <w:rsid w:val="00EC13D0"/>
    <w:rsid w:val="00EC1AC2"/>
    <w:rsid w:val="00EC47B5"/>
    <w:rsid w:val="00EC4F36"/>
    <w:rsid w:val="00EC559E"/>
    <w:rsid w:val="00EC5B71"/>
    <w:rsid w:val="00EC7374"/>
    <w:rsid w:val="00ED05D9"/>
    <w:rsid w:val="00ED0882"/>
    <w:rsid w:val="00ED534C"/>
    <w:rsid w:val="00ED6A03"/>
    <w:rsid w:val="00ED6AC7"/>
    <w:rsid w:val="00EE0B17"/>
    <w:rsid w:val="00EE1ECA"/>
    <w:rsid w:val="00EE24A1"/>
    <w:rsid w:val="00EE49C5"/>
    <w:rsid w:val="00EE55BB"/>
    <w:rsid w:val="00EE7AD2"/>
    <w:rsid w:val="00EF096F"/>
    <w:rsid w:val="00EF1A03"/>
    <w:rsid w:val="00EF50BD"/>
    <w:rsid w:val="00EF5BDC"/>
    <w:rsid w:val="00EF628A"/>
    <w:rsid w:val="00F00A09"/>
    <w:rsid w:val="00F00E25"/>
    <w:rsid w:val="00F03A62"/>
    <w:rsid w:val="00F04466"/>
    <w:rsid w:val="00F04E9E"/>
    <w:rsid w:val="00F05CC9"/>
    <w:rsid w:val="00F06C88"/>
    <w:rsid w:val="00F07C39"/>
    <w:rsid w:val="00F10525"/>
    <w:rsid w:val="00F109E9"/>
    <w:rsid w:val="00F10B62"/>
    <w:rsid w:val="00F10CE2"/>
    <w:rsid w:val="00F1239C"/>
    <w:rsid w:val="00F126D3"/>
    <w:rsid w:val="00F12FD0"/>
    <w:rsid w:val="00F13E50"/>
    <w:rsid w:val="00F226DE"/>
    <w:rsid w:val="00F22F57"/>
    <w:rsid w:val="00F23A1A"/>
    <w:rsid w:val="00F25326"/>
    <w:rsid w:val="00F2655C"/>
    <w:rsid w:val="00F26DAE"/>
    <w:rsid w:val="00F27221"/>
    <w:rsid w:val="00F33CA6"/>
    <w:rsid w:val="00F35AF7"/>
    <w:rsid w:val="00F3634C"/>
    <w:rsid w:val="00F37C5D"/>
    <w:rsid w:val="00F40176"/>
    <w:rsid w:val="00F408F1"/>
    <w:rsid w:val="00F42973"/>
    <w:rsid w:val="00F43123"/>
    <w:rsid w:val="00F43191"/>
    <w:rsid w:val="00F4584A"/>
    <w:rsid w:val="00F46362"/>
    <w:rsid w:val="00F4676B"/>
    <w:rsid w:val="00F46E57"/>
    <w:rsid w:val="00F5243A"/>
    <w:rsid w:val="00F52AD1"/>
    <w:rsid w:val="00F52EA2"/>
    <w:rsid w:val="00F5384F"/>
    <w:rsid w:val="00F53D4C"/>
    <w:rsid w:val="00F5483F"/>
    <w:rsid w:val="00F5496F"/>
    <w:rsid w:val="00F56D02"/>
    <w:rsid w:val="00F613B4"/>
    <w:rsid w:val="00F67EC6"/>
    <w:rsid w:val="00F71E5A"/>
    <w:rsid w:val="00F72623"/>
    <w:rsid w:val="00F73828"/>
    <w:rsid w:val="00F740D0"/>
    <w:rsid w:val="00F74EEB"/>
    <w:rsid w:val="00F76589"/>
    <w:rsid w:val="00F7786A"/>
    <w:rsid w:val="00F80B6C"/>
    <w:rsid w:val="00F84F15"/>
    <w:rsid w:val="00F86F62"/>
    <w:rsid w:val="00F876B9"/>
    <w:rsid w:val="00F90BA4"/>
    <w:rsid w:val="00F91873"/>
    <w:rsid w:val="00FA4DBD"/>
    <w:rsid w:val="00FA5284"/>
    <w:rsid w:val="00FA5B3F"/>
    <w:rsid w:val="00FA5E4B"/>
    <w:rsid w:val="00FA70BC"/>
    <w:rsid w:val="00FB0EE8"/>
    <w:rsid w:val="00FB1142"/>
    <w:rsid w:val="00FB282D"/>
    <w:rsid w:val="00FB3250"/>
    <w:rsid w:val="00FB3869"/>
    <w:rsid w:val="00FB4B22"/>
    <w:rsid w:val="00FB4F1F"/>
    <w:rsid w:val="00FB6A23"/>
    <w:rsid w:val="00FC205B"/>
    <w:rsid w:val="00FC2825"/>
    <w:rsid w:val="00FC3547"/>
    <w:rsid w:val="00FC495E"/>
    <w:rsid w:val="00FC4E5F"/>
    <w:rsid w:val="00FC5DAB"/>
    <w:rsid w:val="00FD04E8"/>
    <w:rsid w:val="00FD0686"/>
    <w:rsid w:val="00FD18E3"/>
    <w:rsid w:val="00FD20D2"/>
    <w:rsid w:val="00FD31C4"/>
    <w:rsid w:val="00FD5D3A"/>
    <w:rsid w:val="00FE039B"/>
    <w:rsid w:val="00FE0852"/>
    <w:rsid w:val="00FE0F3D"/>
    <w:rsid w:val="00FE15D0"/>
    <w:rsid w:val="00FE1A87"/>
    <w:rsid w:val="00FE1DA9"/>
    <w:rsid w:val="00FE2D67"/>
    <w:rsid w:val="00FE3AF1"/>
    <w:rsid w:val="00FE69C9"/>
    <w:rsid w:val="00FF0EE7"/>
    <w:rsid w:val="00FF51FF"/>
    <w:rsid w:val="00FF56D2"/>
    <w:rsid w:val="00FF757B"/>
    <w:rsid w:val="01C0FFFE"/>
    <w:rsid w:val="0256C974"/>
    <w:rsid w:val="0258900F"/>
    <w:rsid w:val="03E17042"/>
    <w:rsid w:val="05C2661B"/>
    <w:rsid w:val="05DBE3C5"/>
    <w:rsid w:val="08BF6F73"/>
    <w:rsid w:val="0ACF0773"/>
    <w:rsid w:val="0C6B7170"/>
    <w:rsid w:val="0CB30B2A"/>
    <w:rsid w:val="0FFEA6A2"/>
    <w:rsid w:val="10C55506"/>
    <w:rsid w:val="134D71FA"/>
    <w:rsid w:val="15C21B4A"/>
    <w:rsid w:val="15EA8250"/>
    <w:rsid w:val="1612B4DE"/>
    <w:rsid w:val="18E9E91A"/>
    <w:rsid w:val="1956D862"/>
    <w:rsid w:val="1CC66F4E"/>
    <w:rsid w:val="1E403026"/>
    <w:rsid w:val="1EEF1135"/>
    <w:rsid w:val="1F88C8E2"/>
    <w:rsid w:val="207A0E0D"/>
    <w:rsid w:val="26F9BC46"/>
    <w:rsid w:val="2AA3582B"/>
    <w:rsid w:val="2AC4627E"/>
    <w:rsid w:val="2BAE8DE7"/>
    <w:rsid w:val="3049634C"/>
    <w:rsid w:val="31E0EFC8"/>
    <w:rsid w:val="34E8390F"/>
    <w:rsid w:val="35A7A098"/>
    <w:rsid w:val="35C66BB4"/>
    <w:rsid w:val="361C2E8F"/>
    <w:rsid w:val="3AA001F8"/>
    <w:rsid w:val="3C7C3BA0"/>
    <w:rsid w:val="404534E3"/>
    <w:rsid w:val="411272FD"/>
    <w:rsid w:val="4347543F"/>
    <w:rsid w:val="466C16BD"/>
    <w:rsid w:val="478881D8"/>
    <w:rsid w:val="48B7DD6C"/>
    <w:rsid w:val="4B44A2DC"/>
    <w:rsid w:val="4B717B72"/>
    <w:rsid w:val="4BF01BF7"/>
    <w:rsid w:val="4DFD2283"/>
    <w:rsid w:val="52E6ADAA"/>
    <w:rsid w:val="53249E66"/>
    <w:rsid w:val="53EDCF45"/>
    <w:rsid w:val="55E3BEC2"/>
    <w:rsid w:val="5745159B"/>
    <w:rsid w:val="5BADB2A9"/>
    <w:rsid w:val="5BB17390"/>
    <w:rsid w:val="6164AD62"/>
    <w:rsid w:val="61DEACF7"/>
    <w:rsid w:val="63C0112C"/>
    <w:rsid w:val="64EF2C20"/>
    <w:rsid w:val="66B7322C"/>
    <w:rsid w:val="6A0D058B"/>
    <w:rsid w:val="6D49DBFF"/>
    <w:rsid w:val="6E014E28"/>
    <w:rsid w:val="72709A1E"/>
    <w:rsid w:val="732A88A7"/>
    <w:rsid w:val="7645EF42"/>
    <w:rsid w:val="788D1D99"/>
    <w:rsid w:val="78DFF450"/>
    <w:rsid w:val="7AB3B511"/>
    <w:rsid w:val="7BD35404"/>
    <w:rsid w:val="7E3D9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B61BE1"/>
  <w15:chartTrackingRefBased/>
  <w15:docId w15:val="{68C8F3F7-200F-46C9-B6EE-75B971699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014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4701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4701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01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01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01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7014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7014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014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01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 w:eastAsia="en-GB"/>
    </w:rPr>
  </w:style>
  <w:style w:type="paragraph" w:styleId="TOC8">
    <w:name w:val="toc 8"/>
    <w:basedOn w:val="TOC1"/>
    <w:rsid w:val="0047014F"/>
    <w:pPr>
      <w:spacing w:before="180"/>
      <w:ind w:left="2693" w:hanging="2693"/>
    </w:pPr>
    <w:rPr>
      <w:b/>
    </w:rPr>
  </w:style>
  <w:style w:type="paragraph" w:styleId="TOC1">
    <w:name w:val="toc 1"/>
    <w:rsid w:val="0047014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701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rsid w:val="0047014F"/>
    <w:pPr>
      <w:ind w:left="1701" w:hanging="1701"/>
    </w:pPr>
  </w:style>
  <w:style w:type="paragraph" w:styleId="TOC4">
    <w:name w:val="toc 4"/>
    <w:basedOn w:val="TOC3"/>
    <w:rsid w:val="0047014F"/>
    <w:pPr>
      <w:ind w:left="1418" w:hanging="1418"/>
    </w:pPr>
  </w:style>
  <w:style w:type="paragraph" w:styleId="TOC3">
    <w:name w:val="toc 3"/>
    <w:basedOn w:val="TOC2"/>
    <w:rsid w:val="0047014F"/>
    <w:pPr>
      <w:ind w:left="1134" w:hanging="1134"/>
    </w:pPr>
  </w:style>
  <w:style w:type="paragraph" w:styleId="TOC2">
    <w:name w:val="toc 2"/>
    <w:basedOn w:val="TOC1"/>
    <w:rsid w:val="0047014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014F"/>
    <w:pPr>
      <w:ind w:left="284"/>
    </w:pPr>
  </w:style>
  <w:style w:type="paragraph" w:styleId="Index1">
    <w:name w:val="index 1"/>
    <w:basedOn w:val="Normal"/>
    <w:rsid w:val="0047014F"/>
    <w:pPr>
      <w:keepLines/>
      <w:spacing w:after="0"/>
    </w:pPr>
  </w:style>
  <w:style w:type="paragraph" w:customStyle="1" w:styleId="ZH">
    <w:name w:val="ZH"/>
    <w:rsid w:val="004701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7014F"/>
    <w:pPr>
      <w:outlineLvl w:val="9"/>
    </w:pPr>
  </w:style>
  <w:style w:type="paragraph" w:styleId="ListNumber2">
    <w:name w:val="List Number 2"/>
    <w:basedOn w:val="ListNumber"/>
    <w:rsid w:val="0047014F"/>
    <w:pPr>
      <w:ind w:left="851"/>
    </w:pPr>
  </w:style>
  <w:style w:type="paragraph" w:styleId="Header">
    <w:name w:val="header"/>
    <w:link w:val="HeaderChar"/>
    <w:rsid w:val="004701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47014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014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47014F"/>
    <w:rPr>
      <w:b/>
    </w:rPr>
  </w:style>
  <w:style w:type="paragraph" w:customStyle="1" w:styleId="TAC">
    <w:name w:val="TAC"/>
    <w:basedOn w:val="TAL"/>
    <w:rsid w:val="0047014F"/>
    <w:pPr>
      <w:jc w:val="center"/>
    </w:pPr>
  </w:style>
  <w:style w:type="paragraph" w:customStyle="1" w:styleId="TF">
    <w:name w:val="TF"/>
    <w:basedOn w:val="TH"/>
    <w:link w:val="TFChar"/>
    <w:rsid w:val="0047014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014F"/>
    <w:pPr>
      <w:keepLines/>
      <w:ind w:left="1135" w:hanging="851"/>
    </w:pPr>
  </w:style>
  <w:style w:type="paragraph" w:styleId="TOC9">
    <w:name w:val="toc 9"/>
    <w:basedOn w:val="TOC8"/>
    <w:rsid w:val="0047014F"/>
    <w:pPr>
      <w:ind w:left="1418" w:hanging="1418"/>
    </w:pPr>
  </w:style>
  <w:style w:type="paragraph" w:customStyle="1" w:styleId="EX">
    <w:name w:val="EX"/>
    <w:basedOn w:val="Normal"/>
    <w:rsid w:val="0047014F"/>
    <w:pPr>
      <w:keepLines/>
      <w:ind w:left="1702" w:hanging="1418"/>
    </w:pPr>
  </w:style>
  <w:style w:type="paragraph" w:customStyle="1" w:styleId="FP">
    <w:name w:val="FP"/>
    <w:basedOn w:val="Normal"/>
    <w:rsid w:val="0047014F"/>
    <w:pPr>
      <w:spacing w:after="0"/>
    </w:pPr>
  </w:style>
  <w:style w:type="paragraph" w:customStyle="1" w:styleId="LD">
    <w:name w:val="LD"/>
    <w:rsid w:val="004701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7014F"/>
    <w:pPr>
      <w:spacing w:after="0"/>
    </w:pPr>
  </w:style>
  <w:style w:type="paragraph" w:customStyle="1" w:styleId="EW">
    <w:name w:val="EW"/>
    <w:basedOn w:val="EX"/>
    <w:rsid w:val="0047014F"/>
    <w:pPr>
      <w:spacing w:after="0"/>
    </w:pPr>
  </w:style>
  <w:style w:type="paragraph" w:styleId="TOC6">
    <w:name w:val="toc 6"/>
    <w:basedOn w:val="TOC5"/>
    <w:next w:val="Normal"/>
    <w:rsid w:val="0047014F"/>
    <w:pPr>
      <w:ind w:left="1985" w:hanging="1985"/>
    </w:pPr>
  </w:style>
  <w:style w:type="paragraph" w:styleId="TOC7">
    <w:name w:val="toc 7"/>
    <w:basedOn w:val="TOC6"/>
    <w:next w:val="Normal"/>
    <w:rsid w:val="0047014F"/>
    <w:pPr>
      <w:ind w:left="2268" w:hanging="2268"/>
    </w:pPr>
  </w:style>
  <w:style w:type="paragraph" w:styleId="ListBullet2">
    <w:name w:val="List Bullet 2"/>
    <w:basedOn w:val="ListBullet"/>
    <w:rsid w:val="0047014F"/>
    <w:pPr>
      <w:ind w:left="851"/>
    </w:pPr>
  </w:style>
  <w:style w:type="paragraph" w:styleId="ListBullet3">
    <w:name w:val="List Bullet 3"/>
    <w:basedOn w:val="ListBullet2"/>
    <w:rsid w:val="0047014F"/>
    <w:pPr>
      <w:ind w:left="1135"/>
    </w:pPr>
  </w:style>
  <w:style w:type="paragraph" w:styleId="ListNumber">
    <w:name w:val="List Number"/>
    <w:basedOn w:val="List"/>
    <w:rsid w:val="0047014F"/>
  </w:style>
  <w:style w:type="paragraph" w:customStyle="1" w:styleId="EQ">
    <w:name w:val="EQ"/>
    <w:basedOn w:val="Normal"/>
    <w:next w:val="Normal"/>
    <w:rsid w:val="0047014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01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1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1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7014F"/>
    <w:pPr>
      <w:jc w:val="right"/>
    </w:pPr>
  </w:style>
  <w:style w:type="paragraph" w:customStyle="1" w:styleId="H6">
    <w:name w:val="H6"/>
    <w:basedOn w:val="Heading5"/>
    <w:next w:val="Normal"/>
    <w:rsid w:val="0047014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14F"/>
    <w:pPr>
      <w:ind w:left="851" w:hanging="851"/>
    </w:pPr>
  </w:style>
  <w:style w:type="paragraph" w:customStyle="1" w:styleId="TAL">
    <w:name w:val="TAL"/>
    <w:basedOn w:val="Normal"/>
    <w:rsid w:val="0047014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1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701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701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701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7014F"/>
    <w:pPr>
      <w:framePr w:wrap="notBeside" w:y="16161"/>
    </w:pPr>
  </w:style>
  <w:style w:type="character" w:customStyle="1" w:styleId="ZGSM">
    <w:name w:val="ZGSM"/>
    <w:rsid w:val="0047014F"/>
  </w:style>
  <w:style w:type="paragraph" w:styleId="List2">
    <w:name w:val="List 2"/>
    <w:basedOn w:val="List"/>
    <w:rsid w:val="0047014F"/>
    <w:pPr>
      <w:ind w:left="851"/>
    </w:pPr>
  </w:style>
  <w:style w:type="paragraph" w:customStyle="1" w:styleId="ZG">
    <w:name w:val="ZG"/>
    <w:rsid w:val="004701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47014F"/>
    <w:pPr>
      <w:ind w:left="1135"/>
    </w:pPr>
  </w:style>
  <w:style w:type="paragraph" w:styleId="List4">
    <w:name w:val="List 4"/>
    <w:basedOn w:val="List3"/>
    <w:rsid w:val="0047014F"/>
    <w:pPr>
      <w:ind w:left="1418"/>
    </w:pPr>
  </w:style>
  <w:style w:type="paragraph" w:styleId="List5">
    <w:name w:val="List 5"/>
    <w:basedOn w:val="List4"/>
    <w:rsid w:val="0047014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47014F"/>
    <w:rPr>
      <w:color w:val="FF0000"/>
    </w:rPr>
  </w:style>
  <w:style w:type="paragraph" w:styleId="List">
    <w:name w:val="List"/>
    <w:basedOn w:val="Normal"/>
    <w:rsid w:val="0047014F"/>
    <w:pPr>
      <w:ind w:left="568" w:hanging="284"/>
    </w:pPr>
  </w:style>
  <w:style w:type="paragraph" w:styleId="ListBullet">
    <w:name w:val="List Bullet"/>
    <w:basedOn w:val="List"/>
    <w:rsid w:val="0047014F"/>
  </w:style>
  <w:style w:type="paragraph" w:styleId="ListBullet4">
    <w:name w:val="List Bullet 4"/>
    <w:basedOn w:val="ListBullet3"/>
    <w:rsid w:val="0047014F"/>
    <w:pPr>
      <w:ind w:left="1418"/>
    </w:pPr>
  </w:style>
  <w:style w:type="paragraph" w:styleId="ListBullet5">
    <w:name w:val="List Bullet 5"/>
    <w:basedOn w:val="ListBullet4"/>
    <w:rsid w:val="0047014F"/>
    <w:pPr>
      <w:ind w:left="1702"/>
    </w:pPr>
  </w:style>
  <w:style w:type="paragraph" w:customStyle="1" w:styleId="B1">
    <w:name w:val="B1"/>
    <w:basedOn w:val="List"/>
    <w:link w:val="B1Char"/>
    <w:rsid w:val="0047014F"/>
  </w:style>
  <w:style w:type="paragraph" w:customStyle="1" w:styleId="B2">
    <w:name w:val="B2"/>
    <w:basedOn w:val="List2"/>
    <w:rsid w:val="0047014F"/>
  </w:style>
  <w:style w:type="paragraph" w:customStyle="1" w:styleId="B3">
    <w:name w:val="B3"/>
    <w:basedOn w:val="List3"/>
    <w:rsid w:val="0047014F"/>
  </w:style>
  <w:style w:type="paragraph" w:customStyle="1" w:styleId="B4">
    <w:name w:val="B4"/>
    <w:basedOn w:val="List4"/>
    <w:rsid w:val="0047014F"/>
  </w:style>
  <w:style w:type="paragraph" w:customStyle="1" w:styleId="B5">
    <w:name w:val="B5"/>
    <w:basedOn w:val="List5"/>
    <w:rsid w:val="0047014F"/>
  </w:style>
  <w:style w:type="paragraph" w:styleId="Footer">
    <w:name w:val="footer"/>
    <w:basedOn w:val="Header"/>
    <w:link w:val="FooterChar"/>
    <w:rsid w:val="0047014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ZTD">
    <w:name w:val="ZTD"/>
    <w:basedOn w:val="ZB"/>
    <w:rsid w:val="0047014F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11F4C"/>
  </w:style>
  <w:style w:type="character" w:customStyle="1" w:styleId="CommentTextChar">
    <w:name w:val="Comment Text Char"/>
    <w:basedOn w:val="DefaultParagraphFont"/>
    <w:link w:val="CommentText"/>
    <w:uiPriority w:val="99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 w:eastAsia="en-GB"/>
    </w:rPr>
  </w:style>
  <w:style w:type="paragraph" w:styleId="ListParagraph">
    <w:name w:val="List Paragraph"/>
    <w:basedOn w:val="Normal"/>
    <w:uiPriority w:val="99"/>
    <w:qFormat/>
    <w:rsid w:val="00AF2137"/>
    <w:pPr>
      <w:ind w:left="720"/>
      <w:contextualSpacing/>
    </w:pPr>
  </w:style>
  <w:style w:type="paragraph" w:styleId="Revision">
    <w:name w:val="Revision"/>
    <w:hidden/>
    <w:uiPriority w:val="99"/>
    <w:semiHidden/>
    <w:rsid w:val="00FE69C9"/>
    <w:rPr>
      <w:rFonts w:eastAsia="Times New Roman"/>
      <w:lang w:val="en-GB"/>
    </w:rPr>
  </w:style>
  <w:style w:type="paragraph" w:customStyle="1" w:styleId="Guidance">
    <w:name w:val="Guidance"/>
    <w:basedOn w:val="Normal"/>
    <w:rsid w:val="00DB4227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NOChar">
    <w:name w:val="NO Char"/>
    <w:link w:val="NO"/>
    <w:rsid w:val="00EC1AC2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8354AC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5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6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6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89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spe:Receivers xmlns:spe="http://schemas.microsoft.com/sharepoint/event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5CBDB0C-D567-4AF6-957E-037D75A9A3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315261-5575-4937-B09B-96FB3E922B9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E54A08A-2D8D-41F3-BAA8-E26401CBE7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3476DF-F1A1-4983-BE68-22730BBFDEE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6C0C6A2-B515-4778-ADBA-3B628702ADF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51EF49E-B113-40D1-958C-A4B5A8358AF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670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Atle Monrad-4</cp:lastModifiedBy>
  <cp:revision>2</cp:revision>
  <dcterms:created xsi:type="dcterms:W3CDTF">2021-03-05T08:48:00Z</dcterms:created>
  <dcterms:modified xsi:type="dcterms:W3CDTF">2021-03-05T08:48:00Z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</Properties>
</file>