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4FA2A" w14:textId="7A27A45A" w:rsidR="004C23F8" w:rsidRDefault="004C23F8" w:rsidP="004C23F8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Toc519398092"/>
      <w:bookmarkStart w:id="1" w:name="_Toc511118030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3188F" w:rsidRPr="0013188F">
        <w:rPr>
          <w:rFonts w:hint="eastAsia"/>
          <w:b/>
          <w:sz w:val="24"/>
        </w:rPr>
        <w:t>9</w:t>
      </w:r>
      <w:r w:rsidR="0013188F" w:rsidRPr="0013188F">
        <w:rPr>
          <w:b/>
          <w:sz w:val="24"/>
        </w:rPr>
        <w:t>3</w:t>
      </w:r>
      <w:r w:rsidRPr="0013188F">
        <w:rPr>
          <w:rFonts w:hint="eastAsia"/>
          <w:b/>
          <w:sz w:val="24"/>
        </w:rPr>
        <w:t>e</w:t>
      </w:r>
      <w:r w:rsidR="0013188F">
        <w:rPr>
          <w:b/>
          <w:sz w:val="24"/>
        </w:rPr>
        <w:tab/>
        <w:t xml:space="preserve">  </w:t>
      </w:r>
      <w:r w:rsidR="00221D44">
        <w:rPr>
          <w:b/>
          <w:sz w:val="24"/>
        </w:rPr>
        <w:t>S1-210</w:t>
      </w:r>
      <w:r w:rsidR="0000268F">
        <w:rPr>
          <w:b/>
          <w:sz w:val="24"/>
        </w:rPr>
        <w:t>445</w:t>
      </w:r>
    </w:p>
    <w:p w14:paraId="3B4DDD52" w14:textId="621171AB" w:rsidR="004C23F8" w:rsidRDefault="0013188F" w:rsidP="004C23F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3188F">
        <w:rPr>
          <w:b/>
          <w:sz w:val="24"/>
        </w:rPr>
        <w:t>Electronic Meeting</w:t>
      </w:r>
      <w:r w:rsidR="004C23F8">
        <w:rPr>
          <w:b/>
          <w:sz w:val="24"/>
        </w:rPr>
        <w:t xml:space="preserve">, </w:t>
      </w:r>
      <w:r w:rsidRPr="0013188F">
        <w:rPr>
          <w:b/>
          <w:sz w:val="24"/>
        </w:rPr>
        <w:t>22 February – 04 March 2021</w:t>
      </w:r>
      <w:r>
        <w:rPr>
          <w:b/>
          <w:sz w:val="24"/>
          <w:lang w:val="en-US" w:eastAsia="zh-CN"/>
        </w:rPr>
        <w:t xml:space="preserve">    </w:t>
      </w:r>
      <w:r w:rsidR="0000268F">
        <w:rPr>
          <w:b/>
          <w:sz w:val="24"/>
          <w:lang w:val="en-US" w:eastAsia="zh-CN"/>
        </w:rPr>
        <w:t xml:space="preserve"> </w:t>
      </w:r>
      <w:bookmarkStart w:id="2" w:name="_GoBack"/>
      <w:bookmarkEnd w:id="2"/>
      <w:r w:rsidRPr="0013188F">
        <w:rPr>
          <w:i/>
          <w:sz w:val="24"/>
        </w:rPr>
        <w:t xml:space="preserve">(revision of </w:t>
      </w:r>
      <w:r w:rsidR="0000268F" w:rsidRPr="0000268F">
        <w:rPr>
          <w:i/>
          <w:sz w:val="24"/>
        </w:rPr>
        <w:t>S1-210095r5</w:t>
      </w:r>
      <w:r w:rsidRPr="0013188F">
        <w:rPr>
          <w:i/>
          <w:sz w:val="24"/>
        </w:rPr>
        <w:t>)</w:t>
      </w:r>
    </w:p>
    <w:p w14:paraId="3530783E" w14:textId="77777777" w:rsidR="004C23F8" w:rsidRDefault="004C23F8" w:rsidP="004C23F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F81BA1E" w14:textId="2C0A72AC" w:rsidR="004C23F8" w:rsidRDefault="004C23F8" w:rsidP="00F90DCE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3" w:name="OLE_LINK1"/>
      <w:r w:rsidR="00F90DCE">
        <w:rPr>
          <w:rFonts w:ascii="Arial" w:hAnsi="Arial"/>
          <w:sz w:val="24"/>
          <w:szCs w:val="24"/>
          <w:lang w:eastAsia="en-GB"/>
        </w:rPr>
        <w:tab/>
      </w:r>
      <w:r w:rsidR="00CE4EB1">
        <w:rPr>
          <w:rFonts w:ascii="Arial" w:hAnsi="Arial"/>
          <w:sz w:val="24"/>
          <w:szCs w:val="24"/>
          <w:lang w:eastAsia="en-GB"/>
        </w:rPr>
        <w:t>Update to the u</w:t>
      </w:r>
      <w:r>
        <w:rPr>
          <w:rFonts w:ascii="Arial" w:hAnsi="Arial" w:hint="eastAsia"/>
          <w:sz w:val="24"/>
          <w:szCs w:val="24"/>
          <w:lang w:eastAsia="zh-CN"/>
        </w:rPr>
        <w:t>s</w:t>
      </w:r>
      <w:r w:rsidR="00CE4EB1">
        <w:rPr>
          <w:rFonts w:ascii="Arial" w:hAnsi="Arial"/>
          <w:sz w:val="24"/>
          <w:szCs w:val="24"/>
          <w:lang w:eastAsia="zh-CN"/>
        </w:rPr>
        <w:t>e c</w:t>
      </w:r>
      <w:r>
        <w:rPr>
          <w:rFonts w:ascii="Arial" w:hAnsi="Arial"/>
          <w:sz w:val="24"/>
          <w:szCs w:val="24"/>
          <w:lang w:eastAsia="zh-CN"/>
        </w:rPr>
        <w:t>ase of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3"/>
      <w:r w:rsidR="006005B0">
        <w:rPr>
          <w:rFonts w:ascii="Arial" w:hAnsi="Arial"/>
          <w:sz w:val="24"/>
          <w:szCs w:val="24"/>
          <w:lang w:eastAsia="en-GB"/>
        </w:rPr>
        <w:t xml:space="preserve">supporting </w:t>
      </w:r>
      <w:r w:rsidR="00F90DCE">
        <w:rPr>
          <w:rFonts w:ascii="Arial" w:hAnsi="Arial"/>
          <w:sz w:val="24"/>
          <w:szCs w:val="24"/>
          <w:lang w:eastAsia="en-GB"/>
        </w:rPr>
        <w:t xml:space="preserve">communication for the transmission of </w:t>
      </w:r>
      <w:r w:rsidR="006005B0">
        <w:rPr>
          <w:rFonts w:ascii="Arial" w:hAnsi="Arial"/>
          <w:sz w:val="24"/>
          <w:szCs w:val="24"/>
          <w:lang w:eastAsia="en-GB"/>
        </w:rPr>
        <w:t>synchrophasors</w:t>
      </w:r>
      <w:r w:rsidR="00E6787F">
        <w:rPr>
          <w:rFonts w:ascii="Arial" w:hAnsi="Arial"/>
          <w:sz w:val="24"/>
          <w:szCs w:val="24"/>
          <w:lang w:eastAsia="en-GB"/>
        </w:rPr>
        <w:t xml:space="preserve"> in wide-area smart grid</w:t>
      </w:r>
    </w:p>
    <w:p w14:paraId="4ECDD156" w14:textId="58719735" w:rsidR="004C23F8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A52E5">
        <w:rPr>
          <w:rFonts w:ascii="Arial" w:hAnsi="Arial"/>
          <w:sz w:val="24"/>
          <w:szCs w:val="24"/>
          <w:lang w:val="en-US" w:eastAsia="zh-CN"/>
        </w:rPr>
        <w:t>7.9.1</w:t>
      </w:r>
    </w:p>
    <w:p w14:paraId="48E4B22C" w14:textId="1309DF1E" w:rsidR="004C23F8" w:rsidRPr="00C93345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  <w:rPrChange w:id="4" w:author="ZHANG Shuang" w:date="2021-02-12T12:18:00Z">
            <w:rPr>
              <w:rFonts w:ascii="Arial" w:hAnsi="Arial"/>
              <w:sz w:val="24"/>
              <w:szCs w:val="24"/>
              <w:lang w:eastAsia="zh-CN"/>
            </w:rPr>
          </w:rPrChange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D25B4">
        <w:rPr>
          <w:rFonts w:ascii="Arial" w:hAnsi="Arial"/>
          <w:sz w:val="24"/>
          <w:szCs w:val="24"/>
          <w:lang w:val="en-US" w:eastAsia="zh-CN"/>
        </w:rPr>
        <w:t>Huawei</w:t>
      </w:r>
      <w:ins w:id="5" w:author="ZHANG Shuang" w:date="2021-02-12T12:18:00Z">
        <w:r w:rsidR="00C93345">
          <w:rPr>
            <w:rFonts w:ascii="Arial" w:hAnsi="Arial"/>
            <w:sz w:val="24"/>
            <w:szCs w:val="24"/>
            <w:lang w:val="en-US" w:eastAsia="zh-CN"/>
          </w:rPr>
          <w:t xml:space="preserve">, </w:t>
        </w:r>
        <w:r w:rsidR="00C93345" w:rsidRPr="00C93345">
          <w:rPr>
            <w:rFonts w:ascii="Arial" w:hAnsi="Arial"/>
            <w:sz w:val="24"/>
            <w:szCs w:val="24"/>
            <w:lang w:val="en-US" w:eastAsia="zh-CN"/>
            <w:rPrChange w:id="6" w:author="ZHANG Shuang" w:date="2021-02-12T12:18:00Z">
              <w:rPr/>
            </w:rPrChange>
          </w:rPr>
          <w:t>Nokia, Nokia Shanghai</w:t>
        </w:r>
      </w:ins>
      <w:ins w:id="7" w:author="ZHANG Shuang" w:date="2021-03-01T21:26:00Z">
        <w:r w:rsidR="004A48F2">
          <w:rPr>
            <w:rFonts w:ascii="Arial" w:hAnsi="Arial"/>
            <w:sz w:val="24"/>
            <w:szCs w:val="24"/>
            <w:lang w:val="en-US" w:eastAsia="zh-CN"/>
          </w:rPr>
          <w:t xml:space="preserve"> Bell</w:t>
        </w:r>
      </w:ins>
      <w:ins w:id="8" w:author="ZHANG Shuang" w:date="2021-03-03T10:50:00Z">
        <w:r w:rsidR="0009230A">
          <w:rPr>
            <w:rFonts w:ascii="Arial" w:hAnsi="Arial"/>
            <w:sz w:val="24"/>
            <w:szCs w:val="24"/>
            <w:lang w:val="en-US" w:eastAsia="zh-CN"/>
          </w:rPr>
          <w:t>, China Telecom</w:t>
        </w:r>
      </w:ins>
    </w:p>
    <w:p w14:paraId="374F448E" w14:textId="796E30B4" w:rsidR="004C23F8" w:rsidRPr="006A52E5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13A2A">
        <w:rPr>
          <w:rFonts w:ascii="Arial" w:hAnsi="Arial"/>
          <w:sz w:val="24"/>
          <w:szCs w:val="24"/>
          <w:lang w:eastAsia="en-GB"/>
        </w:rPr>
        <w:t>Shuang ZHANG (</w:t>
      </w:r>
      <w:ins w:id="9" w:author="ZHANG Shuang" w:date="2021-03-03T11:03:00Z">
        <w:r w:rsidR="00F16E5F">
          <w:rPr>
            <w:rFonts w:ascii="Arial" w:hAnsi="Arial"/>
            <w:sz w:val="24"/>
            <w:szCs w:val="24"/>
            <w:lang w:val="en-US" w:eastAsia="zh-CN"/>
          </w:rPr>
          <w:fldChar w:fldCharType="begin"/>
        </w:r>
        <w:r w:rsidR="00F16E5F">
          <w:rPr>
            <w:rFonts w:ascii="Arial" w:hAnsi="Arial"/>
            <w:sz w:val="24"/>
            <w:szCs w:val="24"/>
            <w:lang w:val="en-US" w:eastAsia="zh-CN"/>
          </w:rPr>
          <w:instrText xml:space="preserve"> HYPERLINK "mailto:</w:instrText>
        </w:r>
      </w:ins>
      <w:r w:rsidR="00F16E5F">
        <w:rPr>
          <w:rFonts w:ascii="Arial" w:hAnsi="Arial"/>
          <w:sz w:val="24"/>
          <w:szCs w:val="24"/>
          <w:lang w:val="en-US" w:eastAsia="zh-CN"/>
        </w:rPr>
        <w:instrText>zhang.shuang2@huawei.com</w:instrText>
      </w:r>
      <w:ins w:id="10" w:author="ZHANG Shuang" w:date="2021-03-03T11:03:00Z">
        <w:r w:rsidR="00F16E5F">
          <w:rPr>
            <w:rFonts w:ascii="Arial" w:hAnsi="Arial"/>
            <w:sz w:val="24"/>
            <w:szCs w:val="24"/>
            <w:lang w:val="en-US" w:eastAsia="zh-CN"/>
          </w:rPr>
          <w:instrText xml:space="preserve">" </w:instrText>
        </w:r>
        <w:r w:rsidR="00F16E5F">
          <w:rPr>
            <w:rFonts w:ascii="Arial" w:hAnsi="Arial"/>
            <w:sz w:val="24"/>
            <w:szCs w:val="24"/>
            <w:lang w:val="en-US" w:eastAsia="zh-CN"/>
          </w:rPr>
          <w:fldChar w:fldCharType="separate"/>
        </w:r>
      </w:ins>
      <w:r w:rsidR="00F16E5F" w:rsidRPr="00444A5E">
        <w:rPr>
          <w:rStyle w:val="Hyperlink"/>
          <w:rFonts w:ascii="Arial" w:hAnsi="Arial"/>
          <w:sz w:val="24"/>
          <w:szCs w:val="24"/>
          <w:lang w:val="en-US" w:eastAsia="zh-CN"/>
        </w:rPr>
        <w:t>zhang.shuang2@huawei.com</w:t>
      </w:r>
      <w:ins w:id="11" w:author="ZHANG Shuang" w:date="2021-03-03T11:03:00Z">
        <w:r w:rsidR="00F16E5F">
          <w:rPr>
            <w:rFonts w:ascii="Arial" w:hAnsi="Arial"/>
            <w:sz w:val="24"/>
            <w:szCs w:val="24"/>
            <w:lang w:val="en-US" w:eastAsia="zh-CN"/>
          </w:rPr>
          <w:fldChar w:fldCharType="end"/>
        </w:r>
      </w:ins>
      <w:r w:rsidR="00113A2A">
        <w:rPr>
          <w:rFonts w:ascii="Arial" w:hAnsi="Arial"/>
          <w:sz w:val="24"/>
          <w:szCs w:val="24"/>
          <w:lang w:val="en-US" w:eastAsia="zh-CN"/>
        </w:rPr>
        <w:t>)</w:t>
      </w:r>
      <w:ins w:id="12" w:author="ZHANG Shuang" w:date="2021-03-03T11:03:00Z">
        <w:r w:rsidR="00F16E5F">
          <w:rPr>
            <w:rFonts w:ascii="Arial" w:hAnsi="Arial"/>
            <w:sz w:val="24"/>
            <w:szCs w:val="24"/>
            <w:lang w:val="en-US" w:eastAsia="zh-CN"/>
          </w:rPr>
          <w:t>, Xia XU (xiaxu@chinatelecom.cn)</w:t>
        </w:r>
      </w:ins>
    </w:p>
    <w:p w14:paraId="7705CBE8" w14:textId="77777777" w:rsidR="004C23F8" w:rsidRDefault="004C23F8" w:rsidP="004C23F8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6C78B2" w14:textId="6C08DB75" w:rsidR="00CB392C" w:rsidRDefault="004C23F8" w:rsidP="00CB392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14943">
        <w:rPr>
          <w:rFonts w:ascii="Arial" w:eastAsia="Calibri" w:hAnsi="Arial" w:cs="Arial"/>
          <w:i/>
          <w:sz w:val="22"/>
          <w:szCs w:val="22"/>
        </w:rPr>
        <w:t>Notes are removed and details are</w:t>
      </w:r>
      <w:r w:rsidR="00FE5DDB">
        <w:rPr>
          <w:rFonts w:ascii="Arial" w:eastAsia="Calibri" w:hAnsi="Arial" w:cs="Arial"/>
          <w:i/>
          <w:sz w:val="22"/>
          <w:szCs w:val="22"/>
        </w:rPr>
        <w:t xml:space="preserve"> added to use case in clause 5.13</w:t>
      </w:r>
      <w:r w:rsidR="00214943">
        <w:rPr>
          <w:rFonts w:ascii="Arial" w:eastAsia="Calibri" w:hAnsi="Arial" w:cs="Arial"/>
          <w:i/>
          <w:sz w:val="22"/>
          <w:szCs w:val="22"/>
        </w:rPr>
        <w:t xml:space="preserve"> of TR 22.867.</w:t>
      </w:r>
    </w:p>
    <w:p w14:paraId="38F32869" w14:textId="1316EC8B" w:rsidR="006F03ED" w:rsidRDefault="006F03ED" w:rsidP="006F03ED">
      <w:pPr>
        <w:spacing w:line="259" w:lineRule="auto"/>
      </w:pPr>
      <w:r w:rsidRPr="006A2335">
        <w:rPr>
          <w:rFonts w:ascii="Arial" w:hAnsi="Arial" w:cs="Arial"/>
          <w:sz w:val="24"/>
        </w:rPr>
        <w:t>Acknowledgment</w:t>
      </w:r>
      <w:r>
        <w:rPr>
          <w:rFonts w:ascii="Arial" w:hAnsi="Arial" w:cs="Arial"/>
          <w:sz w:val="24"/>
        </w:rPr>
        <w:t xml:space="preserve">: </w:t>
      </w:r>
      <w:r>
        <w:t xml:space="preserve">This contribution was reviewed and </w:t>
      </w:r>
      <w:r w:rsidR="00FF2342">
        <w:t>with written endorsement by a European DSO (Stedin) and a</w:t>
      </w:r>
      <w:r>
        <w:t xml:space="preserve"> </w:t>
      </w:r>
      <w:r w:rsidR="00FF2342">
        <w:t xml:space="preserve">European </w:t>
      </w:r>
      <w:r>
        <w:t xml:space="preserve">TSO </w:t>
      </w:r>
      <w:r w:rsidR="00FF2342">
        <w:t>(</w:t>
      </w:r>
      <w:r>
        <w:t>TenneT</w:t>
      </w:r>
      <w:r w:rsidR="00FF2342">
        <w:t>)</w:t>
      </w:r>
      <w:r>
        <w:t>.</w:t>
      </w:r>
    </w:p>
    <w:p w14:paraId="129FF76E" w14:textId="77777777" w:rsidR="00F24590" w:rsidRDefault="00F24590" w:rsidP="006F03ED">
      <w:pPr>
        <w:spacing w:line="259" w:lineRule="auto"/>
      </w:pPr>
    </w:p>
    <w:p w14:paraId="58656D21" w14:textId="77777777" w:rsidR="00F24590" w:rsidRPr="008C65A3" w:rsidRDefault="00F24590" w:rsidP="00F24590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46187204" w14:textId="77777777" w:rsidR="00F24590" w:rsidRDefault="00F24590" w:rsidP="00F24590">
      <w:r>
        <w:t>This update to the Remote DSO management of connectivity for Smart Energy Use case seeks to address the comment made at SA1 91e (Aug 24-Sep 2, 2020) that more explanation and clarity is needed to better understand and to justify the new potential requirements.</w:t>
      </w:r>
    </w:p>
    <w:p w14:paraId="32DAD3ED" w14:textId="77777777" w:rsidR="00F24590" w:rsidRDefault="0067278B" w:rsidP="00F24590">
      <w:r>
        <w:pict w14:anchorId="7E533000">
          <v:rect id="_x0000_i1025" style="width:0;height:1.5pt" o:hralign="center" o:hrstd="t" o:hr="t" fillcolor="#a0a0a0" stroked="f"/>
        </w:pict>
      </w:r>
    </w:p>
    <w:p w14:paraId="10010816" w14:textId="77777777" w:rsidR="00F24590" w:rsidRDefault="00F24590" w:rsidP="00F24590">
      <w:r>
        <w:t>Introduction and motivation of changes to this updated use case follow in the remainder of the discussion section.</w:t>
      </w:r>
    </w:p>
    <w:p w14:paraId="2446AF9D" w14:textId="77777777" w:rsidR="00F24590" w:rsidRDefault="00F24590" w:rsidP="006F03ED">
      <w:pPr>
        <w:spacing w:line="259" w:lineRule="auto"/>
        <w:rPr>
          <w:rFonts w:ascii="Arial" w:eastAsia="Times New Roman" w:hAnsi="Arial" w:cs="Arial"/>
          <w:sz w:val="24"/>
        </w:rPr>
      </w:pPr>
    </w:p>
    <w:p w14:paraId="356D9108" w14:textId="77777777" w:rsidR="00F24590" w:rsidRPr="008C65A3" w:rsidRDefault="00F24590" w:rsidP="00F24590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Proposal</w:t>
      </w:r>
    </w:p>
    <w:p w14:paraId="4761A178" w14:textId="54A83913" w:rsidR="00F24590" w:rsidRDefault="00F24590" w:rsidP="00F24590">
      <w:r>
        <w:t>The following changes are proposed for clause 5.13 of TR 22.867.</w:t>
      </w:r>
    </w:p>
    <w:p w14:paraId="76625541" w14:textId="77777777" w:rsidR="00F24590" w:rsidRPr="006F03ED" w:rsidRDefault="00F24590" w:rsidP="006F03ED">
      <w:pPr>
        <w:spacing w:line="259" w:lineRule="auto"/>
        <w:rPr>
          <w:rFonts w:ascii="Arial" w:eastAsia="Times New Roman" w:hAnsi="Arial" w:cs="Arial"/>
          <w:sz w:val="24"/>
        </w:rPr>
      </w:pPr>
    </w:p>
    <w:p w14:paraId="405F106B" w14:textId="77777777" w:rsidR="00CB392C" w:rsidRPr="00F03209" w:rsidRDefault="00CB392C" w:rsidP="00CB392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First Change</w:t>
      </w:r>
    </w:p>
    <w:p w14:paraId="318A999D" w14:textId="77777777" w:rsidR="00B60346" w:rsidRDefault="00B60346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3" w:author="ZHANG Shuang" w:date="2021-02-01T11:44:00Z"/>
        </w:rPr>
      </w:pPr>
      <w:bookmarkStart w:id="14" w:name="_Toc57676102"/>
    </w:p>
    <w:p w14:paraId="2D33F8CC" w14:textId="77777777" w:rsidR="00B60346" w:rsidRDefault="00B60346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5" w:author="ZHANG Shuang" w:date="2021-02-01T11:44:00Z"/>
        </w:rPr>
      </w:pPr>
    </w:p>
    <w:p w14:paraId="10AB7CC8" w14:textId="77777777" w:rsidR="00594410" w:rsidRPr="002A3107" w:rsidRDefault="00594410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</w:pPr>
      <w:r w:rsidRPr="002A3107">
        <w:t>5.13.3</w:t>
      </w:r>
      <w:r w:rsidRPr="002A3107">
        <w:tab/>
        <w:t>Service Flows</w:t>
      </w:r>
      <w:bookmarkEnd w:id="14"/>
    </w:p>
    <w:p w14:paraId="1DDEC1BA" w14:textId="77777777" w:rsidR="00594410" w:rsidRDefault="00594410" w:rsidP="00594410">
      <w:pPr>
        <w:pStyle w:val="1"/>
        <w:widowControl w:val="0"/>
        <w:autoSpaceDE w:val="0"/>
        <w:autoSpaceDN w:val="0"/>
        <w:adjustRightInd w:val="0"/>
        <w:spacing w:after="0"/>
        <w:ind w:firstLineChars="0" w:firstLine="0"/>
        <w:jc w:val="both"/>
        <w:rPr>
          <w:lang w:eastAsia="zh-CN"/>
        </w:rPr>
      </w:pPr>
    </w:p>
    <w:p w14:paraId="1EE4EB62" w14:textId="750B2B43" w:rsidR="00F57544" w:rsidRDefault="00F57544" w:rsidP="00221D44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rPr>
          <w:ins w:id="16" w:author="ZHANG Shuang" w:date="2021-02-08T19:05:00Z"/>
          <w:lang w:val="en-US" w:eastAsia="zh-CN"/>
        </w:rPr>
      </w:pPr>
      <w:ins w:id="17" w:author="ZHANG Shuang" w:date="2021-02-08T19:02:00Z">
        <w:r>
          <w:rPr>
            <w:lang w:val="en-US" w:eastAsia="zh-CN"/>
          </w:rPr>
          <w:t xml:space="preserve">In general, a PMU in a wired network can operate in unicast mode and multicast </w:t>
        </w:r>
      </w:ins>
      <w:ins w:id="18" w:author="ZHANG Shuang" w:date="2021-02-12T10:03:00Z">
        <w:r w:rsidR="005266C9">
          <w:rPr>
            <w:lang w:val="en-US" w:eastAsia="zh-CN"/>
          </w:rPr>
          <w:t>mode</w:t>
        </w:r>
      </w:ins>
      <w:ins w:id="19" w:author="ZHANG Shuang" w:date="2021-02-08T19:02:00Z">
        <w:r>
          <w:rPr>
            <w:lang w:val="en-US" w:eastAsia="zh-CN"/>
          </w:rPr>
          <w:t xml:space="preserve">. </w:t>
        </w:r>
      </w:ins>
      <w:ins w:id="20" w:author="ZHANG Shuang" w:date="2021-02-08T19:04:00Z">
        <w:r>
          <w:t>The communication between PMU and its peers</w:t>
        </w:r>
      </w:ins>
      <w:ins w:id="21" w:author="ZHANG Shuang" w:date="2021-02-12T10:03:00Z">
        <w:r w:rsidR="00221D44">
          <w:t xml:space="preserve"> in wired networks</w:t>
        </w:r>
      </w:ins>
      <w:ins w:id="22" w:author="ZHANG Shuang" w:date="2021-02-08T19:04:00Z">
        <w:r>
          <w:t xml:space="preserve"> is </w:t>
        </w:r>
      </w:ins>
      <w:ins w:id="23" w:author="ZHANG Shuang" w:date="2021-02-12T10:03:00Z">
        <w:r w:rsidR="00221D44">
          <w:t xml:space="preserve">usually </w:t>
        </w:r>
      </w:ins>
      <w:ins w:id="24" w:author="ZHANG Shuang" w:date="2021-02-08T19:04:00Z">
        <w:r>
          <w:t>multicast in spontaneous mode</w:t>
        </w:r>
      </w:ins>
      <w:ins w:id="25" w:author="ZHANG Shuang" w:date="2021-02-08T19:06:00Z">
        <w:r w:rsidR="00F13BCA">
          <w:t xml:space="preserve"> [31]</w:t>
        </w:r>
      </w:ins>
      <w:ins w:id="26" w:author="ZHANG Shuang" w:date="2021-02-08T19:04:00Z">
        <w:r>
          <w:t xml:space="preserve"> of operation.</w:t>
        </w:r>
      </w:ins>
      <w:ins w:id="27" w:author="ZHANG Shuang" w:date="2021-02-08T19:02:00Z">
        <w:r>
          <w:rPr>
            <w:lang w:val="en-US" w:eastAsia="zh-CN"/>
          </w:rPr>
          <w:t xml:space="preserve"> </w:t>
        </w:r>
      </w:ins>
      <w:ins w:id="28" w:author="Merkel, Juergen (Nokia - DE/Munich)" w:date="2021-02-11T15:39:00Z">
        <w:r w:rsidR="002013A4">
          <w:rPr>
            <w:lang w:val="en-US" w:eastAsia="zh-CN"/>
          </w:rPr>
          <w:br/>
        </w:r>
      </w:ins>
      <w:ins w:id="29" w:author="ZHANG Shuang" w:date="2021-02-12T10:03:00Z">
        <w:r w:rsidR="00221D44">
          <w:rPr>
            <w:lang w:val="en-US" w:eastAsia="zh-CN"/>
          </w:rPr>
          <w:t xml:space="preserve">Thus, while the use case is based on multicast in existing, wired networks, </w:t>
        </w:r>
      </w:ins>
      <w:ins w:id="30" w:author="ZHANG Shuang" w:date="2021-02-12T10:04:00Z">
        <w:r w:rsidR="00221D44">
          <w:rPr>
            <w:lang w:val="en-US" w:eastAsia="zh-CN"/>
          </w:rPr>
          <w:t>i</w:t>
        </w:r>
      </w:ins>
      <w:ins w:id="31" w:author="ZHANG Shuang" w:date="2021-02-08T19:04:00Z">
        <w:r>
          <w:rPr>
            <w:lang w:val="en-US" w:eastAsia="zh-CN"/>
          </w:rPr>
          <w:t xml:space="preserve">n this use case, we </w:t>
        </w:r>
        <w:r>
          <w:rPr>
            <w:lang w:val="en-US" w:eastAsia="zh-CN"/>
          </w:rPr>
          <w:lastRenderedPageBreak/>
          <w:t xml:space="preserve">consider 5G technology to be capable of resembling the connectivity needs </w:t>
        </w:r>
      </w:ins>
      <w:ins w:id="32" w:author="ZHANG Shuang" w:date="2021-02-08T19:05:00Z">
        <w:r>
          <w:rPr>
            <w:lang w:val="en-US" w:eastAsia="zh-CN"/>
          </w:rPr>
          <w:t>for the aforementioned spontaneous mode of PMU</w:t>
        </w:r>
      </w:ins>
      <w:ins w:id="33" w:author="ZHANG Shuang" w:date="2021-02-12T10:04:00Z">
        <w:r w:rsidR="00221D44">
          <w:rPr>
            <w:lang w:val="en-US" w:eastAsia="zh-CN"/>
          </w:rPr>
          <w:t xml:space="preserve"> in a resource efficient way that might not always be multicast but could also be unicast.</w:t>
        </w:r>
      </w:ins>
      <w:ins w:id="34" w:author="Merkel, Juergen (Nokia - DE/Munich)" w:date="2021-02-11T15:52:00Z">
        <w:r w:rsidR="00490B1F">
          <w:rPr>
            <w:lang w:val="en-US" w:eastAsia="zh-CN"/>
          </w:rPr>
          <w:t xml:space="preserve"> </w:t>
        </w:r>
      </w:ins>
    </w:p>
    <w:p w14:paraId="760A7821" w14:textId="653BF104" w:rsidR="00594410" w:rsidRDefault="008955E7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ins w:id="35" w:author="ZHANG Shuang" w:date="2021-01-26T19:46:00Z"/>
          <w:lang w:val="en-US" w:eastAsia="zh-CN"/>
        </w:rPr>
      </w:pPr>
      <w:ins w:id="36" w:author="ZHANG Shuang" w:date="2021-01-26T19:46:00Z">
        <w:r>
          <w:rPr>
            <w:lang w:val="en-US" w:eastAsia="zh-CN"/>
          </w:rPr>
          <w:t>PMUs are configured to operate in spontaneous mode</w:t>
        </w:r>
      </w:ins>
      <w:ins w:id="37" w:author="ZHANG Shuang" w:date="2021-02-12T10:04:00Z">
        <w:r w:rsidR="00221D44">
          <w:rPr>
            <w:lang w:val="en-US" w:eastAsia="zh-CN"/>
          </w:rPr>
          <w:t xml:space="preserve"> to provide</w:t>
        </w:r>
      </w:ins>
      <w:ins w:id="38" w:author="ZHANG Shuang" w:date="2021-01-26T19:46:00Z">
        <w:r>
          <w:rPr>
            <w:lang w:val="en-US" w:eastAsia="zh-CN"/>
          </w:rPr>
          <w:t xml:space="preserve"> the measurement data</w:t>
        </w:r>
      </w:ins>
      <w:ins w:id="39" w:author="ZHANG Shuang" w:date="2021-01-26T19:48:00Z">
        <w:r>
          <w:rPr>
            <w:lang w:val="en-US" w:eastAsia="zh-CN"/>
          </w:rPr>
          <w:t xml:space="preserve"> to PDCs</w:t>
        </w:r>
      </w:ins>
      <w:ins w:id="40" w:author="ZHANG Shuang" w:date="2021-01-26T19:46:00Z">
        <w:r>
          <w:rPr>
            <w:lang w:val="en-US" w:eastAsia="zh-CN"/>
          </w:rPr>
          <w:t>.</w:t>
        </w:r>
      </w:ins>
      <w:ins w:id="41" w:author="ZHANG Shuang" w:date="2021-01-26T19:48:00Z">
        <w:r>
          <w:rPr>
            <w:lang w:val="en-US" w:eastAsia="zh-CN"/>
          </w:rPr>
          <w:t xml:space="preserve"> </w:t>
        </w:r>
      </w:ins>
      <w:ins w:id="42" w:author="ZHANG Shuang" w:date="2021-01-26T19:49:00Z">
        <w:r w:rsidR="006B653E">
          <w:rPr>
            <w:lang w:val="en-US" w:eastAsia="zh-CN"/>
          </w:rPr>
          <w:t>According to U’s deployment choice, a</w:t>
        </w:r>
      </w:ins>
      <w:ins w:id="43" w:author="ZHANG Shuang" w:date="2021-01-26T19:48:00Z">
        <w:r w:rsidR="00174574">
          <w:rPr>
            <w:lang w:val="en-US" w:eastAsia="zh-CN"/>
          </w:rPr>
          <w:t xml:space="preserve"> PDC can</w:t>
        </w:r>
      </w:ins>
      <w:ins w:id="44" w:author="ZHANG Shuang" w:date="2021-02-12T10:04:00Z">
        <w:r w:rsidR="00221D44">
          <w:rPr>
            <w:lang w:val="en-US" w:eastAsia="zh-CN"/>
          </w:rPr>
          <w:t xml:space="preserve"> make use of</w:t>
        </w:r>
      </w:ins>
      <w:ins w:id="45" w:author="ZHANG Shuang" w:date="2021-02-01T09:48:00Z">
        <w:r w:rsidR="00174574">
          <w:rPr>
            <w:lang w:val="en-US" w:eastAsia="zh-CN"/>
          </w:rPr>
          <w:t xml:space="preserve"> data </w:t>
        </w:r>
      </w:ins>
      <w:ins w:id="46" w:author="ZHANG Shuang" w:date="2021-01-26T19:48:00Z">
        <w:r w:rsidR="006B653E">
          <w:rPr>
            <w:lang w:val="en-US" w:eastAsia="zh-CN"/>
          </w:rPr>
          <w:t xml:space="preserve">from </w:t>
        </w:r>
      </w:ins>
      <w:ins w:id="47" w:author="ZHANG Shuang" w:date="2021-01-26T19:49:00Z">
        <w:r w:rsidR="006B653E">
          <w:rPr>
            <w:lang w:val="en-US" w:eastAsia="zh-CN"/>
          </w:rPr>
          <w:t xml:space="preserve">multiple PMUs </w:t>
        </w:r>
      </w:ins>
      <w:ins w:id="48" w:author="ZHANG Shuang" w:date="2021-01-26T19:50:00Z">
        <w:r w:rsidR="006B653E">
          <w:rPr>
            <w:lang w:val="en-US" w:eastAsia="zh-CN"/>
          </w:rPr>
          <w:t>and/or from other PDCs.</w:t>
        </w:r>
      </w:ins>
      <w:ins w:id="49" w:author="ZHANG Shuang" w:date="2021-02-01T09:53:00Z">
        <w:r w:rsidR="005B5A82">
          <w:rPr>
            <w:lang w:val="en-US" w:eastAsia="zh-CN"/>
          </w:rPr>
          <w:t xml:space="preserve"> Different types of measurement data would require different quality of serv</w:t>
        </w:r>
      </w:ins>
      <w:ins w:id="50" w:author="ZHANG Shuang" w:date="2021-02-01T09:54:00Z">
        <w:r w:rsidR="005B5A82">
          <w:rPr>
            <w:lang w:val="en-US" w:eastAsia="zh-CN"/>
          </w:rPr>
          <w:t>ice for communication.</w:t>
        </w:r>
      </w:ins>
    </w:p>
    <w:p w14:paraId="782B2589" w14:textId="0DCD8703" w:rsidR="008955E7" w:rsidRDefault="008955E7" w:rsidP="00221D44">
      <w:pPr>
        <w:pStyle w:val="1"/>
        <w:widowControl w:val="0"/>
        <w:autoSpaceDE w:val="0"/>
        <w:autoSpaceDN w:val="0"/>
        <w:adjustRightInd w:val="0"/>
        <w:spacing w:after="0"/>
        <w:ind w:firstLineChars="0" w:firstLine="0"/>
        <w:jc w:val="both"/>
        <w:rPr>
          <w:ins w:id="51" w:author="ZHANG Shuang" w:date="2021-01-26T19:06:00Z"/>
          <w:lang w:val="en-US" w:eastAsia="zh-CN"/>
        </w:rPr>
      </w:pPr>
    </w:p>
    <w:p w14:paraId="05BAB179" w14:textId="515C18F0" w:rsidR="00594410" w:rsidRPr="00E04EAC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PMUs </w:t>
      </w:r>
      <w:del w:id="52" w:author="ZHANG Shuang" w:date="2021-02-01T09:45:00Z">
        <w:r w:rsidDel="00174574">
          <w:rPr>
            <w:lang w:val="en-US" w:eastAsia="zh-CN"/>
          </w:rPr>
          <w:delText>carry out</w:delText>
        </w:r>
      </w:del>
      <w:ins w:id="53" w:author="ZHANG Shuang" w:date="2021-02-01T09:45:00Z">
        <w:r w:rsidR="00174574">
          <w:rPr>
            <w:lang w:val="en-US" w:eastAsia="zh-CN"/>
          </w:rPr>
          <w:t>report</w:t>
        </w:r>
      </w:ins>
      <w:r>
        <w:rPr>
          <w:lang w:val="en-US" w:eastAsia="zh-CN"/>
        </w:rPr>
        <w:t xml:space="preserve"> measurement according </w:t>
      </w:r>
      <w:ins w:id="54" w:author="ZHANG Shuang" w:date="2021-02-01T11:56:00Z">
        <w:r w:rsidR="00580438">
          <w:rPr>
            <w:lang w:val="en-US" w:eastAsia="zh-CN"/>
          </w:rPr>
          <w:t>to</w:t>
        </w:r>
      </w:ins>
      <w:r>
        <w:rPr>
          <w:lang w:val="en-US" w:eastAsia="zh-CN"/>
        </w:rPr>
        <w:t xml:space="preserve"> the configured reporting period.</w:t>
      </w:r>
    </w:p>
    <w:p w14:paraId="66372B92" w14:textId="77777777" w:rsidR="00594410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>PDCs received the synchrophasors, performs configured local processing functions, forwards data further down the hierarchy.</w:t>
      </w:r>
    </w:p>
    <w:p w14:paraId="6D8F7E37" w14:textId="77777777" w:rsidR="00594410" w:rsidRPr="00BB7150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Advanced logics in the applications receive the synchrophasors as prescribed, the designed logics such as control, protection and measurement are carried out as expected. </w:t>
      </w:r>
    </w:p>
    <w:p w14:paraId="2D1E2687" w14:textId="77777777" w:rsidR="00921E62" w:rsidRPr="00594410" w:rsidRDefault="00921E62" w:rsidP="00921E62">
      <w:pPr>
        <w:rPr>
          <w:lang w:val="en-US"/>
        </w:rPr>
      </w:pPr>
    </w:p>
    <w:p w14:paraId="28C006FF" w14:textId="77777777" w:rsidR="000A20E7" w:rsidRPr="00BA439B" w:rsidRDefault="000A20E7" w:rsidP="00921E62"/>
    <w:p w14:paraId="0B6F3D00" w14:textId="77777777" w:rsidR="00CB392C" w:rsidRPr="00CB392C" w:rsidRDefault="00CB392C" w:rsidP="00CB392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Second Change</w:t>
      </w:r>
    </w:p>
    <w:p w14:paraId="3C0F88AB" w14:textId="5E426B33" w:rsidR="00673CAD" w:rsidRDefault="00673CAD" w:rsidP="0062070F">
      <w:pPr>
        <w:jc w:val="both"/>
      </w:pPr>
    </w:p>
    <w:p w14:paraId="172A9837" w14:textId="77777777" w:rsidR="00352959" w:rsidRDefault="00352959" w:rsidP="0062070F">
      <w:pPr>
        <w:jc w:val="both"/>
      </w:pPr>
    </w:p>
    <w:p w14:paraId="30C52FF4" w14:textId="77777777" w:rsidR="00444EFC" w:rsidRDefault="00444EFC" w:rsidP="00444EFC">
      <w:pPr>
        <w:pStyle w:val="Heading4"/>
        <w:jc w:val="both"/>
      </w:pPr>
      <w:bookmarkStart w:id="55" w:name="_Toc57676104"/>
      <w:r>
        <w:t>5.</w:t>
      </w:r>
      <w:r>
        <w:rPr>
          <w:lang w:val="en-US" w:eastAsia="zh-CN"/>
        </w:rPr>
        <w:t>13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  <w:bookmarkEnd w:id="55"/>
    </w:p>
    <w:p w14:paraId="17CD6535" w14:textId="77777777" w:rsidR="00444EFC" w:rsidRDefault="00444EFC" w:rsidP="00444EFC">
      <w:pPr>
        <w:jc w:val="both"/>
        <w:rPr>
          <w:lang w:eastAsia="zh-CN"/>
        </w:rPr>
      </w:pPr>
      <w:r>
        <w:rPr>
          <w:lang w:eastAsia="zh-CN"/>
        </w:rPr>
        <w:t>1. In TR 22.804, a similar PMU study proposes 10ms end-to-end communication latency.</w:t>
      </w:r>
    </w:p>
    <w:p w14:paraId="3DB05342" w14:textId="77777777" w:rsidR="00444EFC" w:rsidRDefault="00444EFC" w:rsidP="00444EFC">
      <w:pPr>
        <w:jc w:val="both"/>
        <w:rPr>
          <w:lang w:eastAsia="zh-CN"/>
        </w:rPr>
      </w:pPr>
      <w:r>
        <w:rPr>
          <w:lang w:eastAsia="zh-CN"/>
        </w:rPr>
        <w:t>2. In TS 22.104, for PMUs synchronization, 1</w:t>
      </w:r>
      <w:r w:rsidRPr="00D748F7">
        <w:rPr>
          <w:rFonts w:ascii="Cambria Math" w:hAnsi="Cambria Math" w:cs="Cambria Math"/>
          <w:lang w:val="en-US" w:eastAsia="zh-CN"/>
        </w:rPr>
        <w:t xml:space="preserve"> </w:t>
      </w:r>
      <w:r>
        <w:rPr>
          <w:rFonts w:ascii="Cambria Math" w:hAnsi="Cambria Math" w:cs="Cambria Math"/>
          <w:lang w:val="en-US" w:eastAsia="zh-CN"/>
        </w:rPr>
        <w:t>μ𝑠</w:t>
      </w:r>
      <w:r>
        <w:rPr>
          <w:lang w:eastAsia="zh-CN"/>
        </w:rPr>
        <w:t xml:space="preserve"> is specified as 5GS synchronicity budget requirement in a </w:t>
      </w:r>
      <w:r w:rsidRPr="00444EFC">
        <w:rPr>
          <w:lang w:eastAsia="zh-CN"/>
        </w:rPr>
        <w:t xml:space="preserve">service area &lt; 20 </w:t>
      </w:r>
      <w:r w:rsidRPr="00444EFC">
        <w:rPr>
          <w:rFonts w:eastAsia="Microsoft YaHei" w:cs="Arial"/>
          <w:color w:val="000000"/>
          <w:szCs w:val="18"/>
        </w:rPr>
        <w:t>km</w:t>
      </w:r>
      <w:r w:rsidRPr="00444EFC">
        <w:rPr>
          <w:rFonts w:eastAsia="Microsoft YaHei" w:cs="Arial"/>
          <w:color w:val="000000"/>
          <w:szCs w:val="18"/>
          <w:vertAlign w:val="superscript"/>
        </w:rPr>
        <w:t>2</w:t>
      </w:r>
      <w:r w:rsidRPr="00444EFC">
        <w:rPr>
          <w:lang w:eastAsia="zh-CN"/>
        </w:rPr>
        <w:t>.</w:t>
      </w:r>
    </w:p>
    <w:p w14:paraId="10D5E543" w14:textId="77777777" w:rsidR="00444EFC" w:rsidRPr="00444EFC" w:rsidRDefault="00444EFC" w:rsidP="00444EFC">
      <w:pPr>
        <w:jc w:val="both"/>
        <w:rPr>
          <w:lang w:eastAsia="zh-CN"/>
        </w:rPr>
      </w:pPr>
      <w:r w:rsidRPr="00444EFC">
        <w:rPr>
          <w:lang w:eastAsia="zh-CN"/>
        </w:rPr>
        <w:t xml:space="preserve">3. </w:t>
      </w:r>
      <w:r w:rsidRPr="00444EFC">
        <w:rPr>
          <w:rFonts w:eastAsia="DengXian"/>
          <w:lang w:eastAsia="zh-CN"/>
        </w:rPr>
        <w:t>Support of IEEE 1588 PTP is an existing feature. Additional traffic from running IEEE 1588 PTP is around 0.004 Mbps.</w:t>
      </w:r>
    </w:p>
    <w:p w14:paraId="78C9061D" w14:textId="77777777" w:rsidR="00444EFC" w:rsidRPr="00444EFC" w:rsidRDefault="00444EFC" w:rsidP="00444EFC">
      <w:pPr>
        <w:jc w:val="both"/>
      </w:pPr>
      <w:r w:rsidRPr="00444EFC">
        <w:t xml:space="preserve">4. In TS 22.261, 5G system shall support operation of downlink only broadcast/multicast over a specific geographic area (e.g. a cell sector, a cell or a group of cells). </w:t>
      </w:r>
    </w:p>
    <w:p w14:paraId="52FC9160" w14:textId="77777777" w:rsidR="00444EFC" w:rsidRPr="00444EFC" w:rsidRDefault="00444EFC" w:rsidP="00444EFC">
      <w:pPr>
        <w:jc w:val="both"/>
      </w:pPr>
      <w:r w:rsidRPr="00444EFC">
        <w:t xml:space="preserve">5. In TS 22.261, </w:t>
      </w:r>
      <w:r w:rsidRPr="00444EFC">
        <w:rPr>
          <w:lang w:eastAsia="zh-CN"/>
        </w:rPr>
        <w:t>the 5G system shall support downlink parallel transfer of the same content, via broadcast/multicast and/or unicast, such that all receiver group members in a given area receive the media at the same time according to user perception.</w:t>
      </w:r>
    </w:p>
    <w:p w14:paraId="3E62000B" w14:textId="77777777" w:rsidR="00444EFC" w:rsidRPr="00444EFC" w:rsidRDefault="00444EFC" w:rsidP="00444EFC">
      <w:pPr>
        <w:rPr>
          <w:lang w:eastAsia="zh-CN"/>
        </w:rPr>
      </w:pPr>
      <w:r w:rsidRPr="00444EFC">
        <w:t xml:space="preserve">6. In TS 22.261, </w:t>
      </w:r>
      <w:r w:rsidRPr="00444EFC">
        <w:rPr>
          <w:lang w:eastAsia="zh-CN"/>
        </w:rPr>
        <w:t xml:space="preserve">the 5G system shall be able to apply QoS, priority and pre-emption to a broadcast/multicast service area. </w:t>
      </w:r>
    </w:p>
    <w:p w14:paraId="50A87C9D" w14:textId="77777777" w:rsidR="00444EFC" w:rsidRPr="00444EFC" w:rsidRDefault="00444EFC" w:rsidP="00444EFC">
      <w:pPr>
        <w:rPr>
          <w:lang w:eastAsia="zh-CN"/>
        </w:rPr>
      </w:pPr>
      <w:r w:rsidRPr="00444EFC">
        <w:rPr>
          <w:lang w:eastAsia="zh-CN"/>
        </w:rPr>
        <w:t xml:space="preserve">7. In TS 22.261, </w:t>
      </w:r>
      <w:r w:rsidRPr="00444EFC">
        <w:t xml:space="preserve">The </w:t>
      </w:r>
      <w:r w:rsidRPr="00444EFC">
        <w:rPr>
          <w:lang w:eastAsia="zh-CN"/>
        </w:rPr>
        <w:t>5G</w:t>
      </w:r>
      <w:r w:rsidRPr="00444EFC">
        <w:t xml:space="preserve"> network shall support parallel transfer of multiple quality levels (i.e. video resolutions) of broadcast/multicast content for the same </w:t>
      </w:r>
      <w:r w:rsidRPr="00444EFC">
        <w:rPr>
          <w:rFonts w:hint="eastAsia"/>
          <w:lang w:eastAsia="zh-CN"/>
        </w:rPr>
        <w:t xml:space="preserve">user </w:t>
      </w:r>
      <w:r w:rsidRPr="00444EFC">
        <w:t>service to the same UE taking into account e.g. UE capability, radio characteristics</w:t>
      </w:r>
      <w:r w:rsidRPr="00444EFC">
        <w:rPr>
          <w:sz w:val="16"/>
          <w:szCs w:val="16"/>
        </w:rPr>
        <w:t>,</w:t>
      </w:r>
      <w:r w:rsidRPr="00444EFC">
        <w:t xml:space="preserve"> application information.</w:t>
      </w:r>
      <w:r w:rsidRPr="00444EFC">
        <w:rPr>
          <w:rFonts w:hint="eastAsia"/>
          <w:lang w:eastAsia="zh-CN"/>
        </w:rPr>
        <w:t xml:space="preserve"> </w:t>
      </w:r>
    </w:p>
    <w:p w14:paraId="331D947A" w14:textId="1958209A" w:rsidR="00444EFC" w:rsidRPr="00444EFC" w:rsidRDefault="00444EFC" w:rsidP="00444EFC">
      <w:pPr>
        <w:rPr>
          <w:lang w:eastAsia="ja-JP"/>
        </w:rPr>
      </w:pPr>
      <w:r w:rsidRPr="00444EFC">
        <w:t xml:space="preserve">8. In TS 22.261, </w:t>
      </w:r>
      <w:r w:rsidRPr="00444EFC">
        <w:rPr>
          <w:lang w:eastAsia="ja-JP"/>
        </w:rPr>
        <w:t>the Ethernet transport service shall support routing based on information extracted from Virtual LAN (VLAN) ID by the 3GPP system.</w:t>
      </w:r>
    </w:p>
    <w:p w14:paraId="7756A048" w14:textId="77777777" w:rsidR="00444EFC" w:rsidRDefault="00444EFC" w:rsidP="00444EFC">
      <w:pPr>
        <w:rPr>
          <w:ins w:id="56" w:author="ZHANG Shuang" w:date="2021-01-26T16:36:00Z"/>
          <w:lang w:eastAsia="ja-JP"/>
        </w:rPr>
      </w:pPr>
      <w:r w:rsidRPr="00444EFC">
        <w:rPr>
          <w:lang w:eastAsia="ja-JP"/>
        </w:rPr>
        <w:t>9. 5G system can provide 5ms with existing 5QI to support the 8.33ms latency as required by the class P PMU with highest reporting rate 120Hz.</w:t>
      </w:r>
    </w:p>
    <w:p w14:paraId="1A21649A" w14:textId="5B0AF5E0" w:rsidR="00916019" w:rsidRDefault="00916019" w:rsidP="00916019">
      <w:pPr>
        <w:suppressAutoHyphens/>
        <w:spacing w:line="276" w:lineRule="auto"/>
        <w:rPr>
          <w:ins w:id="57" w:author="ZHANG Shuang" w:date="2021-01-26T19:37:00Z"/>
          <w:rFonts w:eastAsia="Calibri"/>
          <w:lang w:val="en-US"/>
        </w:rPr>
      </w:pPr>
      <w:ins w:id="58" w:author="ZHANG Shuang" w:date="2021-01-26T19:37:00Z">
        <w:r>
          <w:rPr>
            <w:lang w:eastAsia="zh-CN"/>
          </w:rPr>
          <w:t>1</w:t>
        </w:r>
      </w:ins>
      <w:ins w:id="59" w:author="ZHANG Shuang" w:date="2021-01-26T19:40:00Z">
        <w:r>
          <w:rPr>
            <w:lang w:eastAsia="zh-CN"/>
          </w:rPr>
          <w:t>0</w:t>
        </w:r>
      </w:ins>
      <w:ins w:id="60" w:author="ZHANG Shuang" w:date="2021-01-26T19:37:00Z">
        <w:r>
          <w:rPr>
            <w:lang w:eastAsia="zh-CN"/>
          </w:rPr>
          <w:t xml:space="preserve">. </w:t>
        </w:r>
      </w:ins>
      <w:ins w:id="61" w:author="ZHANG Shuang" w:date="2021-01-26T19:38:00Z">
        <w:r w:rsidRPr="00444EFC">
          <w:rPr>
            <w:lang w:eastAsia="zh-CN"/>
          </w:rPr>
          <w:t xml:space="preserve">In TS 22.261, </w:t>
        </w:r>
      </w:ins>
      <w:ins w:id="62" w:author="ZHANG Shuang" w:date="2021-01-26T19:40:00Z">
        <w:r>
          <w:rPr>
            <w:rFonts w:eastAsia="Calibri"/>
            <w:lang w:val="en-US"/>
          </w:rPr>
          <w:t>t</w:t>
        </w:r>
      </w:ins>
      <w:ins w:id="63" w:author="ZHANG Shuang" w:date="2021-01-26T19:37:00Z">
        <w:r w:rsidRPr="009F4A1D">
          <w:rPr>
            <w:rFonts w:eastAsia="Calibri"/>
            <w:lang w:val="en-US"/>
          </w:rPr>
          <w:t xml:space="preserve">he 5G </w:t>
        </w:r>
        <w:r>
          <w:rPr>
            <w:rFonts w:eastAsia="Calibri"/>
            <w:lang w:val="en-US"/>
          </w:rPr>
          <w:t>s</w:t>
        </w:r>
        <w:r w:rsidRPr="009F4A1D">
          <w:rPr>
            <w:rFonts w:eastAsia="Calibri"/>
            <w:lang w:val="en-US"/>
          </w:rPr>
          <w:t>ystem shall support on-demand establishment o</w:t>
        </w:r>
        <w:r>
          <w:rPr>
            <w:rFonts w:eastAsia="Calibri"/>
            <w:lang w:val="en-US"/>
          </w:rPr>
          <w:t>f</w:t>
        </w:r>
      </w:ins>
      <w:ins w:id="64" w:author="ZHANG Shuang" w:date="2021-02-12T10:05:00Z">
        <w:r w:rsidR="005266C9">
          <w:rPr>
            <w:rFonts w:eastAsia="Calibri"/>
            <w:lang w:val="en-US"/>
          </w:rPr>
          <w:t xml:space="preserve"> unicast</w:t>
        </w:r>
      </w:ins>
      <w:ins w:id="65" w:author="ZHANG Shuang" w:date="2021-01-26T19:37:00Z">
        <w:r>
          <w:rPr>
            <w:rFonts w:eastAsia="Calibri"/>
            <w:lang w:val="en-US"/>
          </w:rPr>
          <w:t xml:space="preserve">, multicast, and broadcast private communication </w:t>
        </w:r>
        <w:r w:rsidRPr="009F4A1D">
          <w:rPr>
            <w:rFonts w:eastAsia="Calibri"/>
            <w:lang w:val="en-US"/>
          </w:rPr>
          <w:t xml:space="preserve">between </w:t>
        </w:r>
        <w:r>
          <w:rPr>
            <w:rFonts w:eastAsia="Calibri"/>
            <w:lang w:val="en-US"/>
          </w:rPr>
          <w:t xml:space="preserve">members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 the same 5G LAN-VN. M</w:t>
        </w:r>
        <w:r w:rsidRPr="009F4A1D">
          <w:rPr>
            <w:rFonts w:eastAsia="Calibri"/>
            <w:lang w:val="en-US"/>
          </w:rPr>
          <w:t>ultiple types of data communication</w:t>
        </w:r>
        <w:r>
          <w:rPr>
            <w:rFonts w:eastAsia="Calibri"/>
            <w:lang w:val="en-US"/>
          </w:rPr>
          <w:t xml:space="preserve"> shall be supported, a</w:t>
        </w:r>
        <w:r w:rsidRPr="009F4A1D">
          <w:rPr>
            <w:rFonts w:eastAsia="Calibri"/>
            <w:lang w:val="en-US"/>
          </w:rPr>
          <w:t xml:space="preserve">t least IP </w:t>
        </w:r>
        <w:r>
          <w:rPr>
            <w:rFonts w:eastAsia="Calibri"/>
            <w:lang w:val="en-US"/>
          </w:rPr>
          <w:t>and Ethernet.</w:t>
        </w:r>
      </w:ins>
    </w:p>
    <w:p w14:paraId="29A9553E" w14:textId="516F336E" w:rsidR="00916019" w:rsidRDefault="00916019" w:rsidP="00916019">
      <w:pPr>
        <w:suppressAutoHyphens/>
        <w:spacing w:line="276" w:lineRule="auto"/>
        <w:rPr>
          <w:ins w:id="66" w:author="ZHANG Shuang" w:date="2021-02-01T15:32:00Z"/>
          <w:rFonts w:eastAsia="Calibri"/>
          <w:lang w:val="en-US"/>
        </w:rPr>
      </w:pPr>
      <w:ins w:id="67" w:author="ZHANG Shuang" w:date="2021-01-26T19:37:00Z">
        <w:r>
          <w:rPr>
            <w:lang w:val="en-US" w:eastAsia="zh-CN"/>
          </w:rPr>
          <w:lastRenderedPageBreak/>
          <w:t>1</w:t>
        </w:r>
      </w:ins>
      <w:ins w:id="68" w:author="ZHANG Shuang" w:date="2021-01-26T19:41:00Z">
        <w:r>
          <w:rPr>
            <w:lang w:val="en-US" w:eastAsia="zh-CN"/>
          </w:rPr>
          <w:t>1.</w:t>
        </w:r>
      </w:ins>
      <w:ins w:id="69" w:author="ZHANG Shuang" w:date="2021-01-26T19:37:00Z">
        <w:r>
          <w:rPr>
            <w:lang w:val="en-US" w:eastAsia="zh-CN"/>
          </w:rPr>
          <w:t xml:space="preserve"> </w:t>
        </w:r>
      </w:ins>
      <w:ins w:id="70" w:author="ZHANG Shuang" w:date="2021-01-26T19:38:00Z">
        <w:r w:rsidRPr="00444EFC">
          <w:rPr>
            <w:lang w:eastAsia="zh-CN"/>
          </w:rPr>
          <w:t xml:space="preserve">In TS 22.261, </w:t>
        </w:r>
        <w:r>
          <w:rPr>
            <w:rFonts w:eastAsia="Calibri"/>
          </w:rPr>
          <w:t>t</w:t>
        </w:r>
        <w:r>
          <w:rPr>
            <w:rFonts w:eastAsia="Calibri"/>
            <w:lang w:val="en-US"/>
          </w:rPr>
          <w:t xml:space="preserve">he 5G network shall enable member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</w:t>
        </w:r>
        <w:r w:rsidRPr="009F4A1D">
          <w:rPr>
            <w:rFonts w:eastAsia="Calibri"/>
            <w:lang w:val="en-US"/>
          </w:rPr>
          <w:t xml:space="preserve"> a 5G LAN-VN to use multicast/broadcast</w:t>
        </w:r>
        <w:r>
          <w:rPr>
            <w:rFonts w:eastAsia="Calibri"/>
            <w:lang w:val="en-US"/>
          </w:rPr>
          <w:t xml:space="preserve"> over a 5G LAN-type service</w:t>
        </w:r>
        <w:r w:rsidRPr="009F4A1D">
          <w:rPr>
            <w:rFonts w:eastAsia="Calibri"/>
            <w:lang w:val="en-US"/>
          </w:rPr>
          <w:t xml:space="preserve"> to communicate with required latency (e.g. 180ms).</w:t>
        </w:r>
      </w:ins>
    </w:p>
    <w:p w14:paraId="24D9CBE1" w14:textId="236B056E" w:rsidR="009C0F80" w:rsidRPr="00CC3915" w:rsidRDefault="009C0F80" w:rsidP="00916019">
      <w:pPr>
        <w:suppressAutoHyphens/>
        <w:spacing w:line="276" w:lineRule="auto"/>
        <w:rPr>
          <w:ins w:id="71" w:author="ZHANG Shuang" w:date="2021-01-26T19:38:00Z"/>
          <w:rFonts w:eastAsia="Calibri"/>
          <w:lang w:val="en-US"/>
        </w:rPr>
      </w:pPr>
      <w:ins w:id="72" w:author="ZHANG Shuang" w:date="2021-02-01T15:32:00Z">
        <w:r>
          <w:rPr>
            <w:rFonts w:eastAsia="Calibri"/>
            <w:lang w:val="en-US"/>
          </w:rPr>
          <w:t>12. In TS 22.263 (VIAPA), Table 6</w:t>
        </w:r>
      </w:ins>
      <w:ins w:id="73" w:author="ZHANG Shuang" w:date="2021-02-01T15:33:00Z">
        <w:r>
          <w:rPr>
            <w:rFonts w:eastAsia="Calibri"/>
            <w:lang w:val="en-US"/>
          </w:rPr>
          <w:t>.3.1-1 includes Note 4 that mentions the UL stream originating from a UE may be the source of a DL multicast stream.</w:t>
        </w:r>
      </w:ins>
    </w:p>
    <w:p w14:paraId="2BFAE12D" w14:textId="0A7153CB" w:rsidR="00210BE6" w:rsidRPr="00916019" w:rsidRDefault="00210BE6" w:rsidP="00444EFC">
      <w:pPr>
        <w:rPr>
          <w:lang w:eastAsia="zh-CN"/>
        </w:rPr>
      </w:pPr>
    </w:p>
    <w:p w14:paraId="53600680" w14:textId="77777777" w:rsidR="0036231F" w:rsidRPr="00C4614C" w:rsidRDefault="0036231F" w:rsidP="00C4614C"/>
    <w:p w14:paraId="1BAE1E3F" w14:textId="77777777" w:rsidR="00352959" w:rsidRPr="002A3107" w:rsidRDefault="00352959" w:rsidP="00352959">
      <w:pPr>
        <w:pStyle w:val="Heading3"/>
      </w:pPr>
      <w:bookmarkStart w:id="74" w:name="_Toc57676105"/>
      <w:bookmarkEnd w:id="0"/>
      <w:bookmarkEnd w:id="1"/>
      <w:r w:rsidRPr="002A3107">
        <w:t>5.13.6</w:t>
      </w:r>
      <w:r w:rsidRPr="002A3107">
        <w:tab/>
        <w:t>Potential New Requirements needed to support the use case</w:t>
      </w:r>
      <w:bookmarkEnd w:id="74"/>
    </w:p>
    <w:p w14:paraId="01CB14C8" w14:textId="77777777" w:rsidR="00352959" w:rsidRDefault="00352959" w:rsidP="00352959">
      <w:r>
        <w:t>[PR5.13.6-1]</w:t>
      </w:r>
      <w:r w:rsidRPr="009D6494">
        <w:t xml:space="preserve"> </w:t>
      </w:r>
      <w:r>
        <w:t xml:space="preserve">Besides </w:t>
      </w:r>
      <w:r>
        <w:rPr>
          <w:rFonts w:eastAsia="DengXian"/>
          <w:lang w:eastAsia="zh-CN"/>
        </w:rPr>
        <w:t xml:space="preserve">IEEE 1588 PTP, the other profiles, namely </w:t>
      </w:r>
      <w:r>
        <w:t>IEC 61850-90-3 [32] profile and IEEE Std C37.238-2011 [27] profile</w:t>
      </w:r>
      <w:r>
        <w:rPr>
          <w:rFonts w:eastAsia="DengXian"/>
          <w:lang w:eastAsia="zh-CN"/>
        </w:rPr>
        <w:t xml:space="preserve"> should be supported by 5G System.</w:t>
      </w:r>
    </w:p>
    <w:p w14:paraId="66E8F17B" w14:textId="77777777" w:rsidR="00352959" w:rsidRDefault="00352959" w:rsidP="00352959">
      <w:r>
        <w:t>[PR5.13.6-2]</w:t>
      </w:r>
      <w:r w:rsidRPr="009D6494">
        <w:t xml:space="preserve"> </w:t>
      </w:r>
      <w:r>
        <w:t xml:space="preserve">5G </w:t>
      </w:r>
      <w:r>
        <w:rPr>
          <w:lang w:eastAsia="zh-CN"/>
        </w:rPr>
        <w:t>system</w:t>
      </w:r>
      <w:r>
        <w:t xml:space="preserve"> shall support at least one of the two profiles for synchrophasor communications: </w:t>
      </w:r>
      <w:r w:rsidRPr="007266D5">
        <w:rPr>
          <w:color w:val="000000" w:themeColor="text1"/>
          <w:shd w:val="clear" w:color="auto" w:fill="FFFFFF"/>
        </w:rPr>
        <w:t>IEC 61850-90-5:2012</w:t>
      </w:r>
      <w:r>
        <w:rPr>
          <w:color w:val="000000" w:themeColor="text1"/>
          <w:shd w:val="clear" w:color="auto" w:fill="FFFFFF"/>
        </w:rPr>
        <w:t xml:space="preserve"> [29]</w:t>
      </w:r>
      <w:r>
        <w:t>, or IEEE Std C37.118.2-2011 [31].</w:t>
      </w:r>
    </w:p>
    <w:p w14:paraId="1184D7B3" w14:textId="77777777" w:rsidR="00352959" w:rsidRDefault="00352959" w:rsidP="00352959">
      <w:r>
        <w:t>[PR5.13.6-3] The 5G system shall support the IEEE 802.</w:t>
      </w:r>
      <w:r w:rsidRPr="00E05EE0">
        <w:t>1Q</w:t>
      </w:r>
      <w:r>
        <w:t xml:space="preserve"> as defined IEC 61850-90-5 the QoS profile [29] </w:t>
      </w:r>
    </w:p>
    <w:p w14:paraId="3053BA9B" w14:textId="61A947EA" w:rsidR="00352959" w:rsidRPr="002722BF" w:rsidDel="006242A8" w:rsidRDefault="00352959" w:rsidP="00352959">
      <w:pPr>
        <w:pStyle w:val="EditorsNote"/>
        <w:rPr>
          <w:del w:id="75" w:author="ZHANG Shuang" w:date="2021-01-26T16:28:00Z"/>
          <w:rFonts w:eastAsia="Times New Roman"/>
        </w:rPr>
      </w:pPr>
      <w:del w:id="76" w:author="ZHANG Shuang" w:date="2021-01-26T16:28:00Z">
        <w:r w:rsidRPr="002722BF" w:rsidDel="006242A8">
          <w:delText xml:space="preserve">Editor’s Note: </w:delText>
        </w:r>
        <w:r w:rsidDel="006242A8">
          <w:delText>The potential requirement to support parallel transmission of the same content with different QoS is</w:delText>
        </w:r>
        <w:r w:rsidRPr="002722BF" w:rsidDel="006242A8">
          <w:delText xml:space="preserve"> FFS.</w:delText>
        </w:r>
      </w:del>
    </w:p>
    <w:p w14:paraId="05D8A78F" w14:textId="0968A6F2" w:rsidR="00B03FBB" w:rsidDel="00594410" w:rsidRDefault="006242A8" w:rsidP="00673CAD">
      <w:pPr>
        <w:jc w:val="both"/>
        <w:rPr>
          <w:del w:id="77" w:author="ZHANG Shuang" w:date="2021-01-26T16:48:00Z"/>
        </w:rPr>
      </w:pPr>
      <w:ins w:id="78" w:author="ZHANG Shuang" w:date="2021-01-26T16:28:00Z">
        <w:r>
          <w:rPr>
            <w:lang w:eastAsia="zh-CN"/>
          </w:rPr>
          <w:t>[</w:t>
        </w:r>
        <w:r>
          <w:t>PR5.13.6-4</w:t>
        </w:r>
        <w:r>
          <w:rPr>
            <w:lang w:eastAsia="zh-CN"/>
          </w:rPr>
          <w:t xml:space="preserve">] </w:t>
        </w:r>
      </w:ins>
      <w:ins w:id="79" w:author="ZHANG Shuang" w:date="2021-01-26T16:39:00Z">
        <w:r w:rsidR="009E2284">
          <w:t>The 5G system shall support</w:t>
        </w:r>
      </w:ins>
      <w:ins w:id="80" w:author="ZHANG Shuang" w:date="2021-02-01T22:11:00Z">
        <w:r w:rsidR="002B6B09">
          <w:t xml:space="preserve"> delivery of </w:t>
        </w:r>
      </w:ins>
      <w:ins w:id="81" w:author="ZHANG Shuang" w:date="2021-02-08T18:27:00Z">
        <w:r w:rsidR="008F6CC8">
          <w:t xml:space="preserve">the same </w:t>
        </w:r>
      </w:ins>
      <w:ins w:id="82" w:author="ZHANG Shuang" w:date="2021-02-02T09:19:00Z">
        <w:r w:rsidR="00E024F2">
          <w:t>UE</w:t>
        </w:r>
      </w:ins>
      <w:ins w:id="83" w:author="ZHANG Shuang" w:date="2021-02-02T09:16:00Z">
        <w:r w:rsidR="00E024F2">
          <w:t xml:space="preserve"> originated</w:t>
        </w:r>
      </w:ins>
      <w:ins w:id="84" w:author="ZHANG Shuang" w:date="2021-01-26T16:39:00Z">
        <w:r w:rsidR="00444EFC">
          <w:t xml:space="preserve"> </w:t>
        </w:r>
      </w:ins>
      <w:ins w:id="85" w:author="ZHANG Shuang" w:date="2021-02-08T18:29:00Z">
        <w:r w:rsidR="009E2284">
          <w:t xml:space="preserve">data </w:t>
        </w:r>
      </w:ins>
      <w:ins w:id="86" w:author="ZHANG Shuang" w:date="2021-02-08T18:35:00Z">
        <w:r w:rsidR="009E2284" w:rsidRPr="00254DD6">
          <w:t xml:space="preserve">in a </w:t>
        </w:r>
        <w:r w:rsidR="009E2284">
          <w:t>resource-</w:t>
        </w:r>
        <w:r w:rsidR="009E2284" w:rsidRPr="00254DD6">
          <w:t>efficient manner</w:t>
        </w:r>
        <w:r w:rsidR="009E2284">
          <w:t xml:space="preserve"> </w:t>
        </w:r>
      </w:ins>
      <w:ins w:id="87" w:author="ZHANG Shuang" w:date="2021-02-08T18:29:00Z">
        <w:r w:rsidR="009E2284">
          <w:t>to</w:t>
        </w:r>
      </w:ins>
      <w:ins w:id="88" w:author="ZHANG Shuang" w:date="2021-02-08T18:34:00Z">
        <w:r w:rsidR="009E2284">
          <w:t xml:space="preserve"> </w:t>
        </w:r>
      </w:ins>
      <w:ins w:id="89" w:author="ZHANG Shuang" w:date="2021-02-08T18:25:00Z">
        <w:r w:rsidR="008F6CC8">
          <w:t>U</w:t>
        </w:r>
      </w:ins>
      <w:ins w:id="90" w:author="ZHANG Shuang" w:date="2021-02-08T18:26:00Z">
        <w:r w:rsidR="008F6CC8">
          <w:t xml:space="preserve">Es </w:t>
        </w:r>
      </w:ins>
      <w:ins w:id="91" w:author="ZHANG Shuang" w:date="2021-02-08T18:29:00Z">
        <w:r w:rsidR="009E2284">
          <w:t xml:space="preserve">distributed </w:t>
        </w:r>
      </w:ins>
      <w:ins w:id="92" w:author="ZHANG Shuang" w:date="2021-02-08T18:26:00Z">
        <w:r w:rsidR="008F6CC8">
          <w:t>over</w:t>
        </w:r>
      </w:ins>
      <w:ins w:id="93" w:author="ZHANG Shuang" w:date="2021-02-08T18:30:00Z">
        <w:r w:rsidR="009E2284">
          <w:t xml:space="preserve"> a</w:t>
        </w:r>
      </w:ins>
      <w:ins w:id="94" w:author="ZHANG Shuang" w:date="2021-02-08T18:26:00Z">
        <w:r w:rsidR="008F6CC8">
          <w:t xml:space="preserve"> large geographical </w:t>
        </w:r>
      </w:ins>
      <w:ins w:id="95" w:author="ZHANG Shuang" w:date="2021-02-08T18:30:00Z">
        <w:r w:rsidR="009E2284">
          <w:t>area</w:t>
        </w:r>
      </w:ins>
      <w:ins w:id="96" w:author="ZHANG Shuang" w:date="2021-03-02T12:08:00Z">
        <w:r w:rsidR="00E41D1A">
          <w:t>.</w:t>
        </w:r>
      </w:ins>
    </w:p>
    <w:p w14:paraId="3638CEB9" w14:textId="77777777" w:rsidR="006242A8" w:rsidRPr="0036231F" w:rsidRDefault="006242A8" w:rsidP="00673CAD">
      <w:pPr>
        <w:jc w:val="both"/>
        <w:rPr>
          <w:lang w:eastAsia="zh-CN"/>
        </w:rPr>
      </w:pPr>
    </w:p>
    <w:p w14:paraId="20551947" w14:textId="77777777" w:rsidR="00D9112E" w:rsidRDefault="00D9112E" w:rsidP="00D9112E">
      <w:pPr>
        <w:pStyle w:val="CRCoverPag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right" w:pos="9639"/>
        </w:tabs>
        <w:spacing w:after="0"/>
        <w:jc w:val="center"/>
        <w:rPr>
          <w:rFonts w:cs="Arial"/>
          <w:b/>
          <w:i/>
          <w:color w:val="0070C0"/>
        </w:rPr>
      </w:pPr>
      <w:r>
        <w:rPr>
          <w:rFonts w:ascii="Arial Black" w:hAnsi="Arial Black"/>
          <w:sz w:val="18"/>
          <w:szCs w:val="18"/>
        </w:rPr>
        <w:t>End</w:t>
      </w:r>
      <w:r w:rsidRPr="00A33B11">
        <w:rPr>
          <w:rFonts w:ascii="Arial Black" w:hAnsi="Arial Black"/>
          <w:sz w:val="18"/>
          <w:szCs w:val="18"/>
        </w:rPr>
        <w:t xml:space="preserve"> </w:t>
      </w:r>
      <w:r>
        <w:rPr>
          <w:rFonts w:ascii="Arial Black" w:hAnsi="Arial Black"/>
          <w:sz w:val="18"/>
          <w:szCs w:val="18"/>
        </w:rPr>
        <w:t xml:space="preserve">Second </w:t>
      </w:r>
      <w:r w:rsidRPr="00A33B11">
        <w:rPr>
          <w:rFonts w:ascii="Arial Black" w:hAnsi="Arial Black"/>
          <w:sz w:val="18"/>
          <w:szCs w:val="18"/>
        </w:rPr>
        <w:t>Change</w:t>
      </w:r>
    </w:p>
    <w:p w14:paraId="7BB78A50" w14:textId="77777777" w:rsidR="00D9112E" w:rsidRDefault="00D9112E" w:rsidP="004C23F8"/>
    <w:p w14:paraId="4B4210E1" w14:textId="77777777" w:rsidR="00D9112E" w:rsidDel="00680517" w:rsidRDefault="00D9112E" w:rsidP="004C23F8">
      <w:pPr>
        <w:rPr>
          <w:lang w:eastAsia="zh-CN"/>
        </w:rPr>
      </w:pPr>
    </w:p>
    <w:p w14:paraId="210EFA92" w14:textId="77777777" w:rsidR="00F53ED0" w:rsidRDefault="00F53ED0"/>
    <w:sectPr w:rsidR="00F53ED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575556" w16cid:durableId="23CFCD7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183F9" w14:textId="77777777" w:rsidR="0067278B" w:rsidRDefault="0067278B" w:rsidP="00B66AAE">
      <w:pPr>
        <w:spacing w:after="0"/>
      </w:pPr>
      <w:r>
        <w:separator/>
      </w:r>
    </w:p>
  </w:endnote>
  <w:endnote w:type="continuationSeparator" w:id="0">
    <w:p w14:paraId="05F0A0EA" w14:textId="77777777" w:rsidR="0067278B" w:rsidRDefault="0067278B" w:rsidP="00B66A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D1781" w14:textId="77777777" w:rsidR="0067278B" w:rsidRDefault="0067278B" w:rsidP="00B66AAE">
      <w:pPr>
        <w:spacing w:after="0"/>
      </w:pPr>
      <w:r>
        <w:separator/>
      </w:r>
    </w:p>
  </w:footnote>
  <w:footnote w:type="continuationSeparator" w:id="0">
    <w:p w14:paraId="12F569AC" w14:textId="77777777" w:rsidR="0067278B" w:rsidRDefault="0067278B" w:rsidP="00B66A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32B2"/>
    <w:multiLevelType w:val="multilevel"/>
    <w:tmpl w:val="037E3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3A1EA8"/>
    <w:multiLevelType w:val="hybridMultilevel"/>
    <w:tmpl w:val="87CAD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4C56"/>
    <w:multiLevelType w:val="multilevel"/>
    <w:tmpl w:val="35BD4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203719"/>
    <w:multiLevelType w:val="hybridMultilevel"/>
    <w:tmpl w:val="FB44E7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8677B0"/>
    <w:multiLevelType w:val="hybridMultilevel"/>
    <w:tmpl w:val="DDD61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70638D"/>
    <w:multiLevelType w:val="hybridMultilevel"/>
    <w:tmpl w:val="9738D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15"/>
    <w:rsid w:val="0000268F"/>
    <w:rsid w:val="00015F1A"/>
    <w:rsid w:val="00023146"/>
    <w:rsid w:val="00027439"/>
    <w:rsid w:val="00032051"/>
    <w:rsid w:val="000568B5"/>
    <w:rsid w:val="00065282"/>
    <w:rsid w:val="000836C4"/>
    <w:rsid w:val="0009230A"/>
    <w:rsid w:val="000A028B"/>
    <w:rsid w:val="000A0707"/>
    <w:rsid w:val="000A20E7"/>
    <w:rsid w:val="000A618B"/>
    <w:rsid w:val="000E3C37"/>
    <w:rsid w:val="000F43EA"/>
    <w:rsid w:val="00113A2A"/>
    <w:rsid w:val="0013188F"/>
    <w:rsid w:val="0014232E"/>
    <w:rsid w:val="001470E4"/>
    <w:rsid w:val="00147A2E"/>
    <w:rsid w:val="00157404"/>
    <w:rsid w:val="00167246"/>
    <w:rsid w:val="00174574"/>
    <w:rsid w:val="00184F03"/>
    <w:rsid w:val="001923CF"/>
    <w:rsid w:val="00192F94"/>
    <w:rsid w:val="001A2BB9"/>
    <w:rsid w:val="001A4070"/>
    <w:rsid w:val="001B0430"/>
    <w:rsid w:val="001D36DB"/>
    <w:rsid w:val="001D546F"/>
    <w:rsid w:val="001D740A"/>
    <w:rsid w:val="001E10CC"/>
    <w:rsid w:val="001E16C3"/>
    <w:rsid w:val="001E22E0"/>
    <w:rsid w:val="002013A4"/>
    <w:rsid w:val="00203C9F"/>
    <w:rsid w:val="00210BE6"/>
    <w:rsid w:val="00214943"/>
    <w:rsid w:val="0021770A"/>
    <w:rsid w:val="00221D44"/>
    <w:rsid w:val="00227679"/>
    <w:rsid w:val="00242A70"/>
    <w:rsid w:val="00254CEE"/>
    <w:rsid w:val="00256E43"/>
    <w:rsid w:val="002709A2"/>
    <w:rsid w:val="00270EF6"/>
    <w:rsid w:val="00273AA8"/>
    <w:rsid w:val="00277FF0"/>
    <w:rsid w:val="00284B56"/>
    <w:rsid w:val="00293780"/>
    <w:rsid w:val="00294315"/>
    <w:rsid w:val="00295CB9"/>
    <w:rsid w:val="0029630E"/>
    <w:rsid w:val="002B6B09"/>
    <w:rsid w:val="002D2D2E"/>
    <w:rsid w:val="002D4ABF"/>
    <w:rsid w:val="002E293C"/>
    <w:rsid w:val="002F5A3D"/>
    <w:rsid w:val="00306B21"/>
    <w:rsid w:val="003162C5"/>
    <w:rsid w:val="00324DC8"/>
    <w:rsid w:val="00352959"/>
    <w:rsid w:val="00352E8F"/>
    <w:rsid w:val="0036231F"/>
    <w:rsid w:val="003658E0"/>
    <w:rsid w:val="00372880"/>
    <w:rsid w:val="00384481"/>
    <w:rsid w:val="00390ED9"/>
    <w:rsid w:val="00395078"/>
    <w:rsid w:val="0039517C"/>
    <w:rsid w:val="003A0A61"/>
    <w:rsid w:val="003B6950"/>
    <w:rsid w:val="003D12D6"/>
    <w:rsid w:val="003D2355"/>
    <w:rsid w:val="003E7755"/>
    <w:rsid w:val="00403C6E"/>
    <w:rsid w:val="0040421E"/>
    <w:rsid w:val="00444EFC"/>
    <w:rsid w:val="00473AC6"/>
    <w:rsid w:val="00487242"/>
    <w:rsid w:val="00490B1F"/>
    <w:rsid w:val="004969A6"/>
    <w:rsid w:val="004A48F2"/>
    <w:rsid w:val="004A558E"/>
    <w:rsid w:val="004C23F8"/>
    <w:rsid w:val="004D4018"/>
    <w:rsid w:val="004E21B7"/>
    <w:rsid w:val="004E5962"/>
    <w:rsid w:val="00511060"/>
    <w:rsid w:val="005215E8"/>
    <w:rsid w:val="005266C9"/>
    <w:rsid w:val="00564491"/>
    <w:rsid w:val="00580438"/>
    <w:rsid w:val="00594410"/>
    <w:rsid w:val="005A75E3"/>
    <w:rsid w:val="005B5A82"/>
    <w:rsid w:val="005C60D1"/>
    <w:rsid w:val="005F3C39"/>
    <w:rsid w:val="006005B0"/>
    <w:rsid w:val="00600C49"/>
    <w:rsid w:val="00602E8E"/>
    <w:rsid w:val="0062070F"/>
    <w:rsid w:val="006242A8"/>
    <w:rsid w:val="0064575F"/>
    <w:rsid w:val="00654CA9"/>
    <w:rsid w:val="0066607B"/>
    <w:rsid w:val="0067278B"/>
    <w:rsid w:val="00673CAD"/>
    <w:rsid w:val="00690391"/>
    <w:rsid w:val="0069118C"/>
    <w:rsid w:val="006A52E5"/>
    <w:rsid w:val="006B0577"/>
    <w:rsid w:val="006B359B"/>
    <w:rsid w:val="006B653E"/>
    <w:rsid w:val="006D2F0E"/>
    <w:rsid w:val="006D71DD"/>
    <w:rsid w:val="006E2A5F"/>
    <w:rsid w:val="006F0051"/>
    <w:rsid w:val="006F03ED"/>
    <w:rsid w:val="006F4654"/>
    <w:rsid w:val="006F4A3F"/>
    <w:rsid w:val="007266D5"/>
    <w:rsid w:val="0072684A"/>
    <w:rsid w:val="00741B2C"/>
    <w:rsid w:val="007513FE"/>
    <w:rsid w:val="0076165D"/>
    <w:rsid w:val="00766836"/>
    <w:rsid w:val="00772A22"/>
    <w:rsid w:val="00773F18"/>
    <w:rsid w:val="00776CFF"/>
    <w:rsid w:val="0078277B"/>
    <w:rsid w:val="00786769"/>
    <w:rsid w:val="007904A8"/>
    <w:rsid w:val="007A1048"/>
    <w:rsid w:val="007B1D36"/>
    <w:rsid w:val="007D6F15"/>
    <w:rsid w:val="007E03DA"/>
    <w:rsid w:val="007E0A97"/>
    <w:rsid w:val="007E2D1A"/>
    <w:rsid w:val="0081328C"/>
    <w:rsid w:val="00814D78"/>
    <w:rsid w:val="00815A66"/>
    <w:rsid w:val="00826737"/>
    <w:rsid w:val="00857002"/>
    <w:rsid w:val="008866CD"/>
    <w:rsid w:val="00892793"/>
    <w:rsid w:val="00895360"/>
    <w:rsid w:val="008955E7"/>
    <w:rsid w:val="008A114F"/>
    <w:rsid w:val="008C1A80"/>
    <w:rsid w:val="008F6CC8"/>
    <w:rsid w:val="008F7615"/>
    <w:rsid w:val="00900D08"/>
    <w:rsid w:val="00911472"/>
    <w:rsid w:val="0091567F"/>
    <w:rsid w:val="00916019"/>
    <w:rsid w:val="00916BDD"/>
    <w:rsid w:val="00921E62"/>
    <w:rsid w:val="00937A15"/>
    <w:rsid w:val="00955387"/>
    <w:rsid w:val="009A0EA9"/>
    <w:rsid w:val="009A7A15"/>
    <w:rsid w:val="009B5161"/>
    <w:rsid w:val="009B5ABE"/>
    <w:rsid w:val="009B7F32"/>
    <w:rsid w:val="009C0F80"/>
    <w:rsid w:val="009D1E80"/>
    <w:rsid w:val="009D6494"/>
    <w:rsid w:val="009E0C74"/>
    <w:rsid w:val="009E2284"/>
    <w:rsid w:val="009E6144"/>
    <w:rsid w:val="00A0170B"/>
    <w:rsid w:val="00A04BAD"/>
    <w:rsid w:val="00A1127A"/>
    <w:rsid w:val="00A46B54"/>
    <w:rsid w:val="00A51333"/>
    <w:rsid w:val="00A530CB"/>
    <w:rsid w:val="00A576BE"/>
    <w:rsid w:val="00A65D9E"/>
    <w:rsid w:val="00A7301C"/>
    <w:rsid w:val="00A82338"/>
    <w:rsid w:val="00AA63DB"/>
    <w:rsid w:val="00AF0129"/>
    <w:rsid w:val="00AF49E2"/>
    <w:rsid w:val="00B02A0F"/>
    <w:rsid w:val="00B033D8"/>
    <w:rsid w:val="00B03FBB"/>
    <w:rsid w:val="00B22C8E"/>
    <w:rsid w:val="00B3351E"/>
    <w:rsid w:val="00B4102C"/>
    <w:rsid w:val="00B51B4B"/>
    <w:rsid w:val="00B60346"/>
    <w:rsid w:val="00B66508"/>
    <w:rsid w:val="00B66AAE"/>
    <w:rsid w:val="00B71EA1"/>
    <w:rsid w:val="00B802AC"/>
    <w:rsid w:val="00B81720"/>
    <w:rsid w:val="00BA14FC"/>
    <w:rsid w:val="00BA2549"/>
    <w:rsid w:val="00BB7150"/>
    <w:rsid w:val="00BC4605"/>
    <w:rsid w:val="00BD597A"/>
    <w:rsid w:val="00BF7E35"/>
    <w:rsid w:val="00C02512"/>
    <w:rsid w:val="00C10B7F"/>
    <w:rsid w:val="00C3017E"/>
    <w:rsid w:val="00C3393A"/>
    <w:rsid w:val="00C4614C"/>
    <w:rsid w:val="00C62C5B"/>
    <w:rsid w:val="00C66A91"/>
    <w:rsid w:val="00C72594"/>
    <w:rsid w:val="00C76D97"/>
    <w:rsid w:val="00C93345"/>
    <w:rsid w:val="00C95F71"/>
    <w:rsid w:val="00CB392C"/>
    <w:rsid w:val="00CC1A03"/>
    <w:rsid w:val="00CD28D1"/>
    <w:rsid w:val="00CE4EB1"/>
    <w:rsid w:val="00CF13BB"/>
    <w:rsid w:val="00D0295F"/>
    <w:rsid w:val="00D12438"/>
    <w:rsid w:val="00D221AD"/>
    <w:rsid w:val="00D342C1"/>
    <w:rsid w:val="00D34D4C"/>
    <w:rsid w:val="00D61983"/>
    <w:rsid w:val="00D748F7"/>
    <w:rsid w:val="00D9112E"/>
    <w:rsid w:val="00D97DFB"/>
    <w:rsid w:val="00DA1CE1"/>
    <w:rsid w:val="00DC0B3C"/>
    <w:rsid w:val="00DD25B4"/>
    <w:rsid w:val="00DD3808"/>
    <w:rsid w:val="00DD3CDF"/>
    <w:rsid w:val="00DD4252"/>
    <w:rsid w:val="00DE3241"/>
    <w:rsid w:val="00E024F2"/>
    <w:rsid w:val="00E041D9"/>
    <w:rsid w:val="00E04EAC"/>
    <w:rsid w:val="00E07716"/>
    <w:rsid w:val="00E355BA"/>
    <w:rsid w:val="00E4173B"/>
    <w:rsid w:val="00E41D1A"/>
    <w:rsid w:val="00E63805"/>
    <w:rsid w:val="00E6787F"/>
    <w:rsid w:val="00E71606"/>
    <w:rsid w:val="00E7460D"/>
    <w:rsid w:val="00E814A6"/>
    <w:rsid w:val="00E83035"/>
    <w:rsid w:val="00E957D9"/>
    <w:rsid w:val="00EA4066"/>
    <w:rsid w:val="00EB0379"/>
    <w:rsid w:val="00ED1048"/>
    <w:rsid w:val="00ED1A33"/>
    <w:rsid w:val="00ED3B22"/>
    <w:rsid w:val="00ED51E4"/>
    <w:rsid w:val="00EE06E7"/>
    <w:rsid w:val="00EF71DB"/>
    <w:rsid w:val="00F13BCA"/>
    <w:rsid w:val="00F16E5F"/>
    <w:rsid w:val="00F16FFF"/>
    <w:rsid w:val="00F24590"/>
    <w:rsid w:val="00F248E4"/>
    <w:rsid w:val="00F3767B"/>
    <w:rsid w:val="00F53ED0"/>
    <w:rsid w:val="00F564AF"/>
    <w:rsid w:val="00F57253"/>
    <w:rsid w:val="00F57544"/>
    <w:rsid w:val="00F90DCE"/>
    <w:rsid w:val="00F943D0"/>
    <w:rsid w:val="00F97DA2"/>
    <w:rsid w:val="00FA4B86"/>
    <w:rsid w:val="00FD0DE8"/>
    <w:rsid w:val="00FE5DDB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33D17"/>
  <w15:chartTrackingRefBased/>
  <w15:docId w15:val="{6A1271DC-EC82-4217-9E8F-0DEDBE3E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3F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4C23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23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4C23F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4C23F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4C23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C23F8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C23F8"/>
    <w:rPr>
      <w:rFonts w:ascii="Arial" w:eastAsia="SimSun" w:hAnsi="Arial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4C23F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C23F8"/>
    <w:rPr>
      <w:lang w:val="en-GB" w:eastAsia="en-US"/>
    </w:rPr>
  </w:style>
  <w:style w:type="paragraph" w:customStyle="1" w:styleId="B1">
    <w:name w:val="B1"/>
    <w:basedOn w:val="List"/>
    <w:link w:val="B1Char"/>
    <w:qFormat/>
    <w:rsid w:val="004C23F8"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RCoverPage">
    <w:name w:val="CR Cover Page"/>
    <w:qFormat/>
    <w:rsid w:val="004C23F8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customStyle="1" w:styleId="1">
    <w:name w:val="列出段落1"/>
    <w:basedOn w:val="Normal"/>
    <w:uiPriority w:val="99"/>
    <w:qFormat/>
    <w:rsid w:val="004C23F8"/>
    <w:pPr>
      <w:ind w:firstLineChars="200" w:firstLine="420"/>
    </w:pPr>
  </w:style>
  <w:style w:type="paragraph" w:customStyle="1" w:styleId="EX">
    <w:name w:val="EX"/>
    <w:basedOn w:val="Normal"/>
    <w:rsid w:val="004C23F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4C23F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C23F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C23F8"/>
    <w:pPr>
      <w:ind w:left="360" w:hanging="36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CB392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392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392C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392C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B71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1EA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EA1"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rsid w:val="00ED1A33"/>
    <w:pPr>
      <w:keepLines/>
      <w:ind w:left="1135" w:hanging="851"/>
    </w:pPr>
    <w:rPr>
      <w:color w:val="FF0000"/>
    </w:rPr>
  </w:style>
  <w:style w:type="paragraph" w:styleId="Header">
    <w:name w:val="header"/>
    <w:basedOn w:val="Normal"/>
    <w:link w:val="HeaderChar"/>
    <w:uiPriority w:val="99"/>
    <w:unhideWhenUsed/>
    <w:rsid w:val="00B66AA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66AA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66AA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66AAE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4F9CB-3699-4184-84C6-1BCC868CC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Shuang</dc:creator>
  <cp:keywords/>
  <dc:description/>
  <cp:lastModifiedBy>ZHANG Shuang</cp:lastModifiedBy>
  <cp:revision>3</cp:revision>
  <dcterms:created xsi:type="dcterms:W3CDTF">2021-03-05T08:13:00Z</dcterms:created>
  <dcterms:modified xsi:type="dcterms:W3CDTF">2021-03-05T08:14:00Z</dcterms:modified>
</cp:coreProperties>
</file>