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060D0" w14:textId="2C3B0B45" w:rsidR="00640AE4" w:rsidRDefault="00D23FB4">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8C0F10">
        <w:rPr>
          <w:b/>
          <w:sz w:val="24"/>
          <w:lang w:val="en-US" w:eastAsia="zh-CN"/>
        </w:rPr>
        <w:t>10441</w:t>
      </w:r>
    </w:p>
    <w:p w14:paraId="6B1ED703" w14:textId="7AFC4A21" w:rsidR="00640AE4" w:rsidRDefault="00D23FB4">
      <w:pPr>
        <w:pStyle w:val="CRCoverPage"/>
        <w:tabs>
          <w:tab w:val="right" w:pos="9639"/>
        </w:tabs>
        <w:spacing w:after="0"/>
        <w:rPr>
          <w:b/>
          <w:sz w:val="24"/>
          <w:lang w:val="en-US"/>
        </w:rPr>
      </w:pPr>
      <w:r>
        <w:rPr>
          <w:rFonts w:hint="eastAsia"/>
          <w:b/>
          <w:sz w:val="24"/>
          <w:lang w:val="en-US" w:eastAsia="zh-CN"/>
        </w:rPr>
        <w:t>Online</w:t>
      </w:r>
      <w:r>
        <w:rPr>
          <w:b/>
          <w:sz w:val="24"/>
        </w:rPr>
        <w:t xml:space="preserve">, </w:t>
      </w:r>
      <w:r>
        <w:rPr>
          <w:b/>
          <w:sz w:val="24"/>
          <w:lang w:eastAsia="zh-CN"/>
        </w:rPr>
        <w:t>F</w:t>
      </w:r>
      <w:r>
        <w:rPr>
          <w:rFonts w:hint="eastAsia"/>
          <w:b/>
          <w:sz w:val="24"/>
          <w:lang w:eastAsia="zh-CN"/>
        </w:rPr>
        <w:t>e</w:t>
      </w:r>
      <w:r>
        <w:rPr>
          <w:b/>
          <w:sz w:val="24"/>
          <w:lang w:eastAsia="zh-CN"/>
        </w:rPr>
        <w:t xml:space="preserve">b. </w:t>
      </w:r>
      <w:r>
        <w:rPr>
          <w:b/>
          <w:sz w:val="24"/>
          <w:lang w:val="en-US" w:eastAsia="zh-CN"/>
        </w:rPr>
        <w:t xml:space="preserve">22 </w:t>
      </w:r>
      <w:r>
        <w:rPr>
          <w:b/>
          <w:sz w:val="24"/>
        </w:rPr>
        <w:t xml:space="preserve"> –  </w:t>
      </w:r>
      <w:r>
        <w:rPr>
          <w:b/>
          <w:sz w:val="24"/>
          <w:lang w:eastAsia="zh-CN"/>
        </w:rPr>
        <w:t>Mar. 4</w:t>
      </w:r>
      <w:r>
        <w:rPr>
          <w:b/>
          <w:sz w:val="24"/>
        </w:rPr>
        <w:t xml:space="preserve"> 20</w:t>
      </w:r>
      <w:r>
        <w:rPr>
          <w:rFonts w:hint="eastAsia"/>
          <w:b/>
          <w:sz w:val="24"/>
          <w:lang w:val="en-US" w:eastAsia="zh-CN"/>
        </w:rPr>
        <w:t>2</w:t>
      </w:r>
      <w:r>
        <w:rPr>
          <w:b/>
          <w:sz w:val="24"/>
          <w:lang w:val="en-US" w:eastAsia="zh-CN"/>
        </w:rPr>
        <w:t xml:space="preserve">1          </w:t>
      </w:r>
      <w:r w:rsidR="008C0F10">
        <w:rPr>
          <w:b/>
          <w:sz w:val="24"/>
          <w:lang w:val="en-US" w:eastAsia="zh-CN"/>
        </w:rPr>
        <w:t xml:space="preserve">                               revision of S1-210072</w:t>
      </w:r>
    </w:p>
    <w:p w14:paraId="192B8AEC" w14:textId="77777777" w:rsidR="00640AE4" w:rsidRDefault="00640AE4">
      <w:pPr>
        <w:spacing w:after="0"/>
        <w:rPr>
          <w:rFonts w:ascii="Arial" w:eastAsia="MS Mincho" w:hAnsi="Arial"/>
          <w:sz w:val="24"/>
          <w:szCs w:val="24"/>
          <w:lang w:eastAsia="ja-JP"/>
        </w:rPr>
      </w:pPr>
    </w:p>
    <w:p w14:paraId="367D4AE3" w14:textId="77777777" w:rsidR="00640AE4" w:rsidRDefault="00D23FB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t>Update to</w:t>
      </w:r>
      <w:r>
        <w:rPr>
          <w:rFonts w:ascii="Arial" w:hAnsi="Arial"/>
          <w:sz w:val="24"/>
          <w:szCs w:val="24"/>
          <w:lang w:eastAsia="zh-CN"/>
        </w:rPr>
        <w:t xml:space="preserve"> 5.8 Smart Distribution Transformer Terminal </w:t>
      </w:r>
    </w:p>
    <w:p w14:paraId="7FAEC76B" w14:textId="77777777" w:rsidR="00640AE4" w:rsidRDefault="00D23FB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val="en-US" w:eastAsia="zh-CN"/>
        </w:rPr>
        <w:t>7.9.1</w:t>
      </w:r>
    </w:p>
    <w:p w14:paraId="6F2555B8" w14:textId="50A3FA36" w:rsidR="00640AE4" w:rsidRDefault="00D23FB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t>CEPRI,</w:t>
      </w:r>
      <w:r w:rsidR="00D60F44">
        <w:rPr>
          <w:rFonts w:ascii="Arial" w:hAnsi="Arial"/>
          <w:sz w:val="24"/>
          <w:szCs w:val="24"/>
          <w:lang w:eastAsia="en-GB"/>
        </w:rPr>
        <w:t xml:space="preserve"> </w:t>
      </w:r>
      <w:r w:rsidR="002A1D87">
        <w:rPr>
          <w:rFonts w:ascii="Arial" w:hAnsi="Arial" w:hint="eastAsia"/>
          <w:sz w:val="24"/>
          <w:szCs w:val="24"/>
          <w:lang w:val="en-US" w:eastAsia="zh-CN"/>
        </w:rPr>
        <w:t>ZTE,</w:t>
      </w:r>
      <w:r w:rsidR="002A1D87">
        <w:rPr>
          <w:rFonts w:ascii="Arial" w:hAnsi="Arial"/>
          <w:sz w:val="24"/>
          <w:szCs w:val="24"/>
          <w:lang w:val="en-US" w:eastAsia="zh-CN"/>
        </w:rPr>
        <w:t xml:space="preserve"> </w:t>
      </w:r>
      <w:r>
        <w:rPr>
          <w:rFonts w:ascii="Arial" w:hAnsi="Arial"/>
          <w:sz w:val="24"/>
          <w:szCs w:val="24"/>
          <w:lang w:eastAsia="en-GB"/>
        </w:rPr>
        <w:t>China Telecom</w:t>
      </w:r>
    </w:p>
    <w:p w14:paraId="06566BCF" w14:textId="77777777" w:rsidR="00640AE4" w:rsidRDefault="00D23FB4">
      <w:pPr>
        <w:tabs>
          <w:tab w:val="left" w:pos="1701"/>
        </w:tabs>
        <w:overflowPunct w:val="0"/>
        <w:autoSpaceDE w:val="0"/>
        <w:autoSpaceDN w:val="0"/>
        <w:adjustRightInd w:val="0"/>
        <w:textAlignment w:val="baseline"/>
      </w:pPr>
      <w:r>
        <w:rPr>
          <w:rFonts w:ascii="Arial" w:hAnsi="Arial"/>
          <w:sz w:val="24"/>
          <w:szCs w:val="24"/>
          <w:lang w:eastAsia="en-GB"/>
        </w:rPr>
        <w:t>Contact:</w:t>
      </w:r>
      <w:r>
        <w:rPr>
          <w:rFonts w:ascii="Arial" w:hAnsi="Arial"/>
          <w:sz w:val="24"/>
          <w:szCs w:val="24"/>
          <w:lang w:eastAsia="en-GB"/>
        </w:rPr>
        <w:tab/>
      </w:r>
      <w:hyperlink r:id="rId8" w:history="1"/>
      <w:hyperlink r:id="rId9" w:history="1">
        <w:r>
          <w:rPr>
            <w:rStyle w:val="ac"/>
            <w:rFonts w:ascii="Arial" w:hAnsi="Arial"/>
            <w:sz w:val="24"/>
            <w:szCs w:val="24"/>
            <w:lang w:val="en-US" w:eastAsia="zh-CN"/>
          </w:rPr>
          <w:t>xu.ling@zte.com.cn</w:t>
        </w:r>
      </w:hyperlink>
    </w:p>
    <w:p w14:paraId="3C729055" w14:textId="77777777" w:rsidR="00640AE4" w:rsidRDefault="00F6445B">
      <w:pPr>
        <w:tabs>
          <w:tab w:val="left" w:pos="1701"/>
        </w:tabs>
        <w:overflowPunct w:val="0"/>
        <w:autoSpaceDE w:val="0"/>
        <w:autoSpaceDN w:val="0"/>
        <w:adjustRightInd w:val="0"/>
        <w:ind w:firstLineChars="850" w:firstLine="1700"/>
        <w:textAlignment w:val="baseline"/>
        <w:rPr>
          <w:rStyle w:val="ac"/>
          <w:rFonts w:ascii="Arial" w:hAnsi="Arial"/>
          <w:sz w:val="24"/>
          <w:szCs w:val="24"/>
          <w:lang w:val="en-US" w:eastAsia="zh-CN"/>
        </w:rPr>
      </w:pPr>
      <w:hyperlink r:id="rId10" w:history="1">
        <w:r w:rsidR="00D23FB4">
          <w:rPr>
            <w:rStyle w:val="ac"/>
            <w:rFonts w:ascii="Arial" w:hAnsi="Arial"/>
            <w:sz w:val="24"/>
            <w:szCs w:val="24"/>
            <w:lang w:val="en-US" w:eastAsia="zh-CN"/>
          </w:rPr>
          <w:t>yangdelong@epri.sgcc.com.cn</w:t>
        </w:r>
      </w:hyperlink>
      <w:r w:rsidR="00D23FB4">
        <w:rPr>
          <w:rFonts w:ascii="Arial" w:hAnsi="Arial"/>
          <w:sz w:val="24"/>
          <w:szCs w:val="24"/>
          <w:lang w:val="en-US" w:eastAsia="zh-CN"/>
        </w:rPr>
        <w:t>;</w:t>
      </w:r>
    </w:p>
    <w:p w14:paraId="1217E632" w14:textId="471D17B5" w:rsidR="00640AE4" w:rsidRDefault="00804AB9">
      <w:pPr>
        <w:tabs>
          <w:tab w:val="left" w:pos="1701"/>
        </w:tabs>
        <w:overflowPunct w:val="0"/>
        <w:autoSpaceDE w:val="0"/>
        <w:autoSpaceDN w:val="0"/>
        <w:adjustRightInd w:val="0"/>
        <w:ind w:firstLineChars="700" w:firstLine="1680"/>
        <w:textAlignment w:val="baseline"/>
        <w:rPr>
          <w:ins w:id="2" w:author="Giratina Chan" w:date="2021-01-21T20:48:00Z"/>
          <w:rStyle w:val="ac"/>
          <w:rFonts w:ascii="Arial" w:hAnsi="Arial"/>
          <w:sz w:val="24"/>
          <w:szCs w:val="24"/>
          <w:lang w:val="en-US" w:eastAsia="zh-CN"/>
        </w:rPr>
      </w:pPr>
      <w:ins w:id="3" w:author="Giratina Chan" w:date="2021-01-21T20:48:00Z">
        <w:r>
          <w:rPr>
            <w:rStyle w:val="ac"/>
            <w:rFonts w:ascii="Arial" w:hAnsi="Arial"/>
            <w:sz w:val="24"/>
            <w:szCs w:val="24"/>
            <w:lang w:val="en-US" w:eastAsia="zh-CN"/>
          </w:rPr>
          <w:fldChar w:fldCharType="begin"/>
        </w:r>
        <w:r>
          <w:rPr>
            <w:rStyle w:val="ac"/>
            <w:rFonts w:ascii="Arial" w:hAnsi="Arial"/>
            <w:sz w:val="24"/>
            <w:szCs w:val="24"/>
            <w:lang w:val="en-US" w:eastAsia="zh-CN"/>
          </w:rPr>
          <w:instrText xml:space="preserve"> HYPERLINK "mailto:</w:instrText>
        </w:r>
      </w:ins>
      <w:r>
        <w:rPr>
          <w:rStyle w:val="ac"/>
          <w:rFonts w:ascii="Arial" w:hAnsi="Arial"/>
          <w:sz w:val="24"/>
          <w:szCs w:val="24"/>
          <w:lang w:val="en-US" w:eastAsia="zh-CN"/>
        </w:rPr>
        <w:instrText>chenjie@epri.sgcc.com.cn</w:instrText>
      </w:r>
      <w:ins w:id="4" w:author="Giratina Chan" w:date="2021-01-21T20:48:00Z">
        <w:r>
          <w:rPr>
            <w:rStyle w:val="ac"/>
            <w:rFonts w:ascii="Arial" w:hAnsi="Arial"/>
            <w:sz w:val="24"/>
            <w:szCs w:val="24"/>
            <w:lang w:val="en-US" w:eastAsia="zh-CN"/>
          </w:rPr>
          <w:instrText xml:space="preserve">" </w:instrText>
        </w:r>
        <w:r>
          <w:rPr>
            <w:rStyle w:val="ac"/>
            <w:rFonts w:ascii="Arial" w:hAnsi="Arial"/>
            <w:sz w:val="24"/>
            <w:szCs w:val="24"/>
            <w:lang w:val="en-US" w:eastAsia="zh-CN"/>
          </w:rPr>
          <w:fldChar w:fldCharType="separate"/>
        </w:r>
      </w:ins>
      <w:r w:rsidRPr="004E218E">
        <w:rPr>
          <w:rStyle w:val="ac"/>
          <w:rFonts w:ascii="Arial" w:hAnsi="Arial"/>
          <w:sz w:val="24"/>
          <w:szCs w:val="24"/>
          <w:lang w:val="en-US" w:eastAsia="zh-CN"/>
        </w:rPr>
        <w:t>chenjie@epri.sgcc.com.cn</w:t>
      </w:r>
      <w:ins w:id="5" w:author="Giratina Chan" w:date="2021-01-21T20:48:00Z">
        <w:r>
          <w:rPr>
            <w:rStyle w:val="ac"/>
            <w:rFonts w:ascii="Arial" w:hAnsi="Arial"/>
            <w:sz w:val="24"/>
            <w:szCs w:val="24"/>
            <w:lang w:val="en-US" w:eastAsia="zh-CN"/>
          </w:rPr>
          <w:fldChar w:fldCharType="end"/>
        </w:r>
      </w:ins>
    </w:p>
    <w:p w14:paraId="03B66F72" w14:textId="56FF950B" w:rsidR="00804AB9" w:rsidRDefault="00F6445B">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11" w:history="1">
        <w:r w:rsidR="00D60F44" w:rsidRPr="008F03CC">
          <w:rPr>
            <w:rStyle w:val="ac"/>
            <w:rFonts w:ascii="Arial" w:hAnsi="Arial" w:hint="eastAsia"/>
            <w:sz w:val="24"/>
            <w:szCs w:val="24"/>
            <w:lang w:val="en-US" w:eastAsia="zh-CN"/>
          </w:rPr>
          <w:t>zhoufeiyan@epri.sgcc.com.cn</w:t>
        </w:r>
      </w:hyperlink>
    </w:p>
    <w:p w14:paraId="39E6D36C" w14:textId="77777777" w:rsidR="00640AE4" w:rsidRDefault="00640AE4">
      <w:pPr>
        <w:pBdr>
          <w:bottom w:val="single" w:sz="6" w:space="0" w:color="auto"/>
        </w:pBdr>
        <w:spacing w:after="0"/>
        <w:rPr>
          <w:rFonts w:eastAsia="MS Mincho"/>
          <w:sz w:val="24"/>
          <w:szCs w:val="24"/>
          <w:lang w:eastAsia="ja-JP"/>
        </w:rPr>
      </w:pPr>
    </w:p>
    <w:p w14:paraId="6749A61B" w14:textId="296DEE33" w:rsidR="00640AE4" w:rsidRDefault="00D23FB4">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to update use case description according to energy industry consideration and add new potential requirements.</w:t>
      </w:r>
      <w:ins w:id="6" w:author="许玲00005269" w:date="2021-01-18T11:10:00Z">
        <w:r>
          <w:rPr>
            <w:rFonts w:ascii="Arial" w:eastAsia="Calibri" w:hAnsi="Arial" w:cs="Arial"/>
            <w:i/>
            <w:sz w:val="22"/>
            <w:szCs w:val="22"/>
          </w:rPr>
          <w:t xml:space="preserve"> </w:t>
        </w:r>
      </w:ins>
      <w:r>
        <w:rPr>
          <w:rFonts w:ascii="Arial" w:eastAsia="Calibri" w:hAnsi="Arial" w:cs="Arial"/>
          <w:i/>
          <w:sz w:val="22"/>
          <w:szCs w:val="22"/>
        </w:rPr>
        <w:t xml:space="preserve"> </w:t>
      </w:r>
    </w:p>
    <w:p w14:paraId="0F764BC7" w14:textId="77777777" w:rsidR="00640AE4" w:rsidRDefault="00640AE4">
      <w:pPr>
        <w:spacing w:after="200" w:line="276" w:lineRule="auto"/>
      </w:pPr>
    </w:p>
    <w:p w14:paraId="4845CF55" w14:textId="77777777" w:rsidR="00640AE4" w:rsidRDefault="00D23FB4">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Proposed Changes:</w:t>
      </w:r>
    </w:p>
    <w:p w14:paraId="392FD901" w14:textId="77777777" w:rsidR="00640AE4" w:rsidRDefault="00D23FB4">
      <w:pPr>
        <w:pStyle w:val="2"/>
      </w:pPr>
      <w:bookmarkStart w:id="7" w:name="_Toc57676067"/>
      <w:r>
        <w:t>5.8</w:t>
      </w:r>
      <w:r>
        <w:tab/>
        <w:t xml:space="preserve"> Use case of Smart Distribution Transformer Terminal</w:t>
      </w:r>
      <w:bookmarkEnd w:id="7"/>
    </w:p>
    <w:p w14:paraId="7BA4CF21" w14:textId="77777777" w:rsidR="00640AE4" w:rsidRDefault="00D23FB4">
      <w:pPr>
        <w:pStyle w:val="3"/>
      </w:pPr>
      <w:bookmarkStart w:id="8" w:name="_Toc57676068"/>
      <w:r>
        <w:t>5.</w:t>
      </w:r>
      <w:r>
        <w:rPr>
          <w:rFonts w:hint="eastAsia"/>
        </w:rPr>
        <w:t>8</w:t>
      </w:r>
      <w:r>
        <w:t>.1</w:t>
      </w:r>
      <w:r>
        <w:tab/>
        <w:t>Description</w:t>
      </w:r>
      <w:bookmarkEnd w:id="8"/>
    </w:p>
    <w:p w14:paraId="7CAB2809" w14:textId="77777777" w:rsidR="00640AE4" w:rsidRDefault="00D23FB4">
      <w:pPr>
        <w:rPr>
          <w:lang w:eastAsia="zh-CN"/>
        </w:rPr>
      </w:pPr>
      <w:r>
        <w:rPr>
          <w:lang w:eastAsia="zh-CN"/>
        </w:rPr>
        <w:t xml:space="preserve">The Smart Distribution Transformer Terminal is usually deployed in the </w:t>
      </w:r>
      <w:r>
        <w:rPr>
          <w:rFonts w:hint="eastAsia"/>
          <w:lang w:eastAsia="zh-CN"/>
        </w:rPr>
        <w:t>d</w:t>
      </w:r>
      <w:r>
        <w:rPr>
          <w:lang w:eastAsia="zh-CN"/>
        </w:rPr>
        <w:t xml:space="preserve">istribution transformer area. It </w:t>
      </w:r>
      <w:r>
        <w:rPr>
          <w:rFonts w:hint="eastAsia"/>
          <w:lang w:eastAsia="zh-CN"/>
        </w:rPr>
        <w:t>could</w:t>
      </w:r>
      <w:r>
        <w:rPr>
          <w:lang w:eastAsia="zh-CN"/>
        </w:rPr>
        <w:t xml:space="preserve"> support multiple energy applications simultaneously. Multiple kinds of energy data is collected firstly by the terminal and then deliver</w:t>
      </w:r>
      <w:r>
        <w:rPr>
          <w:rFonts w:hint="eastAsia"/>
          <w:lang w:eastAsia="zh-CN"/>
        </w:rPr>
        <w:t>ed</w:t>
      </w:r>
      <w:r>
        <w:rPr>
          <w:lang w:eastAsia="zh-CN"/>
        </w:rPr>
        <w:t xml:space="preserve"> to related energy application platform. </w:t>
      </w:r>
      <w:r>
        <w:rPr>
          <w:rFonts w:hint="eastAsia"/>
          <w:lang w:eastAsia="zh-CN"/>
        </w:rPr>
        <w:t>S</w:t>
      </w:r>
      <w:r>
        <w:rPr>
          <w:lang w:eastAsia="zh-CN"/>
        </w:rPr>
        <w:t xml:space="preserve">ome kind of data </w:t>
      </w:r>
      <w:r>
        <w:rPr>
          <w:rFonts w:hint="eastAsia"/>
          <w:lang w:eastAsia="zh-CN"/>
        </w:rPr>
        <w:t>could</w:t>
      </w:r>
      <w:r>
        <w:rPr>
          <w:lang w:eastAsia="zh-CN"/>
        </w:rPr>
        <w:t xml:space="preserve"> be analysed, or even the terminal itself can make decision to perform real-time action. Figure 5.8.1-1 illustrates a work flow example of Smart Distribution Transformer Terminal.</w:t>
      </w:r>
    </w:p>
    <w:p w14:paraId="4D2BD5A2" w14:textId="77777777" w:rsidR="00640AE4" w:rsidRDefault="00D23FB4">
      <w:pPr>
        <w:rPr>
          <w:lang w:val="en-US" w:eastAsia="zh-CN"/>
        </w:rPr>
      </w:pPr>
      <w:r>
        <w:rPr>
          <w:noProof/>
          <w:lang w:val="en-US" w:eastAsia="zh-CN"/>
        </w:rPr>
        <w:lastRenderedPageBreak/>
        <w:drawing>
          <wp:inline distT="0" distB="0" distL="0" distR="0" wp14:anchorId="57EA9FF8" wp14:editId="5F07C761">
            <wp:extent cx="5486400" cy="3013075"/>
            <wp:effectExtent l="0" t="0" r="0" b="0"/>
            <wp:docPr id="11" name="图片 11" descr="C:\Users\GIRATI~1\AppData\Local\Temp\16041152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GIRATI~1\AppData\Local\Temp\1604115261(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86400" cy="3013680"/>
                    </a:xfrm>
                    <a:prstGeom prst="rect">
                      <a:avLst/>
                    </a:prstGeom>
                    <a:noFill/>
                    <a:ln>
                      <a:noFill/>
                    </a:ln>
                  </pic:spPr>
                </pic:pic>
              </a:graphicData>
            </a:graphic>
          </wp:inline>
        </w:drawing>
      </w:r>
    </w:p>
    <w:p w14:paraId="25AF8524" w14:textId="77777777" w:rsidR="00640AE4" w:rsidRDefault="00D23FB4">
      <w:pPr>
        <w:pStyle w:val="TF"/>
        <w:rPr>
          <w:lang w:eastAsia="zh-CN"/>
        </w:rPr>
      </w:pPr>
      <w:r>
        <w:rPr>
          <w:rFonts w:hint="eastAsia"/>
          <w:lang w:eastAsia="zh-CN"/>
        </w:rPr>
        <w:t>F</w:t>
      </w:r>
      <w:r>
        <w:rPr>
          <w:lang w:eastAsia="zh-CN"/>
        </w:rPr>
        <w:t>igure 5.8.1-1 Example of Smart Distribution Transformer Terminal work flow</w:t>
      </w:r>
    </w:p>
    <w:p w14:paraId="59936F06" w14:textId="77777777" w:rsidR="00640AE4" w:rsidRDefault="00D23FB4">
      <w:pPr>
        <w:rPr>
          <w:lang w:eastAsia="zh-CN"/>
        </w:rPr>
      </w:pPr>
      <w:r>
        <w:rPr>
          <w:lang w:eastAsia="zh-CN"/>
        </w:rPr>
        <w:t xml:space="preserve">With the assistance of 5G system, it </w:t>
      </w:r>
      <w:r>
        <w:rPr>
          <w:rFonts w:hint="eastAsia"/>
          <w:lang w:eastAsia="zh-CN"/>
        </w:rPr>
        <w:t>could</w:t>
      </w:r>
      <w:r>
        <w:rPr>
          <w:lang w:eastAsia="zh-CN"/>
        </w:rPr>
        <w:t xml:space="preserve"> report</w:t>
      </w:r>
      <w:del w:id="9" w:author="Elvis" w:date="2021-01-21T17:46:00Z">
        <w:r>
          <w:rPr>
            <w:lang w:eastAsia="zh-CN"/>
          </w:rPr>
          <w:delText>s</w:delText>
        </w:r>
      </w:del>
      <w:r>
        <w:rPr>
          <w:lang w:eastAsia="zh-CN"/>
        </w:rPr>
        <w:t xml:space="preserve"> massive energy data </w:t>
      </w:r>
      <w:r>
        <w:rPr>
          <w:rFonts w:hint="eastAsia"/>
          <w:lang w:eastAsia="zh-CN"/>
        </w:rPr>
        <w:t>separately</w:t>
      </w:r>
      <w:r>
        <w:rPr>
          <w:lang w:eastAsia="zh-CN"/>
        </w:rPr>
        <w:t xml:space="preserve"> to multiple energy application platforms according to </w:t>
      </w:r>
      <w:r>
        <w:rPr>
          <w:rFonts w:hint="eastAsia"/>
          <w:lang w:eastAsia="zh-CN"/>
        </w:rPr>
        <w:t>their</w:t>
      </w:r>
      <w:r>
        <w:rPr>
          <w:lang w:eastAsia="zh-CN"/>
        </w:rPr>
        <w:t xml:space="preserve"> requirements. </w:t>
      </w:r>
      <w:r>
        <w:rPr>
          <w:rFonts w:hint="eastAsia"/>
          <w:lang w:eastAsia="zh-CN"/>
        </w:rPr>
        <w:t>And</w:t>
      </w:r>
      <w:r>
        <w:rPr>
          <w:lang w:eastAsia="zh-CN"/>
        </w:rPr>
        <w:t xml:space="preserve"> data from </w:t>
      </w:r>
      <w:r>
        <w:rPr>
          <w:rFonts w:hint="eastAsia"/>
          <w:lang w:eastAsia="zh-CN"/>
        </w:rPr>
        <w:t>energy</w:t>
      </w:r>
      <w:r>
        <w:rPr>
          <w:lang w:eastAsia="zh-CN"/>
        </w:rPr>
        <w:t xml:space="preserve"> </w:t>
      </w:r>
      <w:r>
        <w:rPr>
          <w:rFonts w:hint="eastAsia"/>
          <w:lang w:eastAsia="zh-CN"/>
        </w:rPr>
        <w:t>application</w:t>
      </w:r>
      <w:r>
        <w:rPr>
          <w:lang w:eastAsia="zh-CN"/>
        </w:rPr>
        <w:t xml:space="preserve"> platform</w:t>
      </w:r>
      <w:r>
        <w:rPr>
          <w:rFonts w:hint="eastAsia"/>
          <w:lang w:eastAsia="zh-CN"/>
        </w:rPr>
        <w:t>s</w:t>
      </w:r>
      <w:r>
        <w:rPr>
          <w:lang w:eastAsia="zh-CN"/>
        </w:rPr>
        <w:t xml:space="preserve"> </w:t>
      </w:r>
      <w:r>
        <w:rPr>
          <w:rFonts w:hint="eastAsia"/>
          <w:lang w:eastAsia="zh-CN"/>
        </w:rPr>
        <w:t>could</w:t>
      </w:r>
      <w:r>
        <w:rPr>
          <w:lang w:eastAsia="zh-CN"/>
        </w:rPr>
        <w:t xml:space="preserve"> also be sent to terminal through 5G network, no matter it is business data or management data. Typical interactive data includes fault / alarming events, switch state variation, device abnormal changes, remote control operation, electrical analog data, meter reading data, topology relationship, decision-making information, edge computing conclusion, equipment OA&amp;M data, remote upgrading, scheduled communication, etc. Some of this data is event triggered and require</w:t>
      </w:r>
      <w:ins w:id="10" w:author="Elvis" w:date="2021-01-21T17:48:00Z">
        <w:r>
          <w:rPr>
            <w:rFonts w:hint="eastAsia"/>
            <w:lang w:val="en-US" w:eastAsia="zh-CN"/>
          </w:rPr>
          <w:t>s</w:t>
        </w:r>
      </w:ins>
      <w:del w:id="11" w:author="Elvis" w:date="2021-01-21T17:48:00Z">
        <w:r>
          <w:rPr>
            <w:lang w:eastAsia="zh-CN"/>
          </w:rPr>
          <w:delText>d</w:delText>
        </w:r>
      </w:del>
      <w:r>
        <w:rPr>
          <w:lang w:eastAsia="zh-CN"/>
        </w:rPr>
        <w:t xml:space="preserve"> a high priority</w:t>
      </w:r>
      <w:ins w:id="12" w:author="Elvis" w:date="2021-01-21T17:48:00Z">
        <w:r>
          <w:rPr>
            <w:rFonts w:hint="eastAsia"/>
            <w:lang w:val="en-US" w:eastAsia="zh-CN"/>
          </w:rPr>
          <w:t xml:space="preserve"> for</w:t>
        </w:r>
      </w:ins>
      <w:r>
        <w:rPr>
          <w:lang w:eastAsia="zh-CN"/>
        </w:rPr>
        <w:t xml:space="preserve"> real-time communication while others may need a regular latency but broad bandwidth channel to fit their demands. </w:t>
      </w:r>
    </w:p>
    <w:p w14:paraId="3DC307A4" w14:textId="77777777" w:rsidR="00640AE4" w:rsidRDefault="00D23FB4">
      <w:pPr>
        <w:rPr>
          <w:lang w:eastAsia="zh-CN"/>
        </w:rPr>
      </w:pPr>
      <w:r>
        <w:rPr>
          <w:lang w:eastAsia="zh-CN"/>
        </w:rPr>
        <w:t xml:space="preserve">The energy application platform could be connection management platform (AKA IoT platform), master station of distribution automation system and master station of electric energy data acquire system. In </w:t>
      </w:r>
      <w:ins w:id="13" w:author="Elvis" w:date="2021-01-21T17:50:00Z">
        <w:r>
          <w:rPr>
            <w:rFonts w:hint="eastAsia"/>
            <w:lang w:val="en-US" w:eastAsia="zh-CN"/>
          </w:rPr>
          <w:t>the</w:t>
        </w:r>
      </w:ins>
      <w:r>
        <w:rPr>
          <w:lang w:eastAsia="zh-CN"/>
        </w:rPr>
        <w:t xml:space="preserve">future, there might be more platforms that need to transfer data through the 5G network. </w:t>
      </w:r>
    </w:p>
    <w:p w14:paraId="36F2EC48" w14:textId="607280C7" w:rsidR="00640AE4" w:rsidRDefault="00D23FB4">
      <w:pPr>
        <w:rPr>
          <w:lang w:eastAsia="zh-CN"/>
        </w:rPr>
      </w:pPr>
      <w:r>
        <w:rPr>
          <w:lang w:eastAsia="zh-CN"/>
        </w:rPr>
        <w:t xml:space="preserve">In general, the connections between the Smart Distribution Transformer Terminal and application platform are provided by 5G system, </w:t>
      </w:r>
      <w:ins w:id="14" w:author="许玲00005269" w:date="2021-01-18T16:49:00Z">
        <w:r>
          <w:rPr>
            <w:lang w:eastAsia="zh-CN"/>
          </w:rPr>
          <w:t xml:space="preserve">and </w:t>
        </w:r>
      </w:ins>
      <w:del w:id="15" w:author="许玲00005269" w:date="2021-01-18T16:50:00Z">
        <w:r>
          <w:rPr>
            <w:lang w:eastAsia="zh-CN"/>
          </w:rPr>
          <w:delText xml:space="preserve">while </w:delText>
        </w:r>
      </w:del>
      <w:r>
        <w:rPr>
          <w:lang w:eastAsia="zh-CN"/>
        </w:rPr>
        <w:t xml:space="preserve">the connections between energy end equipment and Smart Distribution Transformer Terminal </w:t>
      </w:r>
      <w:del w:id="16" w:author="许玲00005269" w:date="2021-01-18T16:50:00Z">
        <w:r>
          <w:rPr>
            <w:lang w:eastAsia="zh-CN"/>
          </w:rPr>
          <w:delText>are out of 3GPP scope</w:delText>
        </w:r>
      </w:del>
      <w:ins w:id="17" w:author="许玲00005269" w:date="2021-01-18T16:50:00Z">
        <w:r>
          <w:rPr>
            <w:lang w:eastAsia="zh-CN"/>
          </w:rPr>
          <w:t>may be provided by 5G system either</w:t>
        </w:r>
      </w:ins>
      <w:r>
        <w:rPr>
          <w:lang w:eastAsia="zh-CN"/>
        </w:rPr>
        <w:t>.</w:t>
      </w:r>
      <w:ins w:id="18" w:author="许玲00005269" w:date="2021-01-18T16:50:00Z">
        <w:r>
          <w:rPr>
            <w:lang w:eastAsia="zh-CN"/>
          </w:rPr>
          <w:t xml:space="preserve"> </w:t>
        </w:r>
      </w:ins>
      <w:ins w:id="19" w:author="许玲00005269" w:date="2021-01-18T16:52:00Z">
        <w:r>
          <w:rPr>
            <w:lang w:eastAsia="zh-CN"/>
          </w:rPr>
          <w:t xml:space="preserve">When </w:t>
        </w:r>
      </w:ins>
      <w:ins w:id="20" w:author="许玲00005269" w:date="2021-01-18T16:53:00Z">
        <w:r>
          <w:rPr>
            <w:lang w:eastAsia="zh-CN"/>
          </w:rPr>
          <w:t>they</w:t>
        </w:r>
      </w:ins>
      <w:ins w:id="21" w:author="许玲00005269" w:date="2021-01-18T16:52:00Z">
        <w:r>
          <w:rPr>
            <w:lang w:eastAsia="zh-CN"/>
          </w:rPr>
          <w:t xml:space="preserve"> </w:t>
        </w:r>
      </w:ins>
      <w:ins w:id="22" w:author="许玲00005269" w:date="2021-01-18T16:53:00Z">
        <w:r>
          <w:rPr>
            <w:lang w:eastAsia="zh-CN"/>
          </w:rPr>
          <w:t>are</w:t>
        </w:r>
      </w:ins>
      <w:ins w:id="23" w:author="许玲00005269" w:date="2021-01-18T16:52:00Z">
        <w:r>
          <w:rPr>
            <w:lang w:eastAsia="zh-CN"/>
          </w:rPr>
          <w:t xml:space="preserve"> 5G connection</w:t>
        </w:r>
      </w:ins>
      <w:ins w:id="24" w:author="许玲00005269" w:date="2021-01-18T16:53:00Z">
        <w:r>
          <w:rPr>
            <w:lang w:eastAsia="zh-CN"/>
          </w:rPr>
          <w:t>s</w:t>
        </w:r>
      </w:ins>
      <w:ins w:id="25" w:author="许玲00005269" w:date="2021-01-18T16:51:00Z">
        <w:r>
          <w:rPr>
            <w:lang w:eastAsia="zh-CN"/>
          </w:rPr>
          <w:t xml:space="preserve">, </w:t>
        </w:r>
      </w:ins>
      <w:ins w:id="26" w:author="许玲00005269" w:date="2021-01-18T16:52:00Z">
        <w:r>
          <w:rPr>
            <w:lang w:eastAsia="zh-CN"/>
          </w:rPr>
          <w:t xml:space="preserve">about </w:t>
        </w:r>
      </w:ins>
      <w:ins w:id="27" w:author="许玲00005269" w:date="2021-01-18T16:51:00Z">
        <w:r>
          <w:rPr>
            <w:lang w:eastAsia="zh-CN"/>
          </w:rPr>
          <w:t xml:space="preserve">300 ~ 500 </w:t>
        </w:r>
      </w:ins>
      <w:ins w:id="28" w:author="许玲00005269" w:date="2021-01-18T16:53:00Z">
        <w:r>
          <w:rPr>
            <w:lang w:eastAsia="zh-CN"/>
          </w:rPr>
          <w:t>energy end equipment</w:t>
        </w:r>
      </w:ins>
      <w:ins w:id="29" w:author="许玲00005269" w:date="2021-01-18T16:51:00Z">
        <w:r>
          <w:rPr>
            <w:lang w:eastAsia="zh-CN"/>
          </w:rPr>
          <w:t xml:space="preserve"> </w:t>
        </w:r>
      </w:ins>
      <w:ins w:id="30" w:author="许玲00005269" w:date="2021-01-18T16:53:00Z">
        <w:r>
          <w:rPr>
            <w:lang w:eastAsia="zh-CN"/>
          </w:rPr>
          <w:t xml:space="preserve">are </w:t>
        </w:r>
      </w:ins>
      <w:ins w:id="31" w:author="许玲00005269" w:date="2021-01-18T16:51:00Z">
        <w:r>
          <w:rPr>
            <w:lang w:eastAsia="zh-CN"/>
          </w:rPr>
          <w:t>connected to a</w:t>
        </w:r>
      </w:ins>
      <w:ins w:id="32" w:author="许玲00005269" w:date="2021-01-18T16:53:00Z">
        <w:r>
          <w:rPr>
            <w:lang w:eastAsia="zh-CN"/>
          </w:rPr>
          <w:t xml:space="preserve"> </w:t>
        </w:r>
      </w:ins>
      <w:ins w:id="33" w:author="许玲00005269" w:date="2021-01-18T16:54:00Z">
        <w:r>
          <w:rPr>
            <w:lang w:eastAsia="zh-CN"/>
          </w:rPr>
          <w:t>Smart Distribution Transformer Terminal</w:t>
        </w:r>
      </w:ins>
      <w:ins w:id="34" w:author="许玲00005269" w:date="2021-01-18T16:56:00Z">
        <w:r>
          <w:rPr>
            <w:lang w:eastAsia="zh-CN"/>
          </w:rPr>
          <w:t xml:space="preserve">. </w:t>
        </w:r>
        <w:r w:rsidRPr="00D35AF6">
          <w:rPr>
            <w:lang w:eastAsia="zh-CN"/>
          </w:rPr>
          <w:t>T</w:t>
        </w:r>
      </w:ins>
      <w:ins w:id="35" w:author="许玲00005269" w:date="2021-01-18T16:54:00Z">
        <w:r w:rsidRPr="00D35AF6">
          <w:rPr>
            <w:lang w:eastAsia="zh-CN"/>
          </w:rPr>
          <w:t xml:space="preserve">he average </w:t>
        </w:r>
      </w:ins>
      <w:ins w:id="36" w:author="许玲00005269" w:date="2021-01-18T17:00:00Z">
        <w:r w:rsidRPr="00D35AF6">
          <w:rPr>
            <w:lang w:eastAsia="zh-CN"/>
          </w:rPr>
          <w:t>application layer</w:t>
        </w:r>
      </w:ins>
      <w:ins w:id="37" w:author="许玲00005269" w:date="2021-01-18T16:51:00Z">
        <w:r w:rsidRPr="00D35AF6">
          <w:rPr>
            <w:lang w:eastAsia="zh-CN"/>
          </w:rPr>
          <w:t xml:space="preserve"> packet</w:t>
        </w:r>
      </w:ins>
      <w:ins w:id="38" w:author="许玲00005269" w:date="2021-02-01T16:28:00Z">
        <w:r w:rsidR="00376B89" w:rsidRPr="00D35AF6">
          <w:rPr>
            <w:lang w:eastAsia="zh-CN"/>
          </w:rPr>
          <w:t xml:space="preserve"> data rate</w:t>
        </w:r>
      </w:ins>
      <w:ins w:id="39" w:author="许玲00005269" w:date="2021-01-18T16:54:00Z">
        <w:r w:rsidRPr="00D35AF6">
          <w:rPr>
            <w:lang w:eastAsia="zh-CN"/>
          </w:rPr>
          <w:t xml:space="preserve"> </w:t>
        </w:r>
      </w:ins>
      <w:ins w:id="40" w:author="许玲00005269" w:date="2021-02-01T16:27:00Z">
        <w:r w:rsidR="00376B89" w:rsidRPr="00D35AF6">
          <w:rPr>
            <w:lang w:eastAsia="zh-CN"/>
          </w:rPr>
          <w:t>between the Smart Distribution Transformer Terminal and energy end equi</w:t>
        </w:r>
      </w:ins>
      <w:ins w:id="41" w:author="许玲00005269" w:date="2021-02-01T16:28:00Z">
        <w:r w:rsidR="00376B89" w:rsidRPr="00D35AF6">
          <w:rPr>
            <w:lang w:eastAsia="zh-CN"/>
          </w:rPr>
          <w:t xml:space="preserve">pment </w:t>
        </w:r>
      </w:ins>
      <w:ins w:id="42" w:author="许玲00005269" w:date="2021-01-18T16:54:00Z">
        <w:r w:rsidRPr="00D35AF6">
          <w:rPr>
            <w:lang w:eastAsia="zh-CN"/>
          </w:rPr>
          <w:t>is less than</w:t>
        </w:r>
      </w:ins>
      <w:ins w:id="43" w:author="许玲00005269" w:date="2021-01-18T16:51:00Z">
        <w:r w:rsidRPr="00D35AF6">
          <w:rPr>
            <w:lang w:eastAsia="zh-CN"/>
          </w:rPr>
          <w:t xml:space="preserve"> </w:t>
        </w:r>
      </w:ins>
      <w:ins w:id="44" w:author="许玲00005269" w:date="2021-01-18T16:55:00Z">
        <w:r w:rsidRPr="00D35AF6">
          <w:rPr>
            <w:lang w:eastAsia="zh-CN"/>
          </w:rPr>
          <w:t>8</w:t>
        </w:r>
      </w:ins>
      <w:ins w:id="45" w:author="许玲00005269" w:date="2021-01-18T16:51:00Z">
        <w:r w:rsidRPr="00D35AF6">
          <w:rPr>
            <w:lang w:eastAsia="zh-CN"/>
          </w:rPr>
          <w:t>K</w:t>
        </w:r>
      </w:ins>
      <w:ins w:id="46" w:author="许玲00005269" w:date="2021-01-18T16:55:00Z">
        <w:r w:rsidRPr="00D35AF6">
          <w:rPr>
            <w:lang w:eastAsia="zh-CN"/>
          </w:rPr>
          <w:t>bps</w:t>
        </w:r>
      </w:ins>
      <w:ins w:id="47" w:author="许玲00005269" w:date="2021-01-18T16:51:00Z">
        <w:r w:rsidRPr="00D35AF6">
          <w:rPr>
            <w:lang w:eastAsia="zh-CN"/>
          </w:rPr>
          <w:t>,</w:t>
        </w:r>
        <w:r>
          <w:rPr>
            <w:lang w:eastAsia="zh-CN"/>
          </w:rPr>
          <w:t xml:space="preserve"> </w:t>
        </w:r>
      </w:ins>
      <w:ins w:id="48" w:author="许玲00005269" w:date="2021-01-18T16:56:00Z">
        <w:r>
          <w:rPr>
            <w:lang w:eastAsia="zh-CN"/>
          </w:rPr>
          <w:t xml:space="preserve">while the </w:t>
        </w:r>
      </w:ins>
      <w:ins w:id="49" w:author="许玲00005269" w:date="2021-01-18T16:55:00Z">
        <w:r>
          <w:rPr>
            <w:lang w:eastAsia="zh-CN"/>
          </w:rPr>
          <w:t xml:space="preserve">communication range is from </w:t>
        </w:r>
      </w:ins>
      <w:ins w:id="50" w:author="许玲00005269" w:date="2021-01-18T16:51:00Z">
        <w:r>
          <w:rPr>
            <w:lang w:eastAsia="zh-CN"/>
          </w:rPr>
          <w:t>100</w:t>
        </w:r>
      </w:ins>
      <w:ins w:id="51" w:author="许玲00005269" w:date="2021-01-18T16:55:00Z">
        <w:r>
          <w:rPr>
            <w:lang w:eastAsia="zh-CN"/>
          </w:rPr>
          <w:t>m</w:t>
        </w:r>
      </w:ins>
      <w:ins w:id="52" w:author="许玲00005269" w:date="2021-01-18T16:51:00Z">
        <w:r>
          <w:rPr>
            <w:lang w:eastAsia="zh-CN"/>
          </w:rPr>
          <w:t xml:space="preserve"> </w:t>
        </w:r>
      </w:ins>
      <w:ins w:id="53" w:author="许玲00005269" w:date="2021-01-18T16:55:00Z">
        <w:r>
          <w:rPr>
            <w:lang w:eastAsia="zh-CN"/>
          </w:rPr>
          <w:t>to</w:t>
        </w:r>
      </w:ins>
      <w:ins w:id="54" w:author="许玲00005269" w:date="2021-01-18T16:51:00Z">
        <w:r>
          <w:rPr>
            <w:lang w:eastAsia="zh-CN"/>
          </w:rPr>
          <w:t xml:space="preserve"> 500m.</w:t>
        </w:r>
      </w:ins>
      <w:ins w:id="55" w:author="许玲00005269" w:date="2021-01-18T16:55:00Z">
        <w:r>
          <w:rPr>
            <w:lang w:eastAsia="zh-CN"/>
          </w:rPr>
          <w:t xml:space="preserve"> In some cases, the data</w:t>
        </w:r>
      </w:ins>
      <w:ins w:id="56" w:author="许玲00005269" w:date="2021-01-18T16:56:00Z">
        <w:r>
          <w:rPr>
            <w:lang w:eastAsia="zh-CN"/>
          </w:rPr>
          <w:t xml:space="preserve"> </w:t>
        </w:r>
      </w:ins>
      <w:ins w:id="57" w:author="许玲00005269" w:date="2021-01-18T16:57:00Z">
        <w:r>
          <w:rPr>
            <w:lang w:eastAsia="zh-CN"/>
          </w:rPr>
          <w:t xml:space="preserve">delivered to the Smart Distribution Transformer Terminal can be </w:t>
        </w:r>
      </w:ins>
      <w:ins w:id="58" w:author="许玲00005269" w:date="2021-01-18T17:05:00Z">
        <w:r>
          <w:rPr>
            <w:lang w:eastAsia="zh-CN"/>
          </w:rPr>
          <w:t xml:space="preserve">locally </w:t>
        </w:r>
      </w:ins>
      <w:ins w:id="59" w:author="许玲00005269" w:date="2021-01-18T16:58:00Z">
        <w:r>
          <w:rPr>
            <w:lang w:eastAsia="zh-CN"/>
          </w:rPr>
          <w:t>processed</w:t>
        </w:r>
      </w:ins>
      <w:ins w:id="60" w:author="许玲00005269" w:date="2021-01-18T17:00:00Z">
        <w:r>
          <w:rPr>
            <w:lang w:eastAsia="zh-CN"/>
          </w:rPr>
          <w:t xml:space="preserve"> </w:t>
        </w:r>
      </w:ins>
      <w:ins w:id="61" w:author="许玲00005269" w:date="2021-01-18T17:01:00Z">
        <w:r>
          <w:rPr>
            <w:lang w:eastAsia="zh-CN"/>
          </w:rPr>
          <w:t>by</w:t>
        </w:r>
      </w:ins>
      <w:ins w:id="62" w:author="许玲00005269" w:date="2021-01-18T17:00:00Z">
        <w:r>
          <w:rPr>
            <w:lang w:eastAsia="zh-CN"/>
          </w:rPr>
          <w:t xml:space="preserve"> the Terminal </w:t>
        </w:r>
      </w:ins>
      <w:ins w:id="63" w:author="许玲00005269" w:date="2021-01-18T17:02:00Z">
        <w:r>
          <w:rPr>
            <w:lang w:eastAsia="zh-CN"/>
          </w:rPr>
          <w:t xml:space="preserve">directly </w:t>
        </w:r>
      </w:ins>
      <w:ins w:id="64" w:author="许玲00005269" w:date="2021-01-18T17:03:00Z">
        <w:r>
          <w:rPr>
            <w:lang w:eastAsia="zh-CN"/>
          </w:rPr>
          <w:t xml:space="preserve">to improve </w:t>
        </w:r>
      </w:ins>
      <w:ins w:id="65" w:author="许玲00005269" w:date="2021-01-18T17:04:00Z">
        <w:r>
          <w:rPr>
            <w:lang w:eastAsia="zh-CN"/>
          </w:rPr>
          <w:t xml:space="preserve">working </w:t>
        </w:r>
      </w:ins>
      <w:ins w:id="66" w:author="许玲00005269" w:date="2021-01-18T17:03:00Z">
        <w:r>
          <w:rPr>
            <w:lang w:eastAsia="zh-CN"/>
          </w:rPr>
          <w:t>efficiency</w:t>
        </w:r>
      </w:ins>
      <w:ins w:id="67" w:author="许玲00005269" w:date="2021-01-18T17:04:00Z">
        <w:r>
          <w:rPr>
            <w:lang w:eastAsia="zh-CN"/>
          </w:rPr>
          <w:t xml:space="preserve"> with the authorization of application platform</w:t>
        </w:r>
      </w:ins>
      <w:ins w:id="68" w:author="许玲00005269" w:date="2021-01-18T16:51:00Z">
        <w:r>
          <w:rPr>
            <w:lang w:eastAsia="zh-CN"/>
          </w:rPr>
          <w:t>.</w:t>
        </w:r>
      </w:ins>
    </w:p>
    <w:p w14:paraId="205F47B9" w14:textId="77777777" w:rsidR="00640AE4" w:rsidRDefault="00D23FB4">
      <w:pPr>
        <w:rPr>
          <w:ins w:id="69" w:author="Elvis" w:date="2021-01-21T17:52:00Z"/>
          <w:lang w:val="en-US" w:eastAsia="zh-CN"/>
        </w:rPr>
      </w:pPr>
      <w:r>
        <w:rPr>
          <w:lang w:eastAsia="zh-CN"/>
        </w:rPr>
        <w:t xml:space="preserve">These energy applications and different data flows in one application require different communication services and different safety &amp; isolation protection according to the </w:t>
      </w:r>
      <w:ins w:id="70" w:author="Elvis" w:date="2021-01-21T17:51:00Z">
        <w:r>
          <w:rPr>
            <w:rFonts w:hint="eastAsia"/>
            <w:lang w:val="en-US" w:eastAsia="zh-CN"/>
          </w:rPr>
          <w:t>i</w:t>
        </w:r>
      </w:ins>
      <w:del w:id="71" w:author="Elvis" w:date="2021-01-21T17:51:00Z">
        <w:r>
          <w:rPr>
            <w:lang w:eastAsia="zh-CN"/>
          </w:rPr>
          <w:delText>I</w:delText>
        </w:r>
      </w:del>
      <w:r>
        <w:rPr>
          <w:lang w:eastAsia="zh-CN"/>
        </w:rPr>
        <w:t xml:space="preserve">ndustry regulation. </w:t>
      </w:r>
      <w:ins w:id="72" w:author="Elvis" w:date="2021-01-21T17:52:00Z">
        <w:r>
          <w:rPr>
            <w:rFonts w:hint="eastAsia"/>
            <w:lang w:val="en-US" w:eastAsia="zh-CN"/>
          </w:rPr>
          <w:t>Thus</w:t>
        </w:r>
      </w:ins>
    </w:p>
    <w:p w14:paraId="024F3537" w14:textId="77777777" w:rsidR="00640AE4" w:rsidRDefault="00D23FB4">
      <w:pPr>
        <w:rPr>
          <w:lang w:eastAsia="zh-CN"/>
        </w:rPr>
      </w:pPr>
      <w:del w:id="73" w:author="Elvis" w:date="2021-01-21T17:52:00Z">
        <w:r>
          <w:rPr>
            <w:lang w:eastAsia="zh-CN"/>
          </w:rPr>
          <w:delText>So</w:delText>
        </w:r>
      </w:del>
      <w:r>
        <w:rPr>
          <w:lang w:eastAsia="zh-CN"/>
        </w:rPr>
        <w:t xml:space="preserve">, the Smart Distribution Transformer Terminal is required to isolate these energy data according to different application demands. </w:t>
      </w:r>
    </w:p>
    <w:p w14:paraId="33B92A84" w14:textId="77777777" w:rsidR="00640AE4" w:rsidRDefault="00640AE4">
      <w:pPr>
        <w:rPr>
          <w:lang w:eastAsia="zh-CN"/>
        </w:rPr>
      </w:pPr>
    </w:p>
    <w:p w14:paraId="61A0D1E3" w14:textId="77777777" w:rsidR="00640AE4" w:rsidRDefault="00D23FB4">
      <w:pPr>
        <w:pStyle w:val="3"/>
      </w:pPr>
      <w:bookmarkStart w:id="74" w:name="_Toc57676069"/>
      <w:r>
        <w:t>5.</w:t>
      </w:r>
      <w:r>
        <w:rPr>
          <w:rFonts w:hint="eastAsia"/>
        </w:rPr>
        <w:t>8</w:t>
      </w:r>
      <w:r>
        <w:t>.2</w:t>
      </w:r>
      <w:r>
        <w:tab/>
        <w:t>Pre-Conditions</w:t>
      </w:r>
      <w:bookmarkEnd w:id="74"/>
    </w:p>
    <w:p w14:paraId="71A0CA54" w14:textId="77777777" w:rsidR="00640AE4" w:rsidRDefault="00D23FB4">
      <w:pPr>
        <w:rPr>
          <w:lang w:eastAsia="zh-CN"/>
        </w:rPr>
      </w:pPr>
      <w:r>
        <w:rPr>
          <w:lang w:eastAsia="zh-CN"/>
        </w:rPr>
        <w:t>The energy company EE has a contract with Tele-Operator TT. TT will provide 5G communication service for EE’s energy services.</w:t>
      </w:r>
    </w:p>
    <w:p w14:paraId="407EE2B0" w14:textId="77777777" w:rsidR="00640AE4" w:rsidRDefault="00D23FB4">
      <w:pPr>
        <w:rPr>
          <w:lang w:eastAsia="zh-CN"/>
        </w:rPr>
      </w:pPr>
      <w:r>
        <w:rPr>
          <w:lang w:eastAsia="zh-CN"/>
        </w:rPr>
        <w:lastRenderedPageBreak/>
        <w:t xml:space="preserve">EE </w:t>
      </w:r>
      <w:r>
        <w:rPr>
          <w:rFonts w:hint="eastAsia"/>
          <w:lang w:eastAsia="zh-CN"/>
        </w:rPr>
        <w:t>has</w:t>
      </w:r>
      <w:r>
        <w:rPr>
          <w:lang w:eastAsia="zh-CN"/>
        </w:rPr>
        <w:t xml:space="preserve"> deploye</w:t>
      </w:r>
      <w:r>
        <w:rPr>
          <w:rFonts w:hint="eastAsia"/>
          <w:lang w:eastAsia="zh-CN"/>
        </w:rPr>
        <w:t>d</w:t>
      </w:r>
      <w:r>
        <w:rPr>
          <w:lang w:eastAsia="zh-CN"/>
        </w:rPr>
        <w:t xml:space="preserve"> </w:t>
      </w:r>
      <w:r>
        <w:rPr>
          <w:rFonts w:hint="eastAsia"/>
          <w:lang w:eastAsia="zh-CN"/>
        </w:rPr>
        <w:t>a</w:t>
      </w:r>
      <w:r>
        <w:rPr>
          <w:lang w:eastAsia="zh-CN"/>
        </w:rPr>
        <w:t xml:space="preserve"> lot of Smart Distribution Transformer Terminals which </w:t>
      </w:r>
      <w:del w:id="75" w:author="许玲00005269" w:date="2021-01-18T17:07:00Z">
        <w:r>
          <w:rPr>
            <w:rFonts w:hint="eastAsia"/>
            <w:lang w:eastAsia="zh-CN"/>
          </w:rPr>
          <w:delText>could</w:delText>
        </w:r>
        <w:r>
          <w:rPr>
            <w:lang w:eastAsia="zh-CN"/>
          </w:rPr>
          <w:delText xml:space="preserve"> </w:delText>
        </w:r>
      </w:del>
      <w:r>
        <w:rPr>
          <w:lang w:eastAsia="zh-CN"/>
        </w:rPr>
        <w:t xml:space="preserve">utilize 5G communication links to connect with multiple energy application platforms. In general, </w:t>
      </w:r>
      <w:ins w:id="76" w:author="许玲00005269" w:date="2021-01-18T17:06:00Z">
        <w:r>
          <w:rPr>
            <w:lang w:eastAsia="zh-CN"/>
          </w:rPr>
          <w:t xml:space="preserve">one Smart Distribution Transformer Terminal </w:t>
        </w:r>
      </w:ins>
      <w:ins w:id="77" w:author="许玲00005269" w:date="2021-01-18T17:07:00Z">
        <w:r>
          <w:rPr>
            <w:lang w:eastAsia="zh-CN"/>
          </w:rPr>
          <w:t>is</w:t>
        </w:r>
      </w:ins>
      <w:ins w:id="78" w:author="许玲00005269" w:date="2021-01-18T17:06:00Z">
        <w:r>
          <w:rPr>
            <w:lang w:eastAsia="zh-CN"/>
          </w:rPr>
          <w:t xml:space="preserve"> de</w:t>
        </w:r>
      </w:ins>
      <w:ins w:id="79" w:author="许玲00005269" w:date="2021-01-18T17:07:00Z">
        <w:r>
          <w:rPr>
            <w:lang w:eastAsia="zh-CN"/>
          </w:rPr>
          <w:t>ployed in one</w:t>
        </w:r>
      </w:ins>
      <w:del w:id="80" w:author="许玲00005269" w:date="2021-01-18T17:07:00Z">
        <w:r>
          <w:rPr>
            <w:lang w:eastAsia="zh-CN"/>
          </w:rPr>
          <w:delText>each</w:delText>
        </w:r>
      </w:del>
      <w:r>
        <w:rPr>
          <w:lang w:eastAsia="zh-CN"/>
        </w:rPr>
        <w:t xml:space="preserve"> distribution transformer area</w:t>
      </w:r>
      <w:del w:id="81" w:author="许玲00005269" w:date="2021-01-18T17:07:00Z">
        <w:r>
          <w:rPr>
            <w:lang w:eastAsia="zh-CN"/>
          </w:rPr>
          <w:delText xml:space="preserve"> could deploy</w:delText>
        </w:r>
      </w:del>
      <w:del w:id="82" w:author="许玲00005269" w:date="2021-01-18T17:06:00Z">
        <w:r>
          <w:rPr>
            <w:lang w:eastAsia="zh-CN"/>
          </w:rPr>
          <w:delText xml:space="preserve"> a Smart Distribution Transformer Terminal</w:delText>
        </w:r>
      </w:del>
      <w:r>
        <w:rPr>
          <w:lang w:eastAsia="zh-CN"/>
        </w:rPr>
        <w:t xml:space="preserve">.  </w:t>
      </w:r>
    </w:p>
    <w:p w14:paraId="5ECB629C" w14:textId="77777777" w:rsidR="00640AE4" w:rsidRDefault="00D23FB4">
      <w:pPr>
        <w:rPr>
          <w:lang w:eastAsia="zh-CN"/>
        </w:rPr>
      </w:pPr>
      <w:r>
        <w:rPr>
          <w:lang w:eastAsia="zh-CN"/>
        </w:rPr>
        <w:t>In distribution transformer area A, 500 energy end equipment</w:t>
      </w:r>
      <w:ins w:id="83" w:author="Elvis" w:date="2021-01-21T18:08:00Z">
        <w:r>
          <w:rPr>
            <w:rFonts w:hint="eastAsia"/>
            <w:lang w:val="en-US" w:eastAsia="zh-CN"/>
          </w:rPr>
          <w:t>s</w:t>
        </w:r>
      </w:ins>
      <w:r>
        <w:rPr>
          <w:lang w:eastAsia="zh-CN"/>
        </w:rPr>
        <w:t xml:space="preserve"> are connected with one Smart Distribution Transformer Terminal through 5G system.</w:t>
      </w:r>
    </w:p>
    <w:p w14:paraId="3B92F15C" w14:textId="77777777" w:rsidR="00640AE4" w:rsidRDefault="00D23FB4">
      <w:pPr>
        <w:rPr>
          <w:lang w:eastAsia="zh-CN"/>
        </w:rPr>
      </w:pPr>
      <w:r>
        <w:rPr>
          <w:lang w:eastAsia="zh-CN"/>
        </w:rPr>
        <w:t xml:space="preserve">In distribution transformer area B, the connections between the energy end equipment and a Smart Distributed Transformer Terminal is through non-3GPP technologies. </w:t>
      </w:r>
    </w:p>
    <w:p w14:paraId="0F422579" w14:textId="77777777" w:rsidR="00640AE4" w:rsidRDefault="00D23FB4">
      <w:pPr>
        <w:rPr>
          <w:lang w:eastAsia="zh-CN"/>
        </w:rPr>
      </w:pPr>
      <w:r>
        <w:rPr>
          <w:lang w:eastAsia="zh-CN"/>
        </w:rPr>
        <w:t xml:space="preserve">The energy application platform could be connection management platform (AKA IoT platform), master station of distribution automation system and master station of electric energy data acquire system. In </w:t>
      </w:r>
      <w:ins w:id="84" w:author="Elvis" w:date="2021-01-21T17:53:00Z">
        <w:r>
          <w:rPr>
            <w:rFonts w:hint="eastAsia"/>
            <w:lang w:val="en-US" w:eastAsia="zh-CN"/>
          </w:rPr>
          <w:t xml:space="preserve">the </w:t>
        </w:r>
      </w:ins>
      <w:r>
        <w:rPr>
          <w:lang w:eastAsia="zh-CN"/>
        </w:rPr>
        <w:t xml:space="preserve">future, there might be more platforms that need to transfer data through this network.  </w:t>
      </w:r>
    </w:p>
    <w:p w14:paraId="77A45EA2" w14:textId="77777777" w:rsidR="00640AE4" w:rsidRDefault="00D23FB4">
      <w:pPr>
        <w:rPr>
          <w:ins w:id="85" w:author="许玲00005269" w:date="2021-01-19T08:44:00Z"/>
          <w:lang w:eastAsia="zh-CN"/>
        </w:rPr>
      </w:pPr>
      <w:r>
        <w:rPr>
          <w:rFonts w:hint="eastAsia"/>
          <w:lang w:eastAsia="zh-CN"/>
        </w:rPr>
        <w:t>E</w:t>
      </w:r>
      <w:r>
        <w:rPr>
          <w:lang w:eastAsia="zh-CN"/>
        </w:rPr>
        <w:t>E configures different communication services demands and safety &amp; isolation demands for different energy applications.</w:t>
      </w:r>
    </w:p>
    <w:p w14:paraId="77CF5839" w14:textId="77777777" w:rsidR="00640AE4" w:rsidRDefault="00D23FB4">
      <w:pPr>
        <w:rPr>
          <w:ins w:id="86" w:author="许玲00005269" w:date="2021-01-19T08:45:00Z"/>
          <w:lang w:eastAsia="zh-CN"/>
        </w:rPr>
      </w:pPr>
      <w:ins w:id="87" w:author="许玲00005269" w:date="2021-01-19T08:45:00Z">
        <w:r>
          <w:rPr>
            <w:lang w:eastAsia="zh-CN"/>
          </w:rPr>
          <w:t xml:space="preserve">EE also deploys a management platform to operate </w:t>
        </w:r>
      </w:ins>
      <w:ins w:id="88" w:author="许玲00005269" w:date="2021-01-19T09:24:00Z">
        <w:r>
          <w:rPr>
            <w:lang w:eastAsia="zh-CN"/>
          </w:rPr>
          <w:t>and manage its</w:t>
        </w:r>
      </w:ins>
      <w:ins w:id="89" w:author="许玲00005269" w:date="2021-01-19T08:45:00Z">
        <w:r>
          <w:rPr>
            <w:lang w:eastAsia="zh-CN"/>
          </w:rPr>
          <w:t xml:space="preserve"> Smart Distributed Transformer Terminal</w:t>
        </w:r>
      </w:ins>
      <w:ins w:id="90" w:author="许玲00005269" w:date="2021-01-19T08:46:00Z">
        <w:r>
          <w:rPr>
            <w:lang w:eastAsia="zh-CN"/>
          </w:rPr>
          <w:t>s</w:t>
        </w:r>
      </w:ins>
      <w:ins w:id="91" w:author="许玲00005269" w:date="2021-01-19T08:45:00Z">
        <w:r>
          <w:rPr>
            <w:lang w:eastAsia="zh-CN"/>
          </w:rPr>
          <w:t xml:space="preserve"> which may be up to millions in the platform management scope. The connections </w:t>
        </w:r>
      </w:ins>
      <w:ins w:id="92" w:author="许玲00005269" w:date="2021-01-19T08:46:00Z">
        <w:r>
          <w:rPr>
            <w:lang w:eastAsia="zh-CN"/>
          </w:rPr>
          <w:t>bet</w:t>
        </w:r>
      </w:ins>
      <w:ins w:id="93" w:author="许玲00005269" w:date="2021-01-19T08:47:00Z">
        <w:r>
          <w:rPr>
            <w:lang w:eastAsia="zh-CN"/>
          </w:rPr>
          <w:t xml:space="preserve">ween them </w:t>
        </w:r>
      </w:ins>
      <w:ins w:id="94" w:author="许玲00005269" w:date="2021-01-19T08:46:00Z">
        <w:r>
          <w:rPr>
            <w:lang w:eastAsia="zh-CN"/>
          </w:rPr>
          <w:t xml:space="preserve">also can be supplied by 5G system and </w:t>
        </w:r>
      </w:ins>
      <w:ins w:id="95" w:author="许玲00005269" w:date="2021-01-19T08:45:00Z">
        <w:r>
          <w:rPr>
            <w:lang w:eastAsia="zh-CN"/>
          </w:rPr>
          <w:t>are required as permanent links once they are established. The heart-beat information is transmitted when there is no management data.</w:t>
        </w:r>
      </w:ins>
    </w:p>
    <w:p w14:paraId="687867C8" w14:textId="77777777" w:rsidR="00640AE4" w:rsidRDefault="00640AE4">
      <w:pPr>
        <w:rPr>
          <w:lang w:eastAsia="zh-CN"/>
        </w:rPr>
      </w:pPr>
    </w:p>
    <w:p w14:paraId="6E326534" w14:textId="77777777" w:rsidR="00640AE4" w:rsidRDefault="00640AE4">
      <w:pPr>
        <w:rPr>
          <w:lang w:eastAsia="zh-CN"/>
        </w:rPr>
      </w:pPr>
    </w:p>
    <w:p w14:paraId="1E617E45" w14:textId="77777777" w:rsidR="00640AE4" w:rsidRDefault="00D23FB4">
      <w:pPr>
        <w:pStyle w:val="3"/>
      </w:pPr>
      <w:bookmarkStart w:id="96" w:name="_Toc57676070"/>
      <w:r>
        <w:t>5.</w:t>
      </w:r>
      <w:r>
        <w:rPr>
          <w:rFonts w:hint="eastAsia"/>
        </w:rPr>
        <w:t>8</w:t>
      </w:r>
      <w:r>
        <w:t>.3</w:t>
      </w:r>
      <w:r>
        <w:tab/>
        <w:t>Service Flows</w:t>
      </w:r>
      <w:bookmarkEnd w:id="96"/>
    </w:p>
    <w:p w14:paraId="1D35D2A5" w14:textId="77777777" w:rsidR="00640AE4" w:rsidRDefault="00D23FB4">
      <w:pPr>
        <w:rPr>
          <w:ins w:id="97" w:author="许玲00005269" w:date="2021-01-18T17:18:00Z"/>
          <w:lang w:eastAsia="zh-CN"/>
        </w:rPr>
      </w:pPr>
      <w:r>
        <w:rPr>
          <w:lang w:eastAsia="zh-CN"/>
        </w:rPr>
        <w:t>1. The 5G system gets the demands of communication and isolation to establish two 5G communication links between the Smart Distribution Transformer Terminal and the energy application platform. One link is required with high data rate to deliver data e.g. electrical analog data, meter reading data, topology relationship, decision-making information, edge computing conclusion, equipment OA&amp;M data, remote upgrading, scheduled communication, etc. The other link is required with low latency and high stability to deliver data e.g. fault / alarming events, switch state variation, device abnormal changes, remote control operation, etc.</w:t>
      </w:r>
    </w:p>
    <w:p w14:paraId="34DEB28C" w14:textId="77777777" w:rsidR="00640AE4" w:rsidRDefault="00D23FB4">
      <w:pPr>
        <w:rPr>
          <w:ins w:id="98" w:author="许玲00005269" w:date="2021-01-18T17:20:00Z"/>
          <w:lang w:eastAsia="zh-CN"/>
        </w:rPr>
      </w:pPr>
      <w:ins w:id="99" w:author="许玲00005269" w:date="2021-01-18T17:18:00Z">
        <w:r>
          <w:rPr>
            <w:lang w:eastAsia="zh-CN"/>
          </w:rPr>
          <w:t>2. In distribution transformer area A, 5G</w:t>
        </w:r>
      </w:ins>
      <w:ins w:id="100" w:author="许玲00005269" w:date="2021-01-18T17:19:00Z">
        <w:r>
          <w:rPr>
            <w:lang w:eastAsia="zh-CN"/>
          </w:rPr>
          <w:t xml:space="preserve"> system </w:t>
        </w:r>
      </w:ins>
      <w:ins w:id="101" w:author="许玲00005269" w:date="2021-01-18T17:27:00Z">
        <w:r>
          <w:rPr>
            <w:lang w:eastAsia="zh-CN"/>
          </w:rPr>
          <w:t xml:space="preserve">is required to </w:t>
        </w:r>
      </w:ins>
      <w:ins w:id="102" w:author="许玲00005269" w:date="2021-01-18T17:19:00Z">
        <w:r>
          <w:rPr>
            <w:lang w:eastAsia="zh-CN"/>
          </w:rPr>
          <w:t xml:space="preserve">establish </w:t>
        </w:r>
      </w:ins>
      <w:ins w:id="103" w:author="许玲00005269" w:date="2021-01-18T17:27:00Z">
        <w:r>
          <w:rPr>
            <w:lang w:eastAsia="zh-CN"/>
          </w:rPr>
          <w:t>communication links</w:t>
        </w:r>
      </w:ins>
      <w:ins w:id="104" w:author="许玲00005269" w:date="2021-01-18T17:19:00Z">
        <w:r>
          <w:rPr>
            <w:lang w:eastAsia="zh-CN"/>
          </w:rPr>
          <w:t xml:space="preserve"> </w:t>
        </w:r>
      </w:ins>
      <w:ins w:id="105" w:author="许玲00005269" w:date="2021-01-19T08:42:00Z">
        <w:r>
          <w:rPr>
            <w:lang w:eastAsia="zh-CN"/>
          </w:rPr>
          <w:t>for</w:t>
        </w:r>
      </w:ins>
      <w:ins w:id="106" w:author="许玲00005269" w:date="2021-01-18T17:27:00Z">
        <w:r>
          <w:rPr>
            <w:lang w:eastAsia="zh-CN"/>
          </w:rPr>
          <w:t xml:space="preserve"> </w:t>
        </w:r>
      </w:ins>
      <w:ins w:id="107" w:author="许玲00005269" w:date="2021-01-18T17:28:00Z">
        <w:r>
          <w:rPr>
            <w:lang w:eastAsia="zh-CN"/>
          </w:rPr>
          <w:t>500</w:t>
        </w:r>
      </w:ins>
      <w:ins w:id="108" w:author="许玲00005269" w:date="2021-01-18T17:19:00Z">
        <w:r>
          <w:rPr>
            <w:lang w:eastAsia="zh-CN"/>
          </w:rPr>
          <w:t xml:space="preserve"> energy end equipment </w:t>
        </w:r>
      </w:ins>
      <w:ins w:id="109" w:author="许玲00005269" w:date="2021-01-19T08:42:00Z">
        <w:r>
          <w:rPr>
            <w:lang w:eastAsia="zh-CN"/>
          </w:rPr>
          <w:t>to connect with</w:t>
        </w:r>
      </w:ins>
      <w:ins w:id="110" w:author="许玲00005269" w:date="2021-01-18T17:19:00Z">
        <w:r>
          <w:rPr>
            <w:lang w:eastAsia="zh-CN"/>
          </w:rPr>
          <w:t xml:space="preserve"> </w:t>
        </w:r>
      </w:ins>
      <w:ins w:id="111" w:author="许玲00005269" w:date="2021-01-18T17:28:00Z">
        <w:r>
          <w:rPr>
            <w:lang w:eastAsia="zh-CN"/>
          </w:rPr>
          <w:t>the</w:t>
        </w:r>
      </w:ins>
      <w:ins w:id="112" w:author="许玲00005269" w:date="2021-01-18T17:19:00Z">
        <w:r>
          <w:rPr>
            <w:lang w:eastAsia="zh-CN"/>
          </w:rPr>
          <w:t xml:space="preserve"> Smart Distributed Transformer Terminal.</w:t>
        </w:r>
      </w:ins>
      <w:ins w:id="113" w:author="许玲00005269" w:date="2021-01-18T17:20:00Z">
        <w:r>
          <w:rPr>
            <w:lang w:eastAsia="zh-CN"/>
          </w:rPr>
          <w:t xml:space="preserve"> </w:t>
        </w:r>
      </w:ins>
      <w:ins w:id="114" w:author="许玲00005269" w:date="2021-01-19T08:50:00Z">
        <w:r>
          <w:rPr>
            <w:lang w:eastAsia="zh-CN"/>
          </w:rPr>
          <w:t>Thus, t</w:t>
        </w:r>
      </w:ins>
      <w:ins w:id="115" w:author="许玲00005269" w:date="2021-01-19T08:49:00Z">
        <w:r>
          <w:rPr>
            <w:lang w:eastAsia="zh-CN"/>
          </w:rPr>
          <w:t xml:space="preserve">he Smart Distributed Transformer Terminal works as </w:t>
        </w:r>
      </w:ins>
      <w:ins w:id="116" w:author="许玲00005269" w:date="2021-01-19T08:50:00Z">
        <w:r>
          <w:rPr>
            <w:lang w:eastAsia="zh-CN"/>
          </w:rPr>
          <w:t xml:space="preserve">a service </w:t>
        </w:r>
      </w:ins>
      <w:ins w:id="117" w:author="许玲00005269" w:date="2021-01-19T08:51:00Z">
        <w:r>
          <w:rPr>
            <w:lang w:eastAsia="zh-CN"/>
          </w:rPr>
          <w:t>relay or gateway</w:t>
        </w:r>
      </w:ins>
      <w:ins w:id="118" w:author="许玲00005269" w:date="2021-01-19T08:50:00Z">
        <w:r>
          <w:rPr>
            <w:lang w:eastAsia="zh-CN"/>
          </w:rPr>
          <w:t>.</w:t>
        </w:r>
      </w:ins>
    </w:p>
    <w:p w14:paraId="5E747DF3" w14:textId="77777777" w:rsidR="00640AE4" w:rsidRDefault="00640AE4">
      <w:pPr>
        <w:rPr>
          <w:del w:id="119" w:author="许玲00005269" w:date="2021-01-19T08:48:00Z"/>
          <w:lang w:eastAsia="zh-CN"/>
        </w:rPr>
      </w:pPr>
    </w:p>
    <w:p w14:paraId="3610ABFE" w14:textId="77777777" w:rsidR="00640AE4" w:rsidRDefault="00D23FB4">
      <w:pPr>
        <w:rPr>
          <w:lang w:eastAsia="zh-CN"/>
        </w:rPr>
      </w:pPr>
      <w:ins w:id="120" w:author="许玲00005269" w:date="2021-01-18T17:23:00Z">
        <w:r>
          <w:rPr>
            <w:lang w:eastAsia="zh-CN"/>
          </w:rPr>
          <w:t>4</w:t>
        </w:r>
      </w:ins>
      <w:del w:id="121" w:author="许玲00005269" w:date="2021-01-18T17:23:00Z">
        <w:r>
          <w:rPr>
            <w:lang w:eastAsia="zh-CN"/>
          </w:rPr>
          <w:delText>2</w:delText>
        </w:r>
      </w:del>
      <w:r>
        <w:rPr>
          <w:lang w:eastAsia="zh-CN"/>
        </w:rPr>
        <w:t xml:space="preserve">. The energy end equipment </w:t>
      </w:r>
      <w:ins w:id="122" w:author="许玲00005269" w:date="2021-01-18T17:23:00Z">
        <w:r>
          <w:rPr>
            <w:lang w:eastAsia="zh-CN"/>
          </w:rPr>
          <w:t>in area A and a</w:t>
        </w:r>
      </w:ins>
      <w:ins w:id="123" w:author="许玲00005269" w:date="2021-01-18T17:24:00Z">
        <w:r>
          <w:rPr>
            <w:lang w:eastAsia="zh-CN"/>
          </w:rPr>
          <w:t xml:space="preserve">rea B </w:t>
        </w:r>
      </w:ins>
      <w:r>
        <w:rPr>
          <w:lang w:eastAsia="zh-CN"/>
        </w:rPr>
        <w:t xml:space="preserve">e.g. </w:t>
      </w:r>
      <w:r>
        <w:rPr>
          <w:rFonts w:hint="eastAsia"/>
          <w:lang w:eastAsia="zh-CN"/>
        </w:rPr>
        <w:t>s</w:t>
      </w:r>
      <w:r>
        <w:rPr>
          <w:lang w:eastAsia="zh-CN"/>
        </w:rPr>
        <w:t xml:space="preserve">mart meters, cable head temperature </w:t>
      </w:r>
      <w:r>
        <w:rPr>
          <w:rFonts w:hint="eastAsia"/>
          <w:lang w:eastAsia="zh-CN"/>
        </w:rPr>
        <w:t>sensors</w:t>
      </w:r>
      <w:r>
        <w:rPr>
          <w:lang w:eastAsia="zh-CN"/>
        </w:rPr>
        <w:t xml:space="preserve">, </w:t>
      </w:r>
      <w:r>
        <w:rPr>
          <w:rFonts w:hint="eastAsia"/>
          <w:lang w:eastAsia="zh-CN"/>
        </w:rPr>
        <w:t>p</w:t>
      </w:r>
      <w:r>
        <w:rPr>
          <w:lang w:eastAsia="zh-CN"/>
        </w:rPr>
        <w:t>ower consumption concentrator</w:t>
      </w:r>
      <w:r>
        <w:rPr>
          <w:rFonts w:hint="eastAsia"/>
          <w:lang w:eastAsia="zh-CN"/>
        </w:rPr>
        <w:t>s</w:t>
      </w:r>
      <w:r>
        <w:rPr>
          <w:lang w:eastAsia="zh-CN"/>
        </w:rPr>
        <w:t xml:space="preserve">, smoke </w:t>
      </w:r>
      <w:r>
        <w:rPr>
          <w:rFonts w:hint="eastAsia"/>
          <w:lang w:eastAsia="zh-CN"/>
        </w:rPr>
        <w:t>detectors</w:t>
      </w:r>
      <w:r>
        <w:rPr>
          <w:lang w:eastAsia="zh-CN"/>
        </w:rPr>
        <w:t xml:space="preserve">, </w:t>
      </w:r>
      <w:r>
        <w:rPr>
          <w:rFonts w:hint="eastAsia"/>
          <w:lang w:eastAsia="zh-CN"/>
        </w:rPr>
        <w:t>s</w:t>
      </w:r>
      <w:r>
        <w:rPr>
          <w:lang w:eastAsia="zh-CN"/>
        </w:rPr>
        <w:t>mart RCD</w:t>
      </w:r>
      <w:r>
        <w:rPr>
          <w:rFonts w:hint="eastAsia"/>
          <w:lang w:eastAsia="zh-CN"/>
        </w:rPr>
        <w:t>s</w:t>
      </w:r>
      <w:r>
        <w:rPr>
          <w:lang w:eastAsia="zh-CN"/>
        </w:rPr>
        <w:t xml:space="preserve">, charging piles and phase change switches, collect related data and </w:t>
      </w:r>
      <w:ins w:id="124" w:author="许玲00005269" w:date="2021-01-19T08:52:00Z">
        <w:r>
          <w:rPr>
            <w:lang w:eastAsia="zh-CN"/>
          </w:rPr>
          <w:t xml:space="preserve">secured </w:t>
        </w:r>
      </w:ins>
      <w:r>
        <w:rPr>
          <w:lang w:eastAsia="zh-CN"/>
        </w:rPr>
        <w:t>deliver</w:t>
      </w:r>
      <w:ins w:id="125" w:author="Elvis" w:date="2021-01-21T17:56:00Z">
        <w:r>
          <w:rPr>
            <w:rFonts w:hint="eastAsia"/>
            <w:lang w:val="en-US" w:eastAsia="zh-CN"/>
          </w:rPr>
          <w:t xml:space="preserve"> the data</w:t>
        </w:r>
      </w:ins>
      <w:r>
        <w:rPr>
          <w:lang w:eastAsia="zh-CN"/>
        </w:rPr>
        <w:t xml:space="preserve"> </w:t>
      </w:r>
      <w:ins w:id="126" w:author="许玲00005269" w:date="2021-01-19T08:52:00Z">
        <w:r>
          <w:rPr>
            <w:lang w:eastAsia="zh-CN"/>
          </w:rPr>
          <w:t xml:space="preserve">them </w:t>
        </w:r>
      </w:ins>
      <w:r>
        <w:rPr>
          <w:lang w:eastAsia="zh-CN"/>
        </w:rPr>
        <w:t xml:space="preserve">to </w:t>
      </w:r>
      <w:del w:id="127" w:author="许玲00005269" w:date="2021-01-18T17:24:00Z">
        <w:r>
          <w:rPr>
            <w:lang w:eastAsia="zh-CN"/>
          </w:rPr>
          <w:delText>the</w:delText>
        </w:r>
      </w:del>
      <w:del w:id="128" w:author="许玲00005269" w:date="2021-01-19T08:52:00Z">
        <w:r>
          <w:rPr>
            <w:lang w:eastAsia="zh-CN"/>
          </w:rPr>
          <w:delText xml:space="preserve"> </w:delText>
        </w:r>
      </w:del>
      <w:r>
        <w:rPr>
          <w:lang w:eastAsia="zh-CN"/>
        </w:rPr>
        <w:t xml:space="preserve">Smart Distribution Transformer Terminal. </w:t>
      </w:r>
    </w:p>
    <w:p w14:paraId="38A30B83" w14:textId="77777777" w:rsidR="00640AE4" w:rsidRDefault="00D23FB4">
      <w:pPr>
        <w:rPr>
          <w:lang w:eastAsia="zh-CN"/>
        </w:rPr>
      </w:pPr>
      <w:ins w:id="129" w:author="许玲00005269" w:date="2021-01-18T17:24:00Z">
        <w:r>
          <w:rPr>
            <w:lang w:eastAsia="zh-CN"/>
          </w:rPr>
          <w:t>5</w:t>
        </w:r>
      </w:ins>
      <w:del w:id="130" w:author="许玲00005269" w:date="2021-01-18T17:24:00Z">
        <w:r>
          <w:rPr>
            <w:lang w:eastAsia="zh-CN"/>
          </w:rPr>
          <w:delText>3</w:delText>
        </w:r>
      </w:del>
      <w:r>
        <w:rPr>
          <w:lang w:eastAsia="zh-CN"/>
        </w:rPr>
        <w:t xml:space="preserve">. The Terminal continues to deliver the collected data </w:t>
      </w:r>
      <w:r>
        <w:rPr>
          <w:rFonts w:hint="eastAsia"/>
          <w:lang w:eastAsia="zh-CN"/>
        </w:rPr>
        <w:t>and</w:t>
      </w:r>
      <w:r>
        <w:rPr>
          <w:lang w:eastAsia="zh-CN"/>
        </w:rPr>
        <w:t xml:space="preserve"> </w:t>
      </w:r>
      <w:r>
        <w:rPr>
          <w:rFonts w:hint="eastAsia"/>
          <w:lang w:eastAsia="zh-CN"/>
        </w:rPr>
        <w:t>analysis</w:t>
      </w:r>
      <w:r>
        <w:rPr>
          <w:lang w:eastAsia="zh-CN"/>
        </w:rPr>
        <w:t xml:space="preserve"> / </w:t>
      </w:r>
      <w:r>
        <w:rPr>
          <w:rFonts w:hint="eastAsia"/>
          <w:lang w:eastAsia="zh-CN"/>
        </w:rPr>
        <w:t>decision</w:t>
      </w:r>
      <w:r>
        <w:rPr>
          <w:lang w:eastAsia="zh-CN"/>
        </w:rPr>
        <w:t xml:space="preserve"> </w:t>
      </w:r>
      <w:r>
        <w:rPr>
          <w:rFonts w:hint="eastAsia"/>
          <w:lang w:eastAsia="zh-CN"/>
        </w:rPr>
        <w:t>information</w:t>
      </w:r>
      <w:r>
        <w:rPr>
          <w:lang w:eastAsia="zh-CN"/>
        </w:rPr>
        <w:t xml:space="preserve"> to different energy application platform</w:t>
      </w:r>
      <w:r>
        <w:rPr>
          <w:rFonts w:hint="eastAsia"/>
          <w:lang w:eastAsia="zh-CN"/>
        </w:rPr>
        <w:t>s</w:t>
      </w:r>
      <w:r>
        <w:rPr>
          <w:lang w:eastAsia="zh-CN"/>
        </w:rPr>
        <w:t xml:space="preserve"> through </w:t>
      </w:r>
      <w:del w:id="131" w:author="Elvis" w:date="2021-01-21T17:56:00Z">
        <w:r>
          <w:rPr>
            <w:lang w:val="en-US" w:eastAsia="zh-CN"/>
          </w:rPr>
          <w:delText>above</w:delText>
        </w:r>
      </w:del>
      <w:ins w:id="132" w:author="Elvis" w:date="2021-01-21T17:56:00Z">
        <w:r>
          <w:rPr>
            <w:rFonts w:hint="eastAsia"/>
            <w:lang w:val="en-US" w:eastAsia="zh-CN"/>
          </w:rPr>
          <w:t>the</w:t>
        </w:r>
      </w:ins>
      <w:r>
        <w:rPr>
          <w:lang w:eastAsia="zh-CN"/>
        </w:rPr>
        <w:t xml:space="preserve"> two 5G communication links </w:t>
      </w:r>
      <w:del w:id="133" w:author="Elvis" w:date="2021-01-21T17:56:00Z">
        <w:r>
          <w:rPr>
            <w:lang w:eastAsia="zh-CN"/>
          </w:rPr>
          <w:delText>and</w:delText>
        </w:r>
      </w:del>
      <w:r>
        <w:rPr>
          <w:lang w:eastAsia="zh-CN"/>
        </w:rPr>
        <w:t xml:space="preserve"> with different isolation demands</w:t>
      </w:r>
      <w:ins w:id="134" w:author="Elvis" w:date="2021-01-21T17:56:00Z">
        <w:r>
          <w:rPr>
            <w:rFonts w:hint="eastAsia"/>
            <w:lang w:val="en-US" w:eastAsia="zh-CN"/>
          </w:rPr>
          <w:t xml:space="preserve"> men</w:t>
        </w:r>
      </w:ins>
      <w:ins w:id="135" w:author="Elvis" w:date="2021-01-21T17:57:00Z">
        <w:r>
          <w:rPr>
            <w:rFonts w:hint="eastAsia"/>
            <w:lang w:val="en-US" w:eastAsia="zh-CN"/>
          </w:rPr>
          <w:t>tioned above.</w:t>
        </w:r>
      </w:ins>
      <w:r>
        <w:rPr>
          <w:lang w:eastAsia="zh-CN"/>
        </w:rPr>
        <w:t>.</w:t>
      </w:r>
    </w:p>
    <w:p w14:paraId="61FD6B11" w14:textId="77777777" w:rsidR="00640AE4" w:rsidRDefault="00D23FB4">
      <w:pPr>
        <w:ind w:leftChars="100" w:left="200"/>
        <w:rPr>
          <w:lang w:eastAsia="zh-CN"/>
        </w:rPr>
      </w:pPr>
      <w:r>
        <w:rPr>
          <w:lang w:eastAsia="zh-CN"/>
        </w:rPr>
        <w:t>- Some data e.g. energy consumption data in the distribution transformer, power line, and user point can be analysed by the Terminal and take some action e.g. adjust topology. Then the result data will be reported to related energy application platform.</w:t>
      </w:r>
    </w:p>
    <w:p w14:paraId="52015A25" w14:textId="77777777" w:rsidR="00640AE4" w:rsidRDefault="00D23FB4">
      <w:pPr>
        <w:ind w:leftChars="100" w:left="200"/>
        <w:rPr>
          <w:lang w:eastAsia="zh-CN"/>
        </w:rPr>
      </w:pPr>
      <w:r>
        <w:rPr>
          <w:lang w:eastAsia="zh-CN"/>
        </w:rPr>
        <w:t>- Some data is periodic collected and reported, e.g. energy quality data and energy equipment status data.</w:t>
      </w:r>
    </w:p>
    <w:p w14:paraId="18EC17A8" w14:textId="77777777" w:rsidR="00640AE4" w:rsidRDefault="00D23FB4" w:rsidP="00D60F44">
      <w:pPr>
        <w:ind w:leftChars="100" w:left="200"/>
        <w:rPr>
          <w:lang w:eastAsia="zh-CN"/>
        </w:rPr>
      </w:pPr>
      <w:r>
        <w:rPr>
          <w:lang w:eastAsia="zh-CN"/>
        </w:rPr>
        <w:t xml:space="preserve">- Some data is event trigger and need to be reported in real time, e.g. the voltage, current, alarm data of each node in the low-voltage area. </w:t>
      </w:r>
    </w:p>
    <w:p w14:paraId="3454562F" w14:textId="77777777" w:rsidR="00640AE4" w:rsidRDefault="00D23FB4">
      <w:pPr>
        <w:rPr>
          <w:ins w:id="136" w:author="许玲00005269" w:date="2021-01-19T09:32:00Z"/>
          <w:lang w:eastAsia="zh-CN"/>
        </w:rPr>
      </w:pPr>
      <w:r>
        <w:rPr>
          <w:lang w:eastAsia="zh-CN"/>
        </w:rPr>
        <w:lastRenderedPageBreak/>
        <w:t xml:space="preserve"> </w:t>
      </w:r>
      <w:ins w:id="137" w:author="许玲00005269" w:date="2021-01-19T09:27:00Z">
        <w:r>
          <w:rPr>
            <w:lang w:eastAsia="zh-CN"/>
          </w:rPr>
          <w:t xml:space="preserve">6. </w:t>
        </w:r>
      </w:ins>
      <w:ins w:id="138" w:author="许玲00005269" w:date="2021-01-19T09:28:00Z">
        <w:r>
          <w:rPr>
            <w:lang w:eastAsia="zh-CN"/>
          </w:rPr>
          <w:t xml:space="preserve">The Smart Distributed Transformer Terminals management platform monitors all the working status of </w:t>
        </w:r>
      </w:ins>
      <w:ins w:id="139" w:author="许玲00005269" w:date="2021-01-19T09:29:00Z">
        <w:r>
          <w:rPr>
            <w:lang w:eastAsia="zh-CN"/>
          </w:rPr>
          <w:t xml:space="preserve">terminals and </w:t>
        </w:r>
      </w:ins>
      <w:ins w:id="140" w:author="许玲00005269" w:date="2021-01-19T09:32:00Z">
        <w:r>
          <w:rPr>
            <w:lang w:eastAsia="zh-CN"/>
          </w:rPr>
          <w:t xml:space="preserve">if needed, </w:t>
        </w:r>
      </w:ins>
      <w:ins w:id="141" w:author="许玲00005269" w:date="2021-01-19T09:29:00Z">
        <w:r>
          <w:rPr>
            <w:lang w:eastAsia="zh-CN"/>
          </w:rPr>
          <w:t>sends order</w:t>
        </w:r>
      </w:ins>
      <w:ins w:id="142" w:author="许玲00005269" w:date="2021-01-19T09:30:00Z">
        <w:r>
          <w:rPr>
            <w:lang w:eastAsia="zh-CN"/>
          </w:rPr>
          <w:t xml:space="preserve"> to the terminal thr</w:t>
        </w:r>
      </w:ins>
      <w:ins w:id="143" w:author="许玲00005269" w:date="2021-01-19T09:31:00Z">
        <w:r>
          <w:rPr>
            <w:lang w:eastAsia="zh-CN"/>
          </w:rPr>
          <w:t xml:space="preserve">ough the 5G communication link to </w:t>
        </w:r>
      </w:ins>
      <w:ins w:id="144" w:author="许玲00005269" w:date="2021-01-19T09:32:00Z">
        <w:r>
          <w:rPr>
            <w:lang w:eastAsia="zh-CN"/>
          </w:rPr>
          <w:t xml:space="preserve">maintain </w:t>
        </w:r>
      </w:ins>
      <w:ins w:id="145" w:author="许玲00005269" w:date="2021-01-19T09:33:00Z">
        <w:r>
          <w:rPr>
            <w:lang w:eastAsia="zh-CN"/>
          </w:rPr>
          <w:t xml:space="preserve">the Smart Distributed Transformer Terminal’s </w:t>
        </w:r>
      </w:ins>
      <w:ins w:id="146" w:author="许玲00005269" w:date="2021-01-19T09:32:00Z">
        <w:r>
          <w:rPr>
            <w:lang w:eastAsia="zh-CN"/>
          </w:rPr>
          <w:t>normal work</w:t>
        </w:r>
      </w:ins>
      <w:ins w:id="147" w:author="许玲00005269" w:date="2021-01-19T09:31:00Z">
        <w:r>
          <w:rPr>
            <w:lang w:eastAsia="zh-CN"/>
          </w:rPr>
          <w:t>.</w:t>
        </w:r>
      </w:ins>
    </w:p>
    <w:p w14:paraId="227B0DDC" w14:textId="77777777" w:rsidR="00640AE4" w:rsidRDefault="00D23FB4">
      <w:pPr>
        <w:rPr>
          <w:lang w:eastAsia="zh-CN"/>
        </w:rPr>
      </w:pPr>
      <w:ins w:id="148" w:author="许玲00005269" w:date="2021-01-19T09:30:00Z">
        <w:r>
          <w:rPr>
            <w:lang w:eastAsia="zh-CN"/>
          </w:rPr>
          <w:t xml:space="preserve"> </w:t>
        </w:r>
      </w:ins>
    </w:p>
    <w:p w14:paraId="65CF8105" w14:textId="77777777" w:rsidR="00640AE4" w:rsidRDefault="00D23FB4">
      <w:pPr>
        <w:pStyle w:val="3"/>
      </w:pPr>
      <w:bookmarkStart w:id="149" w:name="_Toc57676071"/>
      <w:r>
        <w:t>5.</w:t>
      </w:r>
      <w:r>
        <w:rPr>
          <w:rFonts w:hint="eastAsia"/>
        </w:rPr>
        <w:t>8</w:t>
      </w:r>
      <w:r>
        <w:t>.4</w:t>
      </w:r>
      <w:r>
        <w:tab/>
        <w:t>Post-Conditions</w:t>
      </w:r>
      <w:bookmarkEnd w:id="149"/>
    </w:p>
    <w:p w14:paraId="64957D52" w14:textId="77777777" w:rsidR="00640AE4" w:rsidRDefault="00D23FB4">
      <w:pPr>
        <w:rPr>
          <w:ins w:id="150" w:author="许玲00005269" w:date="2021-01-18T17:32:00Z"/>
          <w:lang w:eastAsia="zh-CN"/>
        </w:rPr>
      </w:pPr>
      <w:ins w:id="151" w:author="许玲00005269" w:date="2021-01-18T17:32:00Z">
        <w:r>
          <w:rPr>
            <w:rFonts w:hint="eastAsia"/>
            <w:lang w:eastAsia="zh-CN"/>
          </w:rPr>
          <w:t>T</w:t>
        </w:r>
        <w:r>
          <w:rPr>
            <w:lang w:eastAsia="zh-CN"/>
          </w:rPr>
          <w:t xml:space="preserve">he </w:t>
        </w:r>
      </w:ins>
      <w:ins w:id="152" w:author="许玲00005269" w:date="2021-01-19T09:26:00Z">
        <w:r>
          <w:rPr>
            <w:lang w:eastAsia="zh-CN"/>
          </w:rPr>
          <w:t xml:space="preserve">Smart Distribution Transformer Terminal </w:t>
        </w:r>
      </w:ins>
      <w:ins w:id="153" w:author="许玲00005269" w:date="2021-01-19T09:27:00Z">
        <w:r>
          <w:rPr>
            <w:lang w:eastAsia="zh-CN"/>
          </w:rPr>
          <w:t>are be managed by</w:t>
        </w:r>
      </w:ins>
      <w:ins w:id="154" w:author="许玲00005269" w:date="2021-01-19T09:33:00Z">
        <w:r>
          <w:rPr>
            <w:lang w:eastAsia="zh-CN"/>
          </w:rPr>
          <w:t xml:space="preserve"> the management plat</w:t>
        </w:r>
      </w:ins>
      <w:ins w:id="155" w:author="许玲00005269" w:date="2021-01-19T09:34:00Z">
        <w:r>
          <w:rPr>
            <w:lang w:eastAsia="zh-CN"/>
          </w:rPr>
          <w:t>form and works well.</w:t>
        </w:r>
      </w:ins>
      <w:ins w:id="156" w:author="许玲00005269" w:date="2021-01-19T09:27:00Z">
        <w:r>
          <w:rPr>
            <w:lang w:eastAsia="zh-CN"/>
          </w:rPr>
          <w:t xml:space="preserve"> </w:t>
        </w:r>
      </w:ins>
    </w:p>
    <w:p w14:paraId="55F5B131" w14:textId="77777777" w:rsidR="00640AE4" w:rsidRDefault="00D23FB4">
      <w:pPr>
        <w:rPr>
          <w:lang w:eastAsia="zh-CN"/>
        </w:rPr>
      </w:pPr>
      <w:r>
        <w:rPr>
          <w:rFonts w:hint="eastAsia"/>
          <w:lang w:eastAsia="zh-CN"/>
        </w:rPr>
        <w:t>T</w:t>
      </w:r>
      <w:r>
        <w:rPr>
          <w:lang w:eastAsia="zh-CN"/>
        </w:rPr>
        <w:t>he energy application platforms receive the collected data in time and with required isolation protection.</w:t>
      </w:r>
    </w:p>
    <w:p w14:paraId="4D9B8F0C" w14:textId="77777777" w:rsidR="00640AE4" w:rsidRDefault="00D23FB4">
      <w:pPr>
        <w:rPr>
          <w:lang w:eastAsia="zh-CN"/>
        </w:rPr>
      </w:pPr>
      <w:r>
        <w:rPr>
          <w:lang w:eastAsia="zh-CN"/>
        </w:rPr>
        <w:t>The communication links status also can be monitored by energy company EE.</w:t>
      </w:r>
    </w:p>
    <w:p w14:paraId="63CBAEED" w14:textId="77777777" w:rsidR="00640AE4" w:rsidRDefault="00640AE4">
      <w:pPr>
        <w:rPr>
          <w:lang w:eastAsia="zh-CN"/>
        </w:rPr>
      </w:pPr>
    </w:p>
    <w:p w14:paraId="1802A5B3" w14:textId="77777777" w:rsidR="00640AE4" w:rsidRDefault="00D23FB4">
      <w:pPr>
        <w:pStyle w:val="3"/>
      </w:pPr>
      <w:bookmarkStart w:id="157" w:name="_Toc57676072"/>
      <w:r>
        <w:t>5.</w:t>
      </w:r>
      <w:r>
        <w:rPr>
          <w:rFonts w:hint="eastAsia"/>
        </w:rPr>
        <w:t>8</w:t>
      </w:r>
      <w:r>
        <w:t>.5</w:t>
      </w:r>
      <w:r>
        <w:tab/>
        <w:t>Existing features partly or fully covering the use case functionality</w:t>
      </w:r>
      <w:bookmarkEnd w:id="157"/>
    </w:p>
    <w:p w14:paraId="389B7136" w14:textId="77777777" w:rsidR="00640AE4" w:rsidRDefault="00D23FB4">
      <w:pPr>
        <w:rPr>
          <w:ins w:id="158" w:author="许玲00005269" w:date="2021-03-01T20:18:00Z"/>
          <w:lang w:eastAsia="zh-CN"/>
        </w:rPr>
      </w:pPr>
      <w:r>
        <w:rPr>
          <w:lang w:eastAsia="zh-CN"/>
        </w:rPr>
        <w:t>The 5G system shall be able to provide suitable APIs for the energy application platform to monitor the quality of the communication link.</w:t>
      </w:r>
    </w:p>
    <w:p w14:paraId="2E2709AE" w14:textId="500CB5A2" w:rsidR="00F5649E" w:rsidRDefault="00F5649E" w:rsidP="00F5649E">
      <w:pPr>
        <w:suppressAutoHyphens/>
        <w:spacing w:after="200" w:line="276" w:lineRule="auto"/>
        <w:rPr>
          <w:ins w:id="159" w:author="许玲00005269" w:date="2021-03-01T20:19:00Z"/>
          <w:lang w:eastAsia="zh-CN"/>
        </w:rPr>
      </w:pPr>
      <w:ins w:id="160" w:author="许玲00005269" w:date="2021-03-01T20:18:00Z">
        <w:r>
          <w:rPr>
            <w:lang w:eastAsia="zh-CN"/>
          </w:rPr>
          <w:t xml:space="preserve">The 5G system shall be able to </w:t>
        </w:r>
        <w:r>
          <w:rPr>
            <w:rFonts w:hint="eastAsia"/>
            <w:lang w:eastAsia="zh-CN"/>
          </w:rPr>
          <w:t>supply</w:t>
        </w:r>
        <w:r>
          <w:rPr>
            <w:lang w:eastAsia="zh-CN"/>
          </w:rPr>
          <w:t xml:space="preserve"> end to end </w:t>
        </w:r>
        <w:r>
          <w:rPr>
            <w:rFonts w:hint="eastAsia"/>
            <w:lang w:eastAsia="zh-CN"/>
          </w:rPr>
          <w:t>unified</w:t>
        </w:r>
        <w:r>
          <w:rPr>
            <w:lang w:eastAsia="zh-CN"/>
          </w:rPr>
          <w:t xml:space="preserve"> quality of communication service for Smart Distribution Transformer Terminal, i.e. from the energy end equipment to energy application platforms.</w:t>
        </w:r>
      </w:ins>
    </w:p>
    <w:p w14:paraId="5359D3B8" w14:textId="43546D77" w:rsidR="00F5649E" w:rsidRPr="00F5649E" w:rsidRDefault="00F5649E" w:rsidP="00F5649E">
      <w:pPr>
        <w:suppressAutoHyphens/>
        <w:spacing w:after="200" w:line="276" w:lineRule="auto"/>
        <w:rPr>
          <w:ins w:id="161" w:author="许玲00005269" w:date="2021-03-01T20:19:00Z"/>
          <w:lang w:eastAsia="zh-CN"/>
        </w:rPr>
      </w:pPr>
      <w:ins w:id="162" w:author="许玲00005269" w:date="2021-03-01T20:19:00Z">
        <w:r w:rsidRPr="00F5649E">
          <w:rPr>
            <w:lang w:eastAsia="zh-CN"/>
          </w:rPr>
          <w:t xml:space="preserve">22.261 clause 6.5.2, </w:t>
        </w:r>
      </w:ins>
      <w:ins w:id="163" w:author="许玲00005269" w:date="2021-03-01T20:20:00Z">
        <w:r>
          <w:rPr>
            <w:lang w:eastAsia="zh-CN"/>
          </w:rPr>
          <w:t>there is a related requirement:</w:t>
        </w:r>
      </w:ins>
      <w:ins w:id="164" w:author="许玲00005269" w:date="2021-03-01T20:19:00Z">
        <w:r w:rsidRPr="00F5649E">
          <w:rPr>
            <w:lang w:eastAsia="zh-CN"/>
          </w:rPr>
          <w:t>         </w:t>
        </w:r>
      </w:ins>
    </w:p>
    <w:p w14:paraId="381C284A" w14:textId="77777777" w:rsidR="00F5649E" w:rsidRPr="00F5649E" w:rsidRDefault="00F5649E" w:rsidP="00F5649E">
      <w:pPr>
        <w:suppressAutoHyphens/>
        <w:spacing w:after="200" w:line="276" w:lineRule="auto"/>
        <w:rPr>
          <w:ins w:id="165" w:author="许玲00005269" w:date="2021-03-01T20:19:00Z"/>
          <w:lang w:eastAsia="zh-CN"/>
        </w:rPr>
      </w:pPr>
      <w:ins w:id="166" w:author="许玲00005269" w:date="2021-03-01T20:19:00Z">
        <w:r w:rsidRPr="00F5649E">
          <w:rPr>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  </w:t>
        </w:r>
      </w:ins>
    </w:p>
    <w:p w14:paraId="12A0EC69" w14:textId="3BB4C8E1" w:rsidR="00F5649E" w:rsidRPr="008C0F10" w:rsidRDefault="00103BE3" w:rsidP="00F5649E">
      <w:pPr>
        <w:suppressAutoHyphens/>
        <w:spacing w:after="200" w:line="276" w:lineRule="auto"/>
        <w:rPr>
          <w:ins w:id="167" w:author="许玲00005269" w:date="2021-03-01T20:18:00Z"/>
          <w:rFonts w:eastAsiaTheme="minorEastAsia"/>
          <w:lang w:val="en-US" w:eastAsia="zh-CN"/>
        </w:rPr>
      </w:pPr>
      <w:ins w:id="168" w:author="许玲00005269" w:date="2021-03-01T20:32:00Z">
        <w:r>
          <w:rPr>
            <w:lang w:eastAsia="zh-CN"/>
          </w:rPr>
          <w:t xml:space="preserve">The 5G system shall be able to support </w:t>
        </w:r>
        <w:r w:rsidRPr="008C0F10">
          <w:rPr>
            <w:lang w:eastAsia="zh-CN"/>
          </w:rPr>
          <w:t>millions of</w:t>
        </w:r>
        <w:r>
          <w:rPr>
            <w:lang w:eastAsia="zh-CN"/>
          </w:rPr>
          <w:t xml:space="preserve"> communication links between Smart Distributed Transformer Terminals management platform and Smart Distributed Transformer Terminals under its management scope.</w:t>
        </w:r>
      </w:ins>
    </w:p>
    <w:p w14:paraId="25A866CC" w14:textId="3E83EA1E" w:rsidR="000370B9" w:rsidRDefault="000370B9" w:rsidP="000370B9">
      <w:pPr>
        <w:rPr>
          <w:ins w:id="169" w:author="许玲00005269" w:date="2021-03-04T11:53:00Z"/>
          <w:lang w:eastAsia="zh-CN"/>
        </w:rPr>
      </w:pPr>
      <w:ins w:id="170" w:author="许玲00005269" w:date="2021-03-04T11:53:00Z">
        <w:r>
          <w:rPr>
            <w:lang w:eastAsia="zh-CN"/>
          </w:rPr>
          <w:t xml:space="preserve">When required by regulatory requirement, the 5G system shall be able to simultaneously </w:t>
        </w:r>
        <w:r>
          <w:rPr>
            <w:rFonts w:hint="eastAsia"/>
            <w:lang w:eastAsia="zh-CN"/>
          </w:rPr>
          <w:t>supply</w:t>
        </w:r>
        <w:r>
          <w:rPr>
            <w:lang w:eastAsia="zh-CN"/>
          </w:rPr>
          <w:t xml:space="preserve"> multiple different isolation communication </w:t>
        </w:r>
        <w:r>
          <w:rPr>
            <w:rFonts w:hint="eastAsia"/>
            <w:lang w:eastAsia="zh-CN"/>
          </w:rPr>
          <w:t>services</w:t>
        </w:r>
        <w:r>
          <w:rPr>
            <w:lang w:eastAsia="zh-CN"/>
          </w:rPr>
          <w:t xml:space="preserve"> for different energy applications.</w:t>
        </w:r>
      </w:ins>
    </w:p>
    <w:p w14:paraId="66460027" w14:textId="2CE8EF02" w:rsidR="000370B9" w:rsidRDefault="000370B9" w:rsidP="000370B9">
      <w:pPr>
        <w:suppressAutoHyphens/>
        <w:spacing w:after="200" w:line="276" w:lineRule="auto"/>
        <w:rPr>
          <w:ins w:id="171" w:author="许玲00005269" w:date="2021-03-04T11:53:00Z"/>
          <w:lang w:eastAsia="zh-CN"/>
        </w:rPr>
      </w:pPr>
      <w:ins w:id="172" w:author="许玲00005269" w:date="2021-03-04T11:53:00Z">
        <w:r>
          <w:rPr>
            <w:rFonts w:eastAsiaTheme="minorEastAsia"/>
            <w:lang w:eastAsia="zh-CN"/>
          </w:rPr>
          <w:t>The 5G system shall be able to</w:t>
        </w:r>
        <w:r w:rsidRPr="008C0F10">
          <w:rPr>
            <w:lang w:eastAsia="zh-CN"/>
          </w:rPr>
          <w:t xml:space="preserve"> support up to 500 communication links between</w:t>
        </w:r>
        <w:r>
          <w:rPr>
            <w:lang w:eastAsia="zh-CN"/>
          </w:rPr>
          <w:t xml:space="preserve"> </w:t>
        </w:r>
        <w:r w:rsidRPr="008C0F10">
          <w:rPr>
            <w:lang w:eastAsia="zh-CN"/>
          </w:rPr>
          <w:t>t</w:t>
        </w:r>
        <w:r>
          <w:rPr>
            <w:rFonts w:eastAsiaTheme="minorEastAsia"/>
            <w:lang w:eastAsia="zh-CN"/>
          </w:rPr>
          <w:t xml:space="preserve">he </w:t>
        </w:r>
        <w:r>
          <w:rPr>
            <w:lang w:eastAsia="zh-CN"/>
          </w:rPr>
          <w:t>Smart Distribution Transformer Terminal</w:t>
        </w:r>
        <w:r w:rsidRPr="008C41E8">
          <w:rPr>
            <w:strike/>
            <w:lang w:eastAsia="zh-CN"/>
          </w:rPr>
          <w:t xml:space="preserve"> simultaneously in one hand to connect with energy application platforms and on the other hand to connect with</w:t>
        </w:r>
        <w:r>
          <w:rPr>
            <w:lang w:eastAsia="zh-CN"/>
          </w:rPr>
          <w:t xml:space="preserve"> and energy end equipment</w:t>
        </w:r>
        <w:r>
          <w:rPr>
            <w:rFonts w:hint="eastAsia"/>
            <w:lang w:val="en-US" w:eastAsia="zh-CN"/>
          </w:rPr>
          <w:t>s</w:t>
        </w:r>
        <w:r>
          <w:rPr>
            <w:lang w:val="en-US" w:eastAsia="zh-CN"/>
          </w:rPr>
          <w:t xml:space="preserve"> with the communication distance from 100m to 500m in one distribution transformer area</w:t>
        </w:r>
        <w:r>
          <w:rPr>
            <w:lang w:eastAsia="zh-CN"/>
          </w:rPr>
          <w:t>.</w:t>
        </w:r>
        <w:bookmarkStart w:id="173" w:name="_GoBack"/>
        <w:bookmarkEnd w:id="173"/>
      </w:ins>
    </w:p>
    <w:p w14:paraId="2680B994" w14:textId="120895AF" w:rsidR="000370B9" w:rsidRPr="008C0F10" w:rsidRDefault="000370B9" w:rsidP="000370B9">
      <w:pPr>
        <w:suppressAutoHyphens/>
        <w:spacing w:after="200" w:line="276" w:lineRule="auto"/>
        <w:rPr>
          <w:ins w:id="174" w:author="许玲00005269" w:date="2021-03-04T11:53:00Z"/>
          <w:lang w:eastAsia="zh-CN"/>
        </w:rPr>
      </w:pPr>
      <w:ins w:id="175" w:author="许玲00005269" w:date="2021-03-04T11:53:00Z">
        <w:r w:rsidRPr="008C0F10">
          <w:rPr>
            <w:lang w:eastAsia="zh-CN"/>
          </w:rPr>
          <w:t>The 5G system shall be able to support routing of data traffic between the Smart Distribution Transformer Terminal in the network and an application processing the data in a service hosting environment.  </w:t>
        </w:r>
      </w:ins>
    </w:p>
    <w:p w14:paraId="335C1B56" w14:textId="77777777" w:rsidR="000370B9" w:rsidRDefault="000370B9" w:rsidP="000370B9">
      <w:pPr>
        <w:suppressAutoHyphens/>
        <w:spacing w:after="200" w:line="276" w:lineRule="auto"/>
        <w:rPr>
          <w:ins w:id="176" w:author="许玲00005269" w:date="2021-03-04T11:53:00Z"/>
          <w:lang w:eastAsia="zh-CN"/>
        </w:rPr>
      </w:pPr>
      <w:ins w:id="177" w:author="许玲00005269" w:date="2021-03-04T11:53:00Z">
        <w:r w:rsidRPr="008C0F10">
          <w:rPr>
            <w:lang w:eastAsia="zh-CN"/>
          </w:rPr>
          <w:t xml:space="preserve"> </w:t>
        </w:r>
        <w:r w:rsidRPr="008C0F10">
          <w:rPr>
            <w:rFonts w:eastAsia="Times New Roman"/>
            <w:lang w:val="en-US" w:eastAsia="zh-CN"/>
          </w:rPr>
          <w:t>Note: </w:t>
        </w:r>
        <w:r w:rsidRPr="008C0F10">
          <w:rPr>
            <w:lang w:eastAsia="zh-CN"/>
          </w:rPr>
          <w:t>The smart distribution transformer terminal is one kind of Grid terminal and may be deployed in</w:t>
        </w:r>
        <w:r>
          <w:rPr>
            <w:lang w:eastAsia="zh-CN"/>
          </w:rPr>
          <w:t xml:space="preserve"> </w:t>
        </w:r>
        <w:r w:rsidRPr="008C0F10">
          <w:rPr>
            <w:lang w:eastAsia="zh-CN"/>
          </w:rPr>
          <w:t>network edge node</w:t>
        </w:r>
        <w:r>
          <w:rPr>
            <w:lang w:eastAsia="zh-CN"/>
          </w:rPr>
          <w:t>.</w:t>
        </w:r>
      </w:ins>
    </w:p>
    <w:p w14:paraId="6F919166" w14:textId="009DE4C8" w:rsidR="000370B9" w:rsidRDefault="000370B9" w:rsidP="000370B9">
      <w:pPr>
        <w:suppressAutoHyphens/>
        <w:spacing w:after="200" w:line="276" w:lineRule="auto"/>
        <w:rPr>
          <w:ins w:id="178" w:author="许玲00005269" w:date="2021-03-04T11:53:00Z"/>
          <w:lang w:eastAsia="zh-CN"/>
        </w:rPr>
      </w:pPr>
      <w:ins w:id="179" w:author="许玲00005269" w:date="2021-03-04T11:53:00Z">
        <w:r w:rsidRPr="00D35AF6">
          <w:rPr>
            <w:lang w:eastAsia="zh-CN"/>
          </w:rPr>
          <w:t xml:space="preserve">The 5G system shall be able to supply a method for the application layer to authenticate and authorize </w:t>
        </w:r>
        <w:r w:rsidRPr="008C0F10">
          <w:rPr>
            <w:lang w:eastAsia="zh-CN"/>
          </w:rPr>
          <w:t>communication network element used for</w:t>
        </w:r>
        <w:r w:rsidRPr="00EF02DB">
          <w:rPr>
            <w:lang w:eastAsia="zh-CN"/>
          </w:rPr>
          <w:t xml:space="preserve"> </w:t>
        </w:r>
        <w:r w:rsidRPr="00D35AF6">
          <w:rPr>
            <w:lang w:eastAsia="zh-CN"/>
          </w:rPr>
          <w:t>the Smart Distribution Transformer Terminal.</w:t>
        </w:r>
      </w:ins>
    </w:p>
    <w:p w14:paraId="0597DDDD" w14:textId="77777777" w:rsidR="00F5649E" w:rsidRPr="000370B9" w:rsidRDefault="00F5649E">
      <w:pPr>
        <w:rPr>
          <w:lang w:eastAsia="zh-CN"/>
        </w:rPr>
      </w:pPr>
    </w:p>
    <w:p w14:paraId="3E52EC66" w14:textId="77777777" w:rsidR="00640AE4" w:rsidRDefault="00640AE4"/>
    <w:p w14:paraId="0E43DF59" w14:textId="77777777" w:rsidR="00640AE4" w:rsidRDefault="00D23FB4">
      <w:pPr>
        <w:pStyle w:val="3"/>
      </w:pPr>
      <w:bookmarkStart w:id="180" w:name="_Toc57676073"/>
      <w:r>
        <w:t>5.</w:t>
      </w:r>
      <w:r>
        <w:rPr>
          <w:rFonts w:hint="eastAsia"/>
        </w:rPr>
        <w:t>8</w:t>
      </w:r>
      <w:r>
        <w:t>.6</w:t>
      </w:r>
      <w:r>
        <w:tab/>
        <w:t>Potential New Requirements needed to support the use case</w:t>
      </w:r>
      <w:bookmarkEnd w:id="180"/>
    </w:p>
    <w:p w14:paraId="310CB90F" w14:textId="77777777" w:rsidR="000370B9" w:rsidRPr="000370B9" w:rsidRDefault="000370B9" w:rsidP="008C0F10">
      <w:pPr>
        <w:pStyle w:val="EditorsNote"/>
        <w:ind w:left="0" w:firstLine="0"/>
        <w:rPr>
          <w:ins w:id="181" w:author="许玲00005269" w:date="2021-03-04T11:54:00Z"/>
        </w:rPr>
      </w:pPr>
      <w:ins w:id="182" w:author="许玲00005269" w:date="2021-03-04T11:54:00Z">
        <w:r w:rsidRPr="000370B9">
          <w:t>Editor’s Note: Further potential new requirements to support the use case may be identified.</w:t>
        </w:r>
      </w:ins>
    </w:p>
    <w:p w14:paraId="1528D481" w14:textId="502446CB" w:rsidR="00F5649E" w:rsidDel="000370B9" w:rsidRDefault="000370B9" w:rsidP="000370B9">
      <w:pPr>
        <w:rPr>
          <w:del w:id="183" w:author="许玲00005269" w:date="2021-03-04T11:52:00Z"/>
          <w:lang w:eastAsia="zh-CN"/>
        </w:rPr>
      </w:pPr>
      <w:ins w:id="184" w:author="许玲00005269" w:date="2021-03-04T11:54:00Z">
        <w:r w:rsidDel="000370B9">
          <w:rPr>
            <w:lang w:eastAsia="zh-CN"/>
          </w:rPr>
          <w:t xml:space="preserve"> </w:t>
        </w:r>
      </w:ins>
      <w:del w:id="185" w:author="许玲00005269" w:date="2021-03-04T11:52:00Z">
        <w:r w:rsidR="00D23FB4" w:rsidDel="000370B9">
          <w:rPr>
            <w:lang w:eastAsia="zh-CN"/>
          </w:rPr>
          <w:delText xml:space="preserve">[PR 5.8.6 -1] When required by regulatory requirement, the 5G system shall be able to simultaneously </w:delText>
        </w:r>
      </w:del>
      <w:del w:id="186" w:author="许玲00005269" w:date="2021-02-04T09:37:00Z">
        <w:r w:rsidR="00D23FB4" w:rsidDel="00D35AF6">
          <w:rPr>
            <w:rFonts w:hint="eastAsia"/>
            <w:lang w:eastAsia="zh-CN"/>
          </w:rPr>
          <w:delText>support</w:delText>
        </w:r>
      </w:del>
      <w:del w:id="187" w:author="许玲00005269" w:date="2021-03-04T11:52:00Z">
        <w:r w:rsidR="00D23FB4" w:rsidDel="000370B9">
          <w:rPr>
            <w:lang w:eastAsia="zh-CN"/>
          </w:rPr>
          <w:delText xml:space="preserve"> multiple communication </w:delText>
        </w:r>
      </w:del>
      <w:del w:id="188" w:author="许玲00005269" w:date="2021-02-04T09:37:00Z">
        <w:r w:rsidR="00D23FB4" w:rsidDel="00D35AF6">
          <w:rPr>
            <w:lang w:eastAsia="zh-CN"/>
          </w:rPr>
          <w:delText xml:space="preserve">links with different isolation </w:delText>
        </w:r>
        <w:r w:rsidR="00D23FB4" w:rsidDel="00D35AF6">
          <w:rPr>
            <w:rFonts w:hint="eastAsia"/>
            <w:lang w:eastAsia="zh-CN"/>
          </w:rPr>
          <w:delText>requirement</w:delText>
        </w:r>
        <w:r w:rsidR="00D23FB4" w:rsidDel="00D35AF6">
          <w:rPr>
            <w:lang w:eastAsia="zh-CN"/>
          </w:rPr>
          <w:delText xml:space="preserve"> </w:delText>
        </w:r>
      </w:del>
      <w:del w:id="189" w:author="许玲00005269" w:date="2021-03-04T11:52:00Z">
        <w:r w:rsidR="00D23FB4" w:rsidDel="000370B9">
          <w:rPr>
            <w:lang w:eastAsia="zh-CN"/>
          </w:rPr>
          <w:delText>for different energy applications.</w:delText>
        </w:r>
      </w:del>
    </w:p>
    <w:p w14:paraId="002F1B06" w14:textId="09398DD7" w:rsidR="00640AE4" w:rsidDel="00F5649E" w:rsidRDefault="00D23FB4">
      <w:pPr>
        <w:pStyle w:val="EditorsNote"/>
        <w:rPr>
          <w:del w:id="190" w:author="许玲00005269" w:date="2021-03-01T20:12:00Z"/>
        </w:rPr>
      </w:pPr>
      <w:del w:id="191" w:author="许玲00005269" w:date="2021-03-01T20:12:00Z">
        <w:r w:rsidDel="00F5649E">
          <w:delText>Editor note:It needs to be checked whether</w:delText>
        </w:r>
        <w:r w:rsidDel="00F5649E">
          <w:rPr>
            <w:rFonts w:hint="eastAsia"/>
          </w:rPr>
          <w:delText> </w:delText>
        </w:r>
        <w:r w:rsidDel="00F5649E">
          <w:delText>it has already been supported in R16.</w:delText>
        </w:r>
      </w:del>
    </w:p>
    <w:bookmarkEnd w:id="0"/>
    <w:bookmarkEnd w:id="1"/>
    <w:p w14:paraId="6ACBC439" w14:textId="715FD098" w:rsidR="00EF02DB" w:rsidRPr="00EF02DB" w:rsidDel="000370B9" w:rsidRDefault="00F5649E" w:rsidP="00D60F44">
      <w:pPr>
        <w:suppressAutoHyphens/>
        <w:spacing w:after="200" w:line="276" w:lineRule="auto"/>
        <w:rPr>
          <w:del w:id="192" w:author="许玲00005269" w:date="2021-03-04T11:52:00Z"/>
          <w:highlight w:val="yellow"/>
          <w:lang w:eastAsia="zh-CN"/>
        </w:rPr>
      </w:pPr>
      <w:del w:id="193" w:author="许玲00005269" w:date="2021-03-01T20:37:00Z">
        <w:r w:rsidRPr="00EF02DB" w:rsidDel="00CF2D23">
          <w:rPr>
            <w:highlight w:val="yellow"/>
            <w:lang w:eastAsia="zh-CN"/>
          </w:rPr>
          <w:delText xml:space="preserve"> </w:delText>
        </w:r>
      </w:del>
    </w:p>
    <w:p w14:paraId="5A6F8829" w14:textId="76359E8A" w:rsidR="00640AE4" w:rsidRDefault="00640AE4" w:rsidP="00D60F44">
      <w:pPr>
        <w:suppressAutoHyphens/>
        <w:spacing w:after="200" w:line="276" w:lineRule="auto"/>
        <w:rPr>
          <w:ins w:id="194" w:author="许玲00005269" w:date="2021-03-01T20:30:00Z"/>
          <w:lang w:eastAsia="zh-CN"/>
        </w:rPr>
      </w:pPr>
    </w:p>
    <w:p w14:paraId="03C7652A" w14:textId="77777777" w:rsidR="00640AE4" w:rsidRDefault="00640AE4">
      <w:pPr>
        <w:suppressAutoHyphens/>
        <w:spacing w:after="200" w:line="276" w:lineRule="auto"/>
        <w:rPr>
          <w:rFonts w:eastAsiaTheme="minorEastAsia"/>
          <w:lang w:eastAsia="zh-CN"/>
        </w:rPr>
      </w:pPr>
    </w:p>
    <w:sectPr w:rsidR="00640AE4">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7D7A5A" w16cid:durableId="23B46725"/>
  <w16cid:commentId w16cid:paraId="12384509" w16cid:durableId="23B46726"/>
  <w16cid:commentId w16cid:paraId="1E1F3B25" w16cid:durableId="23B46727"/>
  <w16cid:commentId w16cid:paraId="00B9E9F9" w16cid:durableId="23B46787"/>
  <w16cid:commentId w16cid:paraId="1AD46E5D" w16cid:durableId="23B46728"/>
  <w16cid:commentId w16cid:paraId="6BFC63CB" w16cid:durableId="23B46729"/>
  <w16cid:commentId w16cid:paraId="53B57CD1" w16cid:durableId="23B467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8BDAB" w14:textId="77777777" w:rsidR="00F6445B" w:rsidRDefault="00F6445B" w:rsidP="00D60F44">
      <w:pPr>
        <w:spacing w:after="0"/>
      </w:pPr>
      <w:r>
        <w:separator/>
      </w:r>
    </w:p>
  </w:endnote>
  <w:endnote w:type="continuationSeparator" w:id="0">
    <w:p w14:paraId="51102B2E" w14:textId="77777777" w:rsidR="00F6445B" w:rsidRDefault="00F6445B" w:rsidP="00D60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224FB" w14:textId="77777777" w:rsidR="00F6445B" w:rsidRDefault="00F6445B" w:rsidP="00D60F44">
      <w:pPr>
        <w:spacing w:after="0"/>
      </w:pPr>
      <w:r>
        <w:separator/>
      </w:r>
    </w:p>
  </w:footnote>
  <w:footnote w:type="continuationSeparator" w:id="0">
    <w:p w14:paraId="2F60F89B" w14:textId="77777777" w:rsidR="00F6445B" w:rsidRDefault="00F6445B" w:rsidP="00D60F44">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ratina Chan">
    <w15:presenceInfo w15:providerId="None" w15:userId="Giratina Chan"/>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413C"/>
    <w:rsid w:val="00005743"/>
    <w:rsid w:val="00006E90"/>
    <w:rsid w:val="00010244"/>
    <w:rsid w:val="000104C1"/>
    <w:rsid w:val="00010A05"/>
    <w:rsid w:val="0001177A"/>
    <w:rsid w:val="00012C10"/>
    <w:rsid w:val="000136D7"/>
    <w:rsid w:val="00014F2F"/>
    <w:rsid w:val="000163AC"/>
    <w:rsid w:val="000174BC"/>
    <w:rsid w:val="00017807"/>
    <w:rsid w:val="00017902"/>
    <w:rsid w:val="0002160C"/>
    <w:rsid w:val="00022785"/>
    <w:rsid w:val="0002297C"/>
    <w:rsid w:val="00022D8A"/>
    <w:rsid w:val="000232DD"/>
    <w:rsid w:val="00024B48"/>
    <w:rsid w:val="0002535C"/>
    <w:rsid w:val="00025C28"/>
    <w:rsid w:val="00026980"/>
    <w:rsid w:val="000277FE"/>
    <w:rsid w:val="0003034D"/>
    <w:rsid w:val="00030666"/>
    <w:rsid w:val="0003088D"/>
    <w:rsid w:val="00030BF7"/>
    <w:rsid w:val="0003271C"/>
    <w:rsid w:val="00033748"/>
    <w:rsid w:val="00033902"/>
    <w:rsid w:val="00035A9B"/>
    <w:rsid w:val="00036AD1"/>
    <w:rsid w:val="000370B9"/>
    <w:rsid w:val="00037C4B"/>
    <w:rsid w:val="00040330"/>
    <w:rsid w:val="0004123F"/>
    <w:rsid w:val="00041758"/>
    <w:rsid w:val="000421BA"/>
    <w:rsid w:val="0004385B"/>
    <w:rsid w:val="000445AD"/>
    <w:rsid w:val="000453A9"/>
    <w:rsid w:val="000455C7"/>
    <w:rsid w:val="00045A59"/>
    <w:rsid w:val="00046662"/>
    <w:rsid w:val="00052FA9"/>
    <w:rsid w:val="00056C84"/>
    <w:rsid w:val="000600B9"/>
    <w:rsid w:val="000603B5"/>
    <w:rsid w:val="00061BA5"/>
    <w:rsid w:val="000633C3"/>
    <w:rsid w:val="000640D4"/>
    <w:rsid w:val="000668AF"/>
    <w:rsid w:val="00067679"/>
    <w:rsid w:val="00067B8B"/>
    <w:rsid w:val="00067D5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28A2"/>
    <w:rsid w:val="000C44E8"/>
    <w:rsid w:val="000C5DE9"/>
    <w:rsid w:val="000C66AC"/>
    <w:rsid w:val="000C6F38"/>
    <w:rsid w:val="000D00C3"/>
    <w:rsid w:val="000D071A"/>
    <w:rsid w:val="000D1C08"/>
    <w:rsid w:val="000D1F0E"/>
    <w:rsid w:val="000D2425"/>
    <w:rsid w:val="000D2FAE"/>
    <w:rsid w:val="000D33BA"/>
    <w:rsid w:val="000D3894"/>
    <w:rsid w:val="000D3C04"/>
    <w:rsid w:val="000D4137"/>
    <w:rsid w:val="000D5316"/>
    <w:rsid w:val="000D53C9"/>
    <w:rsid w:val="000D5905"/>
    <w:rsid w:val="000D5C8C"/>
    <w:rsid w:val="000D6BCF"/>
    <w:rsid w:val="000D6D7E"/>
    <w:rsid w:val="000D70AB"/>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494"/>
    <w:rsid w:val="001036FA"/>
    <w:rsid w:val="00103BE3"/>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23A"/>
    <w:rsid w:val="00147778"/>
    <w:rsid w:val="00151075"/>
    <w:rsid w:val="00151485"/>
    <w:rsid w:val="00151F5C"/>
    <w:rsid w:val="001529EF"/>
    <w:rsid w:val="00153372"/>
    <w:rsid w:val="00157C2F"/>
    <w:rsid w:val="00160C41"/>
    <w:rsid w:val="00161C7E"/>
    <w:rsid w:val="00162E19"/>
    <w:rsid w:val="001630D8"/>
    <w:rsid w:val="0016372A"/>
    <w:rsid w:val="00165455"/>
    <w:rsid w:val="0016775C"/>
    <w:rsid w:val="00170C3C"/>
    <w:rsid w:val="00171571"/>
    <w:rsid w:val="00171EED"/>
    <w:rsid w:val="00172237"/>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9704D"/>
    <w:rsid w:val="001A0109"/>
    <w:rsid w:val="001A046F"/>
    <w:rsid w:val="001A2A49"/>
    <w:rsid w:val="001A2F65"/>
    <w:rsid w:val="001A2F9D"/>
    <w:rsid w:val="001A368B"/>
    <w:rsid w:val="001A6AF0"/>
    <w:rsid w:val="001A6C0C"/>
    <w:rsid w:val="001A6D18"/>
    <w:rsid w:val="001A7794"/>
    <w:rsid w:val="001A7D46"/>
    <w:rsid w:val="001B1DF7"/>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5AB"/>
    <w:rsid w:val="00215697"/>
    <w:rsid w:val="00217355"/>
    <w:rsid w:val="00217C98"/>
    <w:rsid w:val="002210AF"/>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B52"/>
    <w:rsid w:val="00241DD9"/>
    <w:rsid w:val="0024349F"/>
    <w:rsid w:val="002436D9"/>
    <w:rsid w:val="0024438A"/>
    <w:rsid w:val="0024632D"/>
    <w:rsid w:val="002469E6"/>
    <w:rsid w:val="00246A1C"/>
    <w:rsid w:val="00246DC4"/>
    <w:rsid w:val="0024708B"/>
    <w:rsid w:val="00247532"/>
    <w:rsid w:val="00247CD5"/>
    <w:rsid w:val="00252CDE"/>
    <w:rsid w:val="00254274"/>
    <w:rsid w:val="00255ACF"/>
    <w:rsid w:val="00257B06"/>
    <w:rsid w:val="0026052C"/>
    <w:rsid w:val="0026074D"/>
    <w:rsid w:val="00261596"/>
    <w:rsid w:val="00261C7F"/>
    <w:rsid w:val="00262BD6"/>
    <w:rsid w:val="00263BBD"/>
    <w:rsid w:val="0026444C"/>
    <w:rsid w:val="00264DB7"/>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77559"/>
    <w:rsid w:val="00280427"/>
    <w:rsid w:val="00280FCF"/>
    <w:rsid w:val="00281DAD"/>
    <w:rsid w:val="00282FD5"/>
    <w:rsid w:val="0028387D"/>
    <w:rsid w:val="00284262"/>
    <w:rsid w:val="0028447B"/>
    <w:rsid w:val="00284668"/>
    <w:rsid w:val="002852BA"/>
    <w:rsid w:val="0028574A"/>
    <w:rsid w:val="00285E2B"/>
    <w:rsid w:val="00286BB5"/>
    <w:rsid w:val="0028731C"/>
    <w:rsid w:val="00287DA8"/>
    <w:rsid w:val="00291987"/>
    <w:rsid w:val="002929DF"/>
    <w:rsid w:val="00292E0A"/>
    <w:rsid w:val="00293160"/>
    <w:rsid w:val="00293AD7"/>
    <w:rsid w:val="00293BFB"/>
    <w:rsid w:val="00293FAB"/>
    <w:rsid w:val="00295F78"/>
    <w:rsid w:val="00296485"/>
    <w:rsid w:val="002964B7"/>
    <w:rsid w:val="00296667"/>
    <w:rsid w:val="002972BA"/>
    <w:rsid w:val="002973C4"/>
    <w:rsid w:val="00297572"/>
    <w:rsid w:val="002977BB"/>
    <w:rsid w:val="002A1D87"/>
    <w:rsid w:val="002A1F4F"/>
    <w:rsid w:val="002A41E4"/>
    <w:rsid w:val="002A453C"/>
    <w:rsid w:val="002A465E"/>
    <w:rsid w:val="002A47F8"/>
    <w:rsid w:val="002A4AAC"/>
    <w:rsid w:val="002A5334"/>
    <w:rsid w:val="002A6325"/>
    <w:rsid w:val="002A6342"/>
    <w:rsid w:val="002A67BC"/>
    <w:rsid w:val="002B0A00"/>
    <w:rsid w:val="002B0A8F"/>
    <w:rsid w:val="002B1931"/>
    <w:rsid w:val="002B19F5"/>
    <w:rsid w:val="002B405E"/>
    <w:rsid w:val="002B4F4D"/>
    <w:rsid w:val="002B57F5"/>
    <w:rsid w:val="002B5C5E"/>
    <w:rsid w:val="002B6BD9"/>
    <w:rsid w:val="002C1E08"/>
    <w:rsid w:val="002C3FD1"/>
    <w:rsid w:val="002C59B5"/>
    <w:rsid w:val="002C610B"/>
    <w:rsid w:val="002C61C5"/>
    <w:rsid w:val="002D2E85"/>
    <w:rsid w:val="002D470F"/>
    <w:rsid w:val="002D76AB"/>
    <w:rsid w:val="002E1567"/>
    <w:rsid w:val="002E4A2E"/>
    <w:rsid w:val="002E5E18"/>
    <w:rsid w:val="002F225F"/>
    <w:rsid w:val="002F4A4A"/>
    <w:rsid w:val="002F4A72"/>
    <w:rsid w:val="002F5E7B"/>
    <w:rsid w:val="002F7750"/>
    <w:rsid w:val="003000E0"/>
    <w:rsid w:val="00300DC9"/>
    <w:rsid w:val="0030198A"/>
    <w:rsid w:val="00301DAE"/>
    <w:rsid w:val="0030295A"/>
    <w:rsid w:val="00304859"/>
    <w:rsid w:val="003052B3"/>
    <w:rsid w:val="00306B47"/>
    <w:rsid w:val="00306CE9"/>
    <w:rsid w:val="003071D9"/>
    <w:rsid w:val="00310709"/>
    <w:rsid w:val="00310BA7"/>
    <w:rsid w:val="003111AA"/>
    <w:rsid w:val="003111C7"/>
    <w:rsid w:val="00311626"/>
    <w:rsid w:val="003118F8"/>
    <w:rsid w:val="0031266C"/>
    <w:rsid w:val="003129F2"/>
    <w:rsid w:val="00314993"/>
    <w:rsid w:val="00315EC7"/>
    <w:rsid w:val="0031623B"/>
    <w:rsid w:val="003169F7"/>
    <w:rsid w:val="00316D82"/>
    <w:rsid w:val="00317413"/>
    <w:rsid w:val="0032020C"/>
    <w:rsid w:val="00321387"/>
    <w:rsid w:val="00321F8C"/>
    <w:rsid w:val="00323496"/>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5402"/>
    <w:rsid w:val="00366D50"/>
    <w:rsid w:val="00366E0B"/>
    <w:rsid w:val="00366F5B"/>
    <w:rsid w:val="00367CFA"/>
    <w:rsid w:val="00370122"/>
    <w:rsid w:val="00372041"/>
    <w:rsid w:val="00372360"/>
    <w:rsid w:val="00373C64"/>
    <w:rsid w:val="00374A99"/>
    <w:rsid w:val="00375C20"/>
    <w:rsid w:val="00376308"/>
    <w:rsid w:val="00376B89"/>
    <w:rsid w:val="00380384"/>
    <w:rsid w:val="00380AD8"/>
    <w:rsid w:val="00381E57"/>
    <w:rsid w:val="00383CB5"/>
    <w:rsid w:val="003842F2"/>
    <w:rsid w:val="00384C9A"/>
    <w:rsid w:val="0038517D"/>
    <w:rsid w:val="00386407"/>
    <w:rsid w:val="0038685B"/>
    <w:rsid w:val="0038749C"/>
    <w:rsid w:val="0039048E"/>
    <w:rsid w:val="00390CCC"/>
    <w:rsid w:val="00391EE3"/>
    <w:rsid w:val="00392BFE"/>
    <w:rsid w:val="003947A7"/>
    <w:rsid w:val="00396136"/>
    <w:rsid w:val="003A0A7D"/>
    <w:rsid w:val="003A0B7D"/>
    <w:rsid w:val="003A1162"/>
    <w:rsid w:val="003A14AE"/>
    <w:rsid w:val="003A2F6B"/>
    <w:rsid w:val="003A3297"/>
    <w:rsid w:val="003A35EA"/>
    <w:rsid w:val="003A4757"/>
    <w:rsid w:val="003A5981"/>
    <w:rsid w:val="003A64AF"/>
    <w:rsid w:val="003A6B32"/>
    <w:rsid w:val="003A7540"/>
    <w:rsid w:val="003A7859"/>
    <w:rsid w:val="003A7DB6"/>
    <w:rsid w:val="003B0109"/>
    <w:rsid w:val="003B0962"/>
    <w:rsid w:val="003B14CB"/>
    <w:rsid w:val="003B1B76"/>
    <w:rsid w:val="003B2E9E"/>
    <w:rsid w:val="003B4E5D"/>
    <w:rsid w:val="003B5944"/>
    <w:rsid w:val="003B74D4"/>
    <w:rsid w:val="003B7C10"/>
    <w:rsid w:val="003C189A"/>
    <w:rsid w:val="003C305E"/>
    <w:rsid w:val="003C3837"/>
    <w:rsid w:val="003C4121"/>
    <w:rsid w:val="003C4BDC"/>
    <w:rsid w:val="003C4E6E"/>
    <w:rsid w:val="003D0E5C"/>
    <w:rsid w:val="003D1E92"/>
    <w:rsid w:val="003D22CF"/>
    <w:rsid w:val="003D3379"/>
    <w:rsid w:val="003D5BBC"/>
    <w:rsid w:val="003D6670"/>
    <w:rsid w:val="003E0D04"/>
    <w:rsid w:val="003E0D68"/>
    <w:rsid w:val="003E0E80"/>
    <w:rsid w:val="003E10D5"/>
    <w:rsid w:val="003E1A76"/>
    <w:rsid w:val="003E2217"/>
    <w:rsid w:val="003E39AB"/>
    <w:rsid w:val="003E698B"/>
    <w:rsid w:val="003E6A74"/>
    <w:rsid w:val="003E6ED7"/>
    <w:rsid w:val="003E6F0E"/>
    <w:rsid w:val="003E710B"/>
    <w:rsid w:val="003E75DE"/>
    <w:rsid w:val="003E7621"/>
    <w:rsid w:val="003F0466"/>
    <w:rsid w:val="003F208B"/>
    <w:rsid w:val="003F2366"/>
    <w:rsid w:val="003F4327"/>
    <w:rsid w:val="003F5CE7"/>
    <w:rsid w:val="003F5DC1"/>
    <w:rsid w:val="003F620A"/>
    <w:rsid w:val="003F7086"/>
    <w:rsid w:val="003F793A"/>
    <w:rsid w:val="00400872"/>
    <w:rsid w:val="0040254A"/>
    <w:rsid w:val="00402FC5"/>
    <w:rsid w:val="00403126"/>
    <w:rsid w:val="0040412D"/>
    <w:rsid w:val="004076D4"/>
    <w:rsid w:val="00410C11"/>
    <w:rsid w:val="00411691"/>
    <w:rsid w:val="00412FBC"/>
    <w:rsid w:val="00413AC7"/>
    <w:rsid w:val="00414302"/>
    <w:rsid w:val="004151D9"/>
    <w:rsid w:val="00416DFC"/>
    <w:rsid w:val="004177F8"/>
    <w:rsid w:val="00417D0E"/>
    <w:rsid w:val="00420CE3"/>
    <w:rsid w:val="004218E8"/>
    <w:rsid w:val="004225FE"/>
    <w:rsid w:val="00422835"/>
    <w:rsid w:val="00423872"/>
    <w:rsid w:val="00424781"/>
    <w:rsid w:val="004249E7"/>
    <w:rsid w:val="004255D8"/>
    <w:rsid w:val="004258A9"/>
    <w:rsid w:val="00425BC7"/>
    <w:rsid w:val="00426830"/>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3B3D"/>
    <w:rsid w:val="0045581C"/>
    <w:rsid w:val="00455DD4"/>
    <w:rsid w:val="004575B4"/>
    <w:rsid w:val="00460945"/>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4574"/>
    <w:rsid w:val="00486CF1"/>
    <w:rsid w:val="00487317"/>
    <w:rsid w:val="004874B4"/>
    <w:rsid w:val="00490205"/>
    <w:rsid w:val="004907D3"/>
    <w:rsid w:val="00490D75"/>
    <w:rsid w:val="004916BC"/>
    <w:rsid w:val="00494976"/>
    <w:rsid w:val="0049604A"/>
    <w:rsid w:val="00496A6D"/>
    <w:rsid w:val="00496E2A"/>
    <w:rsid w:val="004A0B76"/>
    <w:rsid w:val="004A1325"/>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25A3"/>
    <w:rsid w:val="004C2F55"/>
    <w:rsid w:val="004C3563"/>
    <w:rsid w:val="004C4F7B"/>
    <w:rsid w:val="004C591B"/>
    <w:rsid w:val="004C6577"/>
    <w:rsid w:val="004C7A07"/>
    <w:rsid w:val="004D0F69"/>
    <w:rsid w:val="004D3A03"/>
    <w:rsid w:val="004D467D"/>
    <w:rsid w:val="004D5F7D"/>
    <w:rsid w:val="004D6021"/>
    <w:rsid w:val="004D6175"/>
    <w:rsid w:val="004D6974"/>
    <w:rsid w:val="004D6C55"/>
    <w:rsid w:val="004D7C05"/>
    <w:rsid w:val="004E1841"/>
    <w:rsid w:val="004E2890"/>
    <w:rsid w:val="004E3D33"/>
    <w:rsid w:val="004E5780"/>
    <w:rsid w:val="004E65FD"/>
    <w:rsid w:val="004E6636"/>
    <w:rsid w:val="004E72DE"/>
    <w:rsid w:val="004F02A7"/>
    <w:rsid w:val="004F0B1B"/>
    <w:rsid w:val="004F2D99"/>
    <w:rsid w:val="004F4186"/>
    <w:rsid w:val="004F4B83"/>
    <w:rsid w:val="004F673B"/>
    <w:rsid w:val="004F6E26"/>
    <w:rsid w:val="004F770F"/>
    <w:rsid w:val="005007C9"/>
    <w:rsid w:val="00501AD4"/>
    <w:rsid w:val="00501B1B"/>
    <w:rsid w:val="00503DA1"/>
    <w:rsid w:val="0050649A"/>
    <w:rsid w:val="005075B4"/>
    <w:rsid w:val="00507ACB"/>
    <w:rsid w:val="0051001F"/>
    <w:rsid w:val="00510128"/>
    <w:rsid w:val="00510FF5"/>
    <w:rsid w:val="00511407"/>
    <w:rsid w:val="00512734"/>
    <w:rsid w:val="00512B20"/>
    <w:rsid w:val="0052069B"/>
    <w:rsid w:val="00521839"/>
    <w:rsid w:val="0052184F"/>
    <w:rsid w:val="0052272C"/>
    <w:rsid w:val="00522EAE"/>
    <w:rsid w:val="00525249"/>
    <w:rsid w:val="005259A3"/>
    <w:rsid w:val="00527C3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046"/>
    <w:rsid w:val="005513A6"/>
    <w:rsid w:val="00551B5A"/>
    <w:rsid w:val="00551ED5"/>
    <w:rsid w:val="00552F2A"/>
    <w:rsid w:val="0055419A"/>
    <w:rsid w:val="00554E4D"/>
    <w:rsid w:val="00555E2C"/>
    <w:rsid w:val="0055614C"/>
    <w:rsid w:val="00557288"/>
    <w:rsid w:val="00557648"/>
    <w:rsid w:val="005576C0"/>
    <w:rsid w:val="00560433"/>
    <w:rsid w:val="005609A5"/>
    <w:rsid w:val="00562B1D"/>
    <w:rsid w:val="00564587"/>
    <w:rsid w:val="0056486B"/>
    <w:rsid w:val="0056515D"/>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87F10"/>
    <w:rsid w:val="005904BE"/>
    <w:rsid w:val="0059064D"/>
    <w:rsid w:val="00590836"/>
    <w:rsid w:val="00590A87"/>
    <w:rsid w:val="0059136A"/>
    <w:rsid w:val="00591B1F"/>
    <w:rsid w:val="00592945"/>
    <w:rsid w:val="00592989"/>
    <w:rsid w:val="00593DCD"/>
    <w:rsid w:val="00593DFA"/>
    <w:rsid w:val="00594C7D"/>
    <w:rsid w:val="00595165"/>
    <w:rsid w:val="0059533D"/>
    <w:rsid w:val="005953C6"/>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5F82"/>
    <w:rsid w:val="005B6959"/>
    <w:rsid w:val="005B6A89"/>
    <w:rsid w:val="005B6F2F"/>
    <w:rsid w:val="005B716C"/>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56BD"/>
    <w:rsid w:val="00605B49"/>
    <w:rsid w:val="006079E9"/>
    <w:rsid w:val="00610C0D"/>
    <w:rsid w:val="00611B34"/>
    <w:rsid w:val="00611B5B"/>
    <w:rsid w:val="00612518"/>
    <w:rsid w:val="006129F6"/>
    <w:rsid w:val="00613017"/>
    <w:rsid w:val="00613803"/>
    <w:rsid w:val="006138D3"/>
    <w:rsid w:val="00615065"/>
    <w:rsid w:val="00616DE7"/>
    <w:rsid w:val="00617504"/>
    <w:rsid w:val="00620742"/>
    <w:rsid w:val="00620975"/>
    <w:rsid w:val="006214F8"/>
    <w:rsid w:val="00621E3D"/>
    <w:rsid w:val="00622504"/>
    <w:rsid w:val="006234D9"/>
    <w:rsid w:val="006246C2"/>
    <w:rsid w:val="00626F23"/>
    <w:rsid w:val="00627137"/>
    <w:rsid w:val="00630468"/>
    <w:rsid w:val="00633960"/>
    <w:rsid w:val="00637BAB"/>
    <w:rsid w:val="00640AE4"/>
    <w:rsid w:val="0064161D"/>
    <w:rsid w:val="00641A0F"/>
    <w:rsid w:val="00641E8B"/>
    <w:rsid w:val="006429EA"/>
    <w:rsid w:val="00643150"/>
    <w:rsid w:val="006444C1"/>
    <w:rsid w:val="00646AE3"/>
    <w:rsid w:val="00646D3E"/>
    <w:rsid w:val="006473EB"/>
    <w:rsid w:val="0064741E"/>
    <w:rsid w:val="00654006"/>
    <w:rsid w:val="00654C61"/>
    <w:rsid w:val="00655885"/>
    <w:rsid w:val="006561BA"/>
    <w:rsid w:val="00656CAD"/>
    <w:rsid w:val="00656F24"/>
    <w:rsid w:val="006600D4"/>
    <w:rsid w:val="006603E7"/>
    <w:rsid w:val="0066165B"/>
    <w:rsid w:val="006617DC"/>
    <w:rsid w:val="006618F9"/>
    <w:rsid w:val="00662042"/>
    <w:rsid w:val="00662F4A"/>
    <w:rsid w:val="00662FAD"/>
    <w:rsid w:val="00665051"/>
    <w:rsid w:val="00665DAB"/>
    <w:rsid w:val="00667101"/>
    <w:rsid w:val="00670BF1"/>
    <w:rsid w:val="0067260D"/>
    <w:rsid w:val="006751D4"/>
    <w:rsid w:val="006758D3"/>
    <w:rsid w:val="00676AA1"/>
    <w:rsid w:val="00677E50"/>
    <w:rsid w:val="0068004A"/>
    <w:rsid w:val="00680175"/>
    <w:rsid w:val="006808CB"/>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3BAD"/>
    <w:rsid w:val="00694216"/>
    <w:rsid w:val="00694D1B"/>
    <w:rsid w:val="00694D6B"/>
    <w:rsid w:val="006953A5"/>
    <w:rsid w:val="00696CBD"/>
    <w:rsid w:val="00697300"/>
    <w:rsid w:val="006976C2"/>
    <w:rsid w:val="006A105B"/>
    <w:rsid w:val="006A15E3"/>
    <w:rsid w:val="006A38EF"/>
    <w:rsid w:val="006A4331"/>
    <w:rsid w:val="006A470F"/>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2F96"/>
    <w:rsid w:val="006C313B"/>
    <w:rsid w:val="006C3F3E"/>
    <w:rsid w:val="006C442B"/>
    <w:rsid w:val="006C5B1C"/>
    <w:rsid w:val="006C60F4"/>
    <w:rsid w:val="006C76FA"/>
    <w:rsid w:val="006D09FF"/>
    <w:rsid w:val="006D0B61"/>
    <w:rsid w:val="006D24F6"/>
    <w:rsid w:val="006D2F90"/>
    <w:rsid w:val="006D3218"/>
    <w:rsid w:val="006D388A"/>
    <w:rsid w:val="006D4124"/>
    <w:rsid w:val="006D5270"/>
    <w:rsid w:val="006D53A5"/>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47F"/>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932"/>
    <w:rsid w:val="00774A91"/>
    <w:rsid w:val="0077505D"/>
    <w:rsid w:val="0077515F"/>
    <w:rsid w:val="007764C3"/>
    <w:rsid w:val="00777008"/>
    <w:rsid w:val="007773AA"/>
    <w:rsid w:val="00781AC5"/>
    <w:rsid w:val="00782B4C"/>
    <w:rsid w:val="00783007"/>
    <w:rsid w:val="0078352D"/>
    <w:rsid w:val="007862BF"/>
    <w:rsid w:val="00787468"/>
    <w:rsid w:val="00790663"/>
    <w:rsid w:val="007921A4"/>
    <w:rsid w:val="00792A91"/>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3CFF"/>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069"/>
    <w:rsid w:val="007D32D8"/>
    <w:rsid w:val="007D561F"/>
    <w:rsid w:val="007D5EBF"/>
    <w:rsid w:val="007D6362"/>
    <w:rsid w:val="007D69E2"/>
    <w:rsid w:val="007D6C81"/>
    <w:rsid w:val="007E039E"/>
    <w:rsid w:val="007E1738"/>
    <w:rsid w:val="007E237B"/>
    <w:rsid w:val="007F450A"/>
    <w:rsid w:val="007F68DC"/>
    <w:rsid w:val="007F7795"/>
    <w:rsid w:val="007F77DA"/>
    <w:rsid w:val="007F7E1C"/>
    <w:rsid w:val="00800012"/>
    <w:rsid w:val="00800840"/>
    <w:rsid w:val="008025B3"/>
    <w:rsid w:val="008038C5"/>
    <w:rsid w:val="00803D38"/>
    <w:rsid w:val="00804AB9"/>
    <w:rsid w:val="00804B26"/>
    <w:rsid w:val="0080591B"/>
    <w:rsid w:val="0080654F"/>
    <w:rsid w:val="00806C7C"/>
    <w:rsid w:val="0080703B"/>
    <w:rsid w:val="00807F2A"/>
    <w:rsid w:val="00810F4A"/>
    <w:rsid w:val="008116E5"/>
    <w:rsid w:val="00815941"/>
    <w:rsid w:val="00816A7A"/>
    <w:rsid w:val="00816FC1"/>
    <w:rsid w:val="008179EE"/>
    <w:rsid w:val="00817C75"/>
    <w:rsid w:val="00820A83"/>
    <w:rsid w:val="00823C07"/>
    <w:rsid w:val="008242AA"/>
    <w:rsid w:val="008258F3"/>
    <w:rsid w:val="00826DF0"/>
    <w:rsid w:val="0082710E"/>
    <w:rsid w:val="0083006C"/>
    <w:rsid w:val="00831863"/>
    <w:rsid w:val="00831B5F"/>
    <w:rsid w:val="00833DF5"/>
    <w:rsid w:val="008357D3"/>
    <w:rsid w:val="00835A9D"/>
    <w:rsid w:val="00841509"/>
    <w:rsid w:val="00842D20"/>
    <w:rsid w:val="00843ED0"/>
    <w:rsid w:val="00844214"/>
    <w:rsid w:val="00845D62"/>
    <w:rsid w:val="00846383"/>
    <w:rsid w:val="00847FEB"/>
    <w:rsid w:val="008507FB"/>
    <w:rsid w:val="00850B44"/>
    <w:rsid w:val="00850DE7"/>
    <w:rsid w:val="00851264"/>
    <w:rsid w:val="008512BC"/>
    <w:rsid w:val="008517AD"/>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0CE5"/>
    <w:rsid w:val="00882737"/>
    <w:rsid w:val="008847CA"/>
    <w:rsid w:val="008849F4"/>
    <w:rsid w:val="00885102"/>
    <w:rsid w:val="00885A89"/>
    <w:rsid w:val="00885CA1"/>
    <w:rsid w:val="00886D84"/>
    <w:rsid w:val="0089025B"/>
    <w:rsid w:val="008911E7"/>
    <w:rsid w:val="0089334F"/>
    <w:rsid w:val="00893D31"/>
    <w:rsid w:val="0089424E"/>
    <w:rsid w:val="008953B4"/>
    <w:rsid w:val="0089732C"/>
    <w:rsid w:val="00897CCB"/>
    <w:rsid w:val="008A0E14"/>
    <w:rsid w:val="008A0F1A"/>
    <w:rsid w:val="008A1249"/>
    <w:rsid w:val="008A2BA8"/>
    <w:rsid w:val="008A2CBF"/>
    <w:rsid w:val="008A4D4B"/>
    <w:rsid w:val="008A5F88"/>
    <w:rsid w:val="008A6256"/>
    <w:rsid w:val="008A68AA"/>
    <w:rsid w:val="008A6C94"/>
    <w:rsid w:val="008A7EC1"/>
    <w:rsid w:val="008A7F93"/>
    <w:rsid w:val="008B4960"/>
    <w:rsid w:val="008B526A"/>
    <w:rsid w:val="008B6703"/>
    <w:rsid w:val="008B70A7"/>
    <w:rsid w:val="008C0F10"/>
    <w:rsid w:val="008C1373"/>
    <w:rsid w:val="008C325A"/>
    <w:rsid w:val="008C4298"/>
    <w:rsid w:val="008C4807"/>
    <w:rsid w:val="008C488E"/>
    <w:rsid w:val="008C5401"/>
    <w:rsid w:val="008C5733"/>
    <w:rsid w:val="008C5A0F"/>
    <w:rsid w:val="008C62BE"/>
    <w:rsid w:val="008C6599"/>
    <w:rsid w:val="008C6837"/>
    <w:rsid w:val="008C7784"/>
    <w:rsid w:val="008D00EE"/>
    <w:rsid w:val="008D22F9"/>
    <w:rsid w:val="008D450E"/>
    <w:rsid w:val="008D50BA"/>
    <w:rsid w:val="008D5AFD"/>
    <w:rsid w:val="008D71BA"/>
    <w:rsid w:val="008E05C4"/>
    <w:rsid w:val="008E117D"/>
    <w:rsid w:val="008E168A"/>
    <w:rsid w:val="008E20C4"/>
    <w:rsid w:val="008E3F80"/>
    <w:rsid w:val="008E4204"/>
    <w:rsid w:val="008E4B51"/>
    <w:rsid w:val="008E4BD6"/>
    <w:rsid w:val="008E6749"/>
    <w:rsid w:val="008F03DF"/>
    <w:rsid w:val="008F1D0C"/>
    <w:rsid w:val="008F2143"/>
    <w:rsid w:val="008F2148"/>
    <w:rsid w:val="008F2C61"/>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38BB"/>
    <w:rsid w:val="00904295"/>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C16"/>
    <w:rsid w:val="00931586"/>
    <w:rsid w:val="00934DE9"/>
    <w:rsid w:val="00935357"/>
    <w:rsid w:val="00935FF3"/>
    <w:rsid w:val="00936404"/>
    <w:rsid w:val="00940D05"/>
    <w:rsid w:val="0094136C"/>
    <w:rsid w:val="0094146C"/>
    <w:rsid w:val="00942F27"/>
    <w:rsid w:val="00943689"/>
    <w:rsid w:val="00943B48"/>
    <w:rsid w:val="009447E7"/>
    <w:rsid w:val="0094503D"/>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776BA"/>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36DB"/>
    <w:rsid w:val="009A0E3E"/>
    <w:rsid w:val="009A0E67"/>
    <w:rsid w:val="009A197E"/>
    <w:rsid w:val="009A338E"/>
    <w:rsid w:val="009A3524"/>
    <w:rsid w:val="009A4414"/>
    <w:rsid w:val="009A44AF"/>
    <w:rsid w:val="009A4FD0"/>
    <w:rsid w:val="009A72A6"/>
    <w:rsid w:val="009A796B"/>
    <w:rsid w:val="009B1A4C"/>
    <w:rsid w:val="009B28DF"/>
    <w:rsid w:val="009B3148"/>
    <w:rsid w:val="009B3166"/>
    <w:rsid w:val="009B5273"/>
    <w:rsid w:val="009B65D9"/>
    <w:rsid w:val="009B68E6"/>
    <w:rsid w:val="009B74CF"/>
    <w:rsid w:val="009B7C81"/>
    <w:rsid w:val="009C21B0"/>
    <w:rsid w:val="009C4A79"/>
    <w:rsid w:val="009C553A"/>
    <w:rsid w:val="009C57F3"/>
    <w:rsid w:val="009C6EEA"/>
    <w:rsid w:val="009C707B"/>
    <w:rsid w:val="009D064A"/>
    <w:rsid w:val="009D14E6"/>
    <w:rsid w:val="009D1BDD"/>
    <w:rsid w:val="009D350F"/>
    <w:rsid w:val="009D3739"/>
    <w:rsid w:val="009D3EAA"/>
    <w:rsid w:val="009D433F"/>
    <w:rsid w:val="009D58D4"/>
    <w:rsid w:val="009D7D04"/>
    <w:rsid w:val="009D7F62"/>
    <w:rsid w:val="009E071B"/>
    <w:rsid w:val="009E1D29"/>
    <w:rsid w:val="009E32C6"/>
    <w:rsid w:val="009E339D"/>
    <w:rsid w:val="009E372B"/>
    <w:rsid w:val="009E3D93"/>
    <w:rsid w:val="009E41D0"/>
    <w:rsid w:val="009E5E22"/>
    <w:rsid w:val="009E65AC"/>
    <w:rsid w:val="009E6728"/>
    <w:rsid w:val="009E6A17"/>
    <w:rsid w:val="009E6C48"/>
    <w:rsid w:val="009E7806"/>
    <w:rsid w:val="009F13FE"/>
    <w:rsid w:val="009F1BF4"/>
    <w:rsid w:val="009F3296"/>
    <w:rsid w:val="009F530A"/>
    <w:rsid w:val="009F5317"/>
    <w:rsid w:val="009F5B2B"/>
    <w:rsid w:val="009F7DE8"/>
    <w:rsid w:val="00A010C8"/>
    <w:rsid w:val="00A012DB"/>
    <w:rsid w:val="00A0164C"/>
    <w:rsid w:val="00A019CA"/>
    <w:rsid w:val="00A01A3E"/>
    <w:rsid w:val="00A027D7"/>
    <w:rsid w:val="00A0404C"/>
    <w:rsid w:val="00A04A49"/>
    <w:rsid w:val="00A06655"/>
    <w:rsid w:val="00A06B7E"/>
    <w:rsid w:val="00A06D28"/>
    <w:rsid w:val="00A06F78"/>
    <w:rsid w:val="00A0732D"/>
    <w:rsid w:val="00A07B63"/>
    <w:rsid w:val="00A115D4"/>
    <w:rsid w:val="00A11873"/>
    <w:rsid w:val="00A12E88"/>
    <w:rsid w:val="00A13820"/>
    <w:rsid w:val="00A1445E"/>
    <w:rsid w:val="00A16C5B"/>
    <w:rsid w:val="00A1700D"/>
    <w:rsid w:val="00A17E7A"/>
    <w:rsid w:val="00A200A5"/>
    <w:rsid w:val="00A21049"/>
    <w:rsid w:val="00A21970"/>
    <w:rsid w:val="00A21A43"/>
    <w:rsid w:val="00A22C96"/>
    <w:rsid w:val="00A243B8"/>
    <w:rsid w:val="00A24547"/>
    <w:rsid w:val="00A24617"/>
    <w:rsid w:val="00A24AAE"/>
    <w:rsid w:val="00A24C18"/>
    <w:rsid w:val="00A25F35"/>
    <w:rsid w:val="00A260EC"/>
    <w:rsid w:val="00A27724"/>
    <w:rsid w:val="00A31284"/>
    <w:rsid w:val="00A31503"/>
    <w:rsid w:val="00A333D8"/>
    <w:rsid w:val="00A3400A"/>
    <w:rsid w:val="00A344B7"/>
    <w:rsid w:val="00A345CD"/>
    <w:rsid w:val="00A34FDE"/>
    <w:rsid w:val="00A368D8"/>
    <w:rsid w:val="00A370B3"/>
    <w:rsid w:val="00A372F0"/>
    <w:rsid w:val="00A423E5"/>
    <w:rsid w:val="00A45717"/>
    <w:rsid w:val="00A47E7B"/>
    <w:rsid w:val="00A51406"/>
    <w:rsid w:val="00A51583"/>
    <w:rsid w:val="00A52726"/>
    <w:rsid w:val="00A5276C"/>
    <w:rsid w:val="00A56962"/>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41F3"/>
    <w:rsid w:val="00AA638F"/>
    <w:rsid w:val="00AA67E1"/>
    <w:rsid w:val="00AA75F7"/>
    <w:rsid w:val="00AA773E"/>
    <w:rsid w:val="00AA7FF7"/>
    <w:rsid w:val="00AB0399"/>
    <w:rsid w:val="00AB088B"/>
    <w:rsid w:val="00AB1D42"/>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5A9"/>
    <w:rsid w:val="00AC5A31"/>
    <w:rsid w:val="00AC7748"/>
    <w:rsid w:val="00AD1F2B"/>
    <w:rsid w:val="00AD284E"/>
    <w:rsid w:val="00AD2DD8"/>
    <w:rsid w:val="00AD4589"/>
    <w:rsid w:val="00AD4644"/>
    <w:rsid w:val="00AD4DD0"/>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658"/>
    <w:rsid w:val="00AF7EEB"/>
    <w:rsid w:val="00B00993"/>
    <w:rsid w:val="00B0164A"/>
    <w:rsid w:val="00B02133"/>
    <w:rsid w:val="00B02E6B"/>
    <w:rsid w:val="00B030BF"/>
    <w:rsid w:val="00B03C32"/>
    <w:rsid w:val="00B0495C"/>
    <w:rsid w:val="00B04F3A"/>
    <w:rsid w:val="00B052AE"/>
    <w:rsid w:val="00B06710"/>
    <w:rsid w:val="00B07354"/>
    <w:rsid w:val="00B11E3B"/>
    <w:rsid w:val="00B12328"/>
    <w:rsid w:val="00B14332"/>
    <w:rsid w:val="00B14350"/>
    <w:rsid w:val="00B1478F"/>
    <w:rsid w:val="00B14B87"/>
    <w:rsid w:val="00B171DC"/>
    <w:rsid w:val="00B2167C"/>
    <w:rsid w:val="00B2251E"/>
    <w:rsid w:val="00B228E6"/>
    <w:rsid w:val="00B23DF4"/>
    <w:rsid w:val="00B2412E"/>
    <w:rsid w:val="00B24C2E"/>
    <w:rsid w:val="00B2531C"/>
    <w:rsid w:val="00B25ADA"/>
    <w:rsid w:val="00B25AE2"/>
    <w:rsid w:val="00B2661D"/>
    <w:rsid w:val="00B26FB1"/>
    <w:rsid w:val="00B31289"/>
    <w:rsid w:val="00B312DF"/>
    <w:rsid w:val="00B331D2"/>
    <w:rsid w:val="00B34214"/>
    <w:rsid w:val="00B34311"/>
    <w:rsid w:val="00B349EF"/>
    <w:rsid w:val="00B367AF"/>
    <w:rsid w:val="00B372A1"/>
    <w:rsid w:val="00B37D4E"/>
    <w:rsid w:val="00B37DF5"/>
    <w:rsid w:val="00B429FF"/>
    <w:rsid w:val="00B43653"/>
    <w:rsid w:val="00B450D2"/>
    <w:rsid w:val="00B45799"/>
    <w:rsid w:val="00B46A89"/>
    <w:rsid w:val="00B47B57"/>
    <w:rsid w:val="00B50419"/>
    <w:rsid w:val="00B509CD"/>
    <w:rsid w:val="00B5154E"/>
    <w:rsid w:val="00B51BE2"/>
    <w:rsid w:val="00B51D84"/>
    <w:rsid w:val="00B53046"/>
    <w:rsid w:val="00B531B2"/>
    <w:rsid w:val="00B53EF6"/>
    <w:rsid w:val="00B5511A"/>
    <w:rsid w:val="00B56D9D"/>
    <w:rsid w:val="00B57033"/>
    <w:rsid w:val="00B6007B"/>
    <w:rsid w:val="00B616CF"/>
    <w:rsid w:val="00B62EFE"/>
    <w:rsid w:val="00B62F97"/>
    <w:rsid w:val="00B630AB"/>
    <w:rsid w:val="00B655C0"/>
    <w:rsid w:val="00B6597B"/>
    <w:rsid w:val="00B65D74"/>
    <w:rsid w:val="00B66B78"/>
    <w:rsid w:val="00B67600"/>
    <w:rsid w:val="00B7198A"/>
    <w:rsid w:val="00B72383"/>
    <w:rsid w:val="00B72AB8"/>
    <w:rsid w:val="00B73526"/>
    <w:rsid w:val="00B75560"/>
    <w:rsid w:val="00B758B2"/>
    <w:rsid w:val="00B77909"/>
    <w:rsid w:val="00B83064"/>
    <w:rsid w:val="00B841C0"/>
    <w:rsid w:val="00B85A88"/>
    <w:rsid w:val="00B85E3A"/>
    <w:rsid w:val="00B85EC4"/>
    <w:rsid w:val="00B87659"/>
    <w:rsid w:val="00B9051D"/>
    <w:rsid w:val="00B90694"/>
    <w:rsid w:val="00B90AF2"/>
    <w:rsid w:val="00B922FD"/>
    <w:rsid w:val="00B92D8F"/>
    <w:rsid w:val="00B92EED"/>
    <w:rsid w:val="00B94460"/>
    <w:rsid w:val="00B95CB8"/>
    <w:rsid w:val="00B95E0F"/>
    <w:rsid w:val="00B97C55"/>
    <w:rsid w:val="00B97E2F"/>
    <w:rsid w:val="00BA0120"/>
    <w:rsid w:val="00BA1452"/>
    <w:rsid w:val="00BA1D5E"/>
    <w:rsid w:val="00BA1D96"/>
    <w:rsid w:val="00BA260A"/>
    <w:rsid w:val="00BA2D13"/>
    <w:rsid w:val="00BA3226"/>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3621"/>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0BA0"/>
    <w:rsid w:val="00BE15DD"/>
    <w:rsid w:val="00BE1E0B"/>
    <w:rsid w:val="00BE288E"/>
    <w:rsid w:val="00BE2EA4"/>
    <w:rsid w:val="00BE2F85"/>
    <w:rsid w:val="00BE3212"/>
    <w:rsid w:val="00BE3B2D"/>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8FB"/>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4EA1"/>
    <w:rsid w:val="00C56A95"/>
    <w:rsid w:val="00C5706A"/>
    <w:rsid w:val="00C57BE2"/>
    <w:rsid w:val="00C607E8"/>
    <w:rsid w:val="00C61B0B"/>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17A1"/>
    <w:rsid w:val="00CB1ED1"/>
    <w:rsid w:val="00CB2155"/>
    <w:rsid w:val="00CB339D"/>
    <w:rsid w:val="00CB3585"/>
    <w:rsid w:val="00CB586D"/>
    <w:rsid w:val="00CB5BA1"/>
    <w:rsid w:val="00CB6235"/>
    <w:rsid w:val="00CB65EF"/>
    <w:rsid w:val="00CB6644"/>
    <w:rsid w:val="00CB66D3"/>
    <w:rsid w:val="00CB6E83"/>
    <w:rsid w:val="00CB7288"/>
    <w:rsid w:val="00CC551D"/>
    <w:rsid w:val="00CC6659"/>
    <w:rsid w:val="00CC706E"/>
    <w:rsid w:val="00CC7DD6"/>
    <w:rsid w:val="00CD1107"/>
    <w:rsid w:val="00CD5668"/>
    <w:rsid w:val="00CD56C3"/>
    <w:rsid w:val="00CD6A1B"/>
    <w:rsid w:val="00CD6E20"/>
    <w:rsid w:val="00CE0371"/>
    <w:rsid w:val="00CE2354"/>
    <w:rsid w:val="00CE50A9"/>
    <w:rsid w:val="00CE5647"/>
    <w:rsid w:val="00CE5D5B"/>
    <w:rsid w:val="00CE67D2"/>
    <w:rsid w:val="00CF00CD"/>
    <w:rsid w:val="00CF0A87"/>
    <w:rsid w:val="00CF0B88"/>
    <w:rsid w:val="00CF0F54"/>
    <w:rsid w:val="00CF1E3E"/>
    <w:rsid w:val="00CF2D23"/>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122"/>
    <w:rsid w:val="00D234C4"/>
    <w:rsid w:val="00D23FB4"/>
    <w:rsid w:val="00D24835"/>
    <w:rsid w:val="00D250A2"/>
    <w:rsid w:val="00D260B5"/>
    <w:rsid w:val="00D26336"/>
    <w:rsid w:val="00D27E11"/>
    <w:rsid w:val="00D3069D"/>
    <w:rsid w:val="00D31ABE"/>
    <w:rsid w:val="00D32205"/>
    <w:rsid w:val="00D3359C"/>
    <w:rsid w:val="00D35098"/>
    <w:rsid w:val="00D35251"/>
    <w:rsid w:val="00D35AF6"/>
    <w:rsid w:val="00D36214"/>
    <w:rsid w:val="00D3635C"/>
    <w:rsid w:val="00D36DBC"/>
    <w:rsid w:val="00D40648"/>
    <w:rsid w:val="00D413EA"/>
    <w:rsid w:val="00D423C0"/>
    <w:rsid w:val="00D42B2B"/>
    <w:rsid w:val="00D430EC"/>
    <w:rsid w:val="00D443D7"/>
    <w:rsid w:val="00D4441D"/>
    <w:rsid w:val="00D46C38"/>
    <w:rsid w:val="00D505BF"/>
    <w:rsid w:val="00D50855"/>
    <w:rsid w:val="00D51214"/>
    <w:rsid w:val="00D51AFA"/>
    <w:rsid w:val="00D5213B"/>
    <w:rsid w:val="00D529D5"/>
    <w:rsid w:val="00D53DE4"/>
    <w:rsid w:val="00D54098"/>
    <w:rsid w:val="00D5455A"/>
    <w:rsid w:val="00D54D92"/>
    <w:rsid w:val="00D55B08"/>
    <w:rsid w:val="00D5761B"/>
    <w:rsid w:val="00D57F9E"/>
    <w:rsid w:val="00D6034D"/>
    <w:rsid w:val="00D60F44"/>
    <w:rsid w:val="00D61F14"/>
    <w:rsid w:val="00D6405A"/>
    <w:rsid w:val="00D66C8C"/>
    <w:rsid w:val="00D67992"/>
    <w:rsid w:val="00D70236"/>
    <w:rsid w:val="00D712DD"/>
    <w:rsid w:val="00D71499"/>
    <w:rsid w:val="00D7207F"/>
    <w:rsid w:val="00D72FDE"/>
    <w:rsid w:val="00D7349D"/>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4BBB"/>
    <w:rsid w:val="00D8526E"/>
    <w:rsid w:val="00D85FE5"/>
    <w:rsid w:val="00D8690A"/>
    <w:rsid w:val="00D86E1B"/>
    <w:rsid w:val="00D871AF"/>
    <w:rsid w:val="00D87433"/>
    <w:rsid w:val="00D9055E"/>
    <w:rsid w:val="00D91948"/>
    <w:rsid w:val="00D91AA8"/>
    <w:rsid w:val="00D9231D"/>
    <w:rsid w:val="00D932BF"/>
    <w:rsid w:val="00D93EEA"/>
    <w:rsid w:val="00D93F31"/>
    <w:rsid w:val="00D95263"/>
    <w:rsid w:val="00D974F4"/>
    <w:rsid w:val="00D97DE6"/>
    <w:rsid w:val="00D97E6D"/>
    <w:rsid w:val="00DA1A53"/>
    <w:rsid w:val="00DA25BF"/>
    <w:rsid w:val="00DA36C2"/>
    <w:rsid w:val="00DA3A66"/>
    <w:rsid w:val="00DA4B63"/>
    <w:rsid w:val="00DA4FEF"/>
    <w:rsid w:val="00DA5024"/>
    <w:rsid w:val="00DB0377"/>
    <w:rsid w:val="00DB1356"/>
    <w:rsid w:val="00DB2BDD"/>
    <w:rsid w:val="00DB404C"/>
    <w:rsid w:val="00DB50CF"/>
    <w:rsid w:val="00DB6687"/>
    <w:rsid w:val="00DB72F5"/>
    <w:rsid w:val="00DB7571"/>
    <w:rsid w:val="00DB7A39"/>
    <w:rsid w:val="00DC0FB6"/>
    <w:rsid w:val="00DC15C9"/>
    <w:rsid w:val="00DC224D"/>
    <w:rsid w:val="00DC257D"/>
    <w:rsid w:val="00DC26CB"/>
    <w:rsid w:val="00DC3723"/>
    <w:rsid w:val="00DC3BB4"/>
    <w:rsid w:val="00DC409C"/>
    <w:rsid w:val="00DC514E"/>
    <w:rsid w:val="00DC5154"/>
    <w:rsid w:val="00DC5546"/>
    <w:rsid w:val="00DC563B"/>
    <w:rsid w:val="00DC6CC6"/>
    <w:rsid w:val="00DD027B"/>
    <w:rsid w:val="00DD184F"/>
    <w:rsid w:val="00DD1F25"/>
    <w:rsid w:val="00DD4817"/>
    <w:rsid w:val="00DD4C46"/>
    <w:rsid w:val="00DD4E73"/>
    <w:rsid w:val="00DD5489"/>
    <w:rsid w:val="00DD5813"/>
    <w:rsid w:val="00DD5B72"/>
    <w:rsid w:val="00DD6371"/>
    <w:rsid w:val="00DD6FA4"/>
    <w:rsid w:val="00DD71B7"/>
    <w:rsid w:val="00DE038A"/>
    <w:rsid w:val="00DE09B6"/>
    <w:rsid w:val="00DE0AA7"/>
    <w:rsid w:val="00DE0AD2"/>
    <w:rsid w:val="00DE18BE"/>
    <w:rsid w:val="00DE2E3D"/>
    <w:rsid w:val="00DE31BB"/>
    <w:rsid w:val="00DE3861"/>
    <w:rsid w:val="00DE4CCC"/>
    <w:rsid w:val="00DE4F36"/>
    <w:rsid w:val="00DE63C2"/>
    <w:rsid w:val="00DE698D"/>
    <w:rsid w:val="00DE7001"/>
    <w:rsid w:val="00DF09D2"/>
    <w:rsid w:val="00DF0B7C"/>
    <w:rsid w:val="00DF23A5"/>
    <w:rsid w:val="00DF3981"/>
    <w:rsid w:val="00DF6169"/>
    <w:rsid w:val="00DF659D"/>
    <w:rsid w:val="00E01B0D"/>
    <w:rsid w:val="00E0395B"/>
    <w:rsid w:val="00E04AAD"/>
    <w:rsid w:val="00E0605D"/>
    <w:rsid w:val="00E105AD"/>
    <w:rsid w:val="00E115C5"/>
    <w:rsid w:val="00E12593"/>
    <w:rsid w:val="00E13A1E"/>
    <w:rsid w:val="00E13EA8"/>
    <w:rsid w:val="00E15899"/>
    <w:rsid w:val="00E15ABD"/>
    <w:rsid w:val="00E1657A"/>
    <w:rsid w:val="00E1694E"/>
    <w:rsid w:val="00E16EC9"/>
    <w:rsid w:val="00E203AA"/>
    <w:rsid w:val="00E20536"/>
    <w:rsid w:val="00E20DE1"/>
    <w:rsid w:val="00E2188C"/>
    <w:rsid w:val="00E2278F"/>
    <w:rsid w:val="00E228BF"/>
    <w:rsid w:val="00E22B56"/>
    <w:rsid w:val="00E232D4"/>
    <w:rsid w:val="00E232F7"/>
    <w:rsid w:val="00E237BF"/>
    <w:rsid w:val="00E24767"/>
    <w:rsid w:val="00E25B68"/>
    <w:rsid w:val="00E26507"/>
    <w:rsid w:val="00E26540"/>
    <w:rsid w:val="00E27984"/>
    <w:rsid w:val="00E30AA3"/>
    <w:rsid w:val="00E30B31"/>
    <w:rsid w:val="00E317D7"/>
    <w:rsid w:val="00E31BA7"/>
    <w:rsid w:val="00E32CD8"/>
    <w:rsid w:val="00E331D8"/>
    <w:rsid w:val="00E33846"/>
    <w:rsid w:val="00E352F1"/>
    <w:rsid w:val="00E357BC"/>
    <w:rsid w:val="00E361F6"/>
    <w:rsid w:val="00E3657C"/>
    <w:rsid w:val="00E36B64"/>
    <w:rsid w:val="00E371CD"/>
    <w:rsid w:val="00E406EB"/>
    <w:rsid w:val="00E415D7"/>
    <w:rsid w:val="00E42DDC"/>
    <w:rsid w:val="00E438E5"/>
    <w:rsid w:val="00E4598D"/>
    <w:rsid w:val="00E46168"/>
    <w:rsid w:val="00E4634B"/>
    <w:rsid w:val="00E50528"/>
    <w:rsid w:val="00E51000"/>
    <w:rsid w:val="00E515B6"/>
    <w:rsid w:val="00E51723"/>
    <w:rsid w:val="00E5233A"/>
    <w:rsid w:val="00E52800"/>
    <w:rsid w:val="00E53B52"/>
    <w:rsid w:val="00E53D47"/>
    <w:rsid w:val="00E5416A"/>
    <w:rsid w:val="00E553E8"/>
    <w:rsid w:val="00E55BF7"/>
    <w:rsid w:val="00E578EB"/>
    <w:rsid w:val="00E57DAA"/>
    <w:rsid w:val="00E616EA"/>
    <w:rsid w:val="00E61A49"/>
    <w:rsid w:val="00E62338"/>
    <w:rsid w:val="00E62402"/>
    <w:rsid w:val="00E62565"/>
    <w:rsid w:val="00E65EC0"/>
    <w:rsid w:val="00E70719"/>
    <w:rsid w:val="00E734EF"/>
    <w:rsid w:val="00E75DCF"/>
    <w:rsid w:val="00E76DFD"/>
    <w:rsid w:val="00E77A88"/>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6BF5"/>
    <w:rsid w:val="00E97ECC"/>
    <w:rsid w:val="00EA05DC"/>
    <w:rsid w:val="00EA2A93"/>
    <w:rsid w:val="00EA2C19"/>
    <w:rsid w:val="00EA4BB8"/>
    <w:rsid w:val="00EA675B"/>
    <w:rsid w:val="00EA690E"/>
    <w:rsid w:val="00EA714F"/>
    <w:rsid w:val="00EA7B37"/>
    <w:rsid w:val="00EA7BB5"/>
    <w:rsid w:val="00EB1951"/>
    <w:rsid w:val="00EB3A54"/>
    <w:rsid w:val="00EB6B20"/>
    <w:rsid w:val="00EC039B"/>
    <w:rsid w:val="00EC0B5E"/>
    <w:rsid w:val="00EC139B"/>
    <w:rsid w:val="00EC26F3"/>
    <w:rsid w:val="00EC281E"/>
    <w:rsid w:val="00EC2F10"/>
    <w:rsid w:val="00EC3487"/>
    <w:rsid w:val="00EC456C"/>
    <w:rsid w:val="00EC54EC"/>
    <w:rsid w:val="00EC55DE"/>
    <w:rsid w:val="00EC60C9"/>
    <w:rsid w:val="00EC78FF"/>
    <w:rsid w:val="00ED021A"/>
    <w:rsid w:val="00ED1DEC"/>
    <w:rsid w:val="00ED28ED"/>
    <w:rsid w:val="00ED4CF6"/>
    <w:rsid w:val="00ED51D8"/>
    <w:rsid w:val="00ED5550"/>
    <w:rsid w:val="00ED57A8"/>
    <w:rsid w:val="00ED6BF0"/>
    <w:rsid w:val="00ED7E3A"/>
    <w:rsid w:val="00EE0115"/>
    <w:rsid w:val="00EE1787"/>
    <w:rsid w:val="00EE2092"/>
    <w:rsid w:val="00EE2D93"/>
    <w:rsid w:val="00EE3299"/>
    <w:rsid w:val="00EE34D4"/>
    <w:rsid w:val="00EE3615"/>
    <w:rsid w:val="00EE6251"/>
    <w:rsid w:val="00EE675B"/>
    <w:rsid w:val="00EE75CB"/>
    <w:rsid w:val="00EF02DB"/>
    <w:rsid w:val="00EF135C"/>
    <w:rsid w:val="00EF2D94"/>
    <w:rsid w:val="00EF3BC9"/>
    <w:rsid w:val="00EF4285"/>
    <w:rsid w:val="00EF46BA"/>
    <w:rsid w:val="00EF4D08"/>
    <w:rsid w:val="00EF7430"/>
    <w:rsid w:val="00F0013F"/>
    <w:rsid w:val="00F00537"/>
    <w:rsid w:val="00F0121B"/>
    <w:rsid w:val="00F0428F"/>
    <w:rsid w:val="00F05DD6"/>
    <w:rsid w:val="00F06FD9"/>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559"/>
    <w:rsid w:val="00F226E9"/>
    <w:rsid w:val="00F22B10"/>
    <w:rsid w:val="00F239E3"/>
    <w:rsid w:val="00F239F2"/>
    <w:rsid w:val="00F23F37"/>
    <w:rsid w:val="00F24C04"/>
    <w:rsid w:val="00F259EF"/>
    <w:rsid w:val="00F27553"/>
    <w:rsid w:val="00F3122F"/>
    <w:rsid w:val="00F313FA"/>
    <w:rsid w:val="00F31AC4"/>
    <w:rsid w:val="00F31DE6"/>
    <w:rsid w:val="00F35764"/>
    <w:rsid w:val="00F35A22"/>
    <w:rsid w:val="00F36EF5"/>
    <w:rsid w:val="00F37BD4"/>
    <w:rsid w:val="00F37E31"/>
    <w:rsid w:val="00F41CC6"/>
    <w:rsid w:val="00F41CD0"/>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649E"/>
    <w:rsid w:val="00F566B9"/>
    <w:rsid w:val="00F6068C"/>
    <w:rsid w:val="00F60A96"/>
    <w:rsid w:val="00F61C5E"/>
    <w:rsid w:val="00F61E25"/>
    <w:rsid w:val="00F621D6"/>
    <w:rsid w:val="00F626E3"/>
    <w:rsid w:val="00F63057"/>
    <w:rsid w:val="00F6445B"/>
    <w:rsid w:val="00F66D20"/>
    <w:rsid w:val="00F70C5F"/>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59F"/>
    <w:rsid w:val="00F91894"/>
    <w:rsid w:val="00F91B2F"/>
    <w:rsid w:val="00F92058"/>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3719"/>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4706"/>
    <w:rsid w:val="00FE54A1"/>
    <w:rsid w:val="00FE5BAA"/>
    <w:rsid w:val="00FE5DC3"/>
    <w:rsid w:val="00FE66C7"/>
    <w:rsid w:val="00FE7C3A"/>
    <w:rsid w:val="00FF025E"/>
    <w:rsid w:val="00FF06A4"/>
    <w:rsid w:val="00FF15A4"/>
    <w:rsid w:val="00FF1DC6"/>
    <w:rsid w:val="00FF1DFC"/>
    <w:rsid w:val="00FF1F4F"/>
    <w:rsid w:val="00FF2100"/>
    <w:rsid w:val="00FF2388"/>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D9B00C3"/>
    <w:rsid w:val="4FF33225"/>
    <w:rsid w:val="50056044"/>
    <w:rsid w:val="50223DA6"/>
    <w:rsid w:val="53B86506"/>
    <w:rsid w:val="56F34B4C"/>
    <w:rsid w:val="586626B0"/>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068903"/>
  <w15:docId w15:val="{9F49A5DC-EFDE-407D-A73A-EDC9096EA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a4">
    <w:name w:val="Balloon Text"/>
    <w:basedOn w:val="a"/>
    <w:link w:val="Char0"/>
    <w:uiPriority w:val="99"/>
    <w:semiHidden/>
    <w:unhideWhenUsed/>
    <w:qFormat/>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qFormat/>
    <w:pPr>
      <w:tabs>
        <w:tab w:val="center" w:pos="4320"/>
        <w:tab w:val="right" w:pos="8640"/>
      </w:tabs>
      <w:spacing w:after="0"/>
    </w:pPr>
  </w:style>
  <w:style w:type="paragraph" w:styleId="a7">
    <w:name w:val="List"/>
    <w:basedOn w:val="a"/>
    <w:uiPriority w:val="99"/>
    <w:semiHidden/>
    <w:unhideWhenUsed/>
    <w:qFormat/>
    <w:pPr>
      <w:ind w:left="283" w:hanging="283"/>
      <w:contextualSpacing/>
    </w:pPr>
  </w:style>
  <w:style w:type="paragraph" w:styleId="a8">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9">
    <w:name w:val="annotation subject"/>
    <w:basedOn w:val="a3"/>
    <w:next w:val="a3"/>
    <w:link w:val="Char3"/>
    <w:uiPriority w:val="99"/>
    <w:semiHidden/>
    <w:unhideWhenUsed/>
    <w:qFormat/>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Hyperlink"/>
    <w:basedOn w:val="a0"/>
    <w:uiPriority w:val="99"/>
    <w:unhideWhenUsed/>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character" w:customStyle="1" w:styleId="10">
    <w:name w:val="日期1"/>
    <w:basedOn w:val="a0"/>
    <w:qFormat/>
  </w:style>
  <w:style w:type="character" w:customStyle="1" w:styleId="copyfrom">
    <w:name w:val="copyfrom"/>
    <w:basedOn w:val="a0"/>
    <w:qFormat/>
  </w:style>
  <w:style w:type="character" w:customStyle="1" w:styleId="icon-views">
    <w:name w:val="icon-views"/>
    <w:basedOn w:val="a0"/>
    <w:qFormat/>
  </w:style>
  <w:style w:type="paragraph" w:styleId="ae">
    <w:name w:val="List Paragraph"/>
    <w:basedOn w:val="a"/>
    <w:uiPriority w:val="34"/>
    <w:qFormat/>
    <w:pPr>
      <w:ind w:firstLineChars="200" w:firstLine="420"/>
    </w:pPr>
  </w:style>
  <w:style w:type="paragraph" w:customStyle="1" w:styleId="EX">
    <w:name w:val="EX"/>
    <w:basedOn w:val="a"/>
    <w:qFormat/>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qFormat/>
  </w:style>
  <w:style w:type="paragraph" w:customStyle="1" w:styleId="EditorsNote">
    <w:name w:val="Editor's Note"/>
    <w:basedOn w:val="a"/>
    <w:qFormat/>
    <w:pPr>
      <w:keepLines/>
      <w:ind w:left="1135" w:hanging="851"/>
    </w:pPr>
    <w:rPr>
      <w:rFonts w:eastAsiaTheme="minorEastAsia"/>
      <w:color w:val="FF0000"/>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qFormat/>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qFormat/>
    <w:rPr>
      <w:rFonts w:ascii="Arial" w:eastAsia="Times New Roman" w:hAnsi="Arial"/>
      <w:b/>
      <w:lang w:val="en-GB" w:eastAsia="en-GB"/>
    </w:rPr>
  </w:style>
  <w:style w:type="paragraph" w:customStyle="1" w:styleId="EW">
    <w:name w:val="EW"/>
    <w:basedOn w:val="EX"/>
    <w:qFormat/>
    <w:pPr>
      <w:overflowPunct/>
      <w:autoSpaceDE/>
      <w:autoSpaceDN/>
      <w:adjustRightInd/>
      <w:spacing w:after="0"/>
      <w:textAlignment w:val="auto"/>
    </w:pPr>
    <w:rPr>
      <w:rFonts w:eastAsia="宋体"/>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11">
    <w:name w:val="列出段落1"/>
    <w:basedOn w:val="a"/>
    <w:uiPriority w:val="99"/>
    <w:qFormat/>
    <w:pPr>
      <w:ind w:firstLineChars="200" w:firstLine="420"/>
    </w:pPr>
  </w:style>
  <w:style w:type="character" w:customStyle="1" w:styleId="Char">
    <w:name w:val="批注文字 Char"/>
    <w:basedOn w:val="a0"/>
    <w:link w:val="a3"/>
    <w:uiPriority w:val="99"/>
    <w:semiHidden/>
    <w:qFormat/>
    <w:rPr>
      <w:lang w:val="en-GB" w:eastAsia="en-US"/>
    </w:rPr>
  </w:style>
  <w:style w:type="character" w:customStyle="1" w:styleId="Char3">
    <w:name w:val="批注主题 Char"/>
    <w:basedOn w:val="Char"/>
    <w:link w:val="a9"/>
    <w:uiPriority w:val="99"/>
    <w:semiHidden/>
    <w:qFormat/>
    <w:rPr>
      <w:b/>
      <w:bCs/>
      <w:lang w:val="en-GB" w:eastAsia="en-US"/>
    </w:rPr>
  </w:style>
  <w:style w:type="paragraph" w:customStyle="1" w:styleId="12">
    <w:name w:val="修订1"/>
    <w:hidden/>
    <w:uiPriority w:val="99"/>
    <w:semiHidden/>
    <w:qFormat/>
    <w:rPr>
      <w:lang w:val="en-GB" w:eastAsia="en-US"/>
    </w:rPr>
  </w:style>
  <w:style w:type="character" w:customStyle="1" w:styleId="UnresolvedMention">
    <w:name w:val="Unresolved Mention"/>
    <w:basedOn w:val="a0"/>
    <w:uiPriority w:val="99"/>
    <w:semiHidden/>
    <w:unhideWhenUsed/>
    <w:rsid w:val="00804AB9"/>
    <w:rPr>
      <w:color w:val="605E5C"/>
      <w:shd w:val="clear" w:color="auto" w:fill="E1DFDD"/>
    </w:rPr>
  </w:style>
  <w:style w:type="character" w:styleId="af">
    <w:name w:val="Emphasis"/>
    <w:basedOn w:val="a0"/>
    <w:uiPriority w:val="20"/>
    <w:qFormat/>
    <w:rsid w:val="00F564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09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oufeiyan@epri.sgcc.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angdelong@epri.sgcc.com.cn" TargetMode="External"/><Relationship Id="rId4" Type="http://schemas.openxmlformats.org/officeDocument/2006/relationships/settings" Target="settings.xml"/><Relationship Id="rId9" Type="http://schemas.openxmlformats.org/officeDocument/2006/relationships/hyperlink" Target="mailto:xu.ling@zte.com.cn"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22C8D9-350C-40DE-9DF8-E7E0713CA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1528</Words>
  <Characters>8715</Characters>
  <Application>Microsoft Office Word</Application>
  <DocSecurity>0</DocSecurity>
  <Lines>72</Lines>
  <Paragraphs>20</Paragraphs>
  <ScaleCrop>false</ScaleCrop>
  <Company/>
  <LinksUpToDate>false</LinksUpToDate>
  <CharactersWithSpaces>10223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2</cp:revision>
  <dcterms:created xsi:type="dcterms:W3CDTF">2021-03-05T05:28:00Z</dcterms:created>
  <dcterms:modified xsi:type="dcterms:W3CDTF">2021-03-05T05:28:00Z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