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5FF1501C" w:rsidR="00C1590C" w:rsidRPr="0025311F" w:rsidRDefault="00C1590C" w:rsidP="00C1590C">
      <w:pPr>
        <w:pBdr>
          <w:bottom w:val="single" w:sz="4" w:space="1" w:color="auto"/>
        </w:pBdr>
        <w:tabs>
          <w:tab w:val="right" w:pos="9214"/>
        </w:tabs>
        <w:rPr>
          <w:rFonts w:ascii="Arial" w:hAnsi="Arial" w:cs="Arial"/>
          <w:b/>
        </w:rPr>
      </w:pPr>
      <w:r w:rsidRPr="0025311F">
        <w:rPr>
          <w:rFonts w:ascii="Arial" w:hAnsi="Arial" w:cs="Arial"/>
          <w:b/>
        </w:rPr>
        <w:t>3GPP TSG-SA WG1 Meeting #</w:t>
      </w:r>
      <w:r>
        <w:rPr>
          <w:rFonts w:ascii="Arial" w:hAnsi="Arial" w:cs="Arial"/>
          <w:b/>
        </w:rPr>
        <w:t>93e</w:t>
      </w:r>
      <w:r w:rsidRPr="0025311F">
        <w:rPr>
          <w:rFonts w:ascii="Arial" w:hAnsi="Arial" w:cs="Arial"/>
          <w:b/>
        </w:rPr>
        <w:t xml:space="preserve"> </w:t>
      </w:r>
      <w:r w:rsidRPr="0025311F">
        <w:rPr>
          <w:rFonts w:ascii="Arial" w:hAnsi="Arial" w:cs="Arial"/>
          <w:b/>
        </w:rPr>
        <w:tab/>
      </w:r>
      <w:r w:rsidR="00C520A0">
        <w:rPr>
          <w:rFonts w:ascii="Arial" w:hAnsi="Arial" w:cs="Arial"/>
          <w:b/>
          <w:bCs/>
          <w:color w:val="808080"/>
          <w:sz w:val="26"/>
          <w:szCs w:val="26"/>
        </w:rPr>
        <w:t>S1-210225</w:t>
      </w:r>
    </w:p>
    <w:p w14:paraId="524F27D8" w14:textId="77777777" w:rsidR="00C1590C" w:rsidRPr="00CF68B7" w:rsidRDefault="00C1590C" w:rsidP="00C1590C">
      <w:pPr>
        <w:pBdr>
          <w:bottom w:val="single" w:sz="4" w:space="1" w:color="auto"/>
        </w:pBdr>
        <w:tabs>
          <w:tab w:val="right" w:pos="9214"/>
        </w:tabs>
        <w:rPr>
          <w:rFonts w:ascii="Arial" w:hAnsi="Arial" w:cs="Arial"/>
          <w:b/>
        </w:rPr>
      </w:pPr>
      <w:r>
        <w:rPr>
          <w:rFonts w:ascii="Arial" w:hAnsi="Arial" w:cs="Arial"/>
          <w:b/>
        </w:rPr>
        <w:t>E-Meeting</w:t>
      </w:r>
      <w:r w:rsidRPr="003052FC">
        <w:rPr>
          <w:rFonts w:ascii="Arial" w:hAnsi="Arial" w:cs="Arial"/>
          <w:b/>
        </w:rPr>
        <w:t xml:space="preserve"> </w:t>
      </w:r>
      <w:r w:rsidRPr="00DC0AEC">
        <w:rPr>
          <w:rFonts w:ascii="Arial" w:hAnsi="Arial" w:cs="Arial"/>
          <w:b/>
          <w:lang w:val="es-ES"/>
        </w:rPr>
        <w:t xml:space="preserve">   22 Feb -</w:t>
      </w:r>
      <w:r>
        <w:rPr>
          <w:rFonts w:ascii="Arial" w:hAnsi="Arial" w:cs="Arial"/>
          <w:b/>
          <w:lang w:val="es-ES"/>
        </w:rPr>
        <w:t xml:space="preserve"> 0</w:t>
      </w:r>
      <w:r w:rsidRPr="00DC0AEC">
        <w:rPr>
          <w:rFonts w:ascii="Arial" w:hAnsi="Arial" w:cs="Arial"/>
          <w:b/>
          <w:lang w:val="es-ES"/>
        </w:rPr>
        <w:t xml:space="preserve">4 </w:t>
      </w:r>
      <w:proofErr w:type="gramStart"/>
      <w:r w:rsidRPr="00DC0AEC">
        <w:rPr>
          <w:rFonts w:ascii="Arial" w:hAnsi="Arial" w:cs="Arial"/>
          <w:b/>
          <w:lang w:val="es-ES"/>
        </w:rPr>
        <w:t xml:space="preserve">Mar </w:t>
      </w:r>
      <w:r w:rsidRPr="003052FC">
        <w:rPr>
          <w:rFonts w:ascii="Arial" w:hAnsi="Arial" w:cs="Arial"/>
          <w:b/>
        </w:rPr>
        <w:t xml:space="preserve"> 20</w:t>
      </w:r>
      <w:r>
        <w:rPr>
          <w:rFonts w:ascii="Arial" w:hAnsi="Arial" w:cs="Arial"/>
          <w:b/>
        </w:rPr>
        <w:t>21</w:t>
      </w:r>
      <w:proofErr w:type="gramEnd"/>
      <w:r w:rsidRPr="0025311F">
        <w:rPr>
          <w:rFonts w:ascii="Arial" w:hAnsi="Arial" w:cs="Arial"/>
          <w:b/>
        </w:rPr>
        <w:tab/>
      </w:r>
      <w:r w:rsidRPr="00AA24ED">
        <w:rPr>
          <w:rFonts w:ascii="Arial" w:hAnsi="Arial" w:cs="Arial"/>
          <w:b/>
        </w:rPr>
        <w:t>(revision of S1-</w:t>
      </w:r>
      <w:r>
        <w:rPr>
          <w:rFonts w:ascii="Arial" w:hAnsi="Arial" w:cs="Arial"/>
          <w:b/>
        </w:rPr>
        <w:t>21</w:t>
      </w:r>
      <w:r w:rsidRPr="00AA24ED">
        <w:rPr>
          <w:rFonts w:ascii="Arial" w:hAnsi="Arial" w:cs="Arial"/>
          <w:b/>
        </w:rPr>
        <w:t>xxxx)</w:t>
      </w:r>
    </w:p>
    <w:p w14:paraId="41B87657" w14:textId="77777777" w:rsidR="00C1590C" w:rsidRPr="00CF68B7" w:rsidRDefault="00C1590C" w:rsidP="00C1590C">
      <w:pPr>
        <w:rPr>
          <w:rFonts w:ascii="Arial" w:hAnsi="Arial"/>
        </w:rPr>
      </w:pPr>
    </w:p>
    <w:p w14:paraId="06C47AA2" w14:textId="67C99F60" w:rsidR="005D6505" w:rsidRPr="00CF68B7" w:rsidRDefault="005D6505" w:rsidP="005D6505">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Updates of Use case 5.</w:t>
      </w:r>
      <w:r w:rsidR="0020574D">
        <w:rPr>
          <w:rFonts w:ascii="Arial" w:eastAsia="SimSun" w:hAnsi="Arial"/>
          <w:lang w:eastAsia="en-GB"/>
        </w:rPr>
        <w:t>3</w:t>
      </w:r>
      <w:r>
        <w:rPr>
          <w:rFonts w:ascii="Arial" w:eastAsia="SimSun" w:hAnsi="Arial"/>
          <w:lang w:eastAsia="en-GB"/>
        </w:rPr>
        <w:t xml:space="preserve"> </w:t>
      </w:r>
      <w:r w:rsidR="0020574D">
        <w:rPr>
          <w:rFonts w:ascii="Arial" w:eastAsia="SimSun" w:hAnsi="Arial"/>
          <w:lang w:eastAsia="en-GB"/>
        </w:rPr>
        <w:t>for</w:t>
      </w:r>
      <w:r>
        <w:rPr>
          <w:rFonts w:ascii="Arial" w:eastAsia="SimSun" w:hAnsi="Arial"/>
          <w:lang w:eastAsia="en-GB"/>
        </w:rPr>
        <w:t xml:space="preserve"> </w:t>
      </w:r>
      <w:r w:rsidR="009A13C1">
        <w:rPr>
          <w:rFonts w:ascii="Arial" w:eastAsia="SimSun" w:hAnsi="Arial"/>
          <w:lang w:eastAsia="en-GB"/>
        </w:rPr>
        <w:t>accessing home network service via PALS network</w:t>
      </w:r>
      <w:r w:rsidR="0020574D">
        <w:rPr>
          <w:rFonts w:ascii="Arial" w:eastAsia="SimSun" w:hAnsi="Arial"/>
          <w:lang w:eastAsia="en-GB"/>
        </w:rPr>
        <w:t xml:space="preserve"> </w:t>
      </w:r>
      <w:r>
        <w:rPr>
          <w:rFonts w:ascii="Arial" w:eastAsia="SimSun" w:hAnsi="Arial"/>
          <w:lang w:eastAsia="en-GB"/>
        </w:rPr>
        <w:t xml:space="preserve"> </w:t>
      </w:r>
    </w:p>
    <w:p w14:paraId="1DB9E922" w14:textId="2D8F45C6"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523846">
        <w:rPr>
          <w:rFonts w:ascii="Arial" w:eastAsia="SimSun" w:hAnsi="Arial"/>
          <w:lang w:eastAsia="en-GB"/>
        </w:rPr>
        <w:t>7.13.1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w:t>
      </w:r>
      <w:proofErr w:type="gramStart"/>
      <w:r>
        <w:rPr>
          <w:rFonts w:ascii="Arial" w:eastAsia="SimSun" w:hAnsi="Arial"/>
          <w:lang w:eastAsia="en-GB"/>
        </w:rPr>
        <w:t>c.liao</w:t>
      </w:r>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1328381" w14:textId="0C0DFEF4" w:rsidR="00C1590C" w:rsidRDefault="005D6505" w:rsidP="005D6505">
      <w:pPr>
        <w:spacing w:after="200" w:line="276" w:lineRule="auto"/>
      </w:pPr>
      <w:r w:rsidRPr="00CF68B7">
        <w:rPr>
          <w:rFonts w:ascii="Arial" w:eastAsia="Calibri" w:hAnsi="Arial" w:cs="Arial"/>
          <w:i/>
          <w:sz w:val="22"/>
          <w:szCs w:val="22"/>
        </w:rPr>
        <w:t xml:space="preserve">Abstract: </w:t>
      </w:r>
      <w:r>
        <w:rPr>
          <w:rFonts w:ascii="Arial" w:eastAsia="Calibri" w:hAnsi="Arial" w:cs="Arial"/>
          <w:i/>
          <w:sz w:val="22"/>
          <w:szCs w:val="22"/>
        </w:rPr>
        <w:t>this PCR provides updates to use case 5.</w:t>
      </w:r>
      <w:r w:rsidR="006359D4">
        <w:rPr>
          <w:rFonts w:ascii="Arial" w:eastAsia="Calibri" w:hAnsi="Arial" w:cs="Arial"/>
          <w:i/>
          <w:sz w:val="22"/>
          <w:szCs w:val="22"/>
        </w:rPr>
        <w:t>3</w:t>
      </w:r>
      <w:r>
        <w:rPr>
          <w:rFonts w:ascii="Arial" w:eastAsia="Calibri" w:hAnsi="Arial" w:cs="Arial"/>
          <w:i/>
          <w:sz w:val="22"/>
          <w:szCs w:val="22"/>
        </w:rPr>
        <w:t xml:space="preserve"> related to </w:t>
      </w:r>
      <w:r w:rsidR="00890A65">
        <w:rPr>
          <w:rFonts w:ascii="Arial" w:eastAsia="Calibri" w:hAnsi="Arial" w:cs="Arial"/>
          <w:i/>
          <w:sz w:val="22"/>
          <w:szCs w:val="22"/>
        </w:rPr>
        <w:t xml:space="preserve">access UE’s home network service via </w:t>
      </w:r>
      <w:r>
        <w:rPr>
          <w:rFonts w:ascii="Arial" w:eastAsia="Calibri" w:hAnsi="Arial" w:cs="Arial"/>
          <w:i/>
          <w:sz w:val="22"/>
          <w:szCs w:val="22"/>
        </w:rPr>
        <w:t>PALS network.</w:t>
      </w:r>
    </w:p>
    <w:p w14:paraId="09EBAA0F" w14:textId="77777777" w:rsidR="00C1590C" w:rsidRDefault="00C1590C" w:rsidP="00C1590C">
      <w:pPr>
        <w:pBdr>
          <w:bottom w:val="single" w:sz="6" w:space="1" w:color="auto"/>
        </w:pBdr>
      </w:pPr>
    </w:p>
    <w:p w14:paraId="30E7ABC9" w14:textId="210F14F8" w:rsidR="00C1590C" w:rsidRPr="007054BF" w:rsidRDefault="007054BF" w:rsidP="00C1590C">
      <w:pPr>
        <w:rPr>
          <w:rFonts w:ascii="Arial" w:hAnsi="Arial"/>
          <w:sz w:val="32"/>
        </w:rPr>
      </w:pPr>
      <w:r w:rsidRPr="007054BF">
        <w:rPr>
          <w:rFonts w:ascii="Arial" w:hAnsi="Arial"/>
          <w:sz w:val="32"/>
        </w:rPr>
        <w:t>Proposal:</w:t>
      </w:r>
    </w:p>
    <w:p w14:paraId="5E525971" w14:textId="1977FA1F" w:rsidR="00C1590C" w:rsidRDefault="007054BF" w:rsidP="00C1590C">
      <w:r>
        <w:t xml:space="preserve">This PCR proposed to </w:t>
      </w:r>
      <w:r w:rsidR="008D0466">
        <w:t>update the following aspects:</w:t>
      </w:r>
    </w:p>
    <w:p w14:paraId="3A0DBFFD" w14:textId="7D454A30" w:rsidR="008D0466" w:rsidRDefault="008D0466" w:rsidP="008D0466">
      <w:pPr>
        <w:pStyle w:val="ListParagraph"/>
        <w:numPr>
          <w:ilvl w:val="0"/>
          <w:numId w:val="2"/>
        </w:numPr>
      </w:pPr>
      <w:r>
        <w:t>Resolve editor</w:t>
      </w:r>
      <w:r w:rsidR="00BD3127">
        <w:t xml:space="preserve"> notes related to PALS service and PALS network as well as visiting/roaming terms</w:t>
      </w:r>
      <w:r w:rsidR="00D76ADF">
        <w:t xml:space="preserve"> based on related contributions in this meeting.</w:t>
      </w:r>
    </w:p>
    <w:p w14:paraId="10E148E1" w14:textId="2BED89B4" w:rsidR="005A40FE" w:rsidRPr="00702E6E" w:rsidRDefault="00BD3127" w:rsidP="00702E6E">
      <w:pPr>
        <w:pStyle w:val="ListParagraph"/>
        <w:numPr>
          <w:ilvl w:val="0"/>
          <w:numId w:val="2"/>
        </w:numPr>
      </w:pPr>
      <w:r>
        <w:t>Clarify the service flows to address the scenario</w:t>
      </w:r>
      <w:r w:rsidR="00684283">
        <w:t>s</w:t>
      </w:r>
      <w:r>
        <w:t xml:space="preserve"> </w:t>
      </w:r>
      <w:r w:rsidR="00187BEA">
        <w:t xml:space="preserve">and </w:t>
      </w:r>
      <w:r w:rsidR="00702E6E">
        <w:t xml:space="preserve">service requirements for </w:t>
      </w:r>
      <w:r w:rsidR="006F0543">
        <w:t xml:space="preserve">roaming UE authentication and for </w:t>
      </w:r>
      <w:r>
        <w:t xml:space="preserve">the UE </w:t>
      </w:r>
      <w:r w:rsidR="007C2F3A">
        <w:t xml:space="preserve">with/without </w:t>
      </w:r>
      <w:r>
        <w:t xml:space="preserve">pre-configuration for </w:t>
      </w:r>
      <w:r w:rsidR="00187BEA">
        <w:t xml:space="preserve">accessing to </w:t>
      </w:r>
      <w:r>
        <w:t>PALS services via PALS network</w:t>
      </w:r>
      <w:r w:rsidR="00702E6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A11CB">
        <w:tc>
          <w:tcPr>
            <w:tcW w:w="9936"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w:t>
            </w:r>
            <w:r w:rsidRPr="00187BEA">
              <w:rPr>
                <w:rFonts w:ascii="Arial" w:eastAsia="Calibri" w:hAnsi="Arial" w:cs="Arial"/>
                <w:sz w:val="22"/>
                <w:szCs w:val="22"/>
                <w:vertAlign w:val="superscript"/>
              </w:rPr>
              <w:t>st</w:t>
            </w:r>
            <w:r w:rsidRPr="00C87E27">
              <w:rPr>
                <w:rFonts w:ascii="Arial" w:eastAsia="Calibri" w:hAnsi="Arial" w:cs="Arial"/>
                <w:sz w:val="22"/>
                <w:szCs w:val="22"/>
              </w:rPr>
              <w:t xml:space="preserve"> Change ***</w:t>
            </w:r>
          </w:p>
        </w:tc>
      </w:tr>
    </w:tbl>
    <w:p w14:paraId="7534CD33" w14:textId="77777777" w:rsidR="00235A18" w:rsidRPr="002B41F1" w:rsidRDefault="00235A18" w:rsidP="00235A18">
      <w:pPr>
        <w:pStyle w:val="Heading2"/>
        <w:ind w:left="0" w:firstLine="0"/>
      </w:pPr>
      <w:bookmarkStart w:id="0" w:name="_Toc57018203"/>
      <w:r>
        <w:t>5.3</w:t>
      </w:r>
      <w:r w:rsidRPr="002B41F1">
        <w:tab/>
      </w:r>
      <w:r w:rsidRPr="002B41F1">
        <w:rPr>
          <w:rFonts w:eastAsia="SimSun"/>
          <w:lang w:eastAsia="en-GB"/>
        </w:rPr>
        <w:t>Use Case for UEs using home network services via hosting networks</w:t>
      </w:r>
      <w:bookmarkEnd w:id="0"/>
      <w:r w:rsidRPr="002B41F1">
        <w:rPr>
          <w:rFonts w:eastAsia="SimSun"/>
          <w:lang w:eastAsia="en-GB"/>
        </w:rPr>
        <w:t xml:space="preserve"> </w:t>
      </w:r>
    </w:p>
    <w:p w14:paraId="05B119C4" w14:textId="77777777" w:rsidR="00235A18" w:rsidRPr="002B41F1" w:rsidRDefault="00235A18" w:rsidP="00235A18">
      <w:pPr>
        <w:pStyle w:val="Heading3"/>
      </w:pPr>
      <w:bookmarkStart w:id="1" w:name="_Toc57018204"/>
      <w:r>
        <w:t>5.3</w:t>
      </w:r>
      <w:r w:rsidRPr="002B41F1">
        <w:t>.1</w:t>
      </w:r>
      <w:r w:rsidRPr="002B41F1">
        <w:tab/>
        <w:t>Description</w:t>
      </w:r>
      <w:bookmarkEnd w:id="1"/>
    </w:p>
    <w:p w14:paraId="76361E89" w14:textId="77777777" w:rsidR="00235A18" w:rsidRPr="00BE7FDE" w:rsidRDefault="00235A18" w:rsidP="00235A18">
      <w:pPr>
        <w:rPr>
          <w:rFonts w:eastAsia="Batang"/>
          <w:lang w:eastAsia="zh-CN"/>
        </w:rPr>
      </w:pPr>
      <w:r w:rsidRPr="00BE7FDE">
        <w:rPr>
          <w:rFonts w:eastAsia="Batang"/>
          <w:lang w:eastAsia="zh-CN"/>
        </w:rPr>
        <w:t xml:space="preserve">Given the main objective of PALS SID that UEs and their service providers </w:t>
      </w:r>
      <w:r>
        <w:rPr>
          <w:rFonts w:eastAsia="Batang"/>
          <w:lang w:eastAsia="zh-CN"/>
        </w:rPr>
        <w:t>are</w:t>
      </w:r>
      <w:r w:rsidRPr="00BE7FDE">
        <w:rPr>
          <w:rFonts w:eastAsia="Batang"/>
          <w:lang w:eastAsia="zh-CN"/>
        </w:rPr>
        <w:t xml:space="preserve"> without previous relationship to the hosting network for PALS service, </w:t>
      </w:r>
      <w:r>
        <w:rPr>
          <w:rFonts w:eastAsia="Batang"/>
          <w:lang w:eastAsia="zh-CN"/>
        </w:rPr>
        <w:t>automatic e-agreement mechanisms are needed to allow</w:t>
      </w:r>
      <w:r w:rsidRPr="00BE7FDE">
        <w:rPr>
          <w:rFonts w:eastAsia="Batang"/>
          <w:lang w:eastAsia="zh-CN"/>
        </w:rPr>
        <w:t xml:space="preserve"> network </w:t>
      </w:r>
      <w:proofErr w:type="gramStart"/>
      <w:r w:rsidRPr="00BE7FDE">
        <w:rPr>
          <w:rFonts w:eastAsia="Batang"/>
          <w:lang w:eastAsia="zh-CN"/>
        </w:rPr>
        <w:t xml:space="preserve">operators  </w:t>
      </w:r>
      <w:r>
        <w:rPr>
          <w:rFonts w:eastAsia="Batang"/>
          <w:lang w:eastAsia="zh-CN"/>
        </w:rPr>
        <w:t>to</w:t>
      </w:r>
      <w:proofErr w:type="gramEnd"/>
      <w:r>
        <w:rPr>
          <w:rFonts w:eastAsia="Batang"/>
          <w:lang w:eastAsia="zh-CN"/>
        </w:rPr>
        <w:t xml:space="preserve"> </w:t>
      </w:r>
      <w:r w:rsidRPr="00BE7FDE">
        <w:rPr>
          <w:rFonts w:eastAsia="Batang"/>
          <w:lang w:eastAsia="zh-CN"/>
        </w:rPr>
        <w:t>build short term relationship using application layer approaches</w:t>
      </w:r>
      <w:bookmarkStart w:id="2" w:name="_Hlk55215411"/>
      <w:r>
        <w:rPr>
          <w:rFonts w:eastAsia="Batang"/>
          <w:lang w:eastAsia="zh-CN"/>
        </w:rPr>
        <w:t>.</w:t>
      </w:r>
      <w:bookmarkEnd w:id="2"/>
      <w:r>
        <w:rPr>
          <w:rFonts w:eastAsia="Batang"/>
          <w:lang w:eastAsia="zh-CN"/>
        </w:rPr>
        <w:t xml:space="preserve"> The e-agreement mechanisms</w:t>
      </w:r>
      <w:r w:rsidRPr="00BE7FDE">
        <w:rPr>
          <w:rFonts w:eastAsia="Batang"/>
          <w:lang w:eastAsia="zh-CN"/>
        </w:rPr>
        <w:t xml:space="preserve"> allow the automation of multi-step processes in telecommunication domain to establish service level </w:t>
      </w:r>
      <w:r>
        <w:rPr>
          <w:rFonts w:eastAsia="Batang"/>
          <w:lang w:eastAsia="zh-CN"/>
        </w:rPr>
        <w:t>e-</w:t>
      </w:r>
      <w:r w:rsidRPr="00BE7FDE">
        <w:rPr>
          <w:rFonts w:eastAsia="Batang"/>
          <w:lang w:eastAsia="zh-CN"/>
        </w:rPr>
        <w:t>agreement among network operators for enabl</w:t>
      </w:r>
      <w:r>
        <w:rPr>
          <w:rFonts w:eastAsia="Batang"/>
          <w:lang w:eastAsia="zh-CN"/>
        </w:rPr>
        <w:t>ing</w:t>
      </w:r>
      <w:r w:rsidRPr="00BE7FDE">
        <w:rPr>
          <w:rFonts w:eastAsia="Batang"/>
          <w:lang w:eastAsia="zh-CN"/>
        </w:rPr>
        <w:t xml:space="preserve"> the 5GS to facilitate the sharing of services and resources of the networks among network operators and to configure their networks and UEs accordingly for the PALS services at specific occasion, e.g. time and location.</w:t>
      </w:r>
    </w:p>
    <w:p w14:paraId="153E5FAA" w14:textId="77777777" w:rsidR="00235A18" w:rsidRPr="00BE7FDE" w:rsidRDefault="00235A18" w:rsidP="00235A18">
      <w:pPr>
        <w:rPr>
          <w:rFonts w:eastAsia="Batang"/>
          <w:lang w:eastAsia="zh-CN"/>
        </w:rPr>
      </w:pPr>
      <w:bookmarkStart w:id="3" w:name="_Hlk55215312"/>
      <w:r w:rsidRPr="00BE7FDE">
        <w:rPr>
          <w:rFonts w:eastAsia="Batang"/>
          <w:lang w:eastAsia="zh-CN"/>
        </w:rPr>
        <w:t>The application layer approaches require 5G network to expose network capabilities for the PALS service.</w:t>
      </w:r>
      <w:bookmarkEnd w:id="3"/>
      <w:r w:rsidRPr="00BE7FDE">
        <w:rPr>
          <w:rFonts w:eastAsia="Batang"/>
          <w:lang w:eastAsia="zh-CN"/>
        </w:rPr>
        <w:t xml:space="preserve"> </w:t>
      </w:r>
      <w:r>
        <w:rPr>
          <w:rFonts w:eastAsia="Batang"/>
          <w:lang w:eastAsia="zh-CN"/>
        </w:rPr>
        <w:t>For example, a</w:t>
      </w:r>
      <w:r w:rsidRPr="00BE7FDE">
        <w:rPr>
          <w:rFonts w:eastAsia="Batang"/>
          <w:lang w:eastAsia="zh-CN"/>
        </w:rPr>
        <w:t xml:space="preserve">s shown in Figure 1, the </w:t>
      </w:r>
      <w:r>
        <w:rPr>
          <w:rFonts w:eastAsia="Batang"/>
          <w:lang w:eastAsia="zh-CN"/>
        </w:rPr>
        <w:t xml:space="preserve">e-agreement </w:t>
      </w:r>
      <w:r w:rsidRPr="00BE7FDE">
        <w:rPr>
          <w:rFonts w:eastAsia="Batang"/>
          <w:lang w:eastAsia="zh-CN"/>
        </w:rPr>
        <w:t xml:space="preserve">is </w:t>
      </w:r>
      <w:r>
        <w:rPr>
          <w:rFonts w:eastAsia="Batang"/>
          <w:lang w:eastAsia="zh-CN"/>
        </w:rPr>
        <w:t xml:space="preserve">established </w:t>
      </w:r>
      <w:r w:rsidRPr="00BE7FDE">
        <w:rPr>
          <w:rFonts w:eastAsia="Batang"/>
          <w:lang w:eastAsia="zh-CN"/>
        </w:rPr>
        <w:t>among service operators</w:t>
      </w:r>
      <w:r>
        <w:rPr>
          <w:rFonts w:eastAsia="Batang"/>
          <w:lang w:eastAsia="zh-CN"/>
        </w:rPr>
        <w:t xml:space="preserve">, e.g. </w:t>
      </w:r>
      <w:r w:rsidRPr="00BE7FDE">
        <w:rPr>
          <w:rFonts w:eastAsia="Batang"/>
          <w:lang w:eastAsia="zh-CN"/>
        </w:rPr>
        <w:t xml:space="preserve">SP-A, SP-B, and SP-C have no SLAs in place for the PALS services provided by SP-A’s hosting network-A. </w:t>
      </w:r>
    </w:p>
    <w:p w14:paraId="14E8B3D5" w14:textId="77777777" w:rsidR="00235A18" w:rsidRDefault="00235A18" w:rsidP="00235A18">
      <w:pPr>
        <w:pStyle w:val="Guidance"/>
        <w:keepNext/>
        <w:jc w:val="center"/>
      </w:pPr>
    </w:p>
    <w:p w14:paraId="3E47B943" w14:textId="77777777" w:rsidR="00235A18" w:rsidRPr="002B41F1" w:rsidRDefault="00235A18" w:rsidP="00235A18">
      <w:pPr>
        <w:pStyle w:val="Guidance"/>
        <w:keepNext/>
        <w:jc w:val="center"/>
      </w:pPr>
      <w:r w:rsidRPr="002B41F1">
        <w:rPr>
          <w:noProof/>
        </w:rPr>
        <w:object w:dxaOrig="14980" w:dyaOrig="9480" w14:anchorId="023CE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157.8pt" o:ole="">
            <v:imagedata r:id="rId5" o:title=""/>
          </v:shape>
          <o:OLEObject Type="Embed" ProgID="Visio.Drawing.15" ShapeID="_x0000_i1025" DrawAspect="Content" ObjectID="_1674627027" r:id="rId6"/>
        </w:object>
      </w:r>
    </w:p>
    <w:p w14:paraId="609B12BC" w14:textId="77777777" w:rsidR="00235A18" w:rsidRPr="00215910" w:rsidRDefault="00235A18" w:rsidP="00235A18">
      <w:pPr>
        <w:pStyle w:val="Guidance"/>
        <w:keepNext/>
        <w:jc w:val="center"/>
        <w:rPr>
          <w:i w:val="0"/>
          <w:iCs/>
          <w:color w:val="auto"/>
        </w:rPr>
      </w:pPr>
      <w:r w:rsidRPr="00215910">
        <w:rPr>
          <w:i w:val="0"/>
          <w:iCs/>
          <w:color w:val="auto"/>
        </w:rPr>
        <w:t>Figure 1: diagram for building relationship between network operators using application layer approach</w:t>
      </w:r>
    </w:p>
    <w:p w14:paraId="382A9681" w14:textId="77777777" w:rsidR="00235A18" w:rsidRPr="00BE7FDE" w:rsidRDefault="00235A18" w:rsidP="00235A18">
      <w:pPr>
        <w:rPr>
          <w:rFonts w:eastAsia="Batang"/>
          <w:lang w:eastAsia="zh-CN"/>
        </w:rPr>
      </w:pPr>
      <w:r w:rsidRPr="00BE7FDE">
        <w:rPr>
          <w:rFonts w:eastAsia="Batang"/>
          <w:lang w:eastAsia="zh-CN"/>
        </w:rPr>
        <w:t xml:space="preserve">The </w:t>
      </w:r>
      <w:r>
        <w:rPr>
          <w:rFonts w:eastAsia="Batang"/>
          <w:lang w:eastAsia="zh-CN"/>
        </w:rPr>
        <w:t>SP</w:t>
      </w:r>
      <w:r w:rsidRPr="00BE7FDE">
        <w:rPr>
          <w:rFonts w:eastAsia="Batang"/>
          <w:lang w:eastAsia="zh-CN"/>
        </w:rPr>
        <w:t>-A user creates a</w:t>
      </w:r>
      <w:r>
        <w:rPr>
          <w:rFonts w:eastAsia="Batang"/>
          <w:lang w:eastAsia="zh-CN"/>
        </w:rPr>
        <w:t>n</w:t>
      </w:r>
      <w:r w:rsidRPr="00BE7FDE">
        <w:rPr>
          <w:rFonts w:eastAsia="Batang"/>
          <w:lang w:eastAsia="zh-CN"/>
        </w:rPr>
        <w:t xml:space="preserve"> </w:t>
      </w:r>
      <w:r>
        <w:rPr>
          <w:rFonts w:eastAsia="Batang"/>
          <w:lang w:eastAsia="zh-CN"/>
        </w:rPr>
        <w:t xml:space="preserve">e-agreement </w:t>
      </w:r>
      <w:r w:rsidRPr="00BE7FDE">
        <w:rPr>
          <w:rFonts w:eastAsia="Batang"/>
          <w:lang w:eastAsia="zh-CN"/>
        </w:rPr>
        <w:t xml:space="preserve">which provides the PALS service configuration. The </w:t>
      </w:r>
      <w:r>
        <w:rPr>
          <w:rFonts w:eastAsia="Batang"/>
          <w:lang w:eastAsia="zh-CN"/>
        </w:rPr>
        <w:t>SP</w:t>
      </w:r>
      <w:r w:rsidRPr="00BE7FDE">
        <w:rPr>
          <w:rFonts w:eastAsia="Batang"/>
          <w:lang w:eastAsia="zh-CN"/>
        </w:rPr>
        <w:t xml:space="preserve">-B and </w:t>
      </w:r>
      <w:r>
        <w:rPr>
          <w:rFonts w:eastAsia="Batang"/>
          <w:lang w:eastAsia="zh-CN"/>
        </w:rPr>
        <w:t>SP</w:t>
      </w:r>
      <w:r w:rsidRPr="00BE7FDE">
        <w:rPr>
          <w:rFonts w:eastAsia="Batang"/>
          <w:lang w:eastAsia="zh-CN"/>
        </w:rPr>
        <w:t xml:space="preserve">-C users can subscribe this PALS service with required service policies for their UEs. The </w:t>
      </w:r>
      <w:r>
        <w:rPr>
          <w:rFonts w:eastAsia="Batang"/>
          <w:lang w:eastAsia="zh-CN"/>
        </w:rPr>
        <w:t xml:space="preserve">SP-B and </w:t>
      </w:r>
      <w:r w:rsidRPr="00BE7FDE">
        <w:rPr>
          <w:rFonts w:eastAsia="Batang"/>
          <w:lang w:eastAsia="zh-CN"/>
        </w:rPr>
        <w:t>SP-C can then configure their UEs for PALS service.</w:t>
      </w:r>
    </w:p>
    <w:p w14:paraId="54DCB565" w14:textId="77777777" w:rsidR="00235A18" w:rsidRPr="00BE7FDE" w:rsidRDefault="00235A18" w:rsidP="00235A18">
      <w:pPr>
        <w:rPr>
          <w:rFonts w:eastAsia="Batang"/>
          <w:lang w:eastAsia="zh-CN"/>
        </w:rPr>
      </w:pPr>
      <w:r w:rsidRPr="00BE7FDE">
        <w:rPr>
          <w:rFonts w:eastAsia="Batang"/>
          <w:lang w:eastAsia="zh-CN"/>
        </w:rPr>
        <w:t>Based on the PALS</w:t>
      </w:r>
      <w:r>
        <w:rPr>
          <w:rFonts w:eastAsia="Batang"/>
          <w:lang w:eastAsia="zh-CN"/>
        </w:rPr>
        <w:t xml:space="preserve"> e-agreement</w:t>
      </w:r>
      <w:r w:rsidRPr="00BE7FDE">
        <w:rPr>
          <w:rFonts w:eastAsia="Batang"/>
          <w:lang w:eastAsia="zh-CN"/>
        </w:rPr>
        <w:t>, the hosting network can be configured with PALS service at a specific time and location for its PALS service subscribers (other network operator), e.g. PALS service policies of time, location, network-A access parameters, including spectrum, access technologies (3GPP or non-3GPP), network slice, charging policies, and subscriber’s network policies for authentication, and routing.</w:t>
      </w:r>
    </w:p>
    <w:p w14:paraId="3227B810" w14:textId="77777777" w:rsidR="00235A18" w:rsidRPr="00BE7FDE" w:rsidRDefault="00235A18" w:rsidP="00235A18">
      <w:pPr>
        <w:rPr>
          <w:rFonts w:eastAsia="Batang"/>
          <w:lang w:eastAsia="zh-CN"/>
        </w:rPr>
      </w:pPr>
      <w:r w:rsidRPr="00BE7FDE">
        <w:rPr>
          <w:rFonts w:eastAsia="Batang"/>
          <w:lang w:eastAsia="zh-CN"/>
        </w:rPr>
        <w:t xml:space="preserve">Based on the PALS </w:t>
      </w:r>
      <w:r>
        <w:rPr>
          <w:rFonts w:eastAsia="Batang"/>
          <w:lang w:eastAsia="zh-CN"/>
        </w:rPr>
        <w:t>e-agreement</w:t>
      </w:r>
      <w:r w:rsidRPr="00BE7FDE">
        <w:rPr>
          <w:rFonts w:eastAsia="Batang"/>
          <w:lang w:eastAsia="zh-CN"/>
        </w:rPr>
        <w:t xml:space="preserve">, the hosting network configuration creation and termination can be performed by SP-A or a trusted third-party application of the PALS service subscriber representing other network operator. With the application layer approach, the PALS service can be used by authorized UEs of SP-A, SP-B, and SP-C which subscribes the PALS service.  </w:t>
      </w:r>
    </w:p>
    <w:p w14:paraId="38CD0585" w14:textId="77777777" w:rsidR="00235A18" w:rsidRPr="00DE2B04" w:rsidRDefault="00235A18" w:rsidP="00235A18">
      <w:pPr>
        <w:rPr>
          <w:rFonts w:eastAsia="Batang"/>
          <w:color w:val="FF0000"/>
          <w:lang w:eastAsia="zh-CN"/>
        </w:rPr>
      </w:pPr>
      <w:bookmarkStart w:id="4" w:name="_Hlk55216927"/>
      <w:r w:rsidRPr="00DE2B04">
        <w:rPr>
          <w:rFonts w:eastAsia="Batang"/>
          <w:color w:val="FF0000"/>
          <w:lang w:eastAsia="zh-CN"/>
        </w:rPr>
        <w:t>Editor’s note: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w:t>
      </w:r>
      <w:r>
        <w:rPr>
          <w:rFonts w:eastAsia="Batang"/>
          <w:color w:val="FF0000"/>
          <w:lang w:eastAsia="zh-CN"/>
        </w:rPr>
        <w:t xml:space="preserve"> suitable </w:t>
      </w:r>
      <w:r w:rsidRPr="00DE2B04">
        <w:rPr>
          <w:rFonts w:eastAsia="Batang"/>
          <w:color w:val="FF0000"/>
          <w:lang w:eastAsia="zh-CN"/>
        </w:rPr>
        <w:t xml:space="preserve">APIs would be required for PALS service enabler in 5GS. </w:t>
      </w:r>
    </w:p>
    <w:p w14:paraId="2C5992A3" w14:textId="77777777" w:rsidR="00235A18" w:rsidRPr="002B41F1" w:rsidRDefault="00235A18" w:rsidP="00235A18">
      <w:pPr>
        <w:pStyle w:val="Heading3"/>
      </w:pPr>
      <w:bookmarkStart w:id="5" w:name="_Toc57018205"/>
      <w:bookmarkEnd w:id="4"/>
      <w:r>
        <w:t>5.3</w:t>
      </w:r>
      <w:r w:rsidRPr="002B41F1">
        <w:t>.2</w:t>
      </w:r>
      <w:r w:rsidRPr="002B41F1">
        <w:tab/>
        <w:t>Pre-conditions</w:t>
      </w:r>
      <w:bookmarkEnd w:id="5"/>
    </w:p>
    <w:p w14:paraId="035B5075" w14:textId="77777777" w:rsidR="00235A18" w:rsidRDefault="00235A18" w:rsidP="00235A18">
      <w:pPr>
        <w:rPr>
          <w:rFonts w:eastAsia="Batang"/>
          <w:lang w:eastAsia="zh-CN"/>
        </w:rPr>
      </w:pPr>
      <w:r w:rsidRPr="00BE7FDE">
        <w:rPr>
          <w:rFonts w:eastAsia="Batang"/>
          <w:lang w:eastAsia="zh-CN"/>
        </w:rPr>
        <w:t>At the Monster theme park built with genetically engineered living monsters on an island</w:t>
      </w:r>
      <w:r>
        <w:rPr>
          <w:rFonts w:eastAsia="Batang"/>
          <w:lang w:eastAsia="zh-CN"/>
        </w:rPr>
        <w:t xml:space="preserve"> having a surface of </w:t>
      </w:r>
      <w:r w:rsidRPr="002457CB">
        <w:rPr>
          <w:rFonts w:eastAsia="Batang"/>
          <w:lang w:eastAsia="zh-CN"/>
        </w:rPr>
        <w:t>30 square miles</w:t>
      </w:r>
      <w:r w:rsidRPr="00BE7FDE">
        <w:rPr>
          <w:rFonts w:eastAsia="Batang"/>
          <w:lang w:eastAsia="zh-CN"/>
        </w:rPr>
        <w:t xml:space="preserve">, which only opens once a year to allow visitors to onboard and enjoy three days adventures. </w:t>
      </w:r>
      <w:r>
        <w:rPr>
          <w:rFonts w:eastAsia="Batang"/>
          <w:lang w:eastAsia="zh-CN"/>
        </w:rPr>
        <w:t>From the lessons learned from disaster happened in Jurassic</w:t>
      </w:r>
      <w:r w:rsidRPr="00BE7FDE">
        <w:rPr>
          <w:rFonts w:eastAsia="Batang"/>
          <w:lang w:eastAsia="zh-CN"/>
        </w:rPr>
        <w:t xml:space="preserve"> park</w:t>
      </w:r>
      <w:r>
        <w:rPr>
          <w:rFonts w:eastAsia="Batang"/>
          <w:lang w:eastAsia="zh-CN"/>
        </w:rPr>
        <w:t xml:space="preserve"> in 1993, t</w:t>
      </w:r>
      <w:r w:rsidRPr="00BE7FDE">
        <w:rPr>
          <w:rFonts w:eastAsia="Batang"/>
          <w:lang w:eastAsia="zh-CN"/>
        </w:rPr>
        <w:t xml:space="preserve">he Monster park management as SP-A decides to </w:t>
      </w:r>
      <w:r>
        <w:rPr>
          <w:rFonts w:eastAsia="Batang"/>
          <w:lang w:eastAsia="zh-CN"/>
        </w:rPr>
        <w:t xml:space="preserve">replace the wirelines with 5G networks around the island for better network coverage and advanced and secure 5G features. </w:t>
      </w:r>
    </w:p>
    <w:p w14:paraId="612A58CA" w14:textId="77777777" w:rsidR="00235A18" w:rsidRPr="00BE7FDE" w:rsidRDefault="00235A18" w:rsidP="00235A18">
      <w:pPr>
        <w:rPr>
          <w:rFonts w:eastAsia="Batang"/>
          <w:lang w:eastAsia="zh-CN"/>
        </w:rPr>
      </w:pPr>
      <w:r w:rsidRPr="00BE7FDE">
        <w:rPr>
          <w:rFonts w:eastAsia="Batang"/>
          <w:lang w:eastAsia="zh-CN"/>
        </w:rPr>
        <w:t xml:space="preserve">For the past few years, the visitors had tons of service complains about the network connectivity for the availabilities of their home operators on the island. </w:t>
      </w:r>
      <w:r>
        <w:rPr>
          <w:rFonts w:eastAsia="Batang"/>
          <w:lang w:eastAsia="zh-CN"/>
        </w:rPr>
        <w:t xml:space="preserve">This year, SP-A decides to use their 5G network to </w:t>
      </w:r>
      <w:r w:rsidRPr="00BE7FDE">
        <w:rPr>
          <w:rFonts w:eastAsia="Batang"/>
          <w:lang w:eastAsia="zh-CN"/>
        </w:rPr>
        <w:t>offer a hosting network-A providing access to localized service (PALS) for sharing this PALS service using blockchain technologies with other service providers, e.g. SP-B, and SP-C</w:t>
      </w:r>
      <w:r>
        <w:rPr>
          <w:rFonts w:eastAsia="Batang"/>
          <w:lang w:eastAsia="zh-CN"/>
        </w:rPr>
        <w:t xml:space="preserve">, in which </w:t>
      </w:r>
      <w:r w:rsidRPr="00BE7FDE">
        <w:rPr>
          <w:rFonts w:eastAsia="Batang"/>
          <w:lang w:eastAsia="zh-CN"/>
        </w:rPr>
        <w:t xml:space="preserve">SP-B’s network is not available in the whole island and SP-C’s network is </w:t>
      </w:r>
      <w:r>
        <w:rPr>
          <w:rFonts w:eastAsia="Batang"/>
          <w:lang w:eastAsia="zh-CN"/>
        </w:rPr>
        <w:t>very spotty and a</w:t>
      </w:r>
      <w:r w:rsidRPr="00BE7FDE">
        <w:rPr>
          <w:rFonts w:eastAsia="Batang"/>
          <w:lang w:eastAsia="zh-CN"/>
        </w:rPr>
        <w:t>vailable at some zones. Both SP-B and SP-C subscribe the PALS service from SP-A for their UEs.</w:t>
      </w:r>
      <w:r>
        <w:rPr>
          <w:rFonts w:eastAsia="Batang"/>
          <w:lang w:eastAsia="zh-CN"/>
        </w:rPr>
        <w:t xml:space="preserve"> </w:t>
      </w:r>
    </w:p>
    <w:p w14:paraId="309D37BE" w14:textId="77777777" w:rsidR="00235A18" w:rsidRPr="00BE7FDE" w:rsidRDefault="00235A18" w:rsidP="00235A18">
      <w:pPr>
        <w:rPr>
          <w:rFonts w:eastAsia="Batang"/>
          <w:lang w:eastAsia="zh-CN"/>
        </w:rPr>
      </w:pPr>
      <w:r w:rsidRPr="00BE7FDE">
        <w:rPr>
          <w:rFonts w:eastAsia="Batang"/>
          <w:lang w:eastAsia="zh-CN"/>
        </w:rPr>
        <w:t xml:space="preserve">When the schedule event is started, the network-A starts to provision PALS services based on PALS service contract with SP-B and SP-C and to broadcast related information via hosting networks on the island. </w:t>
      </w:r>
    </w:p>
    <w:p w14:paraId="1A703F41" w14:textId="77777777" w:rsidR="00235A18" w:rsidRPr="00BE7FDE" w:rsidRDefault="00235A18" w:rsidP="00235A18">
      <w:pPr>
        <w:rPr>
          <w:rFonts w:eastAsia="Batang"/>
          <w:lang w:eastAsia="zh-CN"/>
        </w:rPr>
      </w:pPr>
      <w:r w:rsidRPr="00BE7FDE">
        <w:rPr>
          <w:rFonts w:eastAsia="Batang"/>
          <w:lang w:eastAsia="zh-CN"/>
        </w:rPr>
        <w:t>Lexi and Timmy are Dr. Hammond's grandchildren who invited them to attend this annual event this year, and they have UEs, UE-C1 and UE-C2, with SP-C’s subscription</w:t>
      </w:r>
      <w:r>
        <w:rPr>
          <w:rFonts w:eastAsia="Batang"/>
          <w:lang w:eastAsia="zh-CN"/>
        </w:rPr>
        <w:t>s</w:t>
      </w:r>
      <w:r w:rsidRPr="00BE7FDE">
        <w:rPr>
          <w:rFonts w:eastAsia="Batang"/>
          <w:lang w:eastAsia="zh-CN"/>
        </w:rPr>
        <w:t>. The SP-C subscribed to SP-A’s PALS services configures their UEs with PALS service provided by SP-A.</w:t>
      </w:r>
    </w:p>
    <w:p w14:paraId="5F37622D" w14:textId="77777777" w:rsidR="00235A18" w:rsidRPr="002B41F1" w:rsidRDefault="00235A18" w:rsidP="00235A18">
      <w:pPr>
        <w:pStyle w:val="Heading3"/>
      </w:pPr>
      <w:bookmarkStart w:id="6" w:name="_Toc57018206"/>
      <w:r>
        <w:lastRenderedPageBreak/>
        <w:t>5.3</w:t>
      </w:r>
      <w:r w:rsidRPr="002B41F1">
        <w:t>.3</w:t>
      </w:r>
      <w:r w:rsidRPr="002B41F1">
        <w:tab/>
        <w:t>Service Flows</w:t>
      </w:r>
      <w:bookmarkEnd w:id="6"/>
    </w:p>
    <w:p w14:paraId="6ABE2FB6" w14:textId="7154C882" w:rsidR="00235A18" w:rsidRPr="00BE7FDE" w:rsidRDefault="00235A18" w:rsidP="00235A18">
      <w:pPr>
        <w:rPr>
          <w:rFonts w:eastAsia="Batang"/>
          <w:lang w:eastAsia="zh-CN"/>
        </w:rPr>
      </w:pPr>
      <w:r w:rsidRPr="00BE7FDE">
        <w:rPr>
          <w:rFonts w:eastAsia="Batang"/>
          <w:lang w:eastAsia="zh-CN"/>
        </w:rPr>
        <w:t xml:space="preserve">Step1: When Lexi </w:t>
      </w:r>
      <w:r>
        <w:rPr>
          <w:rFonts w:eastAsia="Batang"/>
          <w:lang w:eastAsia="zh-CN"/>
        </w:rPr>
        <w:t xml:space="preserve">and Timmy </w:t>
      </w:r>
      <w:r w:rsidRPr="00BE7FDE">
        <w:rPr>
          <w:rFonts w:eastAsia="Batang"/>
          <w:lang w:eastAsia="zh-CN"/>
        </w:rPr>
        <w:t xml:space="preserve">arrive the island, Lexi wants to use her UE-C1’s home network service to call her Mom. </w:t>
      </w:r>
    </w:p>
    <w:p w14:paraId="1D395161" w14:textId="77777777" w:rsidR="00235A18" w:rsidRPr="00BE7FDE" w:rsidRDefault="00235A18" w:rsidP="00235A18">
      <w:pPr>
        <w:rPr>
          <w:rFonts w:eastAsia="Batang"/>
          <w:lang w:eastAsia="zh-CN"/>
        </w:rPr>
      </w:pPr>
      <w:r w:rsidRPr="00BE7FDE">
        <w:rPr>
          <w:rFonts w:eastAsia="Batang"/>
          <w:lang w:eastAsia="zh-CN"/>
        </w:rPr>
        <w:t>Step2: Her UE-C1 configured with PALS service found that only SP-A network is available.</w:t>
      </w:r>
    </w:p>
    <w:p w14:paraId="3AF3BE2C" w14:textId="6BE64316" w:rsidR="00235A18" w:rsidRPr="00BE7FDE" w:rsidRDefault="00235A18" w:rsidP="00235A18">
      <w:pPr>
        <w:rPr>
          <w:rFonts w:eastAsia="Batang"/>
          <w:lang w:eastAsia="zh-CN"/>
        </w:rPr>
      </w:pPr>
      <w:r w:rsidRPr="00BE7FDE">
        <w:rPr>
          <w:rFonts w:eastAsia="Batang"/>
          <w:lang w:eastAsia="zh-CN"/>
        </w:rPr>
        <w:t xml:space="preserve">Step3: Her UE-C1 then selects </w:t>
      </w:r>
      <w:ins w:id="7" w:author="Intel-user2" w:date="2021-02-09T13:03:00Z">
        <w:r w:rsidR="007A2142">
          <w:rPr>
            <w:rFonts w:eastAsia="Batang"/>
            <w:lang w:eastAsia="zh-CN"/>
          </w:rPr>
          <w:t>and request</w:t>
        </w:r>
      </w:ins>
      <w:ins w:id="8" w:author="Intel-user2" w:date="2021-02-09T13:04:00Z">
        <w:r w:rsidR="003A1796">
          <w:rPr>
            <w:rFonts w:eastAsia="Batang"/>
            <w:lang w:eastAsia="zh-CN"/>
          </w:rPr>
          <w:t xml:space="preserve">s to register </w:t>
        </w:r>
      </w:ins>
      <w:r w:rsidRPr="00BE7FDE">
        <w:rPr>
          <w:rFonts w:eastAsia="Batang"/>
          <w:lang w:eastAsia="zh-CN"/>
        </w:rPr>
        <w:t>hosting network-A.</w:t>
      </w:r>
    </w:p>
    <w:p w14:paraId="33D35FD9" w14:textId="1F4F07D0" w:rsidR="00235A18" w:rsidRPr="00BE7FDE" w:rsidRDefault="00235A18" w:rsidP="00235A18">
      <w:pPr>
        <w:rPr>
          <w:rFonts w:eastAsia="Batang"/>
          <w:lang w:eastAsia="zh-CN"/>
        </w:rPr>
      </w:pPr>
      <w:r w:rsidRPr="00BE7FDE">
        <w:rPr>
          <w:rFonts w:eastAsia="Batang"/>
          <w:lang w:eastAsia="zh-CN"/>
        </w:rPr>
        <w:t>Step4: Hosting network-A knows that UE-C1 has been configured to use PALS service by its SP-C which has subscribed to PALS service for their UEs</w:t>
      </w:r>
      <w:ins w:id="9" w:author="Intel-user2" w:date="2021-02-03T10:41:00Z">
        <w:r w:rsidR="00FA70E4">
          <w:rPr>
            <w:rFonts w:eastAsia="Batang"/>
            <w:lang w:eastAsia="zh-CN"/>
          </w:rPr>
          <w:t xml:space="preserve"> but UE-C2 </w:t>
        </w:r>
        <w:r w:rsidR="003E31F2">
          <w:rPr>
            <w:rFonts w:eastAsia="Batang"/>
            <w:lang w:eastAsia="zh-CN"/>
          </w:rPr>
          <w:t xml:space="preserve">seems not </w:t>
        </w:r>
      </w:ins>
      <w:ins w:id="10" w:author="Intel-user2" w:date="2021-02-03T10:42:00Z">
        <w:r w:rsidR="003E31F2">
          <w:rPr>
            <w:rFonts w:eastAsia="Batang"/>
            <w:lang w:eastAsia="zh-CN"/>
          </w:rPr>
          <w:t xml:space="preserve">being </w:t>
        </w:r>
      </w:ins>
      <w:ins w:id="11" w:author="Intel-user2" w:date="2021-02-03T10:41:00Z">
        <w:r w:rsidR="003E31F2">
          <w:rPr>
            <w:rFonts w:eastAsia="Batang"/>
            <w:lang w:eastAsia="zh-CN"/>
          </w:rPr>
          <w:t>configured</w:t>
        </w:r>
      </w:ins>
      <w:ins w:id="12" w:author="Intel-user2" w:date="2021-02-03T10:42:00Z">
        <w:r w:rsidR="003E31F2">
          <w:rPr>
            <w:rFonts w:eastAsia="Batang"/>
            <w:lang w:eastAsia="zh-CN"/>
          </w:rPr>
          <w:t xml:space="preserve"> to use PALS services by its SP-C</w:t>
        </w:r>
      </w:ins>
      <w:r w:rsidRPr="00BE7FDE">
        <w:rPr>
          <w:rFonts w:eastAsia="Batang"/>
          <w:lang w:eastAsia="zh-CN"/>
        </w:rPr>
        <w:t>.</w:t>
      </w:r>
      <w:ins w:id="13" w:author="Intel-user2" w:date="2021-02-09T13:01:00Z">
        <w:r w:rsidR="00C3754B">
          <w:rPr>
            <w:rFonts w:eastAsia="Batang"/>
            <w:lang w:eastAsia="zh-CN"/>
          </w:rPr>
          <w:t xml:space="preserve"> The Hosting network-A </w:t>
        </w:r>
        <w:r w:rsidR="00A9376D">
          <w:rPr>
            <w:rFonts w:eastAsia="Batang"/>
            <w:lang w:eastAsia="zh-CN"/>
          </w:rPr>
          <w:t>can authe</w:t>
        </w:r>
      </w:ins>
      <w:ins w:id="14" w:author="Intel-user2" w:date="2021-02-09T13:03:00Z">
        <w:r w:rsidR="003E5D11">
          <w:rPr>
            <w:rFonts w:eastAsia="Batang"/>
            <w:lang w:eastAsia="zh-CN"/>
          </w:rPr>
          <w:t xml:space="preserve">nticate the UE-C1 </w:t>
        </w:r>
      </w:ins>
      <w:ins w:id="15" w:author="Intel-user2" w:date="2021-02-09T13:04:00Z">
        <w:r w:rsidR="003A1796">
          <w:rPr>
            <w:rFonts w:eastAsia="Batang"/>
            <w:lang w:eastAsia="zh-CN"/>
          </w:rPr>
          <w:t xml:space="preserve">and UE-C2 </w:t>
        </w:r>
      </w:ins>
      <w:ins w:id="16" w:author="Intel-user2" w:date="2021-02-09T13:03:00Z">
        <w:r w:rsidR="003E5D11">
          <w:rPr>
            <w:rFonts w:eastAsia="Batang"/>
            <w:lang w:eastAsia="zh-CN"/>
          </w:rPr>
          <w:t xml:space="preserve">based on </w:t>
        </w:r>
      </w:ins>
      <w:ins w:id="17" w:author="Intel-user2" w:date="2021-02-09T13:07:00Z">
        <w:r w:rsidR="00C3479B">
          <w:rPr>
            <w:rFonts w:eastAsia="Batang"/>
            <w:lang w:eastAsia="zh-CN"/>
          </w:rPr>
          <w:t xml:space="preserve">UEs’ </w:t>
        </w:r>
      </w:ins>
      <w:ins w:id="18" w:author="Intel-user2" w:date="2021-02-09T13:03:00Z">
        <w:r w:rsidR="003E5D11">
          <w:rPr>
            <w:rFonts w:eastAsia="Batang"/>
            <w:lang w:eastAsia="zh-CN"/>
          </w:rPr>
          <w:t>credentials.</w:t>
        </w:r>
      </w:ins>
    </w:p>
    <w:p w14:paraId="4F10D4B5" w14:textId="71B4D513" w:rsidR="00235A18" w:rsidRDefault="00235A18" w:rsidP="00235A18">
      <w:pPr>
        <w:rPr>
          <w:rFonts w:eastAsia="Batang"/>
          <w:lang w:eastAsia="zh-CN"/>
        </w:rPr>
      </w:pPr>
      <w:r w:rsidRPr="009E17D2">
        <w:rPr>
          <w:rFonts w:eastAsia="Batang"/>
          <w:lang w:eastAsia="zh-CN"/>
        </w:rPr>
        <w:t xml:space="preserve">Step5: Lexi happily finds that her UE-C1 </w:t>
      </w:r>
      <w:ins w:id="19" w:author="Intel-user2" w:date="2021-02-03T10:32:00Z">
        <w:r w:rsidR="00AD3ED0" w:rsidRPr="009E17D2">
          <w:rPr>
            <w:rFonts w:eastAsia="Batang"/>
            <w:lang w:eastAsia="zh-CN"/>
          </w:rPr>
          <w:t xml:space="preserve">which has been pre-configured with PALS service </w:t>
        </w:r>
      </w:ins>
      <w:r w:rsidRPr="009E17D2">
        <w:rPr>
          <w:rFonts w:eastAsia="Batang"/>
          <w:lang w:eastAsia="zh-CN"/>
        </w:rPr>
        <w:t>can get connection from hosting network-A to call her Mom and grandfather for their safe arrivals. In the meantime, Timmy’s UE-C2</w:t>
      </w:r>
      <w:ins w:id="20" w:author="Intel-user2" w:date="2021-02-03T10:32:00Z">
        <w:r w:rsidR="00894DD3" w:rsidRPr="009E17D2">
          <w:rPr>
            <w:rFonts w:eastAsia="Batang"/>
            <w:lang w:eastAsia="zh-CN"/>
          </w:rPr>
          <w:t xml:space="preserve"> </w:t>
        </w:r>
      </w:ins>
      <w:ins w:id="21" w:author="Intel-user2" w:date="2021-02-03T10:43:00Z">
        <w:r w:rsidR="009C1F55" w:rsidRPr="009E17D2">
          <w:rPr>
            <w:rFonts w:eastAsia="Batang"/>
            <w:lang w:eastAsia="zh-CN"/>
          </w:rPr>
          <w:t>h</w:t>
        </w:r>
      </w:ins>
      <w:ins w:id="22" w:author="Intel-user2" w:date="2021-02-03T10:34:00Z">
        <w:r w:rsidR="009F464D" w:rsidRPr="009E17D2">
          <w:rPr>
            <w:rFonts w:eastAsia="Batang"/>
            <w:lang w:eastAsia="zh-CN"/>
          </w:rPr>
          <w:t>a</w:t>
        </w:r>
      </w:ins>
      <w:ins w:id="23" w:author="Intel-user2" w:date="2021-02-03T10:43:00Z">
        <w:r w:rsidR="009C1F55" w:rsidRPr="009E17D2">
          <w:rPr>
            <w:rFonts w:eastAsia="Batang"/>
            <w:lang w:eastAsia="zh-CN"/>
          </w:rPr>
          <w:t>s</w:t>
        </w:r>
      </w:ins>
      <w:ins w:id="24" w:author="Intel-user2" w:date="2021-02-03T10:34:00Z">
        <w:r w:rsidR="009F464D" w:rsidRPr="009E17D2">
          <w:rPr>
            <w:rFonts w:eastAsia="Batang"/>
            <w:lang w:eastAsia="zh-CN"/>
          </w:rPr>
          <w:t xml:space="preserve"> his UE-C2 configured for</w:t>
        </w:r>
      </w:ins>
      <w:r w:rsidR="002C2F78" w:rsidRPr="009E17D2">
        <w:rPr>
          <w:rFonts w:eastAsia="Batang"/>
          <w:lang w:eastAsia="zh-CN"/>
        </w:rPr>
        <w:t xml:space="preserve"> </w:t>
      </w:r>
      <w:del w:id="25" w:author="Intel-user2" w:date="2021-02-03T10:35:00Z">
        <w:r w:rsidRPr="009E17D2" w:rsidDel="002C2F78">
          <w:rPr>
            <w:rFonts w:eastAsia="Batang"/>
            <w:lang w:eastAsia="zh-CN"/>
          </w:rPr>
          <w:delText xml:space="preserve">configured with </w:delText>
        </w:r>
      </w:del>
      <w:r w:rsidRPr="009E17D2">
        <w:rPr>
          <w:rFonts w:eastAsia="Batang"/>
          <w:lang w:eastAsia="zh-CN"/>
        </w:rPr>
        <w:t xml:space="preserve">PALS service </w:t>
      </w:r>
      <w:ins w:id="26" w:author="Intel-user2" w:date="2021-02-03T10:35:00Z">
        <w:r w:rsidR="002C2F78" w:rsidRPr="009E17D2">
          <w:rPr>
            <w:rFonts w:eastAsia="Batang"/>
            <w:lang w:eastAsia="zh-CN"/>
          </w:rPr>
          <w:t>on the spot</w:t>
        </w:r>
      </w:ins>
      <w:ins w:id="27" w:author="Intel-user2" w:date="2021-02-03T10:40:00Z">
        <w:r w:rsidR="00641FEB" w:rsidRPr="009E17D2">
          <w:rPr>
            <w:rFonts w:eastAsia="Batang"/>
            <w:lang w:eastAsia="zh-CN"/>
          </w:rPr>
          <w:t xml:space="preserve"> </w:t>
        </w:r>
        <w:r w:rsidR="009D34E2" w:rsidRPr="009E17D2">
          <w:rPr>
            <w:rFonts w:eastAsia="Batang"/>
            <w:lang w:eastAsia="zh-CN"/>
          </w:rPr>
          <w:t xml:space="preserve">via hosting network-A </w:t>
        </w:r>
      </w:ins>
      <w:ins w:id="28" w:author="Intel-user2" w:date="2021-02-03T10:43:00Z">
        <w:r w:rsidR="007C48B7" w:rsidRPr="009E17D2">
          <w:rPr>
            <w:rFonts w:eastAsia="Batang"/>
            <w:lang w:eastAsia="zh-CN"/>
          </w:rPr>
          <w:t xml:space="preserve">and </w:t>
        </w:r>
      </w:ins>
      <w:ins w:id="29" w:author="Intel-user2" w:date="2021-02-03T10:44:00Z">
        <w:r w:rsidR="001919EA" w:rsidRPr="009E17D2">
          <w:rPr>
            <w:rFonts w:eastAsia="Batang"/>
            <w:lang w:eastAsia="zh-CN"/>
          </w:rPr>
          <w:t xml:space="preserve">then </w:t>
        </w:r>
      </w:ins>
      <w:ins w:id="30" w:author="Intel-user2" w:date="2021-02-03T10:43:00Z">
        <w:r w:rsidR="007C48B7" w:rsidRPr="009E17D2">
          <w:rPr>
            <w:rFonts w:eastAsia="Batang"/>
            <w:lang w:eastAsia="zh-CN"/>
          </w:rPr>
          <w:t xml:space="preserve">Timmy  </w:t>
        </w:r>
        <w:r w:rsidR="001919EA" w:rsidRPr="009E17D2">
          <w:rPr>
            <w:rFonts w:eastAsia="Batang"/>
            <w:lang w:eastAsia="zh-CN"/>
          </w:rPr>
          <w:t xml:space="preserve">successfully </w:t>
        </w:r>
      </w:ins>
      <w:del w:id="31" w:author="Intel-user2" w:date="2021-02-03T10:40:00Z">
        <w:r w:rsidRPr="009E17D2" w:rsidDel="00641FEB">
          <w:rPr>
            <w:rFonts w:eastAsia="Batang"/>
            <w:lang w:eastAsia="zh-CN"/>
          </w:rPr>
          <w:delText xml:space="preserve">also can </w:delText>
        </w:r>
      </w:del>
      <w:r w:rsidRPr="009E17D2">
        <w:rPr>
          <w:rFonts w:eastAsia="Batang"/>
          <w:lang w:eastAsia="zh-CN"/>
        </w:rPr>
        <w:t>get</w:t>
      </w:r>
      <w:ins w:id="32" w:author="Intel-user2" w:date="2021-02-09T13:05:00Z">
        <w:r w:rsidR="003D3081">
          <w:rPr>
            <w:rFonts w:eastAsia="Batang"/>
            <w:lang w:eastAsia="zh-CN"/>
          </w:rPr>
          <w:t>s</w:t>
        </w:r>
      </w:ins>
      <w:r w:rsidRPr="009E17D2">
        <w:rPr>
          <w:rFonts w:eastAsia="Batang"/>
          <w:lang w:eastAsia="zh-CN"/>
        </w:rPr>
        <w:t xml:space="preserve"> data connection via hosting network-A automatically.</w:t>
      </w:r>
      <w:r>
        <w:rPr>
          <w:rFonts w:eastAsia="Batang"/>
          <w:lang w:eastAsia="zh-CN"/>
        </w:rPr>
        <w:t xml:space="preserve"> </w:t>
      </w:r>
    </w:p>
    <w:p w14:paraId="53BD0B87" w14:textId="77777777" w:rsidR="00235A18" w:rsidRPr="00BE7FDE" w:rsidRDefault="00235A18" w:rsidP="00235A18">
      <w:pPr>
        <w:rPr>
          <w:rFonts w:eastAsia="Batang"/>
          <w:lang w:eastAsia="zh-CN"/>
        </w:rPr>
      </w:pPr>
      <w:r>
        <w:rPr>
          <w:rFonts w:eastAsia="Batang"/>
          <w:lang w:val="en-US" w:eastAsia="zh-CN"/>
        </w:rPr>
        <w:t xml:space="preserve">Step6: Lexi and Timmy don’t feel any differences on the user experience of applications (e.g. social media, streaming music, text messages) of UE-C1 and UE-C2 via hosting network-A or their home SP-C network when </w:t>
      </w:r>
      <w:r>
        <w:rPr>
          <w:rFonts w:eastAsia="Batang"/>
          <w:lang w:eastAsia="zh-CN"/>
        </w:rPr>
        <w:t>touring around the park with their grandfather to watch live monsters in different zones</w:t>
      </w:r>
      <w:r w:rsidRPr="00BE7FDE">
        <w:rPr>
          <w:rFonts w:eastAsia="Batang"/>
          <w:lang w:eastAsia="zh-CN"/>
        </w:rPr>
        <w:t>.</w:t>
      </w:r>
      <w:r>
        <w:rPr>
          <w:rFonts w:eastAsia="Batang"/>
          <w:lang w:eastAsia="zh-CN"/>
        </w:rPr>
        <w:t xml:space="preserve"> Well, their new friend met on the tour Jeep was upset for not having connections from his UE-X of SP-X which does not subscribe the PALS service from SP-A. He decides to switch to SP-C subscription after going home. </w:t>
      </w:r>
    </w:p>
    <w:p w14:paraId="167029D7" w14:textId="77777777" w:rsidR="00235A18" w:rsidRPr="002B41F1" w:rsidRDefault="00235A18" w:rsidP="00235A18">
      <w:pPr>
        <w:pStyle w:val="Heading3"/>
      </w:pPr>
      <w:bookmarkStart w:id="33" w:name="_Toc57018207"/>
      <w:r>
        <w:t>5.3</w:t>
      </w:r>
      <w:r w:rsidRPr="002B41F1">
        <w:t>.4</w:t>
      </w:r>
      <w:r w:rsidRPr="002B41F1">
        <w:tab/>
        <w:t>Post-conditions</w:t>
      </w:r>
      <w:bookmarkEnd w:id="33"/>
    </w:p>
    <w:p w14:paraId="6801D0E1" w14:textId="77777777" w:rsidR="00235A18" w:rsidRPr="00BE7FDE" w:rsidRDefault="00235A18" w:rsidP="00235A18">
      <w:pPr>
        <w:rPr>
          <w:rFonts w:eastAsia="Batang"/>
          <w:lang w:eastAsia="zh-CN"/>
        </w:rPr>
      </w:pPr>
      <w:r w:rsidRPr="00BE7FDE">
        <w:rPr>
          <w:rFonts w:eastAsia="Batang"/>
          <w:lang w:eastAsia="zh-CN"/>
        </w:rPr>
        <w:t>The SP-A provides the PALS service to authenticated</w:t>
      </w:r>
      <w:r>
        <w:rPr>
          <w:rFonts w:eastAsia="Batang"/>
          <w:lang w:eastAsia="zh-CN"/>
        </w:rPr>
        <w:t xml:space="preserve"> and authorized</w:t>
      </w:r>
      <w:r w:rsidRPr="00BE7FDE">
        <w:rPr>
          <w:rFonts w:eastAsia="Batang"/>
          <w:lang w:eastAsia="zh-CN"/>
        </w:rPr>
        <w:t xml:space="preserve"> visitors whose UEs’ service providers subscribe the PALS service based on the PALS service contract. Lexi </w:t>
      </w:r>
      <w:r>
        <w:rPr>
          <w:rFonts w:eastAsia="Batang"/>
          <w:lang w:eastAsia="zh-CN"/>
        </w:rPr>
        <w:t xml:space="preserve">and Timmy </w:t>
      </w:r>
      <w:r w:rsidRPr="00BE7FDE">
        <w:rPr>
          <w:rFonts w:eastAsia="Batang"/>
          <w:lang w:eastAsia="zh-CN"/>
        </w:rPr>
        <w:t xml:space="preserve">enjoy good user experience </w:t>
      </w:r>
      <w:r>
        <w:rPr>
          <w:rFonts w:eastAsia="Batang"/>
          <w:lang w:eastAsia="zh-CN"/>
        </w:rPr>
        <w:t>on</w:t>
      </w:r>
      <w:r w:rsidRPr="00BE7FDE">
        <w:rPr>
          <w:rFonts w:eastAsia="Batang"/>
          <w:lang w:eastAsia="zh-CN"/>
        </w:rPr>
        <w:t xml:space="preserve"> us</w:t>
      </w:r>
      <w:r>
        <w:rPr>
          <w:rFonts w:eastAsia="Batang"/>
          <w:lang w:eastAsia="zh-CN"/>
        </w:rPr>
        <w:t>ing</w:t>
      </w:r>
      <w:r w:rsidRPr="00BE7FDE">
        <w:rPr>
          <w:rFonts w:eastAsia="Batang"/>
          <w:lang w:eastAsia="zh-CN"/>
        </w:rPr>
        <w:t xml:space="preserve"> </w:t>
      </w:r>
      <w:r>
        <w:rPr>
          <w:rFonts w:eastAsia="Batang"/>
          <w:lang w:eastAsia="zh-CN"/>
        </w:rPr>
        <w:t xml:space="preserve">their </w:t>
      </w:r>
      <w:r w:rsidRPr="00BE7FDE">
        <w:rPr>
          <w:rFonts w:eastAsia="Batang"/>
          <w:lang w:eastAsia="zh-CN"/>
        </w:rPr>
        <w:t xml:space="preserve">home network service of SP-C via network-A in the remote island. </w:t>
      </w:r>
    </w:p>
    <w:p w14:paraId="28B73549" w14:textId="77777777" w:rsidR="00235A18" w:rsidRPr="002B41F1" w:rsidRDefault="00235A18" w:rsidP="00235A18">
      <w:pPr>
        <w:pStyle w:val="Heading3"/>
      </w:pPr>
      <w:bookmarkStart w:id="34" w:name="_Toc57018208"/>
      <w:r>
        <w:t>5.3</w:t>
      </w:r>
      <w:r w:rsidRPr="002B41F1">
        <w:t>.5</w:t>
      </w:r>
      <w:r w:rsidRPr="002B41F1">
        <w:tab/>
        <w:t>Existing features partly or fully covering the use case functionality</w:t>
      </w:r>
      <w:bookmarkEnd w:id="34"/>
    </w:p>
    <w:p w14:paraId="1783FA6D" w14:textId="77777777" w:rsidR="00235A18" w:rsidRPr="00BE7FDE" w:rsidRDefault="00235A18" w:rsidP="00235A18">
      <w:pPr>
        <w:rPr>
          <w:rFonts w:eastAsia="Batang"/>
          <w:lang w:eastAsia="zh-CN"/>
        </w:rPr>
      </w:pPr>
      <w:r w:rsidRPr="00BE7FDE">
        <w:rPr>
          <w:rFonts w:eastAsia="Batang"/>
          <w:lang w:eastAsia="zh-CN"/>
        </w:rPr>
        <w:t xml:space="preserve">The existing service requirements for roaming users assume that roaming policies are in place for UEs to use their home network services. </w:t>
      </w:r>
    </w:p>
    <w:p w14:paraId="3D2AF752" w14:textId="77777777" w:rsidR="00235A18" w:rsidRPr="002B41F1" w:rsidRDefault="00235A18" w:rsidP="00235A18">
      <w:pPr>
        <w:pStyle w:val="Heading3"/>
      </w:pPr>
      <w:bookmarkStart w:id="35" w:name="_Toc57018209"/>
      <w:r>
        <w:t>5.3</w:t>
      </w:r>
      <w:r w:rsidRPr="002B41F1">
        <w:t>.6</w:t>
      </w:r>
      <w:r w:rsidRPr="002B41F1">
        <w:tab/>
        <w:t>Potential New Requirements needed to support the use case</w:t>
      </w:r>
      <w:bookmarkEnd w:id="35"/>
    </w:p>
    <w:p w14:paraId="345EE8D2" w14:textId="7CA0AFE5" w:rsidR="00235A18" w:rsidRPr="006359D4" w:rsidDel="009B0C9B" w:rsidRDefault="00235A18" w:rsidP="00235A18">
      <w:pPr>
        <w:rPr>
          <w:del w:id="36" w:author="Intel-user1" w:date="2021-02-01T14:55:00Z"/>
          <w:rFonts w:eastAsia="Batang"/>
          <w:lang w:eastAsia="zh-CN"/>
        </w:rPr>
      </w:pPr>
      <w:del w:id="37" w:author="Intel-user1" w:date="2021-02-01T14:55:00Z">
        <w:r w:rsidRPr="006359D4" w:rsidDel="009B0C9B">
          <w:rPr>
            <w:rFonts w:eastAsia="Batang"/>
            <w:lang w:eastAsia="zh-CN"/>
          </w:rPr>
          <w:delText>Editor’s Note:</w:delText>
        </w:r>
        <w:r w:rsidRPr="006359D4" w:rsidDel="009B0C9B">
          <w:rPr>
            <w:rFonts w:eastAsia="Batang"/>
            <w:lang w:eastAsia="zh-CN"/>
          </w:rPr>
          <w:tab/>
          <w:delText>The terminology of PALS service needs to be defined.</w:delText>
        </w:r>
      </w:del>
    </w:p>
    <w:p w14:paraId="38168693" w14:textId="26BF59EF" w:rsidR="00235A18" w:rsidRPr="006359D4" w:rsidDel="00EB5F29" w:rsidRDefault="00235A18" w:rsidP="00235A18">
      <w:pPr>
        <w:rPr>
          <w:del w:id="38" w:author="Intel-user1" w:date="2021-02-01T15:03:00Z"/>
          <w:rFonts w:eastAsia="Batang"/>
          <w:lang w:eastAsia="zh-CN"/>
        </w:rPr>
      </w:pPr>
      <w:del w:id="39" w:author="Intel-user1" w:date="2021-02-01T15:03:00Z">
        <w:r w:rsidRPr="006359D4" w:rsidDel="00EB5F29">
          <w:rPr>
            <w:rFonts w:eastAsia="Batang"/>
            <w:lang w:eastAsia="zh-CN"/>
          </w:rPr>
          <w:delText>Editor’s Note:</w:delText>
        </w:r>
        <w:r w:rsidRPr="006359D4" w:rsidDel="00EB5F29">
          <w:rPr>
            <w:rFonts w:eastAsia="Batang"/>
            <w:lang w:eastAsia="zh-CN"/>
          </w:rPr>
          <w:tab/>
          <w:delText>The terminology of roaming, visiting, and hosting/PALS network (NPN or PLMN) need to be revisited.</w:delText>
        </w:r>
      </w:del>
    </w:p>
    <w:p w14:paraId="5335776A" w14:textId="77777777" w:rsidR="00235A18" w:rsidRPr="006359D4" w:rsidRDefault="00235A18" w:rsidP="00235A18">
      <w:pPr>
        <w:rPr>
          <w:rFonts w:eastAsia="Batang"/>
          <w:lang w:eastAsia="zh-CN"/>
        </w:rPr>
      </w:pPr>
      <w:r w:rsidRPr="006359D4">
        <w:rPr>
          <w:rFonts w:eastAsia="Batang"/>
          <w:lang w:eastAsia="zh-CN"/>
        </w:rPr>
        <w:t>[</w:t>
      </w:r>
      <w:r w:rsidRPr="006359D4">
        <w:t>PR.5.3.6</w:t>
      </w:r>
      <w:r w:rsidRPr="006359D4">
        <w:rPr>
          <w:rFonts w:eastAsia="Batang"/>
          <w:lang w:eastAsia="zh-CN"/>
        </w:rPr>
        <w:t xml:space="preserve">-001]: The 5G network shall support suitable mechanisms to allow establishing automatic roaming (e)-agreements for a specific occasion (time and location) and building temporary relationship among PALS network operator (NPN or PLMN) and other service operators including network operators or third-party content service providers.   </w:t>
      </w:r>
    </w:p>
    <w:p w14:paraId="4532F852" w14:textId="77777777" w:rsidR="00235A18" w:rsidRPr="006359D4" w:rsidRDefault="00235A18" w:rsidP="00235A18">
      <w:pPr>
        <w:rPr>
          <w:rFonts w:eastAsia="Batang"/>
          <w:lang w:eastAsia="zh-CN"/>
        </w:rPr>
      </w:pPr>
      <w:bookmarkStart w:id="40" w:name="_Hlk55121305"/>
      <w:r w:rsidRPr="006359D4">
        <w:rPr>
          <w:rFonts w:eastAsia="Batang"/>
          <w:lang w:eastAsia="zh-CN"/>
        </w:rPr>
        <w:t>[</w:t>
      </w:r>
      <w:r w:rsidRPr="006359D4">
        <w:t>PR.5.3.6</w:t>
      </w:r>
      <w:r w:rsidRPr="006359D4">
        <w:rPr>
          <w:rFonts w:eastAsia="Batang"/>
          <w:lang w:eastAsia="zh-CN"/>
        </w:rPr>
        <w:t>-002]: Subject to regulatory requirements, the 5G network shall allow a network operator to automatically negotiate roaming policies with the PALS network for allowing their subscribers to connect at a specific occasion, e.g. time and location, for their home network services.</w:t>
      </w:r>
      <w:bookmarkEnd w:id="40"/>
    </w:p>
    <w:p w14:paraId="4F6D4152" w14:textId="1B2DD82D" w:rsidR="00235A18" w:rsidRDefault="00235A18" w:rsidP="00235A18">
      <w:pPr>
        <w:rPr>
          <w:ins w:id="41" w:author="Intel-user2" w:date="2021-02-09T12:59:00Z"/>
          <w:rFonts w:eastAsia="Batang"/>
          <w:lang w:eastAsia="zh-CN"/>
        </w:rPr>
      </w:pPr>
      <w:r w:rsidRPr="006359D4">
        <w:rPr>
          <w:rFonts w:eastAsia="Batang"/>
          <w:lang w:eastAsia="zh-CN"/>
        </w:rPr>
        <w:t xml:space="preserve">[PR.5.3.6-003]: The 5G network shall enable mechanisms to allow a network operator to configure its UEs for using home network service via a </w:t>
      </w:r>
      <w:del w:id="42" w:author="Intel-user1" w:date="2021-02-01T15:35:00Z">
        <w:r w:rsidRPr="006359D4" w:rsidDel="009C0E8A">
          <w:rPr>
            <w:rFonts w:eastAsia="Batang"/>
            <w:lang w:eastAsia="zh-CN"/>
          </w:rPr>
          <w:delText xml:space="preserve">visiting </w:delText>
        </w:r>
      </w:del>
      <w:r w:rsidRPr="006359D4">
        <w:rPr>
          <w:rFonts w:eastAsia="Batang"/>
          <w:lang w:eastAsia="zh-CN"/>
        </w:rPr>
        <w:t xml:space="preserve">PALS network at a specific time and location when </w:t>
      </w:r>
      <w:del w:id="43" w:author="Intel-user2" w:date="2021-02-09T12:59:00Z">
        <w:r w:rsidRPr="006359D4" w:rsidDel="0089102F">
          <w:rPr>
            <w:rFonts w:eastAsia="Batang"/>
            <w:lang w:eastAsia="zh-CN"/>
          </w:rPr>
          <w:delText xml:space="preserve">only hosting </w:delText>
        </w:r>
      </w:del>
      <w:ins w:id="44" w:author="Intel-user1" w:date="2021-02-01T15:50:00Z">
        <w:del w:id="45" w:author="Intel-user2" w:date="2021-02-09T12:59:00Z">
          <w:r w:rsidR="00894825" w:rsidRPr="006359D4" w:rsidDel="0089102F">
            <w:rPr>
              <w:rFonts w:eastAsia="Batang"/>
              <w:lang w:eastAsia="zh-CN"/>
            </w:rPr>
            <w:delText xml:space="preserve">PALS </w:delText>
          </w:r>
        </w:del>
      </w:ins>
      <w:ins w:id="46" w:author="Intel-user2" w:date="2021-02-09T12:59:00Z">
        <w:r w:rsidR="0089102F" w:rsidRPr="006359D4">
          <w:rPr>
            <w:rFonts w:eastAsia="Batang"/>
            <w:lang w:eastAsia="zh-CN"/>
          </w:rPr>
          <w:t xml:space="preserve">home </w:t>
        </w:r>
      </w:ins>
      <w:r w:rsidRPr="006359D4">
        <w:rPr>
          <w:rFonts w:eastAsia="Batang"/>
          <w:lang w:eastAsia="zh-CN"/>
        </w:rPr>
        <w:t>network is available.</w:t>
      </w:r>
    </w:p>
    <w:p w14:paraId="555400CE" w14:textId="347A0C87" w:rsidR="0089102F" w:rsidRDefault="0089102F" w:rsidP="0089102F">
      <w:pPr>
        <w:rPr>
          <w:ins w:id="47" w:author="Intel-user2" w:date="2021-02-09T12:59:00Z"/>
          <w:rFonts w:eastAsia="Batang"/>
          <w:lang w:eastAsia="zh-CN"/>
        </w:rPr>
      </w:pPr>
      <w:ins w:id="48" w:author="Intel-user2" w:date="2021-02-09T12:59:00Z">
        <w:r w:rsidRPr="00265169">
          <w:rPr>
            <w:rFonts w:eastAsia="Batang"/>
            <w:lang w:eastAsia="zh-CN"/>
          </w:rPr>
          <w:t>[PR.5.3.6-00</w:t>
        </w:r>
        <w:r>
          <w:rPr>
            <w:rFonts w:eastAsia="Batang"/>
            <w:lang w:eastAsia="zh-CN"/>
          </w:rPr>
          <w:t>4</w:t>
        </w:r>
        <w:r w:rsidRPr="00265169">
          <w:rPr>
            <w:rFonts w:eastAsia="Batang"/>
            <w:lang w:eastAsia="zh-CN"/>
          </w:rPr>
          <w:t xml:space="preserve">]: The 5G network shall enable mechanisms to allow a </w:t>
        </w:r>
        <w:r>
          <w:rPr>
            <w:rFonts w:eastAsia="Batang"/>
            <w:lang w:eastAsia="zh-CN"/>
          </w:rPr>
          <w:t xml:space="preserve">PALS </w:t>
        </w:r>
        <w:r w:rsidRPr="00265169">
          <w:rPr>
            <w:rFonts w:eastAsia="Batang"/>
            <w:lang w:eastAsia="zh-CN"/>
          </w:rPr>
          <w:t xml:space="preserve">network operator to configure UEs for using </w:t>
        </w:r>
        <w:r>
          <w:rPr>
            <w:rFonts w:eastAsia="Batang"/>
            <w:lang w:eastAsia="zh-CN"/>
          </w:rPr>
          <w:t xml:space="preserve">its </w:t>
        </w:r>
        <w:r w:rsidRPr="00265169">
          <w:rPr>
            <w:rFonts w:eastAsia="Batang"/>
            <w:lang w:eastAsia="zh-CN"/>
          </w:rPr>
          <w:t>home network service via a PALS network at a specific time and location when only PALS network is available.</w:t>
        </w:r>
      </w:ins>
    </w:p>
    <w:p w14:paraId="2D6FD755" w14:textId="2B595DFA" w:rsidR="00235A18" w:rsidRPr="00265169" w:rsidRDefault="00235A18" w:rsidP="00235A18">
      <w:pPr>
        <w:rPr>
          <w:rFonts w:eastAsia="Batang"/>
          <w:lang w:eastAsia="zh-CN"/>
        </w:rPr>
      </w:pPr>
      <w:r w:rsidRPr="006359D4">
        <w:rPr>
          <w:rFonts w:eastAsia="Batang"/>
          <w:lang w:eastAsia="zh-CN"/>
        </w:rPr>
        <w:lastRenderedPageBreak/>
        <w:t>[</w:t>
      </w:r>
      <w:r w:rsidRPr="006359D4">
        <w:t>PR.5.3.6</w:t>
      </w:r>
      <w:r w:rsidRPr="006359D4">
        <w:rPr>
          <w:rFonts w:eastAsia="Batang"/>
          <w:lang w:eastAsia="zh-CN"/>
        </w:rPr>
        <w:t>-00</w:t>
      </w:r>
      <w:ins w:id="49" w:author="Intel-user2" w:date="2021-02-09T13:00:00Z">
        <w:r w:rsidR="001E7FC4" w:rsidRPr="006359D4">
          <w:rPr>
            <w:rFonts w:eastAsia="Batang"/>
            <w:lang w:eastAsia="zh-CN"/>
          </w:rPr>
          <w:t>5</w:t>
        </w:r>
      </w:ins>
      <w:r w:rsidRPr="006359D4">
        <w:rPr>
          <w:rFonts w:eastAsia="Batang"/>
          <w:lang w:eastAsia="zh-CN"/>
        </w:rPr>
        <w:t>]: The 5G network shall be able to steer a UE configured with PALS services for using home network services via home network connectivity or via PALS network based on its home operator’s policy, e.g. home or PALS networks availabilities.</w:t>
      </w:r>
    </w:p>
    <w:p w14:paraId="236F55D8" w14:textId="53101744" w:rsidR="00762A0C" w:rsidRDefault="00C80714" w:rsidP="00762A0C">
      <w:pPr>
        <w:rPr>
          <w:rFonts w:eastAsia="Batang"/>
          <w:lang w:eastAsia="zh-CN"/>
        </w:rPr>
      </w:pPr>
      <w:ins w:id="50" w:author="Intel-user2" w:date="2021-02-10T09:47:00Z">
        <w:r w:rsidRPr="008F0C8A">
          <w:rPr>
            <w:rFonts w:eastAsia="Batang"/>
            <w:lang w:eastAsia="zh-CN"/>
          </w:rPr>
          <w:t>[</w:t>
        </w:r>
        <w:r w:rsidRPr="00415295">
          <w:rPr>
            <w:rFonts w:eastAsia="Batang"/>
            <w:lang w:eastAsia="zh-CN"/>
          </w:rPr>
          <w:t>PR.5.3.6</w:t>
        </w:r>
        <w:r w:rsidRPr="008F0C8A">
          <w:rPr>
            <w:rFonts w:eastAsia="Batang"/>
            <w:lang w:eastAsia="zh-CN"/>
          </w:rPr>
          <w:t>-00</w:t>
        </w:r>
      </w:ins>
      <w:ins w:id="51" w:author="Intel-user2" w:date="2021-02-10T10:01:00Z">
        <w:r w:rsidR="00CF0557">
          <w:rPr>
            <w:rFonts w:eastAsia="Batang"/>
            <w:lang w:eastAsia="zh-CN"/>
          </w:rPr>
          <w:t>6</w:t>
        </w:r>
      </w:ins>
      <w:ins w:id="52" w:author="Intel-user2" w:date="2021-02-10T09:47:00Z">
        <w:r w:rsidRPr="008F0C8A">
          <w:rPr>
            <w:rFonts w:eastAsia="Batang"/>
            <w:lang w:eastAsia="zh-CN"/>
          </w:rPr>
          <w:t>]</w:t>
        </w:r>
        <w:r w:rsidRPr="00415295">
          <w:rPr>
            <w:rFonts w:eastAsia="Batang"/>
            <w:lang w:eastAsia="zh-CN"/>
          </w:rPr>
          <w:t xml:space="preserve">: </w:t>
        </w:r>
        <w:r>
          <w:rPr>
            <w:rFonts w:eastAsia="Batang"/>
            <w:lang w:eastAsia="zh-CN"/>
          </w:rPr>
          <w:t>Based on service agreements between network operators, t</w:t>
        </w:r>
        <w:r w:rsidRPr="00415295">
          <w:rPr>
            <w:rFonts w:eastAsia="Batang"/>
            <w:lang w:eastAsia="zh-CN"/>
          </w:rPr>
          <w:t xml:space="preserve">he </w:t>
        </w:r>
        <w:r>
          <w:rPr>
            <w:rFonts w:eastAsia="Batang"/>
            <w:lang w:eastAsia="zh-CN"/>
          </w:rPr>
          <w:t>UE configured with PALS services shall be able to</w:t>
        </w:r>
      </w:ins>
      <w:ins w:id="53" w:author="Intel-user2" w:date="2021-02-10T09:52:00Z">
        <w:r w:rsidR="0001293C">
          <w:rPr>
            <w:rFonts w:eastAsia="Batang"/>
            <w:lang w:eastAsia="zh-CN"/>
          </w:rPr>
          <w:t xml:space="preserve"> </w:t>
        </w:r>
      </w:ins>
      <w:ins w:id="54" w:author="Intel-user2" w:date="2021-02-10T09:48:00Z">
        <w:r w:rsidR="004C790D">
          <w:rPr>
            <w:rFonts w:eastAsia="Batang"/>
            <w:lang w:eastAsia="zh-CN"/>
          </w:rPr>
          <w:t>access</w:t>
        </w:r>
        <w:r w:rsidR="004C790D" w:rsidRPr="00415295">
          <w:rPr>
            <w:rFonts w:eastAsia="Batang"/>
            <w:lang w:eastAsia="zh-CN"/>
          </w:rPr>
          <w:t xml:space="preserve"> </w:t>
        </w:r>
        <w:r w:rsidR="004C790D">
          <w:rPr>
            <w:rFonts w:eastAsia="Batang"/>
            <w:lang w:eastAsia="zh-CN"/>
          </w:rPr>
          <w:t>PALS</w:t>
        </w:r>
        <w:r w:rsidR="004C790D" w:rsidRPr="00415295">
          <w:rPr>
            <w:rFonts w:eastAsia="Batang"/>
            <w:lang w:eastAsia="zh-CN"/>
          </w:rPr>
          <w:t xml:space="preserve"> network</w:t>
        </w:r>
        <w:r w:rsidR="00007EC1">
          <w:rPr>
            <w:rFonts w:eastAsia="Batang"/>
            <w:lang w:eastAsia="zh-CN"/>
          </w:rPr>
          <w:t xml:space="preserve"> and</w:t>
        </w:r>
      </w:ins>
      <w:ins w:id="55" w:author="Intel-user2" w:date="2021-02-10T10:01:00Z">
        <w:r w:rsidR="004000BD">
          <w:rPr>
            <w:rFonts w:eastAsia="Batang"/>
            <w:lang w:eastAsia="zh-CN"/>
          </w:rPr>
          <w:t>/or</w:t>
        </w:r>
      </w:ins>
      <w:ins w:id="56" w:author="Intel-user2" w:date="2021-02-10T09:48:00Z">
        <w:r w:rsidR="00007EC1">
          <w:rPr>
            <w:rFonts w:eastAsia="Batang"/>
            <w:lang w:eastAsia="zh-CN"/>
          </w:rPr>
          <w:t xml:space="preserve"> </w:t>
        </w:r>
      </w:ins>
      <w:ins w:id="57" w:author="Intel-user2" w:date="2021-02-10T09:47:00Z">
        <w:r>
          <w:rPr>
            <w:rFonts w:eastAsia="Batang"/>
            <w:lang w:eastAsia="zh-CN"/>
          </w:rPr>
          <w:t>home network</w:t>
        </w:r>
      </w:ins>
      <w:ins w:id="58" w:author="Intel-user2" w:date="2021-02-10T09:53:00Z">
        <w:r w:rsidR="0001293C">
          <w:rPr>
            <w:rFonts w:eastAsia="Batang"/>
            <w:lang w:eastAsia="zh-CN"/>
          </w:rPr>
          <w:t xml:space="preserve"> </w:t>
        </w:r>
        <w:r w:rsidR="0001293C" w:rsidRPr="00415295">
          <w:rPr>
            <w:rFonts w:eastAsia="Batang"/>
            <w:lang w:eastAsia="zh-CN"/>
          </w:rPr>
          <w:t>using UE’s credential</w:t>
        </w:r>
        <w:r w:rsidR="0001293C">
          <w:rPr>
            <w:rFonts w:eastAsia="Batang"/>
            <w:lang w:eastAsia="zh-CN"/>
          </w:rPr>
          <w:t xml:space="preserve"> based on its home network’s subscription.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1C2274">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874CEA"/>
    <w:multiLevelType w:val="hybridMultilevel"/>
    <w:tmpl w:val="E4C29144"/>
    <w:lvl w:ilvl="0" w:tplc="9FBEE90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1007A6"/>
    <w:multiLevelType w:val="hybridMultilevel"/>
    <w:tmpl w:val="DF36A6EE"/>
    <w:lvl w:ilvl="0" w:tplc="969EBB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user2">
    <w15:presenceInfo w15:providerId="None" w15:userId="Intel-user2"/>
  </w15:person>
  <w15:person w15:author="Intel-user1">
    <w15:presenceInfo w15:providerId="None" w15:userId="Intel-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6D99"/>
    <w:rsid w:val="00007EC1"/>
    <w:rsid w:val="0001293C"/>
    <w:rsid w:val="00025A6C"/>
    <w:rsid w:val="000C0B40"/>
    <w:rsid w:val="000C28A4"/>
    <w:rsid w:val="000D3C4B"/>
    <w:rsid w:val="000D5880"/>
    <w:rsid w:val="000F5E0C"/>
    <w:rsid w:val="00160D7B"/>
    <w:rsid w:val="00187BEA"/>
    <w:rsid w:val="001919EA"/>
    <w:rsid w:val="001944A7"/>
    <w:rsid w:val="001A4F4F"/>
    <w:rsid w:val="001B543B"/>
    <w:rsid w:val="001B6735"/>
    <w:rsid w:val="001C2274"/>
    <w:rsid w:val="001E5E63"/>
    <w:rsid w:val="001E7FC4"/>
    <w:rsid w:val="0020574D"/>
    <w:rsid w:val="0021712C"/>
    <w:rsid w:val="00235A18"/>
    <w:rsid w:val="00260F1F"/>
    <w:rsid w:val="00265169"/>
    <w:rsid w:val="00283F51"/>
    <w:rsid w:val="002843D4"/>
    <w:rsid w:val="002B188A"/>
    <w:rsid w:val="002C2F78"/>
    <w:rsid w:val="002F4E30"/>
    <w:rsid w:val="00306E43"/>
    <w:rsid w:val="00316DBF"/>
    <w:rsid w:val="00350B89"/>
    <w:rsid w:val="003976DA"/>
    <w:rsid w:val="003A1796"/>
    <w:rsid w:val="003A597F"/>
    <w:rsid w:val="003C710C"/>
    <w:rsid w:val="003D3081"/>
    <w:rsid w:val="003D66CB"/>
    <w:rsid w:val="003E31F2"/>
    <w:rsid w:val="003E5D11"/>
    <w:rsid w:val="003E7838"/>
    <w:rsid w:val="003F2C41"/>
    <w:rsid w:val="003F6F95"/>
    <w:rsid w:val="003F797C"/>
    <w:rsid w:val="004000BD"/>
    <w:rsid w:val="0040521A"/>
    <w:rsid w:val="00406FE8"/>
    <w:rsid w:val="00413F73"/>
    <w:rsid w:val="00415295"/>
    <w:rsid w:val="00422E50"/>
    <w:rsid w:val="0044623F"/>
    <w:rsid w:val="004725CC"/>
    <w:rsid w:val="00491F6D"/>
    <w:rsid w:val="004A1E82"/>
    <w:rsid w:val="004A7F68"/>
    <w:rsid w:val="004B76AD"/>
    <w:rsid w:val="004C790D"/>
    <w:rsid w:val="004E0A3F"/>
    <w:rsid w:val="004F5301"/>
    <w:rsid w:val="00523846"/>
    <w:rsid w:val="00524697"/>
    <w:rsid w:val="0055227A"/>
    <w:rsid w:val="00554FE6"/>
    <w:rsid w:val="00574875"/>
    <w:rsid w:val="005A40FE"/>
    <w:rsid w:val="005D6505"/>
    <w:rsid w:val="006143A4"/>
    <w:rsid w:val="006359D4"/>
    <w:rsid w:val="00641FEB"/>
    <w:rsid w:val="00670D29"/>
    <w:rsid w:val="00684283"/>
    <w:rsid w:val="006A797A"/>
    <w:rsid w:val="006B1DA9"/>
    <w:rsid w:val="006C652F"/>
    <w:rsid w:val="006D42DC"/>
    <w:rsid w:val="006E02B2"/>
    <w:rsid w:val="006F0543"/>
    <w:rsid w:val="00702978"/>
    <w:rsid w:val="00702E6E"/>
    <w:rsid w:val="00704C57"/>
    <w:rsid w:val="007054BF"/>
    <w:rsid w:val="007142B7"/>
    <w:rsid w:val="00726B32"/>
    <w:rsid w:val="007552F9"/>
    <w:rsid w:val="00761B28"/>
    <w:rsid w:val="00762A0C"/>
    <w:rsid w:val="007740E0"/>
    <w:rsid w:val="00794150"/>
    <w:rsid w:val="00797A22"/>
    <w:rsid w:val="007A2142"/>
    <w:rsid w:val="007C2F3A"/>
    <w:rsid w:val="007C48B7"/>
    <w:rsid w:val="007E168E"/>
    <w:rsid w:val="007E3E4F"/>
    <w:rsid w:val="007F5B4C"/>
    <w:rsid w:val="007F6AA9"/>
    <w:rsid w:val="00845EB7"/>
    <w:rsid w:val="00875CF9"/>
    <w:rsid w:val="00890A65"/>
    <w:rsid w:val="0089102F"/>
    <w:rsid w:val="00894825"/>
    <w:rsid w:val="00894DD3"/>
    <w:rsid w:val="008A46D5"/>
    <w:rsid w:val="008B5738"/>
    <w:rsid w:val="008C24AC"/>
    <w:rsid w:val="008C487E"/>
    <w:rsid w:val="008C726D"/>
    <w:rsid w:val="008D0466"/>
    <w:rsid w:val="008D0B1A"/>
    <w:rsid w:val="008E143C"/>
    <w:rsid w:val="00916FB1"/>
    <w:rsid w:val="00943478"/>
    <w:rsid w:val="009A13C1"/>
    <w:rsid w:val="009B0C9B"/>
    <w:rsid w:val="009C0E8A"/>
    <w:rsid w:val="009C1F55"/>
    <w:rsid w:val="009D34E2"/>
    <w:rsid w:val="009E17D2"/>
    <w:rsid w:val="009E19CC"/>
    <w:rsid w:val="009F464D"/>
    <w:rsid w:val="00A4440E"/>
    <w:rsid w:val="00A9376D"/>
    <w:rsid w:val="00AB4A7F"/>
    <w:rsid w:val="00AC50EA"/>
    <w:rsid w:val="00AD3ED0"/>
    <w:rsid w:val="00AD3FB7"/>
    <w:rsid w:val="00AF6786"/>
    <w:rsid w:val="00B15F4D"/>
    <w:rsid w:val="00B47E48"/>
    <w:rsid w:val="00B55E22"/>
    <w:rsid w:val="00B61F16"/>
    <w:rsid w:val="00B63EC4"/>
    <w:rsid w:val="00B76655"/>
    <w:rsid w:val="00BA3277"/>
    <w:rsid w:val="00BD2AF5"/>
    <w:rsid w:val="00BD3127"/>
    <w:rsid w:val="00C03A48"/>
    <w:rsid w:val="00C1590C"/>
    <w:rsid w:val="00C3479B"/>
    <w:rsid w:val="00C3754B"/>
    <w:rsid w:val="00C45A4A"/>
    <w:rsid w:val="00C51689"/>
    <w:rsid w:val="00C520A0"/>
    <w:rsid w:val="00C60751"/>
    <w:rsid w:val="00C76CCF"/>
    <w:rsid w:val="00C80714"/>
    <w:rsid w:val="00C913E2"/>
    <w:rsid w:val="00CC3B26"/>
    <w:rsid w:val="00CD481A"/>
    <w:rsid w:val="00CF0557"/>
    <w:rsid w:val="00D00A40"/>
    <w:rsid w:val="00D069C7"/>
    <w:rsid w:val="00D2077A"/>
    <w:rsid w:val="00D44415"/>
    <w:rsid w:val="00D76ADF"/>
    <w:rsid w:val="00D86F4C"/>
    <w:rsid w:val="00DB5718"/>
    <w:rsid w:val="00E154A9"/>
    <w:rsid w:val="00E16C7C"/>
    <w:rsid w:val="00E55005"/>
    <w:rsid w:val="00E62C84"/>
    <w:rsid w:val="00E73AA7"/>
    <w:rsid w:val="00E80E46"/>
    <w:rsid w:val="00E834E0"/>
    <w:rsid w:val="00EB5F29"/>
    <w:rsid w:val="00EF14CE"/>
    <w:rsid w:val="00F032B8"/>
    <w:rsid w:val="00F073ED"/>
    <w:rsid w:val="00F11AF2"/>
    <w:rsid w:val="00F343C7"/>
    <w:rsid w:val="00F4744C"/>
    <w:rsid w:val="00F538E5"/>
    <w:rsid w:val="00F83391"/>
    <w:rsid w:val="00F9530B"/>
    <w:rsid w:val="00FA6D15"/>
    <w:rsid w:val="00FA70E4"/>
    <w:rsid w:val="00FB4F58"/>
    <w:rsid w:val="00FD7F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styleId="BalloonText">
    <w:name w:val="Balloon Text"/>
    <w:basedOn w:val="Normal"/>
    <w:link w:val="BalloonTextChar"/>
    <w:uiPriority w:val="99"/>
    <w:semiHidden/>
    <w:unhideWhenUsed/>
    <w:rsid w:val="00E73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3AA7"/>
    <w:rPr>
      <w:rFonts w:ascii="Segoe UI" w:eastAsia="Times New Roman" w:hAnsi="Segoe UI" w:cs="Segoe UI"/>
      <w:sz w:val="18"/>
      <w:szCs w:val="18"/>
      <w:lang w:val="en-GB" w:eastAsia="en-US"/>
    </w:rPr>
  </w:style>
  <w:style w:type="paragraph" w:customStyle="1" w:styleId="N1">
    <w:name w:val="N1"/>
    <w:basedOn w:val="Normal"/>
    <w:link w:val="N1Char"/>
    <w:qFormat/>
    <w:rsid w:val="0041529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15295"/>
    <w:rPr>
      <w:rFonts w:cstheme="minorHAnsi"/>
      <w:lang w:eastAsia="ko-KR" w:bidi="hi-IN"/>
    </w:rPr>
  </w:style>
  <w:style w:type="paragraph" w:styleId="ListParagraph">
    <w:name w:val="List Paragraph"/>
    <w:basedOn w:val="Normal"/>
    <w:uiPriority w:val="34"/>
    <w:qFormat/>
    <w:rsid w:val="008D04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doNotUseLongFileName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4</Pages>
  <Words>1297</Words>
  <Characters>7397</Characters>
  <Application>Microsoft Office Word</Application>
  <DocSecurity>0</DocSecurity>
  <Lines>61</Lines>
  <Paragraphs>17</Paragraphs>
  <ScaleCrop>false</ScaleCrop>
  <Company/>
  <LinksUpToDate>false</LinksUpToDate>
  <CharactersWithSpaces>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Intel-user2</cp:lastModifiedBy>
  <cp:revision>190</cp:revision>
  <dcterms:created xsi:type="dcterms:W3CDTF">2021-02-01T18:48:00Z</dcterms:created>
  <dcterms:modified xsi:type="dcterms:W3CDTF">2021-02-12T17:24:00Z</dcterms:modified>
</cp:coreProperties>
</file>