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15C8CBA"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C06EAB">
        <w:rPr>
          <w:rFonts w:hint="eastAsia"/>
          <w:b/>
          <w:noProof/>
          <w:sz w:val="24"/>
          <w:lang w:eastAsia="zh-CN"/>
        </w:rPr>
        <w:t>3</w:t>
      </w:r>
      <w:r w:rsidR="00C06EAB">
        <w:rPr>
          <w:b/>
          <w:noProof/>
          <w:sz w:val="24"/>
        </w:rPr>
        <w:t>e</w:t>
      </w:r>
      <w:r>
        <w:rPr>
          <w:b/>
          <w:i/>
          <w:noProof/>
          <w:sz w:val="28"/>
        </w:rPr>
        <w:tab/>
      </w:r>
      <w:r w:rsidR="007408DC">
        <w:rPr>
          <w:b/>
          <w:i/>
          <w:noProof/>
          <w:sz w:val="28"/>
        </w:rPr>
        <w:t>S1-</w:t>
      </w:r>
      <w:r w:rsidR="00B02EE9">
        <w:rPr>
          <w:b/>
          <w:i/>
          <w:noProof/>
          <w:sz w:val="28"/>
        </w:rPr>
        <w:t>2</w:t>
      </w:r>
      <w:r w:rsidR="00B02EE9">
        <w:rPr>
          <w:rFonts w:hint="eastAsia"/>
          <w:b/>
          <w:i/>
          <w:noProof/>
          <w:sz w:val="28"/>
          <w:lang w:eastAsia="zh-CN"/>
        </w:rPr>
        <w:t>1</w:t>
      </w:r>
      <w:r w:rsidR="00B02EE9">
        <w:rPr>
          <w:rFonts w:hint="eastAsia"/>
          <w:b/>
          <w:i/>
          <w:noProof/>
          <w:sz w:val="28"/>
          <w:lang w:eastAsia="zh-CN"/>
        </w:rPr>
        <w:t>0151</w:t>
      </w:r>
    </w:p>
    <w:p w14:paraId="6C0AFDA5" w14:textId="0240838F"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4C7AC" w:rsidR="001E41F3" w:rsidRPr="00410371" w:rsidRDefault="00B02EE9" w:rsidP="00B02EE9">
            <w:pPr>
              <w:pStyle w:val="CRCoverPage"/>
              <w:spacing w:after="0"/>
              <w:jc w:val="center"/>
              <w:rPr>
                <w:noProof/>
                <w:lang w:eastAsia="zh-CN"/>
              </w:rPr>
            </w:pPr>
            <w:r w:rsidRPr="00B02EE9">
              <w:rPr>
                <w:rFonts w:hint="eastAsia"/>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5AF7F" w:rsidR="001E41F3" w:rsidRPr="00410371" w:rsidRDefault="001E41F3" w:rsidP="00671546">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w:t>
            </w:r>
            <w:bookmarkStart w:id="1" w:name="_GoBack"/>
            <w:bookmarkEnd w:id="1"/>
            <w:r w:rsidR="00B02EE9">
              <w:rPr>
                <w:rFonts w:hint="eastAsia"/>
                <w:lang w:eastAsia="zh-CN"/>
              </w:rPr>
              <w:t>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5B951" w:rsidR="001E41F3" w:rsidRDefault="001E41F3" w:rsidP="00671546">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78FBE4C" w:rsidR="00C60D92" w:rsidRDefault="00C60D92" w:rsidP="003902C6">
            <w:pPr>
              <w:spacing w:afterLines="50" w:after="120"/>
              <w:rPr>
                <w:bCs/>
                <w:lang w:eastAsia="zh-CN"/>
              </w:rPr>
            </w:pPr>
            <w:r>
              <w:rPr>
                <w:rFonts w:hint="eastAsia"/>
                <w:bCs/>
                <w:lang w:eastAsia="zh-CN"/>
              </w:rPr>
              <w:t>As discussed in the S1-2040161, it is proposed to enhance TS 22.261 to support non-terrestrial backhaul.</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 w:name="_Toc45387648"/>
      <w:bookmarkStart w:id="3" w:name="_Toc52638693"/>
      <w:r w:rsidRPr="007468FE">
        <w:t>6.</w:t>
      </w:r>
      <w:r>
        <w:t>4</w:t>
      </w:r>
      <w:r w:rsidRPr="000531EE">
        <w:tab/>
        <w:t xml:space="preserve">Resource </w:t>
      </w:r>
      <w:r>
        <w:t>efficiency</w:t>
      </w:r>
      <w:bookmarkEnd w:id="2"/>
      <w:bookmarkEnd w:id="3"/>
    </w:p>
    <w:p w14:paraId="28EC94B4" w14:textId="77777777" w:rsidR="00DA6A9A" w:rsidRPr="000531EE" w:rsidRDefault="00DA6A9A" w:rsidP="00DA6A9A">
      <w:pPr>
        <w:pStyle w:val="3"/>
      </w:pPr>
      <w:bookmarkStart w:id="4" w:name="_Toc45387649"/>
      <w:bookmarkStart w:id="5" w:name="_Toc52638694"/>
      <w:r w:rsidRPr="000531EE">
        <w:t>6.</w:t>
      </w:r>
      <w:r>
        <w:t>4</w:t>
      </w:r>
      <w:r w:rsidRPr="000531EE">
        <w:t>.1</w:t>
      </w:r>
      <w:r>
        <w:tab/>
      </w:r>
      <w:r w:rsidRPr="000531EE">
        <w:t>Description</w:t>
      </w:r>
      <w:bookmarkEnd w:id="4"/>
      <w:bookmarkEnd w:id="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6" w:name="_Toc45387650"/>
      <w:bookmarkStart w:id="7" w:name="_Toc52638695"/>
      <w:r w:rsidRPr="00254DD6">
        <w:t>6.</w:t>
      </w:r>
      <w:r>
        <w:t>4</w:t>
      </w:r>
      <w:r w:rsidRPr="00254DD6">
        <w:t>.2</w:t>
      </w:r>
      <w:r w:rsidRPr="00254DD6">
        <w:tab/>
        <w:t>Requirements</w:t>
      </w:r>
      <w:bookmarkEnd w:id="6"/>
      <w:bookmarkEnd w:id="7"/>
    </w:p>
    <w:p w14:paraId="6D8C006A" w14:textId="77777777" w:rsidR="00DA6A9A" w:rsidRPr="00254DD6" w:rsidRDefault="00DA6A9A" w:rsidP="00DA6A9A">
      <w:pPr>
        <w:pStyle w:val="4"/>
      </w:pPr>
      <w:bookmarkStart w:id="8" w:name="_Toc45387651"/>
      <w:bookmarkStart w:id="9" w:name="_Toc52638696"/>
      <w:r w:rsidRPr="00254DD6">
        <w:t>6.</w:t>
      </w:r>
      <w:r>
        <w:t>4</w:t>
      </w:r>
      <w:r w:rsidRPr="00254DD6">
        <w:t>.2.1</w:t>
      </w:r>
      <w:r w:rsidRPr="00254DD6">
        <w:tab/>
        <w:t>General</w:t>
      </w:r>
      <w:bookmarkEnd w:id="8"/>
      <w:bookmarkEnd w:id="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5FE005B8" w14:textId="13B7B72E" w:rsidR="00B37E17" w:rsidRPr="00B37E17" w:rsidRDefault="00B37E17" w:rsidP="00DA6A9A">
      <w:pPr>
        <w:rPr>
          <w:ins w:id="10" w:author="catt1" w:date="2020-11-19T17:37:00Z"/>
          <w:lang w:eastAsia="zh-CN"/>
        </w:rPr>
      </w:pPr>
      <w:ins w:id="11" w:author="catt1" w:date="2020-11-19T17:38:00Z">
        <w:r w:rsidRPr="0026657E">
          <w:rPr>
            <w:rFonts w:hint="eastAsia"/>
            <w:lang w:eastAsia="zh-CN"/>
          </w:rPr>
          <w:t> </w:t>
        </w:r>
        <w:r w:rsidRPr="0026657E">
          <w:rPr>
            <w:lang w:eastAsia="zh-CN"/>
          </w:rPr>
          <w:t>In a 5G system with satellite backhaul,</w:t>
        </w:r>
      </w:ins>
      <w:ins w:id="12" w:author="catt1" w:date="2021-02-05T17:13:00Z">
        <w:r w:rsidR="00454BB9">
          <w:rPr>
            <w:rFonts w:hint="eastAsia"/>
            <w:lang w:eastAsia="zh-CN"/>
          </w:rPr>
          <w:t xml:space="preserve"> the</w:t>
        </w:r>
      </w:ins>
      <w:ins w:id="13" w:author="catt1" w:date="2020-11-19T17:38:00Z">
        <w:r w:rsidRPr="0026657E">
          <w:rPr>
            <w:lang w:eastAsia="zh-CN"/>
          </w:rPr>
          <w:t xml:space="preserve"> </w:t>
        </w:r>
      </w:ins>
      <w:ins w:id="14" w:author="catt1" w:date="2021-02-05T17:13:00Z">
        <w:r w:rsidR="00454BB9">
          <w:rPr>
            <w:lang w:eastAsia="zh-CN"/>
          </w:rPr>
          <w:t>usage</w:t>
        </w:r>
        <w:r w:rsidR="00454BB9">
          <w:rPr>
            <w:rFonts w:hint="eastAsia"/>
            <w:lang w:eastAsia="zh-CN"/>
          </w:rPr>
          <w:t xml:space="preserve"> of </w:t>
        </w:r>
      </w:ins>
      <w:ins w:id="15" w:author="catt1" w:date="2021-02-05T17:12:00Z">
        <w:r w:rsidR="00454BB9" w:rsidRPr="0026657E">
          <w:rPr>
            <w:lang w:eastAsia="zh-CN"/>
          </w:rPr>
          <w:t>radio resources</w:t>
        </w:r>
        <w:r w:rsidR="00454BB9">
          <w:rPr>
            <w:lang w:eastAsia="zh-CN"/>
          </w:rPr>
          <w:t xml:space="preserve"> </w:t>
        </w:r>
        <w:r w:rsidR="00454BB9" w:rsidRPr="0026657E">
          <w:rPr>
            <w:lang w:eastAsia="zh-CN"/>
          </w:rPr>
          <w:t>shall</w:t>
        </w:r>
      </w:ins>
      <w:ins w:id="16" w:author="catt1" w:date="2020-11-19T17:38:00Z">
        <w:r w:rsidRPr="0026657E">
          <w:rPr>
            <w:lang w:eastAsia="zh-CN"/>
          </w:rPr>
          <w:t xml:space="preserve"> be matched with the available </w:t>
        </w:r>
      </w:ins>
      <w:ins w:id="17" w:author="catt1" w:date="2021-02-05T17:12:00Z">
        <w:r w:rsidR="00454BB9" w:rsidRPr="0026657E">
          <w:rPr>
            <w:lang w:eastAsia="zh-CN"/>
          </w:rPr>
          <w:t>backhaul capacity</w:t>
        </w:r>
      </w:ins>
      <w:ins w:id="18" w:author="catt1" w:date="2020-11-19T17:38:00Z">
        <w:r w:rsidRPr="0026657E">
          <w:rPr>
            <w:lang w:eastAsia="zh-CN"/>
          </w:rPr>
          <w:t>.</w:t>
        </w:r>
      </w:ins>
    </w:p>
    <w:p w14:paraId="37446D68" w14:textId="69B58247" w:rsidR="00C16825" w:rsidRPr="00454BB9" w:rsidRDefault="00C16825" w:rsidP="001C1803">
      <w:pPr>
        <w:pStyle w:val="EditorsNote"/>
        <w:rPr>
          <w:ins w:id="19" w:author="catt1" w:date="2020-11-17T23:46:00Z"/>
          <w:lang w:eastAsia="zh-CN"/>
        </w:rPr>
      </w:pPr>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20" w:name="_Toc45387652"/>
      <w:bookmarkStart w:id="21" w:name="_Toc52638697"/>
      <w:r w:rsidRPr="00FF3908">
        <w:t>6.</w:t>
      </w:r>
      <w:r>
        <w:t>4.2.2</w:t>
      </w:r>
      <w:r w:rsidRPr="00254DD6">
        <w:tab/>
        <w:t>Efficient bulk operations</w:t>
      </w:r>
      <w:r>
        <w:t xml:space="preserve"> for </w:t>
      </w:r>
      <w:proofErr w:type="spellStart"/>
      <w:r>
        <w:t>IoT</w:t>
      </w:r>
      <w:bookmarkEnd w:id="20"/>
      <w:bookmarkEnd w:id="21"/>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22" w:name="_Toc45387653"/>
      <w:bookmarkStart w:id="23" w:name="_Toc52638698"/>
      <w:r w:rsidRPr="002918A3">
        <w:t>6.</w:t>
      </w:r>
      <w:r>
        <w:t>4.2.3</w:t>
      </w:r>
      <w:r w:rsidRPr="00254DD6">
        <w:tab/>
      </w:r>
      <w:r w:rsidRPr="00C478E7">
        <w:t xml:space="preserve">Efficient management for </w:t>
      </w:r>
      <w:proofErr w:type="spellStart"/>
      <w:r w:rsidRPr="00C478E7">
        <w:t>IoT</w:t>
      </w:r>
      <w:bookmarkEnd w:id="22"/>
      <w:bookmarkEnd w:id="23"/>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24" w:name="_Toc45387654"/>
      <w:bookmarkStart w:id="25" w:name="_Toc52638699"/>
      <w:r w:rsidRPr="00FF3908">
        <w:t>6.</w:t>
      </w:r>
      <w:r>
        <w:t>4.2.4</w:t>
      </w:r>
      <w:r w:rsidRPr="00254DD6">
        <w:tab/>
        <w:t>Efficient control plane</w:t>
      </w:r>
      <w:bookmarkEnd w:id="24"/>
      <w:bookmarkEnd w:id="25"/>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6" w:name="_Toc45387655"/>
      <w:bookmarkStart w:id="27" w:name="_Toc52638700"/>
      <w:r w:rsidRPr="00E975A6">
        <w:t>6.5</w:t>
      </w:r>
      <w:r w:rsidRPr="00E975A6">
        <w:tab/>
        <w:t xml:space="preserve">Efficient </w:t>
      </w:r>
      <w:r w:rsidRPr="00127D91">
        <w:t xml:space="preserve">user </w:t>
      </w:r>
      <w:r>
        <w:t>p</w:t>
      </w:r>
      <w:r w:rsidRPr="00E975A6">
        <w:t>lane</w:t>
      </w:r>
      <w:bookmarkEnd w:id="26"/>
      <w:bookmarkEnd w:id="27"/>
    </w:p>
    <w:p w14:paraId="1A2C26C0" w14:textId="77777777" w:rsidR="00DA6A9A" w:rsidRPr="00254DD6" w:rsidRDefault="00DA6A9A" w:rsidP="00DA6A9A">
      <w:pPr>
        <w:pStyle w:val="3"/>
      </w:pPr>
      <w:bookmarkStart w:id="28" w:name="_Toc45387656"/>
      <w:bookmarkStart w:id="29" w:name="_Toc52638701"/>
      <w:r w:rsidRPr="00254DD6">
        <w:t>6.</w:t>
      </w:r>
      <w:r>
        <w:t>5</w:t>
      </w:r>
      <w:r w:rsidRPr="00254DD6">
        <w:t>.</w:t>
      </w:r>
      <w:r>
        <w:t>1</w:t>
      </w:r>
      <w:r w:rsidRPr="00254DD6">
        <w:tab/>
      </w:r>
      <w:r w:rsidRPr="004915D9">
        <w:t>Description</w:t>
      </w:r>
      <w:bookmarkEnd w:id="28"/>
      <w:bookmarkEnd w:id="29"/>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30" w:name="_Toc45387657"/>
      <w:bookmarkStart w:id="31" w:name="_Toc52638702"/>
      <w:r w:rsidRPr="00254DD6">
        <w:t>6.</w:t>
      </w:r>
      <w:r>
        <w:t>5</w:t>
      </w:r>
      <w:r w:rsidRPr="00254DD6">
        <w:t>.2</w:t>
      </w:r>
      <w:r w:rsidRPr="00254DD6">
        <w:tab/>
        <w:t>Requirements</w:t>
      </w:r>
      <w:bookmarkEnd w:id="30"/>
      <w:bookmarkEnd w:id="31"/>
    </w:p>
    <w:p w14:paraId="13B97B2A" w14:textId="77777777" w:rsidR="00DA6A9A" w:rsidRDefault="00DA6A9A" w:rsidP="00DA6A9A">
      <w:pPr>
        <w:rPr>
          <w:lang w:eastAsia="zh-CN"/>
        </w:rPr>
      </w:pPr>
      <w:bookmarkStart w:id="32" w:name="OLE_LINK10"/>
      <w:bookmarkStart w:id="33"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32"/>
    <w:bookmarkEnd w:id="33"/>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34" w:author="catt12" w:date="2020-11-02T16:57:00Z"/>
          <w:lang w:eastAsia="zh-CN"/>
        </w:rPr>
      </w:pPr>
      <w:r w:rsidRPr="00CF2F24">
        <w:rPr>
          <w:lang w:eastAsia="zh-CN"/>
        </w:rPr>
        <w:t>The 5G System shall enable the discovery of a suitable Hosted Service.</w:t>
      </w:r>
    </w:p>
    <w:p w14:paraId="3881DF15" w14:textId="517853F7" w:rsidR="00253712" w:rsidRDefault="00253712" w:rsidP="00253712">
      <w:pPr>
        <w:rPr>
          <w:ins w:id="35" w:author="catt2" w:date="2020-11-18T01:26:00Z"/>
          <w:lang w:eastAsia="zh-CN"/>
        </w:rPr>
      </w:pPr>
      <w:ins w:id="36" w:author="catt2" w:date="2020-11-18T01:26:00Z">
        <w:r w:rsidRPr="00253712">
          <w:t>In a 5G system, backhaul selection</w:t>
        </w:r>
      </w:ins>
      <w:ins w:id="37" w:author="Hucheng-r" w:date="2020-11-19T17:22:00Z">
        <w:r w:rsidR="00251975">
          <w:rPr>
            <w:rFonts w:hint="eastAsia"/>
            <w:lang w:eastAsia="zh-CN"/>
          </w:rPr>
          <w:t xml:space="preserve"> </w:t>
        </w:r>
      </w:ins>
      <w:ins w:id="38" w:author="catt2" w:date="2020-11-18T01:26:00Z">
        <w:r w:rsidRPr="00253712">
          <w:t>for any stationary and moving nodes shall be optimized</w:t>
        </w:r>
        <w:r>
          <w:rPr>
            <w:rFonts w:hint="eastAsia"/>
            <w:lang w:eastAsia="zh-CN"/>
          </w:rPr>
          <w:t>.</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39" w:name="_Toc45387661"/>
      <w:bookmarkStart w:id="40"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39"/>
      <w:bookmarkEnd w:id="40"/>
    </w:p>
    <w:p w14:paraId="341F865A" w14:textId="77777777" w:rsidR="00DA6A9A" w:rsidRPr="00254DD6" w:rsidRDefault="00DA6A9A" w:rsidP="00DA6A9A">
      <w:pPr>
        <w:pStyle w:val="3"/>
      </w:pPr>
      <w:bookmarkStart w:id="41" w:name="_Toc45387662"/>
      <w:bookmarkStart w:id="42" w:name="_Toc52638707"/>
      <w:r w:rsidRPr="00A4636A">
        <w:t>6.7.1</w:t>
      </w:r>
      <w:r w:rsidRPr="00A4636A">
        <w:tab/>
      </w:r>
      <w:r w:rsidRPr="00A4636A">
        <w:tab/>
        <w:t>Description</w:t>
      </w:r>
      <w:bookmarkEnd w:id="41"/>
      <w:bookmarkEnd w:id="42"/>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43"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44"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45" w:name="_Toc45387663"/>
      <w:bookmarkStart w:id="46" w:name="_Toc52638708"/>
      <w:r w:rsidRPr="00A4636A">
        <w:t>6.7.2</w:t>
      </w:r>
      <w:r w:rsidRPr="00A4636A">
        <w:tab/>
      </w:r>
      <w:r w:rsidRPr="00A4636A">
        <w:tab/>
        <w:t>Requirements</w:t>
      </w:r>
      <w:bookmarkEnd w:id="45"/>
      <w:bookmarkEnd w:id="46"/>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63C0381" w14:textId="7ADC488D" w:rsidR="00C16825" w:rsidRDefault="00C16825">
      <w:pPr>
        <w:rPr>
          <w:ins w:id="47" w:author="catt1" w:date="2021-02-05T17:04:00Z"/>
          <w:lang w:eastAsia="zh-CN"/>
        </w:rPr>
      </w:pPr>
      <w:ins w:id="48" w:author="Hucheng-r" w:date="2020-11-19T17:11:00Z">
        <w:r w:rsidRPr="006928B1">
          <w:t xml:space="preserve">The 5G system shall support a mechanism to </w:t>
        </w:r>
      </w:ins>
      <w:ins w:id="49" w:author="catt1" w:date="2021-02-05T16:52:00Z">
        <w:r w:rsidR="004261CB">
          <w:rPr>
            <w:rFonts w:hint="eastAsia"/>
            <w:lang w:eastAsia="zh-CN"/>
          </w:rPr>
          <w:t>determine</w:t>
        </w:r>
      </w:ins>
      <w:ins w:id="50" w:author="Hucheng-r" w:date="2020-11-19T17:11:00Z">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bandwi</w:t>
        </w:r>
        <w:r w:rsidRPr="006928B1">
          <w:rPr>
            <w:rFonts w:hint="eastAsia"/>
          </w:rPr>
          <w:t>d</w:t>
        </w:r>
        <w:r w:rsidRPr="006928B1">
          <w:t>th</w:t>
        </w:r>
        <w:r w:rsidRPr="00C16825">
          <w:t xml:space="preserve"> </w:t>
        </w:r>
        <w:r w:rsidRPr="006928B1">
          <w:t xml:space="preserve">over the </w:t>
        </w:r>
        <w:r w:rsidRPr="006928B1">
          <w:rPr>
            <w:rFonts w:hint="eastAsia"/>
          </w:rPr>
          <w:t>satellite</w:t>
        </w:r>
        <w:r w:rsidRPr="006928B1">
          <w:t xml:space="preserve"> backhaul.</w:t>
        </w:r>
      </w:ins>
    </w:p>
    <w:p w14:paraId="4C454CD0" w14:textId="6677B49F" w:rsidR="00C10171" w:rsidRPr="00EA6CED" w:rsidRDefault="00C10171" w:rsidP="00C10171">
      <w:pPr>
        <w:pStyle w:val="B1"/>
        <w:numPr>
          <w:ilvl w:val="0"/>
          <w:numId w:val="1"/>
        </w:numPr>
        <w:rPr>
          <w:ins w:id="51" w:author="catt1" w:date="2021-02-05T17:04:00Z"/>
          <w:lang w:eastAsia="zh-CN"/>
        </w:rPr>
      </w:pPr>
      <w:ins w:id="52" w:author="catt1" w:date="2021-02-05T17:04:00Z">
        <w:r w:rsidRPr="00EA6CED">
          <w:rPr>
            <w:lang w:eastAsia="zh-CN"/>
          </w:rPr>
          <w:t xml:space="preserve">The 5G system shall be able to be aware of the packet delivery latency change </w:t>
        </w:r>
      </w:ins>
      <w:ins w:id="53" w:author="catt1" w:date="2021-02-05T17:05:00Z">
        <w:r w:rsidRPr="00EA6CED">
          <w:rPr>
            <w:lang w:eastAsia="zh-CN"/>
          </w:rPr>
          <w:t xml:space="preserve">over </w:t>
        </w:r>
        <w:r>
          <w:rPr>
            <w:lang w:eastAsia="zh-CN"/>
          </w:rPr>
          <w:t>satellite</w:t>
        </w:r>
      </w:ins>
      <w:ins w:id="54" w:author="catt1" w:date="2021-02-05T17:04:00Z">
        <w:r w:rsidRPr="00EA6CED">
          <w:rPr>
            <w:lang w:eastAsia="zh-CN"/>
          </w:rPr>
          <w:t xml:space="preserve"> backhaul.</w:t>
        </w:r>
      </w:ins>
    </w:p>
    <w:p w14:paraId="19A09D0F" w14:textId="6F8EEF7D" w:rsidR="00C10171" w:rsidRPr="00EA6CED" w:rsidRDefault="00C10171" w:rsidP="00C10171">
      <w:pPr>
        <w:pStyle w:val="B1"/>
        <w:numPr>
          <w:ilvl w:val="0"/>
          <w:numId w:val="1"/>
        </w:numPr>
        <w:rPr>
          <w:ins w:id="55" w:author="catt1" w:date="2021-02-05T17:04:00Z"/>
          <w:lang w:eastAsia="zh-CN"/>
        </w:rPr>
      </w:pPr>
      <w:ins w:id="56" w:author="catt1" w:date="2021-02-05T17:04:00Z">
        <w:r w:rsidRPr="00EA6CED">
          <w:rPr>
            <w:lang w:eastAsia="zh-CN"/>
          </w:rPr>
          <w:t>The 5G system shall be able to be aware of the bandwi</w:t>
        </w:r>
        <w:r w:rsidRPr="00EA6CED">
          <w:rPr>
            <w:rFonts w:hint="eastAsia"/>
            <w:lang w:eastAsia="zh-CN"/>
          </w:rPr>
          <w:t>d</w:t>
        </w:r>
        <w:r w:rsidRPr="00EA6CED">
          <w:rPr>
            <w:lang w:eastAsia="zh-CN"/>
          </w:rPr>
          <w:t xml:space="preserve">th change </w:t>
        </w:r>
      </w:ins>
      <w:ins w:id="57" w:author="catt1" w:date="2021-02-05T17:05:00Z">
        <w:r>
          <w:rPr>
            <w:rFonts w:hint="eastAsia"/>
            <w:lang w:eastAsia="zh-CN"/>
          </w:rPr>
          <w:t>over</w:t>
        </w:r>
        <w:r w:rsidRPr="00EA6CED">
          <w:rPr>
            <w:lang w:eastAsia="zh-CN"/>
          </w:rPr>
          <w:t xml:space="preserve"> </w:t>
        </w:r>
        <w:r>
          <w:rPr>
            <w:lang w:eastAsia="zh-CN"/>
          </w:rPr>
          <w:t>satellite</w:t>
        </w:r>
      </w:ins>
      <w:ins w:id="58" w:author="catt1" w:date="2021-02-05T17:04:00Z">
        <w:r w:rsidRPr="00EA6CED">
          <w:rPr>
            <w:lang w:eastAsia="zh-CN"/>
          </w:rPr>
          <w:t xml:space="preserve"> backhaul.</w:t>
        </w:r>
      </w:ins>
    </w:p>
    <w:p w14:paraId="1F7AFCE9" w14:textId="77777777" w:rsidR="00C10171" w:rsidRPr="00C10171" w:rsidRDefault="00C10171">
      <w:pPr>
        <w:rPr>
          <w:ins w:id="59"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60" w:name="_Toc45387786"/>
      <w:bookmarkStart w:id="61" w:name="_Toc52638831"/>
      <w:r w:rsidRPr="00FF3908">
        <w:t>9</w:t>
      </w:r>
      <w:r w:rsidRPr="00FF3908">
        <w:tab/>
        <w:t>Charging aspects</w:t>
      </w:r>
      <w:bookmarkEnd w:id="60"/>
      <w:bookmarkEnd w:id="61"/>
    </w:p>
    <w:p w14:paraId="652F4A53" w14:textId="77777777" w:rsidR="005C2F7A" w:rsidRPr="003030C4" w:rsidRDefault="005C2F7A" w:rsidP="005C2F7A">
      <w:pPr>
        <w:pStyle w:val="2"/>
      </w:pPr>
      <w:bookmarkStart w:id="62" w:name="_Toc45387787"/>
      <w:bookmarkStart w:id="63" w:name="_Toc52638832"/>
      <w:r>
        <w:t>9.1</w:t>
      </w:r>
      <w:r>
        <w:tab/>
        <w:t>General</w:t>
      </w:r>
      <w:bookmarkEnd w:id="62"/>
      <w:bookmarkEnd w:id="63"/>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64" w:author="catt12" w:date="2020-11-02T17:57:00Z"/>
          <w:lang w:eastAsia="zh-CN"/>
        </w:rPr>
      </w:pPr>
      <w:r>
        <w:t>The 5G system shall be able to support an indirect network connection even when the UE is in</w:t>
      </w:r>
      <w:r w:rsidRPr="006E06A7">
        <w:t xml:space="preserve"> E-UTRAN or NG-RAN coverage.</w:t>
      </w:r>
    </w:p>
    <w:p w14:paraId="1115F35D" w14:textId="38940A65" w:rsidR="000C19F2" w:rsidRDefault="000C19F2" w:rsidP="005C2F7A">
      <w:pPr>
        <w:rPr>
          <w:ins w:id="65" w:author="catt" w:date="2020-11-11T18:07:00Z"/>
          <w:rFonts w:ascii="Arial" w:eastAsia="宋体" w:hAnsi="Arial" w:cs="Arial"/>
          <w:lang w:eastAsia="zh-CN"/>
        </w:rPr>
      </w:pPr>
    </w:p>
    <w:p w14:paraId="1225FDBF" w14:textId="492EC353" w:rsidR="000C19F2" w:rsidRPr="00C05585" w:rsidRDefault="000C19F2" w:rsidP="005C2F7A">
      <w:pPr>
        <w:rPr>
          <w:lang w:eastAsia="zh-CN"/>
        </w:rPr>
      </w:pPr>
      <w:ins w:id="66" w:author="catt" w:date="2020-11-11T18:07:00Z">
        <w:r w:rsidRPr="00656554">
          <w:rPr>
            <w:iCs/>
            <w:sz w:val="21"/>
            <w:szCs w:val="21"/>
          </w:rPr>
          <w:t>The 5G system shall</w:t>
        </w:r>
      </w:ins>
      <w:ins w:id="67" w:author="catt1" w:date="2020-11-13T18:49:00Z">
        <w:r w:rsidR="007061BC" w:rsidRPr="00656554">
          <w:rPr>
            <w:iCs/>
            <w:sz w:val="21"/>
            <w:szCs w:val="21"/>
            <w:lang w:eastAsia="zh-CN"/>
          </w:rPr>
          <w:t xml:space="preserve"> </w:t>
        </w:r>
      </w:ins>
      <w:ins w:id="68" w:author="catt1" w:date="2020-11-13T18:48:00Z">
        <w:r w:rsidR="007061BC" w:rsidRPr="00656554">
          <w:rPr>
            <w:iCs/>
            <w:sz w:val="21"/>
            <w:szCs w:val="21"/>
          </w:rPr>
          <w:t>be able to</w:t>
        </w:r>
      </w:ins>
      <w:ins w:id="69" w:author="catt" w:date="2020-11-11T18:07:00Z">
        <w:r w:rsidRPr="00656554">
          <w:rPr>
            <w:iCs/>
            <w:sz w:val="21"/>
            <w:szCs w:val="21"/>
          </w:rPr>
          <w:t xml:space="preserve"> support collection of charging information based on the </w:t>
        </w:r>
      </w:ins>
      <w:ins w:id="70" w:author="catt1" w:date="2020-11-13T18:49:00Z">
        <w:r w:rsidR="007061BC" w:rsidRPr="00656554">
          <w:rPr>
            <w:iCs/>
            <w:sz w:val="21"/>
            <w:szCs w:val="21"/>
            <w:lang w:eastAsia="zh-CN"/>
          </w:rPr>
          <w:t>t</w:t>
        </w:r>
        <w:r w:rsidR="007061BC" w:rsidRPr="00656554">
          <w:rPr>
            <w:iCs/>
            <w:sz w:val="21"/>
            <w:szCs w:val="21"/>
          </w:rPr>
          <w:t xml:space="preserve">ype </w:t>
        </w:r>
      </w:ins>
      <w:ins w:id="71" w:author="catt1" w:date="2021-02-08T10:26:00Z">
        <w:r w:rsidR="009C39D5" w:rsidRPr="00656554">
          <w:rPr>
            <w:iCs/>
            <w:sz w:val="21"/>
            <w:szCs w:val="21"/>
          </w:rPr>
          <w:t>of backhaul</w:t>
        </w:r>
      </w:ins>
      <w:ins w:id="72" w:author="catt1" w:date="2021-02-05T15:06:00Z">
        <w:r w:rsidR="001814AA">
          <w:rPr>
            <w:rFonts w:hint="eastAsia"/>
            <w:iCs/>
            <w:sz w:val="21"/>
            <w:szCs w:val="21"/>
            <w:lang w:eastAsia="zh-CN"/>
          </w:rPr>
          <w:t>.</w:t>
        </w:r>
      </w:ins>
    </w:p>
    <w:p w14:paraId="44AB1A02" w14:textId="77777777" w:rsidR="005C2F7A" w:rsidRDefault="005C2F7A" w:rsidP="005C2F7A">
      <w:pPr>
        <w:pStyle w:val="2"/>
        <w:rPr>
          <w:lang w:eastAsia="zh-CN"/>
        </w:rPr>
      </w:pPr>
      <w:bookmarkStart w:id="73" w:name="_Toc45387788"/>
      <w:bookmarkStart w:id="74" w:name="_Toc52638833"/>
      <w:bookmarkStart w:id="75" w:name="_Hlk521570001"/>
      <w:r>
        <w:rPr>
          <w:lang w:eastAsia="zh-CN"/>
        </w:rPr>
        <w:t>9.2</w:t>
      </w:r>
      <w:r>
        <w:rPr>
          <w:lang w:eastAsia="zh-CN"/>
        </w:rPr>
        <w:tab/>
        <w:t>5G LAN</w:t>
      </w:r>
      <w:bookmarkEnd w:id="73"/>
      <w:bookmarkEnd w:id="74"/>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75"/>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6698A" w14:textId="77777777" w:rsidR="00F33800" w:rsidRDefault="00F33800">
      <w:r>
        <w:separator/>
      </w:r>
    </w:p>
  </w:endnote>
  <w:endnote w:type="continuationSeparator" w:id="0">
    <w:p w14:paraId="189B21A4" w14:textId="77777777" w:rsidR="00F33800" w:rsidRDefault="00F3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F7B37" w14:textId="77777777" w:rsidR="00F33800" w:rsidRDefault="00F33800">
      <w:r>
        <w:separator/>
      </w:r>
    </w:p>
  </w:footnote>
  <w:footnote w:type="continuationSeparator" w:id="0">
    <w:p w14:paraId="500A37D9" w14:textId="77777777" w:rsidR="00F33800" w:rsidRDefault="00F33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tKwFAGlg38UtAAAA"/>
  </w:docVars>
  <w:rsids>
    <w:rsidRoot w:val="00022E4A"/>
    <w:rsid w:val="00022E4A"/>
    <w:rsid w:val="00025009"/>
    <w:rsid w:val="00044C69"/>
    <w:rsid w:val="000629D4"/>
    <w:rsid w:val="00084B77"/>
    <w:rsid w:val="00090CA8"/>
    <w:rsid w:val="000A4ECF"/>
    <w:rsid w:val="000A6394"/>
    <w:rsid w:val="000B7FED"/>
    <w:rsid w:val="000C038A"/>
    <w:rsid w:val="000C0A75"/>
    <w:rsid w:val="000C19F2"/>
    <w:rsid w:val="000C6598"/>
    <w:rsid w:val="000D44B3"/>
    <w:rsid w:val="000E7160"/>
    <w:rsid w:val="00145D43"/>
    <w:rsid w:val="001814AA"/>
    <w:rsid w:val="00192C46"/>
    <w:rsid w:val="001A08B3"/>
    <w:rsid w:val="001A7B60"/>
    <w:rsid w:val="001B52F0"/>
    <w:rsid w:val="001B7A65"/>
    <w:rsid w:val="001C1803"/>
    <w:rsid w:val="001D51C6"/>
    <w:rsid w:val="001E41F3"/>
    <w:rsid w:val="001F3188"/>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6843"/>
    <w:rsid w:val="003E1A36"/>
    <w:rsid w:val="003F16BC"/>
    <w:rsid w:val="00410371"/>
    <w:rsid w:val="004242F1"/>
    <w:rsid w:val="004261CB"/>
    <w:rsid w:val="00454BB9"/>
    <w:rsid w:val="0046367D"/>
    <w:rsid w:val="00467514"/>
    <w:rsid w:val="004A3581"/>
    <w:rsid w:val="004B75B7"/>
    <w:rsid w:val="004C159A"/>
    <w:rsid w:val="004C4C91"/>
    <w:rsid w:val="004E27A6"/>
    <w:rsid w:val="0051580D"/>
    <w:rsid w:val="00544ECD"/>
    <w:rsid w:val="00547111"/>
    <w:rsid w:val="00592D74"/>
    <w:rsid w:val="005A7D78"/>
    <w:rsid w:val="005B5249"/>
    <w:rsid w:val="005C2F7A"/>
    <w:rsid w:val="005E2C44"/>
    <w:rsid w:val="006121BB"/>
    <w:rsid w:val="00621188"/>
    <w:rsid w:val="006257ED"/>
    <w:rsid w:val="00632292"/>
    <w:rsid w:val="00654E0A"/>
    <w:rsid w:val="00656554"/>
    <w:rsid w:val="00665C47"/>
    <w:rsid w:val="00671546"/>
    <w:rsid w:val="0069087B"/>
    <w:rsid w:val="006928B1"/>
    <w:rsid w:val="00695808"/>
    <w:rsid w:val="006B46FB"/>
    <w:rsid w:val="006C6A2C"/>
    <w:rsid w:val="006D02ED"/>
    <w:rsid w:val="006D7F52"/>
    <w:rsid w:val="006E21FB"/>
    <w:rsid w:val="007061BC"/>
    <w:rsid w:val="007408DC"/>
    <w:rsid w:val="00792342"/>
    <w:rsid w:val="007977A8"/>
    <w:rsid w:val="007B2886"/>
    <w:rsid w:val="007B512A"/>
    <w:rsid w:val="007C2097"/>
    <w:rsid w:val="007D6A07"/>
    <w:rsid w:val="007F084D"/>
    <w:rsid w:val="007F7259"/>
    <w:rsid w:val="008040A8"/>
    <w:rsid w:val="008226C3"/>
    <w:rsid w:val="008279FA"/>
    <w:rsid w:val="00855495"/>
    <w:rsid w:val="00855C3B"/>
    <w:rsid w:val="008626E7"/>
    <w:rsid w:val="00870EE7"/>
    <w:rsid w:val="008863B9"/>
    <w:rsid w:val="008A45A6"/>
    <w:rsid w:val="008C3A9F"/>
    <w:rsid w:val="008E3B47"/>
    <w:rsid w:val="008F3789"/>
    <w:rsid w:val="008F686C"/>
    <w:rsid w:val="009148DE"/>
    <w:rsid w:val="00941E30"/>
    <w:rsid w:val="009777D9"/>
    <w:rsid w:val="00991B88"/>
    <w:rsid w:val="009A5753"/>
    <w:rsid w:val="009A579D"/>
    <w:rsid w:val="009C39D5"/>
    <w:rsid w:val="009C4D49"/>
    <w:rsid w:val="009C5DAD"/>
    <w:rsid w:val="009E3297"/>
    <w:rsid w:val="009F277F"/>
    <w:rsid w:val="009F6C14"/>
    <w:rsid w:val="009F734F"/>
    <w:rsid w:val="00A246B6"/>
    <w:rsid w:val="00A47E70"/>
    <w:rsid w:val="00A50CF0"/>
    <w:rsid w:val="00A65592"/>
    <w:rsid w:val="00A723B2"/>
    <w:rsid w:val="00A7671C"/>
    <w:rsid w:val="00AA2CBC"/>
    <w:rsid w:val="00AC5820"/>
    <w:rsid w:val="00AD1CD8"/>
    <w:rsid w:val="00B02EE9"/>
    <w:rsid w:val="00B258BB"/>
    <w:rsid w:val="00B37E17"/>
    <w:rsid w:val="00B67B97"/>
    <w:rsid w:val="00B729EE"/>
    <w:rsid w:val="00B968C8"/>
    <w:rsid w:val="00BA3EC5"/>
    <w:rsid w:val="00BA51D9"/>
    <w:rsid w:val="00BB5DFC"/>
    <w:rsid w:val="00BD279D"/>
    <w:rsid w:val="00BD6BB8"/>
    <w:rsid w:val="00BF11A7"/>
    <w:rsid w:val="00C05585"/>
    <w:rsid w:val="00C06EAB"/>
    <w:rsid w:val="00C10171"/>
    <w:rsid w:val="00C16825"/>
    <w:rsid w:val="00C2159B"/>
    <w:rsid w:val="00C60D92"/>
    <w:rsid w:val="00C630F6"/>
    <w:rsid w:val="00C66BA2"/>
    <w:rsid w:val="00C95985"/>
    <w:rsid w:val="00CC5026"/>
    <w:rsid w:val="00CC68D0"/>
    <w:rsid w:val="00CE14E9"/>
    <w:rsid w:val="00D03F9A"/>
    <w:rsid w:val="00D06D51"/>
    <w:rsid w:val="00D24991"/>
    <w:rsid w:val="00D267FA"/>
    <w:rsid w:val="00D50255"/>
    <w:rsid w:val="00D66520"/>
    <w:rsid w:val="00DA6A9A"/>
    <w:rsid w:val="00DB6983"/>
    <w:rsid w:val="00DE34CF"/>
    <w:rsid w:val="00E13F3D"/>
    <w:rsid w:val="00E34898"/>
    <w:rsid w:val="00E63D09"/>
    <w:rsid w:val="00EA6CED"/>
    <w:rsid w:val="00EB09B7"/>
    <w:rsid w:val="00EE7D7C"/>
    <w:rsid w:val="00F22BF5"/>
    <w:rsid w:val="00F25D98"/>
    <w:rsid w:val="00F300FB"/>
    <w:rsid w:val="00F33800"/>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2F4D1-D459-4C5B-963B-032182145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3197</Words>
  <Characters>18229</Characters>
  <Application>Microsoft Office Word</Application>
  <DocSecurity>0</DocSecurity>
  <Lines>151</Lines>
  <Paragraphs>42</Paragraphs>
  <ScaleCrop>false</ScaleCrop>
  <HeadingPairs>
    <vt:vector size="6" baseType="variant">
      <vt:variant>
        <vt:lpstr>Title</vt:lpstr>
      </vt:variant>
      <vt:variant>
        <vt:i4>1</vt:i4>
      </vt:variant>
      <vt:variant>
        <vt:lpstr>标题</vt:lpstr>
      </vt:variant>
      <vt:variant>
        <vt:i4>12</vt:i4>
      </vt:variant>
      <vt:variant>
        <vt:lpstr>Titre</vt:lpstr>
      </vt:variant>
      <vt:variant>
        <vt:i4>1</vt:i4>
      </vt:variant>
    </vt:vector>
  </HeadingPairs>
  <TitlesOfParts>
    <vt:vector size="14"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9	Charging aspects</vt:lpstr>
      <vt:lpstr>    9.1	General</vt:lpstr>
      <vt:lpstr>    9.2	5G LAN</vt:lpstr>
      <vt:lpstr>MTG_TITLE</vt:lpstr>
    </vt:vector>
  </TitlesOfParts>
  <Company>3GPP Support Team</Company>
  <LinksUpToDate>false</LinksUpToDate>
  <CharactersWithSpaces>21384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cp:revision>
  <cp:lastPrinted>1900-12-31T16:00:00Z</cp:lastPrinted>
  <dcterms:created xsi:type="dcterms:W3CDTF">2021-02-12T11:20:00Z</dcterms:created>
  <dcterms:modified xsi:type="dcterms:W3CDTF">2021-02-12T11:20:00Z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