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3723FBDE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156C4F">
        <w:rPr>
          <w:rFonts w:ascii="Arial" w:hAnsi="Arial" w:cs="Arial"/>
          <w:b/>
        </w:rPr>
        <w:t>210135</w:t>
      </w:r>
    </w:p>
    <w:p w14:paraId="124C52A0" w14:textId="1667C88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6A2AC6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p w14:paraId="150A7E7F" w14:textId="4C2A293A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383F7D">
        <w:rPr>
          <w:rFonts w:ascii="Arial" w:eastAsia="SimSun" w:hAnsi="Arial"/>
          <w:lang w:eastAsia="en-GB"/>
        </w:rPr>
        <w:t xml:space="preserve">839 </w:t>
      </w:r>
      <w:r w:rsidR="00120D19">
        <w:rPr>
          <w:rFonts w:ascii="Arial" w:eastAsia="SimSun" w:hAnsi="Arial"/>
          <w:lang w:eastAsia="en-GB"/>
        </w:rPr>
        <w:t xml:space="preserve">P-CR: </w:t>
      </w:r>
      <w:r w:rsidR="00C12C63">
        <w:rPr>
          <w:rFonts w:ascii="Arial" w:eastAsia="SimSun" w:hAnsi="Arial"/>
          <w:lang w:eastAsia="en-GB"/>
        </w:rPr>
        <w:t>Transient Coverage Extension</w:t>
      </w:r>
      <w:r w:rsidR="00120D19">
        <w:rPr>
          <w:rFonts w:ascii="Arial" w:eastAsia="SimSun" w:hAnsi="Arial"/>
          <w:lang w:eastAsia="en-GB"/>
        </w:rPr>
        <w:t xml:space="preserve"> Use Case</w:t>
      </w:r>
    </w:p>
    <w:p w14:paraId="4EA394B8" w14:textId="7ABC970D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120D19">
        <w:rPr>
          <w:rFonts w:ascii="Arial" w:eastAsia="SimSun" w:hAnsi="Arial"/>
          <w:lang w:val="en-US" w:eastAsia="en-GB"/>
        </w:rPr>
        <w:t>1</w:t>
      </w:r>
      <w:r w:rsidR="00C12C63">
        <w:rPr>
          <w:rFonts w:ascii="Arial" w:eastAsia="SimSun" w:hAnsi="Arial"/>
          <w:lang w:val="en-US" w:eastAsia="en-GB"/>
        </w:rPr>
        <w:t>4</w:t>
      </w:r>
      <w:r w:rsidR="00ED128E">
        <w:rPr>
          <w:rFonts w:ascii="Arial" w:eastAsia="SimSun" w:hAnsi="Arial"/>
          <w:lang w:val="en-US" w:eastAsia="en-GB"/>
        </w:rPr>
        <w:t>.1</w:t>
      </w:r>
    </w:p>
    <w:p w14:paraId="748D34BA" w14:textId="48F60F0A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  <w:r w:rsidR="00C35D54">
        <w:rPr>
          <w:rFonts w:ascii="Arial" w:eastAsia="SimSun" w:hAnsi="Arial"/>
          <w:lang w:val="en-US" w:eastAsia="en-GB"/>
        </w:rPr>
        <w:t>, FirstNet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14DD1F7" w14:textId="5E71DED8" w:rsidR="001E0D72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Abstract:</w:t>
      </w:r>
      <w:r w:rsidR="004E7BC9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23E1">
        <w:rPr>
          <w:rFonts w:ascii="Arial" w:eastAsia="Calibri" w:hAnsi="Arial" w:cs="Arial"/>
          <w:i/>
          <w:sz w:val="22"/>
          <w:szCs w:val="22"/>
        </w:rPr>
        <w:t>A number of</w:t>
      </w:r>
      <w:r w:rsidR="00C12C63">
        <w:rPr>
          <w:rFonts w:ascii="Arial" w:eastAsia="Calibri" w:hAnsi="Arial" w:cs="Arial"/>
          <w:i/>
          <w:sz w:val="22"/>
          <w:szCs w:val="22"/>
        </w:rPr>
        <w:t xml:space="preserve"> mobile </w:t>
      </w:r>
      <w:r w:rsidR="004C23E1">
        <w:rPr>
          <w:rFonts w:ascii="Arial" w:eastAsia="Calibri" w:hAnsi="Arial" w:cs="Arial"/>
          <w:i/>
          <w:sz w:val="22"/>
          <w:szCs w:val="22"/>
        </w:rPr>
        <w:t xml:space="preserve">vehicular </w:t>
      </w:r>
      <w:r w:rsidR="00C12C63">
        <w:rPr>
          <w:rFonts w:ascii="Arial" w:eastAsia="Calibri" w:hAnsi="Arial" w:cs="Arial"/>
          <w:i/>
          <w:sz w:val="22"/>
          <w:szCs w:val="22"/>
        </w:rPr>
        <w:t>relay</w:t>
      </w:r>
      <w:r w:rsidR="004C23E1">
        <w:rPr>
          <w:rFonts w:ascii="Arial" w:eastAsia="Calibri" w:hAnsi="Arial" w:cs="Arial"/>
          <w:i/>
          <w:sz w:val="22"/>
          <w:szCs w:val="22"/>
        </w:rPr>
        <w:t>s</w:t>
      </w:r>
      <w:r w:rsidR="00C12C6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23E1">
        <w:rPr>
          <w:rFonts w:ascii="Arial" w:eastAsia="Calibri" w:hAnsi="Arial" w:cs="Arial"/>
          <w:i/>
          <w:sz w:val="22"/>
          <w:szCs w:val="22"/>
        </w:rPr>
        <w:t>can traverse</w:t>
      </w:r>
      <w:r w:rsidR="00C12C63">
        <w:rPr>
          <w:rFonts w:ascii="Arial" w:eastAsia="Calibri" w:hAnsi="Arial" w:cs="Arial"/>
          <w:i/>
          <w:sz w:val="22"/>
          <w:szCs w:val="22"/>
        </w:rPr>
        <w:t xml:space="preserve"> a topology </w:t>
      </w:r>
      <w:r w:rsidR="004C23E1">
        <w:rPr>
          <w:rFonts w:ascii="Arial" w:eastAsia="Calibri" w:hAnsi="Arial" w:cs="Arial"/>
          <w:i/>
          <w:sz w:val="22"/>
          <w:szCs w:val="22"/>
        </w:rPr>
        <w:t>to provide transient coverage extension</w:t>
      </w:r>
      <w:r w:rsidR="002F7F2F">
        <w:rPr>
          <w:rFonts w:ascii="Arial" w:eastAsia="Calibri" w:hAnsi="Arial" w:cs="Arial"/>
          <w:i/>
          <w:sz w:val="22"/>
          <w:szCs w:val="22"/>
        </w:rPr>
        <w:t>.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0879BAA4" w14:textId="77777777" w:rsidR="00506D2D" w:rsidRDefault="00506D2D" w:rsidP="00CD3568">
      <w:r>
        <w:t xml:space="preserve">Mobile wireless communications apply to outdoor scenarios. In remote areas, satellite access or backhaul provides a clear solution. </w:t>
      </w:r>
    </w:p>
    <w:p w14:paraId="0A7EBC9B" w14:textId="77777777" w:rsidR="00506D2D" w:rsidRDefault="00506D2D" w:rsidP="00CD3568">
      <w:r>
        <w:t xml:space="preserve">For, indoor scenarios, beyond the point where outdoor access penetrates, there are two possibilities. </w:t>
      </w:r>
    </w:p>
    <w:p w14:paraId="638C5570" w14:textId="3B163CDB" w:rsidR="00506D2D" w:rsidRDefault="00506D2D" w:rsidP="00CD3568">
      <w:r>
        <w:t xml:space="preserve">One is for the indoor premises to deploy non-3GPP access. Through this, a terminal can access a mobile network to get telecommunication services (or access Internet services directly.) This possibility is enabled since Release 7 (IWLAN interworking) by this and later 3GPP standards. </w:t>
      </w:r>
    </w:p>
    <w:p w14:paraId="02AFD023" w14:textId="19B687A6" w:rsidR="00CD3568" w:rsidRDefault="00506D2D" w:rsidP="00CD3568">
      <w:r>
        <w:t>A second possibility is to offer coverage extension, indoors – either through wireless repeaters or a fixed infrastructure in the indoors premises. This is discussed in TR 22.867, Annex A.</w:t>
      </w:r>
    </w:p>
    <w:p w14:paraId="3268A2D4" w14:textId="67B1C335" w:rsidR="00506D2D" w:rsidRDefault="00506D2D" w:rsidP="00CD3568">
      <w:r>
        <w:t>A third possibility is presented in this use case – to make use of a number of vehicles to create a transient wireless topology capable of supporting indoor coverage where it would otherwise not be feasible.</w:t>
      </w:r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0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bookmarkEnd w:id="0"/>
    <w:p w14:paraId="6F451EAA" w14:textId="77777777" w:rsidR="00933F50" w:rsidRPr="000D6532" w:rsidRDefault="00933F50" w:rsidP="00933F50">
      <w:pPr>
        <w:pStyle w:val="Heading2"/>
        <w:rPr>
          <w:ins w:id="1" w:author="Erik Guttman 02" w:date="2021-02-03T14:19:00Z"/>
        </w:rPr>
      </w:pPr>
      <w:ins w:id="2" w:author="Erik Guttman 02" w:date="2021-02-03T14:19:00Z">
        <w:r>
          <w:t>5.x</w:t>
        </w:r>
        <w:r w:rsidRPr="000D6532">
          <w:tab/>
        </w:r>
        <w:r>
          <w:t>Transient Coverage Extension Use Case</w:t>
        </w:r>
      </w:ins>
    </w:p>
    <w:p w14:paraId="49B6626F" w14:textId="77777777" w:rsidR="00933F50" w:rsidRPr="000D6532" w:rsidRDefault="00933F50" w:rsidP="00933F50">
      <w:pPr>
        <w:pStyle w:val="Heading3"/>
        <w:rPr>
          <w:ins w:id="3" w:author="Erik Guttman 02" w:date="2021-02-03T14:19:00Z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ins w:id="7" w:author="Erik Guttman 02" w:date="2021-02-03T14:19:00Z">
        <w:r>
          <w:t>5.</w:t>
        </w:r>
        <w:r w:rsidRPr="000D6532">
          <w:t>x.1</w:t>
        </w:r>
        <w:r w:rsidRPr="000D6532">
          <w:tab/>
          <w:t>Description</w:t>
        </w:r>
      </w:ins>
    </w:p>
    <w:p w14:paraId="74EB0DC5" w14:textId="77777777" w:rsidR="00933F50" w:rsidRDefault="00933F50" w:rsidP="00933F50">
      <w:pPr>
        <w:rPr>
          <w:ins w:id="8" w:author="Erik Guttman 02" w:date="2021-02-03T14:19:00Z"/>
        </w:rPr>
      </w:pPr>
      <w:ins w:id="9" w:author="Erik Guttman 02" w:date="2021-02-03T14:19:00Z">
        <w:r>
          <w:t xml:space="preserve">Mobile wireless communications apply to outdoor scenarios. In remote areas, satellite access or self-backhaul provide a clear solution for extending the range of / complementing a mobile network. </w:t>
        </w:r>
      </w:ins>
    </w:p>
    <w:p w14:paraId="787C2969" w14:textId="77777777" w:rsidR="00933F50" w:rsidRDefault="00933F50" w:rsidP="00933F50">
      <w:pPr>
        <w:rPr>
          <w:ins w:id="10" w:author="Erik Guttman 02" w:date="2021-02-03T14:19:00Z"/>
        </w:rPr>
      </w:pPr>
      <w:ins w:id="11" w:author="Erik Guttman 02" w:date="2021-02-03T14:19:00Z">
        <w:r>
          <w:t xml:space="preserve">For indoor scenarios, beyond the point where outdoor access penetrates, currently 3GPP offers two possibilities. </w:t>
        </w:r>
      </w:ins>
    </w:p>
    <w:p w14:paraId="4E4DA23F" w14:textId="77777777" w:rsidR="00933F50" w:rsidRDefault="00933F50" w:rsidP="00933F50">
      <w:pPr>
        <w:rPr>
          <w:ins w:id="12" w:author="Erik Guttman 02" w:date="2021-02-03T14:19:00Z"/>
        </w:rPr>
      </w:pPr>
      <w:ins w:id="13" w:author="Erik Guttman 02" w:date="2021-02-03T14:19:00Z">
        <w:r>
          <w:t xml:space="preserve">One is for the indoor premises to deploy non-3GPP access. Through this, a terminal can access a mobile network to get telecommunication services (or access Internet services directly.) This possibility is enabled since Release 7 (IWLAN interworking) by this and later 3GPP standards. </w:t>
        </w:r>
      </w:ins>
    </w:p>
    <w:p w14:paraId="13562388" w14:textId="77777777" w:rsidR="00933F50" w:rsidRDefault="00933F50" w:rsidP="00933F50">
      <w:pPr>
        <w:rPr>
          <w:ins w:id="14" w:author="Erik Guttman 02" w:date="2021-02-03T14:19:00Z"/>
        </w:rPr>
      </w:pPr>
      <w:ins w:id="15" w:author="Erik Guttman 02" w:date="2021-02-03T14:19:00Z">
        <w:r>
          <w:t>A second possibility is to offer coverage extension, indoors – either through wireless repeaters or a fixed infrastructure in the indoors premises. This is discussed in TR 22.867, Annex A.</w:t>
        </w:r>
      </w:ins>
    </w:p>
    <w:p w14:paraId="6A9DC74F" w14:textId="1AD38C94" w:rsidR="00933F50" w:rsidRDefault="00933F50" w:rsidP="00933F50">
      <w:pPr>
        <w:rPr>
          <w:ins w:id="16" w:author="Erik Guttman 02" w:date="2021-02-03T14:19:00Z"/>
        </w:rPr>
      </w:pPr>
      <w:ins w:id="17" w:author="Erik Guttman 02" w:date="2021-02-03T14:19:00Z">
        <w:r>
          <w:t xml:space="preserve">A </w:t>
        </w:r>
      </w:ins>
      <w:ins w:id="18" w:author="Erik Guttman 04" w:date="2021-02-11T16:45:00Z">
        <w:r w:rsidR="009F5716">
          <w:t>new</w:t>
        </w:r>
      </w:ins>
      <w:ins w:id="19" w:author="Erik Guttman 02" w:date="2021-02-03T14:19:00Z">
        <w:r>
          <w:t xml:space="preserve"> possibility is presented in this use case – to make use of a number of vehicles to create a transient wireless topology</w:t>
        </w:r>
      </w:ins>
      <w:ins w:id="20" w:author="Erik Guttman 04" w:date="2021-02-11T16:45:00Z">
        <w:r w:rsidR="009F5716">
          <w:t xml:space="preserve"> of multiple vehicular relays</w:t>
        </w:r>
      </w:ins>
      <w:ins w:id="21" w:author="Erik Guttman 02" w:date="2021-02-03T14:19:00Z">
        <w:r>
          <w:t xml:space="preserve"> capable of supporting indoor coverage where it would otherwise not be feasible. </w:t>
        </w:r>
      </w:ins>
    </w:p>
    <w:p w14:paraId="41F416AA" w14:textId="24B0614E" w:rsidR="00933F50" w:rsidRDefault="00933F50" w:rsidP="00933F50">
      <w:pPr>
        <w:rPr>
          <w:ins w:id="22" w:author="Erik Guttman 02" w:date="2021-02-03T14:19:00Z"/>
        </w:rPr>
      </w:pPr>
      <w:ins w:id="23" w:author="Erik Guttman 02" w:date="2021-02-03T14:19:00Z">
        <w:r>
          <w:t>A similar scenario was considered in</w:t>
        </w:r>
      </w:ins>
      <w:ins w:id="24" w:author="Erik Guttman 04" w:date="2021-02-11T16:46:00Z">
        <w:r w:rsidR="009F5716">
          <w:t xml:space="preserve"> </w:t>
        </w:r>
      </w:ins>
      <w:ins w:id="25" w:author="Erik Guttman 04" w:date="2021-02-11T16:52:00Z">
        <w:r w:rsidR="00383F7D">
          <w:t>FS_</w:t>
        </w:r>
      </w:ins>
      <w:ins w:id="26" w:author="Erik Guttman 04" w:date="2021-02-11T16:46:00Z">
        <w:r w:rsidR="009F5716">
          <w:t>REFEC</w:t>
        </w:r>
      </w:ins>
      <w:ins w:id="27" w:author="Erik Guttman 02" w:date="2021-02-03T14:19:00Z">
        <w:r>
          <w:t xml:space="preserve"> </w:t>
        </w:r>
      </w:ins>
      <w:ins w:id="28" w:author="Erik Guttman 04" w:date="2021-02-11T16:56:00Z">
        <w:r w:rsidR="0096768C">
          <w:t>(</w:t>
        </w:r>
      </w:ins>
      <w:ins w:id="29" w:author="Erik Guttman 02" w:date="2021-02-03T14:19:00Z">
        <w:r>
          <w:t xml:space="preserve">TR 22.866, </w:t>
        </w:r>
      </w:ins>
      <w:ins w:id="30" w:author="Erik Guttman 04" w:date="2021-02-11T16:56:00Z">
        <w:r w:rsidR="0096768C">
          <w:t xml:space="preserve">clause </w:t>
        </w:r>
      </w:ins>
      <w:ins w:id="31" w:author="Erik Guttman 02" w:date="2021-02-03T14:19:00Z">
        <w:r>
          <w:t>6.7</w:t>
        </w:r>
      </w:ins>
      <w:ins w:id="32" w:author="Erik Guttman 04" w:date="2021-02-11T16:56:00Z">
        <w:r w:rsidR="0096768C">
          <w:t>)</w:t>
        </w:r>
      </w:ins>
      <w:ins w:id="33" w:author="Erik Guttman 02" w:date="2021-02-03T14:19:00Z">
        <w:r>
          <w:t xml:space="preserve"> as a Traffic Scenario for Public Safety. A number of firefighters penetrate a building without</w:t>
        </w:r>
      </w:ins>
      <w:ins w:id="34" w:author="Erik Guttman 04" w:date="2021-02-11T16:56:00Z">
        <w:r w:rsidR="0096768C">
          <w:t xml:space="preserve"> indoor macro cellular</w:t>
        </w:r>
      </w:ins>
      <w:ins w:id="35" w:author="Erik Guttman 02" w:date="2021-02-03T14:19:00Z">
        <w:r>
          <w:t xml:space="preserve"> coverage and deploy a set of </w:t>
        </w:r>
      </w:ins>
      <w:ins w:id="36" w:author="Erik Guttman 04" w:date="2021-02-11T16:57:00Z">
        <w:r w:rsidR="0096768C">
          <w:t xml:space="preserve">portable (UE) </w:t>
        </w:r>
      </w:ins>
      <w:ins w:id="37" w:author="Erik Guttman 02" w:date="2021-02-03T14:19:00Z">
        <w:r>
          <w:t>relays in strategic places, e.g. the top and bottom of stairwells, as they access portions of the build with poor or no coverage otherwise.</w:t>
        </w:r>
      </w:ins>
    </w:p>
    <w:p w14:paraId="4C163FFD" w14:textId="2F4A0183" w:rsidR="00933F50" w:rsidRDefault="00933F50" w:rsidP="00933F50">
      <w:pPr>
        <w:rPr>
          <w:ins w:id="38" w:author="Erik Guttman 04" w:date="2021-02-11T16:40:00Z"/>
        </w:rPr>
      </w:pPr>
      <w:ins w:id="39" w:author="Erik Guttman 02" w:date="2021-02-03T14:19:00Z">
        <w:r>
          <w:t xml:space="preserve">In this </w:t>
        </w:r>
      </w:ins>
      <w:bookmarkStart w:id="40" w:name="_GoBack"/>
      <w:bookmarkEnd w:id="40"/>
      <w:ins w:id="41" w:author="Erik Guttman 04" w:date="2021-02-11T16:48:00Z">
        <w:r w:rsidR="009F5716">
          <w:t>use case</w:t>
        </w:r>
      </w:ins>
      <w:ins w:id="42" w:author="Erik Guttman 02" w:date="2021-02-03T14:19:00Z">
        <w:r>
          <w:t>, there is a large</w:t>
        </w:r>
      </w:ins>
      <w:ins w:id="43" w:author="Erik Guttman 04" w:date="2021-02-11T16:40:00Z">
        <w:r w:rsidR="009F5716">
          <w:t xml:space="preserve"> underground parking</w:t>
        </w:r>
      </w:ins>
      <w:ins w:id="44" w:author="Erik Guttman 02" w:date="2021-02-03T14:19:00Z">
        <w:r>
          <w:t xml:space="preserve"> structure with no coverage nor is there an incentive or possibility (e.g. due to safety issues) to create fixed coverage extension. </w:t>
        </w:r>
      </w:ins>
      <w:ins w:id="45" w:author="Erik Guttman 04" w:date="2021-02-11T16:40:00Z">
        <w:r w:rsidR="009F5716">
          <w:t>Other e</w:t>
        </w:r>
      </w:ins>
      <w:ins w:id="46" w:author="Erik Guttman 02" w:date="2021-02-03T14:19:00Z">
        <w:r>
          <w:t xml:space="preserve">xamples of this could be waste disposal sites, inactive mines, abandoned properties, search and rescue operations in challenging terrain in remote areas (e.g. caves), </w:t>
        </w:r>
        <w:r>
          <w:lastRenderedPageBreak/>
          <w:t xml:space="preserve">through underground </w:t>
        </w:r>
        <w:proofErr w:type="spellStart"/>
        <w:r>
          <w:t>intrastructure</w:t>
        </w:r>
        <w:proofErr w:type="spellEnd"/>
        <w:r>
          <w:t xml:space="preserve"> (e.g. sewers, water supply, transit tunnels) or building complexes where investment in coverage extension does not occur.</w:t>
        </w:r>
      </w:ins>
    </w:p>
    <w:p w14:paraId="01DC7A96" w14:textId="71B8600F" w:rsidR="009F5716" w:rsidRDefault="009F5716">
      <w:pPr>
        <w:jc w:val="center"/>
        <w:rPr>
          <w:ins w:id="47" w:author="Erik Guttman 04" w:date="2021-02-11T16:41:00Z"/>
        </w:rPr>
        <w:pPrChange w:id="48" w:author="Erik Guttman 04" w:date="2021-02-11T16:41:00Z">
          <w:pPr/>
        </w:pPrChange>
      </w:pPr>
      <w:ins w:id="49" w:author="Erik Guttman 04" w:date="2021-02-11T16:41:00Z">
        <w:r>
          <w:rPr>
            <w:noProof/>
            <w:lang w:val="en-US"/>
          </w:rPr>
          <w:drawing>
            <wp:inline distT="0" distB="0" distL="0" distR="0" wp14:anchorId="494A12AF" wp14:editId="3D17F9B3">
              <wp:extent cx="5030346" cy="2565985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sset 1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30346" cy="25659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D3102F" w14:textId="5CDCC24C" w:rsidR="009F5716" w:rsidRDefault="009F5716">
      <w:pPr>
        <w:pStyle w:val="TF"/>
        <w:rPr>
          <w:ins w:id="50" w:author="Erik Guttman 02" w:date="2021-02-03T14:19:00Z"/>
        </w:rPr>
        <w:pPrChange w:id="51" w:author="Erik Guttman 04" w:date="2021-02-11T16:42:00Z">
          <w:pPr/>
        </w:pPrChange>
      </w:pPr>
      <w:ins w:id="52" w:author="Erik Guttman 04" w:date="2021-02-11T16:41:00Z">
        <w:r>
          <w:t>Figure 5.x.1-1: Underground Parking Garage with Transient Network Extension</w:t>
        </w:r>
      </w:ins>
    </w:p>
    <w:p w14:paraId="0CA1AAA6" w14:textId="59B23659" w:rsidR="00933F50" w:rsidRPr="000D6532" w:rsidRDefault="00933F50" w:rsidP="00933F50">
      <w:pPr>
        <w:rPr>
          <w:ins w:id="53" w:author="Erik Guttman 02" w:date="2021-02-03T14:19:00Z"/>
          <w:rFonts w:eastAsia="Calibri"/>
        </w:rPr>
      </w:pPr>
      <w:ins w:id="54" w:author="Erik Guttman 02" w:date="2021-02-03T14:19:00Z">
        <w:r>
          <w:t xml:space="preserve">Unlike the case studied in REFEC, this scenario involves vehicular mobile relays </w:t>
        </w:r>
      </w:ins>
      <w:ins w:id="55" w:author="Erik Guttman 04" w:date="2021-02-11T17:06:00Z">
        <w:r w:rsidR="00134546">
          <w:t>providing 5G coverage extension from outdoor to indoor.</w:t>
        </w:r>
      </w:ins>
    </w:p>
    <w:p w14:paraId="311C5EB3" w14:textId="77777777" w:rsidR="00933F50" w:rsidRPr="000D6532" w:rsidRDefault="00933F50" w:rsidP="00933F50">
      <w:pPr>
        <w:pStyle w:val="Heading3"/>
        <w:rPr>
          <w:ins w:id="56" w:author="Erik Guttman 02" w:date="2021-02-03T14:19:00Z"/>
        </w:rPr>
      </w:pPr>
      <w:bookmarkStart w:id="57" w:name="_Toc355779205"/>
      <w:bookmarkStart w:id="58" w:name="_Toc354586743"/>
      <w:bookmarkStart w:id="59" w:name="_Toc354590102"/>
      <w:bookmarkEnd w:id="57"/>
      <w:bookmarkEnd w:id="58"/>
      <w:bookmarkEnd w:id="59"/>
      <w:ins w:id="60" w:author="Erik Guttman 02" w:date="2021-02-03T14:19:00Z">
        <w:r>
          <w:t>5.</w:t>
        </w:r>
        <w:r w:rsidRPr="000D6532">
          <w:t>x.2</w:t>
        </w:r>
        <w:r w:rsidRPr="000D6532">
          <w:tab/>
          <w:t>Pre-conditions</w:t>
        </w:r>
      </w:ins>
    </w:p>
    <w:p w14:paraId="2869BBF1" w14:textId="77777777" w:rsidR="00933F50" w:rsidRDefault="00933F50" w:rsidP="00933F50">
      <w:pPr>
        <w:rPr>
          <w:ins w:id="61" w:author="Erik Guttman 02" w:date="2021-02-03T14:19:00Z"/>
        </w:rPr>
      </w:pPr>
      <w:ins w:id="62" w:author="Erik Guttman 02" w:date="2021-02-03T14:19:00Z">
        <w:r>
          <w:t>The following are assumed to be available for this use case:</w:t>
        </w:r>
      </w:ins>
    </w:p>
    <w:p w14:paraId="7B5BC7E4" w14:textId="232495C2" w:rsidR="00933F50" w:rsidRDefault="00933F50" w:rsidP="00933F50">
      <w:pPr>
        <w:pStyle w:val="B1"/>
        <w:rPr>
          <w:ins w:id="63" w:author="Erik Guttman 02" w:date="2021-02-03T14:19:00Z"/>
        </w:rPr>
      </w:pPr>
      <w:ins w:id="64" w:author="Erik Guttman 02" w:date="2021-02-03T14:19:00Z">
        <w:r>
          <w:t xml:space="preserve">- </w:t>
        </w:r>
        <w:r>
          <w:tab/>
        </w:r>
      </w:ins>
      <w:ins w:id="65" w:author="Erik Guttman 04" w:date="2021-02-11T17:06:00Z">
        <w:r w:rsidR="00134546">
          <w:t>5G macro cellular</w:t>
        </w:r>
      </w:ins>
      <w:ins w:id="66" w:author="Erik Guttman 02" w:date="2021-02-03T14:19:00Z">
        <w:r>
          <w:t xml:space="preserve"> coverage to the </w:t>
        </w:r>
        <w:r>
          <w:rPr>
            <w:i/>
          </w:rPr>
          <w:t>exterior</w:t>
        </w:r>
        <w:r>
          <w:t xml:space="preserve"> of the facility into which transient coverage </w:t>
        </w:r>
      </w:ins>
      <w:ins w:id="67" w:author="Erik Guttman 04" w:date="2021-02-11T17:07:00Z">
        <w:r w:rsidR="00134546">
          <w:t xml:space="preserve">is required, e.g. to connect users, sensors or other </w:t>
        </w:r>
        <w:proofErr w:type="spellStart"/>
        <w:r w:rsidR="00134546">
          <w:t>IoT</w:t>
        </w:r>
        <w:proofErr w:type="spellEnd"/>
        <w:r w:rsidR="00134546">
          <w:t xml:space="preserve"> devices in the facility</w:t>
        </w:r>
      </w:ins>
      <w:ins w:id="68" w:author="Erik Guttman 04" w:date="2021-02-11T16:42:00Z">
        <w:r w:rsidR="009F5716">
          <w:t xml:space="preserve">. In Figure </w:t>
        </w:r>
      </w:ins>
      <w:ins w:id="69" w:author="Erik Guttman 04" w:date="2021-02-11T16:43:00Z">
        <w:r w:rsidR="009F5716">
          <w:t>5.x.1-</w:t>
        </w:r>
      </w:ins>
      <w:ins w:id="70" w:author="Erik Guttman 04" w:date="2021-02-11T16:42:00Z">
        <w:r w:rsidR="009F5716">
          <w:t xml:space="preserve">1, this is the vehicle parked across </w:t>
        </w:r>
      </w:ins>
      <w:ins w:id="71" w:author="Erik Guttman 04" w:date="2021-02-11T16:43:00Z">
        <w:r w:rsidR="009F5716">
          <w:t>the</w:t>
        </w:r>
      </w:ins>
      <w:ins w:id="72" w:author="Erik Guttman 04" w:date="2021-02-11T16:42:00Z">
        <w:r w:rsidR="009F5716">
          <w:t xml:space="preserve"> </w:t>
        </w:r>
      </w:ins>
      <w:ins w:id="73" w:author="Erik Guttman 04" w:date="2021-02-11T16:43:00Z">
        <w:r w:rsidR="009F5716">
          <w:t>entrance of the garage</w:t>
        </w:r>
      </w:ins>
      <w:ins w:id="74" w:author="Erik Guttman 02" w:date="2021-02-03T14:19:00Z">
        <w:r>
          <w:t>;</w:t>
        </w:r>
      </w:ins>
    </w:p>
    <w:p w14:paraId="0B1070A4" w14:textId="4D91EDFF" w:rsidR="00933F50" w:rsidRDefault="00933F50" w:rsidP="00933F50">
      <w:pPr>
        <w:pStyle w:val="B1"/>
        <w:rPr>
          <w:ins w:id="75" w:author="Erik Guttman 02" w:date="2021-02-03T14:19:00Z"/>
        </w:rPr>
      </w:pPr>
      <w:ins w:id="76" w:author="Erik Guttman 02" w:date="2021-02-03T14:19:00Z">
        <w:r>
          <w:t xml:space="preserve">- </w:t>
        </w:r>
        <w:r>
          <w:tab/>
          <w:t>a set of vehicles equipped with relays, configured to work together to provide a network topology. These vehicles could proceed autonomously, controlled remotely or be driven by personnel</w:t>
        </w:r>
      </w:ins>
      <w:ins w:id="77" w:author="Erik Guttman 04" w:date="2021-02-11T16:43:00Z">
        <w:r w:rsidR="009F5716">
          <w:t>. In Figure 5.x.1-1, these are the mobile vehicle relay nodes</w:t>
        </w:r>
      </w:ins>
      <w:ins w:id="78" w:author="Erik Guttman 02" w:date="2021-02-03T14:19:00Z">
        <w:r>
          <w:t>.</w:t>
        </w:r>
      </w:ins>
    </w:p>
    <w:p w14:paraId="10BDEBF8" w14:textId="34E75539" w:rsidR="00933F50" w:rsidRPr="00CD4AE5" w:rsidRDefault="00933F50" w:rsidP="00933F50">
      <w:pPr>
        <w:pStyle w:val="B1"/>
        <w:rPr>
          <w:ins w:id="79" w:author="Erik Guttman 02" w:date="2021-02-03T14:19:00Z"/>
        </w:rPr>
      </w:pPr>
      <w:ins w:id="80" w:author="Erik Guttman 02" w:date="2021-02-03T14:19:00Z">
        <w:r>
          <w:t xml:space="preserve">- </w:t>
        </w:r>
        <w:r>
          <w:tab/>
          <w:t>a topography consisting of regions that are accessible to vehicles, portions of which need coverage, even if temporarily</w:t>
        </w:r>
      </w:ins>
      <w:ins w:id="81" w:author="Erik Guttman 04" w:date="2021-02-11T17:08:00Z">
        <w:r w:rsidR="00134546">
          <w:t xml:space="preserve"> or ad hoc coverage</w:t>
        </w:r>
      </w:ins>
      <w:ins w:id="82" w:author="Erik Guttman 04" w:date="2021-02-11T16:44:00Z">
        <w:r w:rsidR="009F5716">
          <w:t>. In Figure 5.x.1-1, this is the concrete (and steel) underground parking complex shown only schematically</w:t>
        </w:r>
      </w:ins>
      <w:ins w:id="83" w:author="Erik Guttman 02" w:date="2021-02-03T14:19:00Z">
        <w:r>
          <w:t>.</w:t>
        </w:r>
      </w:ins>
    </w:p>
    <w:p w14:paraId="611238E5" w14:textId="77777777" w:rsidR="00933F50" w:rsidRPr="000D6532" w:rsidRDefault="00933F50" w:rsidP="00933F50">
      <w:pPr>
        <w:pStyle w:val="Heading3"/>
        <w:rPr>
          <w:ins w:id="84" w:author="Erik Guttman 02" w:date="2021-02-03T14:19:00Z"/>
        </w:rPr>
      </w:pPr>
      <w:bookmarkStart w:id="85" w:name="_Toc355779206"/>
      <w:bookmarkStart w:id="86" w:name="_Toc354586744"/>
      <w:bookmarkStart w:id="87" w:name="_Toc354590103"/>
      <w:bookmarkEnd w:id="85"/>
      <w:bookmarkEnd w:id="86"/>
      <w:bookmarkEnd w:id="87"/>
      <w:ins w:id="88" w:author="Erik Guttman 02" w:date="2021-02-03T14:19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3BCA099C" w14:textId="767B6BEC" w:rsidR="00134546" w:rsidRPr="0092187D" w:rsidRDefault="00933F50" w:rsidP="00134546">
      <w:pPr>
        <w:rPr>
          <w:ins w:id="89" w:author="Erik Guttman 04" w:date="2021-02-11T17:10:00Z"/>
        </w:rPr>
      </w:pPr>
      <w:ins w:id="90" w:author="Erik Guttman 02" w:date="2021-02-03T14:19:00Z">
        <w:r>
          <w:t>The mobile relays proceed into the vicinity of the facility that lacks coverage</w:t>
        </w:r>
      </w:ins>
      <w:ins w:id="91" w:author="Erik Guttman 04" w:date="2021-02-11T16:49:00Z">
        <w:r w:rsidR="00383F7D">
          <w:t>, in this case the garage</w:t>
        </w:r>
      </w:ins>
      <w:ins w:id="92" w:author="Erik Guttman 02" w:date="2021-02-03T14:19:00Z">
        <w:r>
          <w:t xml:space="preserve">. Where necessary, vehicles remain in positions that advance the coverage into the topology. Other vehicles continue, to bring coverage specifically to portions of the facility that need it. </w:t>
        </w:r>
      </w:ins>
      <w:ins w:id="93" w:author="Erik Guttman 04" w:date="2021-02-11T17:10:00Z">
        <w:r w:rsidR="00134546" w:rsidRPr="00170F8F">
          <w:t>Th</w:t>
        </w:r>
        <w:r w:rsidR="00134546">
          <w:t>e mobile relays</w:t>
        </w:r>
        <w:r w:rsidR="00134546" w:rsidRPr="00170F8F">
          <w:t xml:space="preserve"> topology </w:t>
        </w:r>
        <w:r w:rsidR="00134546">
          <w:t xml:space="preserve">may change depending on dynamic coverage demand, </w:t>
        </w:r>
        <w:proofErr w:type="spellStart"/>
        <w:r w:rsidR="00134546">
          <w:t>e.g</w:t>
        </w:r>
        <w:proofErr w:type="spellEnd"/>
        <w:r w:rsidR="00134546" w:rsidRPr="00170F8F">
          <w:t xml:space="preserve"> the vehicle relays </w:t>
        </w:r>
        <w:r w:rsidR="00134546">
          <w:t xml:space="preserve">can </w:t>
        </w:r>
        <w:r w:rsidR="00134546" w:rsidRPr="00170F8F">
          <w:t xml:space="preserve">move </w:t>
        </w:r>
        <w:r w:rsidR="00134546">
          <w:t>or</w:t>
        </w:r>
        <w:r w:rsidR="00134546" w:rsidRPr="00170F8F">
          <w:t xml:space="preserve"> reconfigure to provide access to </w:t>
        </w:r>
        <w:r w:rsidR="00134546">
          <w:t>different areas or moving users, when and where</w:t>
        </w:r>
        <w:r w:rsidR="00134546" w:rsidRPr="00170F8F">
          <w:t xml:space="preserve"> </w:t>
        </w:r>
        <w:r w:rsidR="00134546">
          <w:t xml:space="preserve">indoor </w:t>
        </w:r>
        <w:r w:rsidR="00134546" w:rsidRPr="00170F8F">
          <w:t>covera</w:t>
        </w:r>
        <w:r w:rsidR="00134546">
          <w:t>g</w:t>
        </w:r>
        <w:r w:rsidR="00134546" w:rsidRPr="00170F8F">
          <w:t xml:space="preserve">e </w:t>
        </w:r>
        <w:r w:rsidR="00134546">
          <w:t>is required</w:t>
        </w:r>
        <w:r w:rsidR="00134546" w:rsidRPr="00170F8F">
          <w:t>.</w:t>
        </w:r>
      </w:ins>
    </w:p>
    <w:p w14:paraId="131DA50D" w14:textId="647EFB4C" w:rsidR="00933F50" w:rsidRPr="000D6532" w:rsidRDefault="00933F50" w:rsidP="00933F50">
      <w:pPr>
        <w:rPr>
          <w:ins w:id="94" w:author="Erik Guttman 02" w:date="2021-02-03T14:19:00Z"/>
          <w:rFonts w:eastAsia="Calibri"/>
        </w:rPr>
      </w:pPr>
    </w:p>
    <w:p w14:paraId="7351A0DD" w14:textId="77777777" w:rsidR="00933F50" w:rsidRPr="000D6532" w:rsidRDefault="00933F50" w:rsidP="00933F50">
      <w:pPr>
        <w:pStyle w:val="Heading3"/>
        <w:rPr>
          <w:ins w:id="95" w:author="Erik Guttman 02" w:date="2021-02-03T14:19:00Z"/>
        </w:rPr>
      </w:pPr>
      <w:bookmarkStart w:id="96" w:name="_Toc355779207"/>
      <w:bookmarkStart w:id="97" w:name="_Toc354586745"/>
      <w:bookmarkStart w:id="98" w:name="_Toc354590104"/>
      <w:bookmarkEnd w:id="96"/>
      <w:bookmarkEnd w:id="97"/>
      <w:bookmarkEnd w:id="98"/>
      <w:ins w:id="99" w:author="Erik Guttman 02" w:date="2021-02-03T14:19:00Z">
        <w:r>
          <w:t>5.x</w:t>
        </w:r>
        <w:r w:rsidRPr="000D6532">
          <w:t>.4</w:t>
        </w:r>
        <w:r w:rsidRPr="000D6532">
          <w:tab/>
          <w:t>Post-conditions</w:t>
        </w:r>
      </w:ins>
    </w:p>
    <w:p w14:paraId="1D952085" w14:textId="18942395" w:rsidR="00933F50" w:rsidRDefault="00933F50" w:rsidP="00933F50">
      <w:pPr>
        <w:rPr>
          <w:ins w:id="100" w:author="Erik Guttman 02" w:date="2021-02-03T14:19:00Z"/>
        </w:rPr>
      </w:pPr>
      <w:ins w:id="101" w:author="Erik Guttman 02" w:date="2021-02-03T14:19:00Z">
        <w:r>
          <w:t xml:space="preserve">Sensors and other </w:t>
        </w:r>
        <w:proofErr w:type="spellStart"/>
        <w:r>
          <w:t>IoT</w:t>
        </w:r>
        <w:proofErr w:type="spellEnd"/>
        <w:r>
          <w:t xml:space="preserve"> devices in the facility</w:t>
        </w:r>
      </w:ins>
      <w:ins w:id="102" w:author="Erik Guttman 04" w:date="2021-02-11T16:50:00Z">
        <w:r w:rsidR="00383F7D">
          <w:t xml:space="preserve"> (for example air quality meters in the parking garage)</w:t>
        </w:r>
      </w:ins>
      <w:ins w:id="103" w:author="Erik Guttman 02" w:date="2021-02-03T14:19:00Z">
        <w:r>
          <w:t>, as well as users who need only periodic connectivity (e.g. to upload and download data opportunistically), will receive connectivity from the transient coverage extension. This will enable data collection from a range of otherwise isolated devices and other communication on a periodic basis, or as needed (e.g. during a disaster response).</w:t>
        </w:r>
      </w:ins>
    </w:p>
    <w:p w14:paraId="7D0D46E2" w14:textId="6D9A95BA" w:rsidR="00933F50" w:rsidRPr="000D6532" w:rsidRDefault="00933F50" w:rsidP="00933F50">
      <w:pPr>
        <w:rPr>
          <w:ins w:id="104" w:author="Erik Guttman 02" w:date="2021-02-03T14:19:00Z"/>
          <w:rFonts w:eastAsia="Calibri"/>
        </w:rPr>
      </w:pPr>
      <w:ins w:id="105" w:author="Erik Guttman 02" w:date="2021-02-03T14:19:00Z">
        <w:r>
          <w:t xml:space="preserve">The service that is provided to the end systems is 3GPP service (not </w:t>
        </w:r>
        <w:proofErr w:type="spellStart"/>
        <w:r>
          <w:t>ProSe</w:t>
        </w:r>
        <w:proofErr w:type="spellEnd"/>
        <w:r>
          <w:t xml:space="preserve"> UE to network.)</w:t>
        </w:r>
      </w:ins>
    </w:p>
    <w:p w14:paraId="016551A1" w14:textId="77777777" w:rsidR="00933F50" w:rsidRPr="000D6532" w:rsidRDefault="00933F50" w:rsidP="00933F50">
      <w:pPr>
        <w:pStyle w:val="Heading3"/>
        <w:rPr>
          <w:ins w:id="106" w:author="Erik Guttman 02" w:date="2021-02-03T14:19:00Z"/>
        </w:rPr>
      </w:pPr>
      <w:bookmarkStart w:id="107" w:name="_Toc355779209"/>
      <w:bookmarkStart w:id="108" w:name="_Toc354586747"/>
      <w:bookmarkStart w:id="109" w:name="_Toc354590106"/>
      <w:bookmarkEnd w:id="107"/>
      <w:bookmarkEnd w:id="108"/>
      <w:bookmarkEnd w:id="109"/>
      <w:ins w:id="110" w:author="Erik Guttman 02" w:date="2021-02-03T14:19:00Z">
        <w:r>
          <w:lastRenderedPageBreak/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26F934FA" w14:textId="77777777" w:rsidR="00933F50" w:rsidRPr="000D6532" w:rsidRDefault="00933F50" w:rsidP="00933F50">
      <w:pPr>
        <w:rPr>
          <w:ins w:id="111" w:author="Erik Guttman 02" w:date="2021-02-03T14:19:00Z"/>
          <w:rFonts w:eastAsia="Calibri"/>
        </w:rPr>
      </w:pPr>
      <w:ins w:id="112" w:author="Erik Guttman 02" w:date="2021-02-03T14:19:00Z">
        <w:r>
          <w:rPr>
            <w:rFonts w:eastAsia="Calibri"/>
          </w:rPr>
          <w:t>NR Rel-16 introduces a relaying architecture enabling routing across a backhaul network of relay nodes which uses NR-</w:t>
        </w:r>
        <w:proofErr w:type="spellStart"/>
        <w:r>
          <w:rPr>
            <w:rFonts w:eastAsia="Calibri"/>
          </w:rPr>
          <w:t>Uu</w:t>
        </w:r>
        <w:proofErr w:type="spellEnd"/>
        <w:r>
          <w:rPr>
            <w:rFonts w:eastAsia="Calibri"/>
          </w:rPr>
          <w:t xml:space="preserve"> interface to </w:t>
        </w:r>
        <w:proofErr w:type="spellStart"/>
        <w:r>
          <w:rPr>
            <w:rFonts w:eastAsia="Calibri"/>
          </w:rPr>
          <w:t>interconet</w:t>
        </w:r>
        <w:proofErr w:type="spellEnd"/>
        <w:r>
          <w:rPr>
            <w:rFonts w:eastAsia="Calibri"/>
          </w:rPr>
          <w:t xml:space="preserve"> relay nodes, enabling data transfer from network access node to the end-user, and back: IAB. In Rel-17, IAB is currently being enhanced, although relay (IAB-node) mobility is not being taken into account.</w:t>
        </w:r>
      </w:ins>
    </w:p>
    <w:p w14:paraId="41722A19" w14:textId="77777777" w:rsidR="00933F50" w:rsidRPr="000D6532" w:rsidRDefault="00933F50" w:rsidP="00933F50">
      <w:pPr>
        <w:pStyle w:val="Heading3"/>
        <w:rPr>
          <w:ins w:id="113" w:author="Erik Guttman 02" w:date="2021-02-03T14:19:00Z"/>
        </w:rPr>
      </w:pPr>
      <w:ins w:id="114" w:author="Erik Guttman 02" w:date="2021-02-03T14:19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77E82A5A" w14:textId="7A53ADD8" w:rsidR="00134546" w:rsidRPr="00134546" w:rsidRDefault="00933F50" w:rsidP="00933F50">
      <w:pPr>
        <w:rPr>
          <w:ins w:id="115" w:author="Erik Guttman 02" w:date="2021-02-03T14:19:00Z"/>
        </w:rPr>
      </w:pPr>
      <w:ins w:id="116" w:author="Erik Guttman 02" w:date="2021-02-03T14:19:00Z">
        <w:r>
          <w:t>[PR5.x.6-1]</w:t>
        </w:r>
        <w:r>
          <w:tab/>
        </w:r>
      </w:ins>
      <w:ins w:id="117" w:author="Erik Guttman 04" w:date="2021-02-11T17:11:00Z">
        <w:r w:rsidR="00134546" w:rsidRPr="004657BA">
          <w:t xml:space="preserve">The 5G System shall </w:t>
        </w:r>
        <w:r w:rsidR="00134546">
          <w:t xml:space="preserve">be able to </w:t>
        </w:r>
        <w:r w:rsidR="00134546" w:rsidRPr="004657BA">
          <w:t xml:space="preserve">support </w:t>
        </w:r>
        <w:r w:rsidR="00134546">
          <w:t>dynamic deployment and configuration of one or more</w:t>
        </w:r>
        <w:r w:rsidR="00134546" w:rsidRPr="0092187D">
          <w:t xml:space="preserve"> </w:t>
        </w:r>
        <w:r w:rsidR="00134546">
          <w:t xml:space="preserve">mobile base station </w:t>
        </w:r>
        <w:r w:rsidR="00134546" w:rsidRPr="0092187D">
          <w:t>relays</w:t>
        </w:r>
        <w:r w:rsidR="00134546">
          <w:t xml:space="preserve"> (e.g. mounted on vehicles) for </w:t>
        </w:r>
        <w:r w:rsidR="00134546" w:rsidRPr="0092187D">
          <w:t>provid</w:t>
        </w:r>
        <w:r w:rsidR="00134546">
          <w:t>ing ad-hoc</w:t>
        </w:r>
        <w:r w:rsidR="00134546" w:rsidRPr="0092187D">
          <w:t xml:space="preserve"> </w:t>
        </w:r>
        <w:r w:rsidR="00134546">
          <w:t>indoor coverage extension in specific</w:t>
        </w:r>
        <w:r w:rsidR="00134546" w:rsidRPr="0092187D">
          <w:t xml:space="preserve"> locations.</w:t>
        </w:r>
      </w:ins>
    </w:p>
    <w:p w14:paraId="40258F9F" w14:textId="0E2FF8B7" w:rsidR="00296CD7" w:rsidRDefault="00933F50" w:rsidP="00933F50">
      <w:pPr>
        <w:pStyle w:val="EditorsNote"/>
      </w:pPr>
      <w:ins w:id="118" w:author="Erik Guttman 02" w:date="2021-02-03T14:19:00Z">
        <w:r>
          <w:t>Editor’s Note: Further potential requirements may be added in a subsequent revision of this use case.</w:t>
        </w:r>
      </w:ins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1DF37138" w14:textId="77777777" w:rsidR="001E41F3" w:rsidRPr="001E0D72" w:rsidRDefault="001E41F3" w:rsidP="001E0D72"/>
    <w:sectPr w:rsidR="001E41F3" w:rsidRPr="001E0D72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748E0" w14:textId="77777777" w:rsidR="00ED2592" w:rsidRDefault="00ED2592">
      <w:r>
        <w:separator/>
      </w:r>
    </w:p>
  </w:endnote>
  <w:endnote w:type="continuationSeparator" w:id="0">
    <w:p w14:paraId="13BEFC4A" w14:textId="77777777" w:rsidR="00ED2592" w:rsidRDefault="00ED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26EA4" w14:textId="41F6D699" w:rsidR="005F4FAA" w:rsidRDefault="005F4FAA" w:rsidP="005F4FAA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WG1 TD</w:t>
    </w:r>
  </w:p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593C8635">
              <wp:simplePos x="0" y="0"/>
              <wp:positionH relativeFrom="margin">
                <wp:align>left</wp:align>
              </wp:positionH>
              <wp:positionV relativeFrom="page">
                <wp:posOffset>10119995</wp:posOffset>
              </wp:positionV>
              <wp:extent cx="637309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7309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3DFAF0ED" w:rsidR="003A2886" w:rsidRPr="003868EB" w:rsidRDefault="003868EB" w:rsidP="005F4FAA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i/>
                              <w:sz w:val="24"/>
                              <w:lang w:val="en-US"/>
                            </w:rPr>
                          </w:pPr>
                          <w:r w:rsidRPr="003868EB">
                            <w:rPr>
                              <w:rFonts w:ascii="Calibri" w:hAnsi="Calibri" w:cs="Calibri"/>
                              <w:b/>
                              <w:i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796.85pt;width:50.2pt;height:21.5pt;z-index:2516572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" o:allowincell="f" filled="f" stroked="f" strokeweight=".5pt">
              <v:textbox inset=",0,,0">
                <w:txbxContent>
                  <w:p w14:paraId="3840C67D" w14:textId="3DFAF0ED" w:rsidR="003A2886" w:rsidRPr="003868EB" w:rsidRDefault="003868EB" w:rsidP="005F4FAA">
                    <w:pPr>
                      <w:spacing w:after="0"/>
                      <w:rPr>
                        <w:rFonts w:ascii="Calibri" w:hAnsi="Calibri" w:cs="Calibri"/>
                        <w:b/>
                        <w:i/>
                        <w:sz w:val="24"/>
                        <w:lang w:val="en-US"/>
                      </w:rPr>
                    </w:pPr>
                    <w:r w:rsidRPr="003868EB">
                      <w:rPr>
                        <w:rFonts w:ascii="Calibri" w:hAnsi="Calibri" w:cs="Calibri"/>
                        <w:b/>
                        <w:i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B6FCE" w14:textId="77777777" w:rsidR="00ED2592" w:rsidRDefault="00ED2592">
      <w:r>
        <w:separator/>
      </w:r>
    </w:p>
  </w:footnote>
  <w:footnote w:type="continuationSeparator" w:id="0">
    <w:p w14:paraId="33B7B530" w14:textId="77777777" w:rsidR="00ED2592" w:rsidRDefault="00ED2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72689" w14:textId="16E41BB7" w:rsidR="005F4FAA" w:rsidRDefault="005F4FAA" w:rsidP="005F4FAA">
    <w:pPr>
      <w:pStyle w:val="Header"/>
      <w:tabs>
        <w:tab w:val="left" w:pos="295"/>
        <w:tab w:val="center" w:pos="4819"/>
      </w:tabs>
      <w:jc w:val="center"/>
    </w:pPr>
    <w:r>
      <w:rPr>
        <w:noProof w:val="0"/>
      </w:rPr>
      <w:t xml:space="preserve">Page </w:t>
    </w:r>
    <w:sdt>
      <w:sdtPr>
        <w:rPr>
          <w:noProof w:val="0"/>
        </w:rPr>
        <w:id w:val="28755104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E46E2">
          <w:t>2</w:t>
        </w:r>
        <w:r>
          <w:fldChar w:fldCharType="end"/>
        </w:r>
      </w:sdtContent>
    </w:sdt>
  </w:p>
  <w:p w14:paraId="75F474D3" w14:textId="30005CDC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 02">
    <w15:presenceInfo w15:providerId="None" w15:userId="Erik Guttman 02"/>
  </w15:person>
  <w15:person w15:author="Erik Guttman 04">
    <w15:presenceInfo w15:providerId="None" w15:userId="Erik Guttman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2D87"/>
    <w:rsid w:val="00107C9A"/>
    <w:rsid w:val="001140F9"/>
    <w:rsid w:val="00120D19"/>
    <w:rsid w:val="001245C9"/>
    <w:rsid w:val="00134546"/>
    <w:rsid w:val="001415C0"/>
    <w:rsid w:val="00145D43"/>
    <w:rsid w:val="00151DC4"/>
    <w:rsid w:val="00156C4F"/>
    <w:rsid w:val="00157BEF"/>
    <w:rsid w:val="00161722"/>
    <w:rsid w:val="00170368"/>
    <w:rsid w:val="001729D8"/>
    <w:rsid w:val="0017548F"/>
    <w:rsid w:val="00180043"/>
    <w:rsid w:val="00186657"/>
    <w:rsid w:val="00192C46"/>
    <w:rsid w:val="001A08B3"/>
    <w:rsid w:val="001A43CE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40DD"/>
    <w:rsid w:val="00275D12"/>
    <w:rsid w:val="002764A8"/>
    <w:rsid w:val="00284FEB"/>
    <w:rsid w:val="002860C4"/>
    <w:rsid w:val="002917CC"/>
    <w:rsid w:val="00296CD7"/>
    <w:rsid w:val="002A1749"/>
    <w:rsid w:val="002A2F44"/>
    <w:rsid w:val="002B5741"/>
    <w:rsid w:val="002C19EC"/>
    <w:rsid w:val="002C2121"/>
    <w:rsid w:val="002C47EA"/>
    <w:rsid w:val="002D3C5B"/>
    <w:rsid w:val="002E0455"/>
    <w:rsid w:val="002E4A28"/>
    <w:rsid w:val="002F2CCC"/>
    <w:rsid w:val="002F6898"/>
    <w:rsid w:val="002F7F2F"/>
    <w:rsid w:val="00305409"/>
    <w:rsid w:val="00332D2E"/>
    <w:rsid w:val="00350A9C"/>
    <w:rsid w:val="003609EF"/>
    <w:rsid w:val="00361529"/>
    <w:rsid w:val="0036231A"/>
    <w:rsid w:val="00365126"/>
    <w:rsid w:val="00374DD4"/>
    <w:rsid w:val="00383F7D"/>
    <w:rsid w:val="003868EB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10371"/>
    <w:rsid w:val="0042115A"/>
    <w:rsid w:val="004242F1"/>
    <w:rsid w:val="0043596D"/>
    <w:rsid w:val="0044387C"/>
    <w:rsid w:val="00444C46"/>
    <w:rsid w:val="00453BE6"/>
    <w:rsid w:val="004679D9"/>
    <w:rsid w:val="00467B9B"/>
    <w:rsid w:val="00477AC0"/>
    <w:rsid w:val="00492015"/>
    <w:rsid w:val="004939C2"/>
    <w:rsid w:val="00495A74"/>
    <w:rsid w:val="00497142"/>
    <w:rsid w:val="004A6FE9"/>
    <w:rsid w:val="004B75B7"/>
    <w:rsid w:val="004C23E1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02851"/>
    <w:rsid w:val="00506D2D"/>
    <w:rsid w:val="0051580D"/>
    <w:rsid w:val="005164AE"/>
    <w:rsid w:val="0052609E"/>
    <w:rsid w:val="005361E8"/>
    <w:rsid w:val="00547111"/>
    <w:rsid w:val="005662ED"/>
    <w:rsid w:val="0057353B"/>
    <w:rsid w:val="00575A20"/>
    <w:rsid w:val="00581E32"/>
    <w:rsid w:val="00582264"/>
    <w:rsid w:val="00590061"/>
    <w:rsid w:val="00592D74"/>
    <w:rsid w:val="00597595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4FAA"/>
    <w:rsid w:val="005F5D9F"/>
    <w:rsid w:val="005F7933"/>
    <w:rsid w:val="00614F25"/>
    <w:rsid w:val="00621188"/>
    <w:rsid w:val="006245AD"/>
    <w:rsid w:val="006257ED"/>
    <w:rsid w:val="00646DAB"/>
    <w:rsid w:val="006525CD"/>
    <w:rsid w:val="00660A38"/>
    <w:rsid w:val="006625C0"/>
    <w:rsid w:val="00663472"/>
    <w:rsid w:val="00664E0B"/>
    <w:rsid w:val="006677C9"/>
    <w:rsid w:val="0067679D"/>
    <w:rsid w:val="006856B9"/>
    <w:rsid w:val="0069111C"/>
    <w:rsid w:val="00691CDD"/>
    <w:rsid w:val="00694FD9"/>
    <w:rsid w:val="00695808"/>
    <w:rsid w:val="006A1E54"/>
    <w:rsid w:val="006A2AC6"/>
    <w:rsid w:val="006B33D4"/>
    <w:rsid w:val="006B46FB"/>
    <w:rsid w:val="006C2040"/>
    <w:rsid w:val="006C267C"/>
    <w:rsid w:val="006D032F"/>
    <w:rsid w:val="006E21FB"/>
    <w:rsid w:val="006E47DC"/>
    <w:rsid w:val="00705243"/>
    <w:rsid w:val="00707067"/>
    <w:rsid w:val="00720743"/>
    <w:rsid w:val="0072148D"/>
    <w:rsid w:val="007250F1"/>
    <w:rsid w:val="0073301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2342"/>
    <w:rsid w:val="00793DF5"/>
    <w:rsid w:val="007977A8"/>
    <w:rsid w:val="007A03AF"/>
    <w:rsid w:val="007B512A"/>
    <w:rsid w:val="007B66B3"/>
    <w:rsid w:val="007B66B8"/>
    <w:rsid w:val="007C2097"/>
    <w:rsid w:val="007C6903"/>
    <w:rsid w:val="007D1629"/>
    <w:rsid w:val="007D42D1"/>
    <w:rsid w:val="007D6A07"/>
    <w:rsid w:val="007D7406"/>
    <w:rsid w:val="007F7259"/>
    <w:rsid w:val="008010B3"/>
    <w:rsid w:val="00803126"/>
    <w:rsid w:val="008040A8"/>
    <w:rsid w:val="00820746"/>
    <w:rsid w:val="0082076B"/>
    <w:rsid w:val="008211D6"/>
    <w:rsid w:val="00825A69"/>
    <w:rsid w:val="008279FA"/>
    <w:rsid w:val="00840BA3"/>
    <w:rsid w:val="0084233E"/>
    <w:rsid w:val="00844C5C"/>
    <w:rsid w:val="00850068"/>
    <w:rsid w:val="00853C13"/>
    <w:rsid w:val="00860D74"/>
    <w:rsid w:val="008626E7"/>
    <w:rsid w:val="00870EE7"/>
    <w:rsid w:val="0088332B"/>
    <w:rsid w:val="008863B9"/>
    <w:rsid w:val="008923A4"/>
    <w:rsid w:val="00895473"/>
    <w:rsid w:val="008A0580"/>
    <w:rsid w:val="008A45A6"/>
    <w:rsid w:val="008B7653"/>
    <w:rsid w:val="008C65A3"/>
    <w:rsid w:val="008D4835"/>
    <w:rsid w:val="008D5A37"/>
    <w:rsid w:val="008E46E2"/>
    <w:rsid w:val="008F686C"/>
    <w:rsid w:val="009135AB"/>
    <w:rsid w:val="009148DE"/>
    <w:rsid w:val="009319A2"/>
    <w:rsid w:val="00933F50"/>
    <w:rsid w:val="00934F7C"/>
    <w:rsid w:val="00941ABF"/>
    <w:rsid w:val="00941C5D"/>
    <w:rsid w:val="00941E30"/>
    <w:rsid w:val="009429AF"/>
    <w:rsid w:val="00956929"/>
    <w:rsid w:val="0096325E"/>
    <w:rsid w:val="0096768C"/>
    <w:rsid w:val="0097773C"/>
    <w:rsid w:val="009777D9"/>
    <w:rsid w:val="00986546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5716"/>
    <w:rsid w:val="009F734F"/>
    <w:rsid w:val="00A02141"/>
    <w:rsid w:val="00A06888"/>
    <w:rsid w:val="00A10492"/>
    <w:rsid w:val="00A11464"/>
    <w:rsid w:val="00A135B0"/>
    <w:rsid w:val="00A246B6"/>
    <w:rsid w:val="00A32C4B"/>
    <w:rsid w:val="00A40723"/>
    <w:rsid w:val="00A41642"/>
    <w:rsid w:val="00A4257B"/>
    <w:rsid w:val="00A42C83"/>
    <w:rsid w:val="00A47E70"/>
    <w:rsid w:val="00A50CF0"/>
    <w:rsid w:val="00A7253B"/>
    <w:rsid w:val="00A76148"/>
    <w:rsid w:val="00A7671C"/>
    <w:rsid w:val="00A834ED"/>
    <w:rsid w:val="00A93732"/>
    <w:rsid w:val="00A94D25"/>
    <w:rsid w:val="00A956B7"/>
    <w:rsid w:val="00AA2CBC"/>
    <w:rsid w:val="00AA6CA6"/>
    <w:rsid w:val="00AC5820"/>
    <w:rsid w:val="00AD1CD8"/>
    <w:rsid w:val="00AD2042"/>
    <w:rsid w:val="00AE333B"/>
    <w:rsid w:val="00AE571C"/>
    <w:rsid w:val="00B1667C"/>
    <w:rsid w:val="00B258BB"/>
    <w:rsid w:val="00B357B7"/>
    <w:rsid w:val="00B502A9"/>
    <w:rsid w:val="00B5278C"/>
    <w:rsid w:val="00B56BC3"/>
    <w:rsid w:val="00B67B97"/>
    <w:rsid w:val="00B707CB"/>
    <w:rsid w:val="00B770A4"/>
    <w:rsid w:val="00B81693"/>
    <w:rsid w:val="00B81D35"/>
    <w:rsid w:val="00B86706"/>
    <w:rsid w:val="00B91C29"/>
    <w:rsid w:val="00B968C8"/>
    <w:rsid w:val="00B977EA"/>
    <w:rsid w:val="00BA3EC5"/>
    <w:rsid w:val="00BA51D9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32D2"/>
    <w:rsid w:val="00BF467A"/>
    <w:rsid w:val="00C06442"/>
    <w:rsid w:val="00C12C63"/>
    <w:rsid w:val="00C35D54"/>
    <w:rsid w:val="00C50B06"/>
    <w:rsid w:val="00C66BA2"/>
    <w:rsid w:val="00C719AB"/>
    <w:rsid w:val="00C74408"/>
    <w:rsid w:val="00C832B6"/>
    <w:rsid w:val="00C842B9"/>
    <w:rsid w:val="00C95985"/>
    <w:rsid w:val="00CA4F17"/>
    <w:rsid w:val="00CC09DE"/>
    <w:rsid w:val="00CC14B2"/>
    <w:rsid w:val="00CC5026"/>
    <w:rsid w:val="00CC68D0"/>
    <w:rsid w:val="00CD26B2"/>
    <w:rsid w:val="00CD3568"/>
    <w:rsid w:val="00CD4AE5"/>
    <w:rsid w:val="00CD6D59"/>
    <w:rsid w:val="00CD7380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47F91"/>
    <w:rsid w:val="00D50255"/>
    <w:rsid w:val="00D61AA1"/>
    <w:rsid w:val="00D642E2"/>
    <w:rsid w:val="00D66520"/>
    <w:rsid w:val="00D70219"/>
    <w:rsid w:val="00D8661B"/>
    <w:rsid w:val="00D92488"/>
    <w:rsid w:val="00D94517"/>
    <w:rsid w:val="00D970B1"/>
    <w:rsid w:val="00DA58BA"/>
    <w:rsid w:val="00DA7497"/>
    <w:rsid w:val="00DB011C"/>
    <w:rsid w:val="00DB531D"/>
    <w:rsid w:val="00DE31C8"/>
    <w:rsid w:val="00DE34CF"/>
    <w:rsid w:val="00E12963"/>
    <w:rsid w:val="00E13F3D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50931"/>
    <w:rsid w:val="00E54DA6"/>
    <w:rsid w:val="00E67AD5"/>
    <w:rsid w:val="00E778D5"/>
    <w:rsid w:val="00E844FA"/>
    <w:rsid w:val="00E86A51"/>
    <w:rsid w:val="00E92F61"/>
    <w:rsid w:val="00E950B6"/>
    <w:rsid w:val="00EB09B7"/>
    <w:rsid w:val="00EB2CE3"/>
    <w:rsid w:val="00EB64E9"/>
    <w:rsid w:val="00EC028C"/>
    <w:rsid w:val="00ED128E"/>
    <w:rsid w:val="00ED2592"/>
    <w:rsid w:val="00ED3169"/>
    <w:rsid w:val="00EE6A34"/>
    <w:rsid w:val="00EE6D16"/>
    <w:rsid w:val="00EE7426"/>
    <w:rsid w:val="00EE7D7C"/>
    <w:rsid w:val="00EF4E42"/>
    <w:rsid w:val="00F04EF7"/>
    <w:rsid w:val="00F10E48"/>
    <w:rsid w:val="00F22805"/>
    <w:rsid w:val="00F24E20"/>
    <w:rsid w:val="00F25D98"/>
    <w:rsid w:val="00F300FB"/>
    <w:rsid w:val="00F304DD"/>
    <w:rsid w:val="00F355B6"/>
    <w:rsid w:val="00F42BCB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5F4FA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588FA3-66A5-4990-A4F5-B02FE677B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Erik Guttman 01</cp:lastModifiedBy>
  <cp:revision>3</cp:revision>
  <cp:lastPrinted>1900-01-01T00:00:00Z</cp:lastPrinted>
  <dcterms:created xsi:type="dcterms:W3CDTF">2021-02-12T10:14:00Z</dcterms:created>
  <dcterms:modified xsi:type="dcterms:W3CDTF">2021-02-12T17:22:00Z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