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8BAC" w14:textId="08F7F25D" w:rsidR="004A352D" w:rsidRPr="002D7797"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sidR="00E7380F" w:rsidRPr="002D7797">
        <w:rPr>
          <w:rFonts w:ascii="Arial" w:eastAsia="MS Mincho" w:hAnsi="Arial" w:cs="Arial"/>
          <w:b/>
          <w:sz w:val="24"/>
          <w:szCs w:val="24"/>
          <w:lang w:eastAsia="ja-JP"/>
        </w:rPr>
        <w:t>3</w:t>
      </w:r>
      <w:r w:rsidR="0032624B" w:rsidRPr="002D7797">
        <w:rPr>
          <w:rFonts w:ascii="Arial" w:eastAsia="MS Mincho" w:hAnsi="Arial" w:cs="Arial"/>
          <w:b/>
          <w:sz w:val="24"/>
          <w:szCs w:val="24"/>
          <w:lang w:eastAsia="ja-JP"/>
        </w:rPr>
        <w:t>-</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sidR="00A02050">
        <w:rPr>
          <w:rFonts w:ascii="Arial" w:eastAsia="MS Mincho" w:hAnsi="Arial" w:cs="Arial"/>
          <w:b/>
          <w:sz w:val="24"/>
          <w:szCs w:val="24"/>
          <w:lang w:eastAsia="ja-JP"/>
        </w:rPr>
        <w:t>210078</w:t>
      </w:r>
    </w:p>
    <w:p w14:paraId="5344137C" w14:textId="1EAE849F" w:rsidR="004A352D" w:rsidRPr="002D7797" w:rsidRDefault="004A352D" w:rsidP="004A352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sidR="0032624B" w:rsidRPr="002D7797">
        <w:rPr>
          <w:rFonts w:ascii="Arial" w:eastAsia="MS Mincho" w:hAnsi="Arial" w:cs="Arial"/>
          <w:b/>
          <w:sz w:val="24"/>
          <w:szCs w:val="24"/>
          <w:lang w:eastAsia="ja-JP"/>
        </w:rPr>
        <w:t>22 February – 4 March 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(revision of S1-2</w:t>
      </w:r>
      <w:r w:rsidR="0032624B" w:rsidRPr="002D7797">
        <w:rPr>
          <w:rFonts w:ascii="Arial" w:eastAsia="MS Mincho" w:hAnsi="Arial" w:cs="Arial"/>
          <w:i/>
          <w:color w:val="A6A6A6"/>
          <w:lang w:eastAsia="ja-JP"/>
        </w:rPr>
        <w:t>1</w:t>
      </w:r>
      <w:r w:rsidRPr="002D7797">
        <w:rPr>
          <w:rFonts w:ascii="Arial" w:eastAsia="MS Mincho" w:hAnsi="Arial" w:cs="Arial"/>
          <w:i/>
          <w:color w:val="A6A6A6"/>
          <w:lang w:eastAsia="ja-JP"/>
        </w:rPr>
        <w:t>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5E2EB78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2D7797">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400974F"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#92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300B6B23" w14:textId="77777777" w:rsidR="00657309" w:rsidRPr="0032624B" w:rsidRDefault="00657309" w:rsidP="00F43CB2">
      <w:pPr>
        <w:rPr>
          <w:rFonts w:ascii="Arial" w:hAnsi="Arial" w:cs="Arial"/>
        </w:rPr>
      </w:pPr>
    </w:p>
    <w:p w14:paraId="4119F5AE" w14:textId="77777777" w:rsidR="00A45CBF" w:rsidRPr="0032624B" w:rsidRDefault="000F27A6" w:rsidP="00B4181D">
      <w:pPr>
        <w:rPr>
          <w:rFonts w:ascii="Arial" w:hAnsi="Arial" w:cs="Arial"/>
          <w:i/>
          <w:iCs/>
          <w:sz w:val="24"/>
          <w:szCs w:val="24"/>
        </w:rPr>
      </w:pPr>
      <w:r w:rsidRPr="0032624B">
        <w:rPr>
          <w:rFonts w:ascii="Arial" w:hAnsi="Arial" w:cs="Arial"/>
          <w:i/>
          <w:iCs/>
          <w:sz w:val="24"/>
          <w:szCs w:val="24"/>
        </w:rPr>
        <w:t>Proposal</w:t>
      </w:r>
    </w:p>
    <w:p w14:paraId="492C0BA2" w14:textId="49E9AE45"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Pr="00456ACF">
        <w:rPr>
          <w:rFonts w:ascii="Arial" w:hAnsi="Arial" w:cs="Arial"/>
          <w:sz w:val="22"/>
          <w:szCs w:val="22"/>
        </w:rPr>
        <w:t>0.</w:t>
      </w:r>
      <w:r w:rsidR="00B8400F" w:rsidRPr="00456ACF">
        <w:rPr>
          <w:rFonts w:ascii="Arial" w:hAnsi="Arial" w:cs="Arial"/>
          <w:sz w:val="22"/>
          <w:szCs w:val="22"/>
        </w:rPr>
        <w:t>2</w:t>
      </w:r>
      <w:r w:rsidRPr="00456ACF">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p>
    <w:p w14:paraId="7294532E" w14:textId="77777777" w:rsidR="001C42A5" w:rsidRDefault="001C42A5" w:rsidP="004C24FB">
      <w:pPr>
        <w:rPr>
          <w:rFonts w:ascii="Arial" w:hAnsi="Arial" w:cs="Arial"/>
          <w:sz w:val="22"/>
          <w:szCs w:val="22"/>
        </w:rPr>
      </w:pP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251E00C6"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22.859 version</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0.</w:t>
      </w:r>
      <w:r w:rsidR="003A7CBA" w:rsidRPr="0032624B">
        <w:rPr>
          <w:rFonts w:ascii="Arial" w:eastAsia="Times New Roman" w:hAnsi="Arial" w:cs="Arial"/>
          <w:sz w:val="22"/>
          <w:szCs w:val="22"/>
          <w:lang w:val="en-CA"/>
        </w:rPr>
        <w:t>2</w:t>
      </w:r>
      <w:r w:rsidRPr="0032624B">
        <w:rPr>
          <w:rFonts w:ascii="Arial" w:eastAsia="Times New Roman" w:hAnsi="Arial" w:cs="Arial"/>
          <w:sz w:val="22"/>
          <w:szCs w:val="22"/>
          <w:lang w:val="en-CA"/>
        </w:rPr>
        <w:t>.0</w:t>
      </w:r>
      <w:r w:rsidR="00B04B2D" w:rsidRPr="0032624B">
        <w:rPr>
          <w:rFonts w:ascii="Arial" w:eastAsia="Times New Roman" w:hAnsi="Arial" w:cs="Arial"/>
          <w:sz w:val="22"/>
          <w:szCs w:val="22"/>
          <w:lang w:val="en-CA"/>
        </w:rPr>
        <w:t xml:space="preserve"> 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7D21865B"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1A3554">
        <w:rPr>
          <w:rFonts w:ascii="Arial" w:hAnsi="Arial" w:cs="Arial"/>
          <w:color w:val="auto"/>
          <w:sz w:val="22"/>
          <w:szCs w:val="22"/>
        </w:rPr>
        <w:t>added</w:t>
      </w:r>
      <w:r w:rsidR="006D69E0" w:rsidRPr="0032624B">
        <w:rPr>
          <w:rFonts w:ascii="Arial" w:hAnsi="Arial" w:cs="Arial"/>
          <w:color w:val="auto"/>
          <w:sz w:val="22"/>
          <w:szCs w:val="22"/>
        </w:rPr>
        <w:t xml:space="preserve"> to </w:t>
      </w:r>
      <w:r w:rsidR="003F6BD9" w:rsidRPr="0032624B">
        <w:rPr>
          <w:rFonts w:ascii="Arial" w:hAnsi="Arial" w:cs="Arial"/>
          <w:color w:val="auto"/>
          <w:sz w:val="22"/>
          <w:szCs w:val="22"/>
        </w:rPr>
        <w:t>describe this.</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74EF349F" w:rsidR="00AF3297" w:rsidRPr="0032624B" w:rsidRDefault="00DB18F3"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 xml:space="preserve">Text </w:t>
      </w:r>
      <w:r w:rsidR="001A3554">
        <w:rPr>
          <w:rFonts w:ascii="Arial" w:eastAsia="Times New Roman" w:hAnsi="Arial" w:cs="Arial"/>
          <w:sz w:val="22"/>
          <w:szCs w:val="22"/>
          <w:lang w:val="en-CA"/>
        </w:rPr>
        <w:t>in</w:t>
      </w:r>
      <w:r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clause </w:t>
      </w:r>
      <w:r w:rsidRPr="0032624B">
        <w:rPr>
          <w:rFonts w:ascii="Arial" w:eastAsia="Times New Roman" w:hAnsi="Arial" w:cs="Arial"/>
          <w:sz w:val="22"/>
          <w:szCs w:val="22"/>
          <w:lang w:val="en-CA"/>
        </w:rPr>
        <w:t xml:space="preserve">5.6.6 is updated to </w:t>
      </w:r>
      <w:r w:rsidR="00C34A3C" w:rsidRPr="0032624B">
        <w:rPr>
          <w:rFonts w:ascii="Arial" w:eastAsia="Times New Roman" w:hAnsi="Arial" w:cs="Arial"/>
          <w:sz w:val="22"/>
          <w:szCs w:val="22"/>
          <w:lang w:val="en-CA"/>
        </w:rPr>
        <w:t xml:space="preserve">clarify the meaning of “hosted by” in the </w:t>
      </w:r>
      <w:r w:rsidR="00AF3297" w:rsidRPr="0032624B">
        <w:rPr>
          <w:rFonts w:ascii="Arial" w:eastAsia="Times New Roman" w:hAnsi="Arial" w:cs="Arial"/>
          <w:sz w:val="22"/>
          <w:szCs w:val="22"/>
        </w:rPr>
        <w:t>requirements</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“Service Hosting Environment hosted by a PIN Element with Gateway Capability</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w:t>
      </w:r>
      <w:r w:rsidR="00C34A3C" w:rsidRPr="0032624B">
        <w:rPr>
          <w:rFonts w:ascii="Arial" w:eastAsia="Times New Roman" w:hAnsi="Arial" w:cs="Arial"/>
          <w:sz w:val="22"/>
          <w:szCs w:val="22"/>
        </w:rPr>
        <w:t>)</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BF2F77E" w14:textId="28113D14" w:rsidR="000F27A6" w:rsidRPr="0032624B" w:rsidRDefault="002C5425" w:rsidP="00456ACF">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 xml:space="preserve">requirement is proposed in </w:t>
      </w:r>
      <w:r w:rsidR="0032624B" w:rsidRPr="0032624B">
        <w:rPr>
          <w:rFonts w:cs="Arial"/>
          <w:sz w:val="22"/>
          <w:szCs w:val="22"/>
          <w:lang w:val="en-GB"/>
        </w:rPr>
        <w:t>clause </w:t>
      </w:r>
      <w:r w:rsidR="00456ACF" w:rsidRPr="0032624B">
        <w:rPr>
          <w:rFonts w:cs="Arial"/>
          <w:sz w:val="22"/>
          <w:szCs w:val="22"/>
          <w:lang w:val="en-GB"/>
        </w:rPr>
        <w:t>5.6.6.</w:t>
      </w:r>
    </w:p>
    <w:p w14:paraId="530D6A19" w14:textId="77777777" w:rsidR="008602A7" w:rsidRPr="0032624B" w:rsidRDefault="008602A7" w:rsidP="008602A7">
      <w:pPr>
        <w:rPr>
          <w:rFonts w:ascii="Arial" w:hAnsi="Arial" w:cs="Arial"/>
          <w:lang w:eastAsia="zh-CN"/>
        </w:rPr>
      </w:pPr>
    </w:p>
    <w:p w14:paraId="44AC2C4E" w14:textId="69721CF3"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4D4A8B">
        <w:rPr>
          <w:rFonts w:ascii="Arial" w:hAnsi="Arial" w:cs="Arial"/>
          <w:color w:val="0070C0"/>
          <w:sz w:val="32"/>
          <w:szCs w:val="32"/>
          <w:lang w:eastAsia="zh-CN"/>
        </w:rPr>
        <w:t>First</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63CB05E0" w14:textId="77777777" w:rsidR="007A1A38" w:rsidRPr="007B6318" w:rsidRDefault="007A1A38" w:rsidP="007A1A38">
      <w:pPr>
        <w:pStyle w:val="Heading2"/>
        <w:rPr>
          <w:lang w:val="en-US"/>
        </w:rPr>
      </w:pPr>
      <w:bookmarkStart w:id="0" w:name="_Toc355779205"/>
      <w:bookmarkStart w:id="1" w:name="_Toc354586743"/>
      <w:bookmarkStart w:id="2" w:name="_Toc354590102"/>
      <w:bookmarkStart w:id="3" w:name="_Toc50050602"/>
      <w:bookmarkStart w:id="4" w:name="_Toc56764329"/>
      <w:bookmarkStart w:id="5" w:name="_Toc50050604"/>
      <w:bookmarkEnd w:id="0"/>
      <w:bookmarkEnd w:id="1"/>
      <w:bookmarkEnd w:id="2"/>
      <w:r w:rsidRPr="00657309">
        <w:rPr>
          <w:rFonts w:hint="eastAsia"/>
        </w:rPr>
        <w:lastRenderedPageBreak/>
        <w:t>5</w:t>
      </w:r>
      <w:r>
        <w:t>.6</w:t>
      </w:r>
      <w:r w:rsidRPr="00657309">
        <w:tab/>
      </w:r>
      <w:bookmarkEnd w:id="3"/>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4"/>
    </w:p>
    <w:p w14:paraId="7EAD540A" w14:textId="77777777" w:rsidR="007A1A38" w:rsidRPr="000D6532" w:rsidRDefault="007A1A38" w:rsidP="007A1A38">
      <w:pPr>
        <w:pStyle w:val="Heading3"/>
      </w:pPr>
      <w:bookmarkStart w:id="6" w:name="_Toc50050603"/>
      <w:bookmarkStart w:id="7" w:name="_Toc56764330"/>
      <w:r>
        <w:rPr>
          <w:rFonts w:hint="eastAsia"/>
          <w:lang w:eastAsia="zh-CN"/>
        </w:rPr>
        <w:t>5</w:t>
      </w:r>
      <w:r w:rsidRPr="000D6532">
        <w:t>.</w:t>
      </w:r>
      <w:r>
        <w:rPr>
          <w:lang w:val="en-US"/>
        </w:rPr>
        <w:t>6</w:t>
      </w:r>
      <w:r w:rsidRPr="000D6532">
        <w:t>.1</w:t>
      </w:r>
      <w:r w:rsidRPr="000D6532">
        <w:tab/>
        <w:t>Description</w:t>
      </w:r>
      <w:bookmarkEnd w:id="6"/>
      <w:bookmarkEnd w:id="7"/>
    </w:p>
    <w:p w14:paraId="5A7DF287" w14:textId="69178988" w:rsidR="007A1A38" w:rsidRPr="0033101A" w:rsidRDefault="007A1A38" w:rsidP="007A1A38">
      <w:r w:rsidRPr="0033101A">
        <w:t xml:space="preserve">PIN </w:t>
      </w:r>
      <w:del w:id="8" w:author="Xavier De Foy" w:date="2021-02-08T18:49:00Z">
        <w:r w:rsidRPr="0033101A" w:rsidDel="00AF3297">
          <w:delText xml:space="preserve">devices </w:delText>
        </w:r>
      </w:del>
      <w:ins w:id="9" w:author="Xavier De Foy" w:date="2021-02-08T18:49:00Z">
        <w:r w:rsidR="00AF3297">
          <w:t>elements</w:t>
        </w:r>
        <w:r w:rsidR="00AF3297" w:rsidRPr="0033101A">
          <w:t xml:space="preserve"> </w:t>
        </w:r>
      </w:ins>
      <w:r w:rsidRPr="0033101A">
        <w:t xml:space="preserve">(e.g.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ins w:id="10" w:author="Xavier De Foy" w:date="2021-02-08T18:58:00Z">
        <w:r w:rsidR="003F6BD9">
          <w:t xml:space="preserve"> </w:t>
        </w:r>
        <w:r w:rsidR="003F6BD9" w:rsidRPr="003F6BD9">
          <w:t xml:space="preserve">Service hosting environment </w:t>
        </w:r>
        <w:r w:rsidR="00A02050" w:rsidRPr="003F6BD9">
          <w:t>can</w:t>
        </w:r>
        <w:r w:rsidR="003F6BD9" w:rsidRPr="003F6BD9">
          <w:t xml:space="preserve"> be implemented on PIN Element with Gateway Capability with sufficient resources, such as a residential gateway or </w:t>
        </w:r>
        <w:r w:rsidR="00A02050" w:rsidRPr="003F6BD9">
          <w:t>a</w:t>
        </w:r>
        <w:r w:rsidR="003F6BD9" w:rsidRPr="003F6BD9">
          <w:t xml:space="preserve"> smartphone, which can leverage virtualization to host applications. On the other hand, a PIN Element with Gateway Capability such as a low-end smartphone </w:t>
        </w:r>
        <w:r w:rsidR="00A02050" w:rsidRPr="003F6BD9">
          <w:t>can</w:t>
        </w:r>
        <w:r w:rsidR="003F6BD9" w:rsidRPr="003F6BD9">
          <w:t xml:space="preserve"> be locally connected to PIN elements with compute and storage resources, and orchestrate application hosted on those external PIN elements</w:t>
        </w:r>
        <w:r w:rsidR="003F6BD9">
          <w:t>.</w:t>
        </w:r>
      </w:ins>
    </w:p>
    <w:p w14:paraId="2CCDF84A" w14:textId="4CB295C4" w:rsidR="007A1A38" w:rsidRPr="0033101A" w:rsidRDefault="007A1A38" w:rsidP="007A1A38">
      <w:r w:rsidRPr="0033101A">
        <w:t xml:space="preserve">On-site computing can be useful to process sensitive data locally. Data generated by some PIN </w:t>
      </w:r>
      <w:del w:id="11" w:author="Xavier De Foy" w:date="2021-02-08T18:49:00Z">
        <w:r w:rsidRPr="0033101A" w:rsidDel="00AF3297">
          <w:delText xml:space="preserve">devices </w:delText>
        </w:r>
      </w:del>
      <w:ins w:id="12" w:author="Xavier De Foy" w:date="2021-02-08T18:49:00Z">
        <w:r w:rsidR="00AF3297">
          <w:t>elements</w:t>
        </w:r>
        <w:r w:rsidR="00AF3297" w:rsidRPr="0033101A">
          <w:t xml:space="preserve"> </w:t>
        </w:r>
      </w:ins>
      <w:r w:rsidRPr="0033101A">
        <w:t>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4BB0127" w14:textId="1306A77A" w:rsidR="007A1A38" w:rsidRDefault="007A1A38" w:rsidP="007A1A38">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w:t>
      </w:r>
      <w:del w:id="13" w:author="Xavier De Foy" w:date="2021-02-08T18:49:00Z">
        <w:r w:rsidDel="00AF3297">
          <w:delText xml:space="preserve">devices </w:delText>
        </w:r>
      </w:del>
      <w:ins w:id="14" w:author="Xavier De Foy" w:date="2021-02-08T18:49:00Z">
        <w:r w:rsidR="00AF3297">
          <w:t xml:space="preserve">elements </w:t>
        </w:r>
      </w:ins>
      <w:r>
        <w:t xml:space="preserve">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45281FF1" w14:textId="77777777" w:rsidR="007A1A38" w:rsidRPr="00753089" w:rsidRDefault="007A1A38" w:rsidP="007A1A38">
      <w:pPr>
        <w:pStyle w:val="TH"/>
        <w:rPr>
          <w:rFonts w:eastAsia="SimSun"/>
          <w:lang w:eastAsia="zh-CN"/>
        </w:rPr>
      </w:pPr>
      <w:r>
        <w:object w:dxaOrig="8445" w:dyaOrig="2377" w14:anchorId="6CB7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22.4pt" o:ole="">
            <v:imagedata r:id="rId9" o:title=""/>
          </v:shape>
          <o:OLEObject Type="Embed" ProgID="Visio.Drawing.15" ShapeID="_x0000_i1025" DrawAspect="Content" ObjectID="_1674460608" r:id="rId10"/>
        </w:object>
      </w:r>
    </w:p>
    <w:p w14:paraId="2F5E343F" w14:textId="77777777" w:rsidR="007A1A38" w:rsidRPr="002E7FE1" w:rsidRDefault="007A1A38" w:rsidP="007A1A38">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4C072A9B" w14:textId="77777777" w:rsidR="007A1A38" w:rsidRPr="002E7FE1" w:rsidRDefault="007A1A38" w:rsidP="007A1A38">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49FA4E5B" w14:textId="77777777" w:rsidR="007A1A38" w:rsidRPr="000F6974" w:rsidRDefault="007A1A38" w:rsidP="007A1A38">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229CCEEE" w14:textId="77777777" w:rsidR="007A1A38" w:rsidRPr="000F6974" w:rsidRDefault="007A1A38" w:rsidP="007A1A38">
      <w:r w:rsidRPr="000F6974">
        <w:t>Service aspects:</w:t>
      </w:r>
    </w:p>
    <w:p w14:paraId="74BB3A14" w14:textId="77777777" w:rsidR="007A1A38" w:rsidRDefault="007A1A38" w:rsidP="007A1A38">
      <w:pPr>
        <w:pStyle w:val="B1"/>
      </w:pPr>
      <w:r>
        <w:t>1)</w:t>
      </w:r>
      <w:r>
        <w:tab/>
        <w:t>Deployment of a PIN Element with a Gateway Capability hosted Service Hosting Environment and hosted on the applications by service provider.</w:t>
      </w:r>
    </w:p>
    <w:p w14:paraId="4DB00541" w14:textId="77777777" w:rsidR="007A1A38" w:rsidRPr="000F6974" w:rsidRDefault="007A1A38" w:rsidP="007A1A38">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4C66F58" w14:textId="77777777" w:rsidR="007A1A38" w:rsidRPr="000F6974" w:rsidRDefault="007A1A38" w:rsidP="007A1A38">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7BAA6FE9" w14:textId="289EF7F6" w:rsidR="007A1A38" w:rsidRPr="000F6974" w:rsidRDefault="007A1A38" w:rsidP="007A1A38">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w:t>
      </w:r>
      <w:del w:id="15" w:author="Xavier De Foy" w:date="2021-02-08T18:49:00Z">
        <w:r w:rsidRPr="000F6974" w:rsidDel="00AC4A30">
          <w:delText xml:space="preserve">device </w:delText>
        </w:r>
      </w:del>
      <w:ins w:id="16" w:author="Xavier De Foy" w:date="2021-02-08T18:49:00Z">
        <w:r w:rsidR="00AC4A30">
          <w:t>element</w:t>
        </w:r>
        <w:r w:rsidR="00AC4A30" w:rsidRPr="000F6974">
          <w:t xml:space="preserve"> </w:t>
        </w:r>
      </w:ins>
      <w:r w:rsidRPr="000F6974">
        <w:t>from inside home</w:t>
      </w:r>
      <w:r>
        <w:t>.</w:t>
      </w:r>
    </w:p>
    <w:p w14:paraId="5494420B" w14:textId="11484993" w:rsidR="007A1A38" w:rsidRPr="007B6318" w:rsidRDefault="007A1A38" w:rsidP="007A1A38">
      <w:pPr>
        <w:pStyle w:val="B2"/>
        <w:rPr>
          <w:rFonts w:eastAsia="SimSun"/>
          <w:noProof/>
          <w:lang w:eastAsia="zh-CN"/>
        </w:rPr>
      </w:pPr>
      <w:r>
        <w:lastRenderedPageBreak/>
        <w:t>b)</w:t>
      </w:r>
      <w:r>
        <w:tab/>
      </w:r>
      <w:r w:rsidRPr="000F6974">
        <w:t xml:space="preserve">Access to services offered by PIN </w:t>
      </w:r>
      <w:del w:id="17" w:author="Xavier De Foy" w:date="2021-02-08T18:50:00Z">
        <w:r w:rsidRPr="000F6974" w:rsidDel="00DE5FA0">
          <w:delText xml:space="preserve">devices </w:delText>
        </w:r>
      </w:del>
      <w:ins w:id="18" w:author="Xavier De Foy" w:date="2021-02-08T18:50:00Z">
        <w:r w:rsidR="00DE5FA0">
          <w:t>elements</w:t>
        </w:r>
        <w:r w:rsidR="00DE5FA0" w:rsidRPr="000F6974">
          <w:t xml:space="preserve"> </w:t>
        </w:r>
      </w:ins>
      <w:r w:rsidRPr="000F6974">
        <w:t xml:space="preserve">by server applications in </w:t>
      </w:r>
      <w:r>
        <w:t>PIN Element with Gateway Capability</w:t>
      </w:r>
      <w:r w:rsidRPr="000F6974">
        <w:t xml:space="preserve">-hosted </w:t>
      </w:r>
      <w:r w:rsidRPr="00CB4809">
        <w:rPr>
          <w:lang w:eastAsia="zh-CN"/>
        </w:rPr>
        <w:t>Service Hosting Environment</w:t>
      </w:r>
      <w:r>
        <w:t>.</w:t>
      </w:r>
    </w:p>
    <w:p w14:paraId="56B67856" w14:textId="56DB0CCE" w:rsidR="007A1A38" w:rsidDel="002C5425" w:rsidRDefault="007A1A38" w:rsidP="007A1A38">
      <w:pPr>
        <w:pStyle w:val="EditorsNote"/>
        <w:rPr>
          <w:del w:id="19" w:author="Xavier De Foy" w:date="2021-02-08T19:05:00Z"/>
        </w:rPr>
      </w:pPr>
      <w:del w:id="20" w:author="Xavier De Foy" w:date="2021-02-08T19:05:00Z">
        <w:r w:rsidRPr="008B59FD" w:rsidDel="002C5425">
          <w:delText>Editor’s Note:</w:delText>
        </w:r>
        <w:r w:rsidDel="002C5425">
          <w:tab/>
        </w:r>
        <w:r w:rsidRPr="008B59FD" w:rsidDel="002C5425">
          <w:delText xml:space="preserve">The </w:delText>
        </w:r>
        <w:r w:rsidDel="002C5425">
          <w:delText xml:space="preserve">PIN-related terminology and exact </w:delText>
        </w:r>
        <w:r w:rsidRPr="008B59FD" w:rsidDel="002C5425">
          <w:delText>name</w:delText>
        </w:r>
        <w:r w:rsidDel="002C5425">
          <w:delText>s</w:delText>
        </w:r>
        <w:r w:rsidRPr="008B59FD" w:rsidDel="002C5425">
          <w:delText xml:space="preserve"> </w:delText>
        </w:r>
        <w:r w:rsidDel="002C5425">
          <w:delText>and acronyms will need a final review</w:delText>
        </w:r>
        <w:r w:rsidRPr="008B59FD" w:rsidDel="002C5425">
          <w:delText>.</w:delText>
        </w:r>
      </w:del>
    </w:p>
    <w:p w14:paraId="31335B00" w14:textId="6185B045" w:rsidR="007A1A38" w:rsidDel="002C5425" w:rsidRDefault="007A1A38" w:rsidP="007A1A38">
      <w:pPr>
        <w:pStyle w:val="EditorsNote"/>
        <w:rPr>
          <w:del w:id="21" w:author="Xavier De Foy" w:date="2021-02-08T19:05:00Z"/>
        </w:rPr>
      </w:pPr>
      <w:del w:id="22" w:author="Xavier De Foy" w:date="2021-02-08T19:05:00Z">
        <w:r w:rsidRPr="008B59FD" w:rsidDel="002C5425">
          <w:delText>Editor’s Note:</w:delText>
        </w:r>
        <w:r w:rsidDel="002C5425">
          <w:tab/>
          <w:delText>It is FFS to what extent a PIN Element with Gateway Capability can be both a type of “</w:delText>
        </w:r>
        <w:r w:rsidRPr="008B59FD" w:rsidDel="002C5425">
          <w:delText>Residential Gateway</w:delText>
        </w:r>
        <w:r w:rsidDel="002C5425">
          <w:delText>”</w:delText>
        </w:r>
        <w:r w:rsidRPr="008B59FD" w:rsidDel="002C5425">
          <w:delText xml:space="preserve"> </w:delText>
        </w:r>
        <w:r w:rsidDel="002C5425">
          <w:delText>as</w:delText>
        </w:r>
        <w:r w:rsidRPr="008B59FD" w:rsidDel="002C5425">
          <w:delText xml:space="preserve"> defined in </w:delText>
        </w:r>
        <w:r w:rsidDel="002C5425">
          <w:delText>3GPP TS </w:delText>
        </w:r>
        <w:r w:rsidRPr="008B59FD" w:rsidDel="002C5425">
          <w:delText>22.858</w:delText>
        </w:r>
        <w:r w:rsidDel="002C5425">
          <w:delText> [6] as well as e.g. a smartphone in a scenario with wearable technology.</w:delText>
        </w:r>
      </w:del>
    </w:p>
    <w:p w14:paraId="1A36EE16" w14:textId="77777777" w:rsidR="007A1A38" w:rsidRPr="000D6532" w:rsidRDefault="007A1A38" w:rsidP="007A1A38">
      <w:pPr>
        <w:pStyle w:val="Heading3"/>
      </w:pPr>
      <w:bookmarkStart w:id="23" w:name="_Toc56764331"/>
      <w:r>
        <w:rPr>
          <w:rFonts w:hint="eastAsia"/>
          <w:lang w:eastAsia="zh-CN"/>
        </w:rPr>
        <w:t>5</w:t>
      </w:r>
      <w:r w:rsidRPr="000D6532">
        <w:t>.</w:t>
      </w:r>
      <w:r>
        <w:rPr>
          <w:lang w:val="en-US"/>
        </w:rPr>
        <w:t>6</w:t>
      </w:r>
      <w:r w:rsidRPr="000D6532">
        <w:t>.2</w:t>
      </w:r>
      <w:r w:rsidRPr="000D6532">
        <w:tab/>
        <w:t>Pre-conditions</w:t>
      </w:r>
      <w:bookmarkEnd w:id="23"/>
    </w:p>
    <w:p w14:paraId="485888B9" w14:textId="0FBB2F6A" w:rsidR="007A1A38" w:rsidRPr="00A85C8F" w:rsidRDefault="007A1A38" w:rsidP="007A1A38">
      <w:pPr>
        <w:rPr>
          <w:rFonts w:eastAsia="SimSun"/>
          <w:lang w:eastAsia="zh-CN"/>
        </w:rPr>
      </w:pPr>
      <w:r w:rsidRPr="0033101A">
        <w:t xml:space="preserve">User deploys PIN </w:t>
      </w:r>
      <w:del w:id="24" w:author="Xavier De Foy" w:date="2021-02-08T18:50:00Z">
        <w:r w:rsidRPr="0033101A" w:rsidDel="00DE5FA0">
          <w:delText xml:space="preserve">devices </w:delText>
        </w:r>
      </w:del>
      <w:ins w:id="25" w:author="Xavier De Foy" w:date="2021-02-08T18:50:00Z">
        <w:r w:rsidR="00DE5FA0">
          <w:t>elements</w:t>
        </w:r>
        <w:r w:rsidR="00DE5FA0" w:rsidRPr="0033101A">
          <w:t xml:space="preserve"> </w:t>
        </w:r>
      </w:ins>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07820D08" w14:textId="77777777" w:rsidR="007A1A38" w:rsidRPr="000D6532" w:rsidRDefault="007A1A38" w:rsidP="007A1A38">
      <w:pPr>
        <w:pStyle w:val="Heading3"/>
      </w:pPr>
      <w:bookmarkStart w:id="26" w:name="_Toc50050605"/>
      <w:bookmarkStart w:id="27" w:name="_Toc56764332"/>
      <w:r>
        <w:rPr>
          <w:rFonts w:hint="eastAsia"/>
          <w:lang w:eastAsia="zh-CN"/>
        </w:rPr>
        <w:t>5</w:t>
      </w:r>
      <w:r w:rsidRPr="000D6532">
        <w:t>.</w:t>
      </w:r>
      <w:r>
        <w:rPr>
          <w:lang w:val="en-US"/>
        </w:rPr>
        <w:t>6</w:t>
      </w:r>
      <w:r w:rsidRPr="000D6532">
        <w:t>.3</w:t>
      </w:r>
      <w:r w:rsidRPr="000D6532">
        <w:tab/>
        <w:t>Service Flows</w:t>
      </w:r>
      <w:bookmarkEnd w:id="26"/>
      <w:bookmarkEnd w:id="27"/>
    </w:p>
    <w:p w14:paraId="233AADFF" w14:textId="77777777" w:rsidR="007A1A38" w:rsidRPr="00657309" w:rsidRDefault="007A1A38" w:rsidP="007A1A38">
      <w:pPr>
        <w:pStyle w:val="B1"/>
      </w:pPr>
      <w:bookmarkStart w:id="28" w:name="_Toc50050606"/>
      <w:r>
        <w:t>1)</w:t>
      </w:r>
      <w:r>
        <w:tab/>
      </w:r>
      <w:r w:rsidRPr="0033101A">
        <w:t>Setup:</w:t>
      </w:r>
    </w:p>
    <w:p w14:paraId="1D31CB0F" w14:textId="2378067D" w:rsidR="007A1A38" w:rsidRDefault="007A1A38" w:rsidP="007A1A38">
      <w:pPr>
        <w:pStyle w:val="B2"/>
        <w:rPr>
          <w:ins w:id="29" w:author="Xavier De Foy" w:date="2021-02-08T18:59:00Z"/>
          <w:lang w:eastAsia="zh-CN"/>
        </w:rPr>
      </w:pPr>
      <w:r>
        <w:t>a)</w:t>
      </w:r>
      <w:r>
        <w:tab/>
      </w:r>
      <w:r w:rsidRPr="0033101A">
        <w:t xml:space="preserve">User requests some compute/storage resources (in </w:t>
      </w:r>
      <w:r>
        <w:t>PIN Element with Gateway Capability</w:t>
      </w:r>
      <w:r w:rsidRPr="0033101A">
        <w:t xml:space="preserve"> or </w:t>
      </w:r>
      <w:ins w:id="30" w:author="Xavier De Foy" w:date="2021-02-08T18:54:00Z">
        <w:r w:rsidR="00392EE1" w:rsidRPr="00392EE1">
          <w:t>other PIN element with compute/storage capability</w:t>
        </w:r>
      </w:ins>
      <w:del w:id="31" w:author="Xavier De Foy" w:date="2021-02-08T18:54:00Z">
        <w:r w:rsidRPr="0033101A" w:rsidDel="00392EE1">
          <w:delText>PIN</w:delText>
        </w:r>
        <w:r w:rsidDel="00392EE1">
          <w:delText xml:space="preserve"> servers</w:delText>
        </w:r>
      </w:del>
      <w:r w:rsidRPr="0033101A">
        <w:t xml:space="preserve">) to be reserved for service provider’s </w:t>
      </w:r>
      <w:r w:rsidRPr="00CB4809">
        <w:rPr>
          <w:lang w:eastAsia="zh-CN"/>
        </w:rPr>
        <w:t>Service Hosting Environment</w:t>
      </w:r>
      <w:r>
        <w:rPr>
          <w:lang w:eastAsia="zh-CN"/>
        </w:rPr>
        <w:t>.</w:t>
      </w:r>
    </w:p>
    <w:p w14:paraId="2A417AA4" w14:textId="284C4156" w:rsidR="00C670BC" w:rsidRPr="0033101A" w:rsidRDefault="00C670BC" w:rsidP="007A1A38">
      <w:pPr>
        <w:pStyle w:val="B2"/>
      </w:pPr>
      <w:ins w:id="32" w:author="Xavier De Foy" w:date="2021-02-08T18:59:00Z">
        <w:r>
          <w:rPr>
            <w:lang w:eastAsia="zh-CN"/>
          </w:rPr>
          <w:t xml:space="preserve">b) </w:t>
        </w:r>
        <w:r w:rsidRPr="00C670BC">
          <w:rPr>
            <w:lang w:eastAsia="zh-CN"/>
          </w:rPr>
          <w:t xml:space="preserve">Service provider </w:t>
        </w:r>
      </w:ins>
      <w:ins w:id="33" w:author="Xavier De Foy" w:date="2021-02-08T18:58:00Z">
        <w:r w:rsidR="00A02050" w:rsidRPr="003F6BD9">
          <w:t>ha</w:t>
        </w:r>
      </w:ins>
      <w:ins w:id="34" w:author="Xavier De Foy" w:date="2021-02-08T18:59:00Z">
        <w:r w:rsidR="00A02050" w:rsidRPr="00C670BC">
          <w:rPr>
            <w:lang w:eastAsia="zh-CN"/>
          </w:rPr>
          <w:t>s</w:t>
        </w:r>
        <w:r w:rsidRPr="00C670BC">
          <w:rPr>
            <w:lang w:eastAsia="zh-CN"/>
          </w:rPr>
          <w:t xml:space="preserve"> provide</w:t>
        </w:r>
      </w:ins>
      <w:ins w:id="35" w:author="Xavier De Foy" w:date="2021-02-08T19:03:00Z">
        <w:r w:rsidR="00A02050" w:rsidRPr="00C34A3C">
          <w:rPr>
            <w:lang w:eastAsia="zh-CN"/>
          </w:rPr>
          <w:t>d</w:t>
        </w:r>
      </w:ins>
      <w:ins w:id="36" w:author="Xavier De Foy" w:date="2021-02-08T18:59:00Z">
        <w:r w:rsidRPr="00C670BC">
          <w:rPr>
            <w:lang w:eastAsia="zh-CN"/>
          </w:rPr>
          <w:t xml:space="preserve"> and configure</w:t>
        </w:r>
      </w:ins>
      <w:ins w:id="37" w:author="Xavier De Foy" w:date="2021-02-08T19:03:00Z">
        <w:r w:rsidR="00A02050" w:rsidRPr="00C34A3C">
          <w:rPr>
            <w:lang w:eastAsia="zh-CN"/>
          </w:rPr>
          <w:t>d</w:t>
        </w:r>
      </w:ins>
      <w:ins w:id="38" w:author="Xavier De Foy" w:date="2021-02-08T18:59:00Z">
        <w:r w:rsidRPr="00C670BC">
          <w:rPr>
            <w:lang w:eastAsia="zh-CN"/>
          </w:rPr>
          <w:t xml:space="preserve"> an AAA server to control access to Service Hosting Environment</w:t>
        </w:r>
        <w:r>
          <w:rPr>
            <w:lang w:eastAsia="zh-CN"/>
          </w:rPr>
          <w:t>.</w:t>
        </w:r>
      </w:ins>
    </w:p>
    <w:p w14:paraId="1A47B380" w14:textId="6111022F" w:rsidR="007A1A38" w:rsidRPr="0033101A" w:rsidRDefault="007A1A38" w:rsidP="007A1A38">
      <w:pPr>
        <w:pStyle w:val="B2"/>
      </w:pPr>
      <w:del w:id="39" w:author="Xavier De Foy" w:date="2021-02-08T18:59:00Z">
        <w:r w:rsidDel="00C670BC">
          <w:delText>b</w:delText>
        </w:r>
      </w:del>
      <w:ins w:id="40" w:author="Xavier De Foy" w:date="2021-02-08T18:59:00Z">
        <w:r w:rsidR="00C670BC">
          <w:t>c</w:t>
        </w:r>
      </w:ins>
      <w:r>
        <w:t>)</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4BBE000E" w14:textId="77777777" w:rsidR="007A1A38" w:rsidRPr="0033101A" w:rsidRDefault="007A1A38" w:rsidP="007A1A38">
      <w:pPr>
        <w:pStyle w:val="B1"/>
      </w:pPr>
      <w:r>
        <w:t>2)</w:t>
      </w:r>
      <w:r>
        <w:tab/>
      </w:r>
      <w:r w:rsidRPr="0033101A">
        <w:t>Using an on-site application server application</w:t>
      </w:r>
      <w:r>
        <w:t>:</w:t>
      </w:r>
    </w:p>
    <w:p w14:paraId="5314E8A9" w14:textId="77777777" w:rsidR="007A1A38" w:rsidRPr="00657309" w:rsidRDefault="007A1A38" w:rsidP="007A1A38">
      <w:pPr>
        <w:pStyle w:val="B2"/>
      </w:pPr>
      <w:r>
        <w:t>a)</w:t>
      </w:r>
      <w:r>
        <w:tab/>
      </w:r>
      <w:r w:rsidRPr="0033101A">
        <w:t>User installs client applications on UE, e.g. a client application that configures temperature at home based on time or day or other triggers.</w:t>
      </w:r>
    </w:p>
    <w:p w14:paraId="642E717C" w14:textId="77777777" w:rsidR="007A1A38" w:rsidRPr="0033101A" w:rsidRDefault="007A1A38" w:rsidP="007A1A38">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4C496EF" w14:textId="45E658FA" w:rsidR="007A1A38" w:rsidRDefault="007A1A38" w:rsidP="007A1A38">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ins w:id="41" w:author="Xavier De Foy" w:date="2021-02-08T19:00:00Z">
        <w:r w:rsidR="00C670BC">
          <w:rPr>
            <w:lang w:eastAsia="zh-CN"/>
          </w:rPr>
          <w:t xml:space="preserve">, </w:t>
        </w:r>
        <w:r w:rsidR="00C670BC" w:rsidRPr="00C670BC">
          <w:rPr>
            <w:lang w:eastAsia="zh-CN"/>
          </w:rPr>
          <w:t>after authorization from AAA server</w:t>
        </w:r>
      </w:ins>
      <w:r w:rsidRPr="0033101A">
        <w:t xml:space="preserve">. User configures application. The application server </w:t>
      </w:r>
      <w:r>
        <w:t>can</w:t>
      </w:r>
      <w:r w:rsidRPr="0033101A">
        <w:t xml:space="preserve"> communicate with PIN </w:t>
      </w:r>
      <w:del w:id="42" w:author="Xavier De Foy" w:date="2021-02-08T18:50:00Z">
        <w:r w:rsidRPr="0033101A" w:rsidDel="00DE5FA0">
          <w:delText>devices</w:delText>
        </w:r>
      </w:del>
      <w:ins w:id="43" w:author="Xavier De Foy" w:date="2021-02-08T18:50:00Z">
        <w:r w:rsidR="00DE5FA0">
          <w:t>elements</w:t>
        </w:r>
      </w:ins>
      <w:r w:rsidRPr="0033101A">
        <w:t>, e.g. to collect and process data locally.</w:t>
      </w:r>
    </w:p>
    <w:p w14:paraId="64DF3673" w14:textId="344A2067" w:rsidR="007A1A38" w:rsidRPr="007B6318" w:rsidDel="002C5425" w:rsidRDefault="007A1A38" w:rsidP="007A1A38">
      <w:pPr>
        <w:pStyle w:val="EditorsNote"/>
        <w:rPr>
          <w:del w:id="44" w:author="Xavier De Foy" w:date="2021-02-08T19:05:00Z"/>
        </w:rPr>
      </w:pPr>
      <w:del w:id="45" w:author="Xavier De Foy" w:date="2021-02-08T19:05:00Z">
        <w:r w:rsidRPr="000C7A8C" w:rsidDel="002C5425">
          <w:delText>Editor’s Note:</w:delText>
        </w:r>
        <w:r w:rsidDel="002C5425">
          <w:tab/>
          <w:delText>Possible additional clarification in the service flow for</w:delText>
        </w:r>
        <w:r w:rsidRPr="008B59FD" w:rsidDel="002C5425">
          <w:delText xml:space="preserve"> access control</w:delText>
        </w:r>
        <w:r w:rsidDel="002C5425">
          <w:delText xml:space="preserve"> / security </w:delText>
        </w:r>
        <w:r w:rsidRPr="008B59FD" w:rsidDel="002C5425">
          <w:delText>is FFS</w:delText>
        </w:r>
        <w:r w:rsidDel="002C5425">
          <w:delText>.</w:delText>
        </w:r>
      </w:del>
    </w:p>
    <w:p w14:paraId="6238BBA2" w14:textId="77777777" w:rsidR="007A1A38" w:rsidRDefault="007A1A38" w:rsidP="007A1A38">
      <w:pPr>
        <w:pStyle w:val="Heading3"/>
      </w:pPr>
      <w:bookmarkStart w:id="46" w:name="_Toc56764333"/>
      <w:r>
        <w:rPr>
          <w:rFonts w:hint="eastAsia"/>
          <w:lang w:eastAsia="zh-CN"/>
        </w:rPr>
        <w:t>5</w:t>
      </w:r>
      <w:r w:rsidRPr="000D6532">
        <w:t>.</w:t>
      </w:r>
      <w:r>
        <w:rPr>
          <w:lang w:val="en-US"/>
        </w:rPr>
        <w:t>6</w:t>
      </w:r>
      <w:r w:rsidRPr="000D6532">
        <w:t>.4</w:t>
      </w:r>
      <w:r w:rsidRPr="000D6532">
        <w:tab/>
        <w:t>Post-conditions</w:t>
      </w:r>
      <w:bookmarkEnd w:id="28"/>
      <w:bookmarkEnd w:id="46"/>
    </w:p>
    <w:p w14:paraId="3583183C" w14:textId="77777777" w:rsidR="007A1A38" w:rsidRPr="00713C9D" w:rsidRDefault="007A1A38" w:rsidP="007A1A38">
      <w:bookmarkStart w:id="47"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01457C3C" w14:textId="77777777" w:rsidR="007A1A38" w:rsidRPr="00F77654" w:rsidRDefault="007A1A38" w:rsidP="007A1A38">
      <w:pPr>
        <w:pStyle w:val="Heading3"/>
      </w:pPr>
      <w:bookmarkStart w:id="48"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47"/>
      <w:bookmarkEnd w:id="48"/>
    </w:p>
    <w:p w14:paraId="61BBB361" w14:textId="77777777" w:rsidR="007A1A38" w:rsidRDefault="007A1A38" w:rsidP="007A1A38">
      <w:pPr>
        <w:rPr>
          <w:lang w:eastAsia="zh-CN"/>
        </w:rPr>
      </w:pPr>
      <w:bookmarkStart w:id="49"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78DD892C" w14:textId="77777777" w:rsidR="007A1A38" w:rsidRPr="0033101A" w:rsidRDefault="007A1A38" w:rsidP="007A1A38">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65E448BB" w14:textId="77777777" w:rsidR="007A1A38" w:rsidRPr="00FF3908" w:rsidRDefault="007A1A38" w:rsidP="007A1A38">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01C70F92" w14:textId="77777777" w:rsidR="007A1A38" w:rsidRPr="002918A3" w:rsidRDefault="007A1A38" w:rsidP="007A1A38">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4CACFB27" w14:textId="77777777" w:rsidR="007A1A38" w:rsidRDefault="007A1A38" w:rsidP="007A1A38">
      <w:pPr>
        <w:rPr>
          <w:lang w:val="en-US" w:eastAsia="zh-CN"/>
        </w:rPr>
      </w:pPr>
      <w:r>
        <w:rPr>
          <w:lang w:val="en-US" w:eastAsia="zh-CN"/>
        </w:rPr>
        <w:lastRenderedPageBreak/>
        <w:t>Additionally, the following potential requirements defined in 3GPP </w:t>
      </w:r>
      <w:r w:rsidRPr="000F6974">
        <w:t>TR</w:t>
      </w:r>
      <w:r>
        <w:t> </w:t>
      </w:r>
      <w:r w:rsidRPr="000F6974">
        <w:t>22.858</w:t>
      </w:r>
      <w:r>
        <w:t> [6] partly cover the use case functionality:</w:t>
      </w:r>
    </w:p>
    <w:p w14:paraId="232BD9F8" w14:textId="77777777" w:rsidR="007A1A38" w:rsidRDefault="007A1A38" w:rsidP="007A1A38">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6455BE8E" w14:textId="77777777" w:rsidR="007A1A38" w:rsidRDefault="007A1A38" w:rsidP="007A1A38">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487C4805" w14:textId="77777777" w:rsidR="007A1A38" w:rsidRDefault="007A1A38" w:rsidP="007A1A38">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2E3BA03" w14:textId="77777777" w:rsidR="007A1A38" w:rsidRDefault="007A1A38" w:rsidP="007A1A38">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5563E8E5" w14:textId="77777777" w:rsidR="007A1A38" w:rsidRDefault="007A1A38" w:rsidP="007A1A38">
      <w:r>
        <w:t>[PR.</w:t>
      </w:r>
      <w:r w:rsidRPr="00DD31CF">
        <w:t xml:space="preserve"> </w:t>
      </w:r>
      <w:r>
        <w:t>5.5.6-004] The 5G system shall ensure the use of a residential gateway does not compromise the security of the UE.</w:t>
      </w:r>
    </w:p>
    <w:p w14:paraId="74EA70EE" w14:textId="77777777" w:rsidR="007A1A38" w:rsidRPr="00657309" w:rsidRDefault="007A1A38" w:rsidP="007A1A38">
      <w:r>
        <w:t>[PR. 5.5.6-005] The 5G system shall enable the network operator associated with a residential gateway to control the security policy of the</w:t>
      </w:r>
      <w:r w:rsidRPr="007D6EA0">
        <w:t xml:space="preserve"> </w:t>
      </w:r>
      <w:r>
        <w:t>residential gateway.</w:t>
      </w:r>
    </w:p>
    <w:p w14:paraId="60FB4F33" w14:textId="77777777" w:rsidR="007A1A38" w:rsidRDefault="007A1A38" w:rsidP="007A1A38">
      <w:pPr>
        <w:pStyle w:val="Heading3"/>
      </w:pPr>
      <w:bookmarkStart w:id="50"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49"/>
      <w:bookmarkEnd w:id="50"/>
    </w:p>
    <w:p w14:paraId="14E3C417" w14:textId="77777777" w:rsidR="00C34A3C" w:rsidRPr="004E46B6" w:rsidRDefault="00C34A3C">
      <w:pPr>
        <w:pStyle w:val="CommentText"/>
        <w:rPr>
          <w:ins w:id="51" w:author="Xavier De Foy" w:date="2021-02-08T19:03:00Z"/>
          <w:rStyle w:val="normaltextrun"/>
          <w:rPrChange w:id="52" w:author="Atle Monrad" w:date="2021-02-09T12:26:00Z">
            <w:rPr>
              <w:ins w:id="53" w:author="Xavier De Foy" w:date="2021-02-08T19:03:00Z"/>
              <w:rFonts w:ascii="Times New Roman" w:hAnsi="Times New Roman"/>
              <w:sz w:val="20"/>
              <w:lang w:val="en-GB" w:eastAsia="zh-CN"/>
            </w:rPr>
          </w:rPrChange>
        </w:rPr>
        <w:pPrChange w:id="54" w:author="Atle Monrad" w:date="2021-02-09T12:26:00Z">
          <w:pPr>
            <w:pStyle w:val="Heading3"/>
          </w:pPr>
        </w:pPrChange>
      </w:pPr>
      <w:bookmarkStart w:id="55" w:name="_Hlk56163830"/>
      <w:ins w:id="56" w:author="Xavier De Foy" w:date="2021-02-08T19:03:00Z">
        <w:r w:rsidRPr="004E46B6">
          <w:rPr>
            <w:rStyle w:val="normaltextrun"/>
            <w:rPrChange w:id="57" w:author="Atle Monrad" w:date="2021-02-09T12:26:00Z">
              <w:rPr>
                <w:lang w:eastAsia="zh-CN"/>
              </w:rPr>
            </w:rPrChange>
          </w:rPr>
          <w:t>The following requirements relate to enabling a Service Hosting Environment hosted by a PIN Element with Gateway Capability. The term “hosted by” is used within the following context:</w:t>
        </w:r>
      </w:ins>
    </w:p>
    <w:p w14:paraId="00E665F9" w14:textId="4B0A6F39" w:rsidR="00C34A3C" w:rsidRPr="00C34A3C" w:rsidRDefault="00C34A3C" w:rsidP="00A70137">
      <w:pPr>
        <w:pStyle w:val="Heading3"/>
        <w:numPr>
          <w:ilvl w:val="0"/>
          <w:numId w:val="33"/>
        </w:numPr>
        <w:rPr>
          <w:ins w:id="58" w:author="Xavier De Foy" w:date="2021-02-08T19:03:00Z"/>
          <w:rFonts w:ascii="Times New Roman" w:hAnsi="Times New Roman"/>
          <w:sz w:val="20"/>
          <w:lang w:val="en-GB" w:eastAsia="zh-CN"/>
        </w:rPr>
      </w:pPr>
      <w:ins w:id="59" w:author="Xavier De Foy" w:date="2021-02-08T19:03:00Z">
        <w:r w:rsidRPr="00C34A3C">
          <w:rPr>
            <w:rFonts w:ascii="Times New Roman" w:hAnsi="Times New Roman"/>
            <w:sz w:val="20"/>
            <w:lang w:val="en-GB" w:eastAsia="zh-CN"/>
          </w:rPr>
          <w:t>The Service Hosting Environment may be entirely embedded in a PIN Element with Gateway Capability, i.e. it uses the compute and storage resources of this PIN element.</w:t>
        </w:r>
      </w:ins>
    </w:p>
    <w:p w14:paraId="21E2BD1A" w14:textId="15C7FF6E" w:rsidR="00C34A3C" w:rsidRPr="00C34A3C" w:rsidRDefault="00C34A3C" w:rsidP="00A70137">
      <w:pPr>
        <w:pStyle w:val="Heading3"/>
        <w:numPr>
          <w:ilvl w:val="0"/>
          <w:numId w:val="33"/>
        </w:numPr>
        <w:rPr>
          <w:ins w:id="60" w:author="Xavier De Foy" w:date="2021-02-08T19:03:00Z"/>
          <w:rFonts w:ascii="Times New Roman" w:hAnsi="Times New Roman"/>
          <w:sz w:val="20"/>
          <w:lang w:val="en-GB" w:eastAsia="zh-CN"/>
        </w:rPr>
      </w:pPr>
      <w:ins w:id="61" w:author="Xavier De Foy" w:date="2021-02-08T19:03:00Z">
        <w:r w:rsidRPr="00C34A3C">
          <w:rPr>
            <w:rFonts w:ascii="Times New Roman" w:hAnsi="Times New Roman"/>
            <w:sz w:val="20"/>
            <w:lang w:val="en-GB" w:eastAsia="zh-CN"/>
          </w:rPr>
          <w:t>The Service Hosting Environment may use the compute and storage resources of one or more PIN elements other than the PIN element with gateway capability.</w:t>
        </w:r>
      </w:ins>
    </w:p>
    <w:p w14:paraId="127D5867" w14:textId="1035CEFA" w:rsidR="00C34A3C" w:rsidRPr="00C34A3C" w:rsidRDefault="00C34A3C" w:rsidP="00A70137">
      <w:pPr>
        <w:pStyle w:val="Heading3"/>
        <w:numPr>
          <w:ilvl w:val="0"/>
          <w:numId w:val="33"/>
        </w:numPr>
        <w:rPr>
          <w:ins w:id="62" w:author="Xavier De Foy" w:date="2021-02-08T19:03:00Z"/>
          <w:rFonts w:ascii="Times New Roman" w:hAnsi="Times New Roman"/>
          <w:sz w:val="20"/>
          <w:lang w:val="en-GB" w:eastAsia="zh-CN"/>
        </w:rPr>
      </w:pPr>
      <w:ins w:id="63" w:author="Xavier De Foy" w:date="2021-02-08T19:03:00Z">
        <w:r w:rsidRPr="00C34A3C">
          <w:rPr>
            <w:rFonts w:ascii="Times New Roman" w:hAnsi="Times New Roman"/>
            <w:sz w:val="20"/>
            <w:lang w:val="en-GB" w:eastAsia="zh-CN"/>
          </w:rPr>
          <w:t>The Service Hosting Environment may use compute and storage resources of both a PIN Element with Gateway Capability and other PIN elements.</w:t>
        </w:r>
      </w:ins>
    </w:p>
    <w:p w14:paraId="6DB5311C" w14:textId="44705375" w:rsidR="00C34A3C" w:rsidRPr="00C34A3C" w:rsidRDefault="00C34A3C" w:rsidP="00A70137">
      <w:pPr>
        <w:pStyle w:val="Heading3"/>
        <w:numPr>
          <w:ilvl w:val="0"/>
          <w:numId w:val="33"/>
        </w:numPr>
        <w:rPr>
          <w:ins w:id="64" w:author="Xavier De Foy" w:date="2021-02-08T19:03:00Z"/>
          <w:rFonts w:ascii="Times New Roman" w:hAnsi="Times New Roman"/>
          <w:sz w:val="20"/>
          <w:lang w:val="en-GB" w:eastAsia="zh-CN"/>
        </w:rPr>
      </w:pPr>
      <w:ins w:id="65" w:author="Xavier De Foy" w:date="2021-02-08T19:03:00Z">
        <w:r w:rsidRPr="00C34A3C">
          <w:rPr>
            <w:rFonts w:ascii="Times New Roman" w:hAnsi="Times New Roman"/>
            <w:sz w:val="20"/>
            <w:lang w:val="en-GB" w:eastAsia="zh-CN"/>
          </w:rPr>
          <w:t>In all cases, a PIN Element with Gateway Capability provides access to the Service Hosting Environment as per the requirements below.</w:t>
        </w:r>
      </w:ins>
    </w:p>
    <w:p w14:paraId="241A315E" w14:textId="00EAB49B" w:rsidR="007A1A38" w:rsidDel="002C5425" w:rsidRDefault="007A1A38" w:rsidP="00C34A3C">
      <w:pPr>
        <w:rPr>
          <w:del w:id="66" w:author="Xavier De Foy" w:date="2021-02-08T19:04:00Z"/>
          <w:rFonts w:eastAsia="Calibri"/>
          <w:lang w:val="en-US"/>
        </w:rPr>
      </w:pPr>
      <w:del w:id="67" w:author="Xavier De Foy" w:date="2021-02-08T19:03:00Z">
        <w:r w:rsidDel="00C34A3C">
          <w:rPr>
            <w:lang w:eastAsia="zh-CN"/>
          </w:rPr>
          <w:delText xml:space="preserve">The following requirements relate to enabling a </w:delText>
        </w:r>
        <w:r w:rsidRPr="00CB4809" w:rsidDel="00C34A3C">
          <w:rPr>
            <w:lang w:eastAsia="zh-CN"/>
          </w:rPr>
          <w:delText>Service Hosting Environment</w:delText>
        </w:r>
        <w:r w:rsidDel="00C34A3C">
          <w:rPr>
            <w:lang w:eastAsia="zh-CN"/>
          </w:rPr>
          <w:delText xml:space="preserve"> </w:delText>
        </w:r>
        <w:r w:rsidDel="00C34A3C">
          <w:rPr>
            <w:lang w:val="en-US" w:eastAsia="zh-CN"/>
          </w:rPr>
          <w:delText xml:space="preserve">hosted by a </w:delText>
        </w:r>
        <w:r w:rsidDel="00C34A3C">
          <w:delText>PIN</w:delText>
        </w:r>
        <w:r w:rsidRPr="0033101A" w:rsidDel="00C34A3C">
          <w:delText xml:space="preserve"> </w:delText>
        </w:r>
        <w:r w:rsidDel="00C34A3C">
          <w:delText>Element with Gateway Capability</w:delText>
        </w:r>
        <w:r w:rsidDel="00C34A3C">
          <w:rPr>
            <w:lang w:eastAsia="zh-CN"/>
          </w:rPr>
          <w:delText xml:space="preserve">, e.g. using resources of a PIN </w:delText>
        </w:r>
        <w:r w:rsidDel="00C34A3C">
          <w:delText>Element with Gateway Capability</w:delText>
        </w:r>
        <w:r w:rsidDel="00C34A3C">
          <w:rPr>
            <w:lang w:eastAsia="zh-CN"/>
          </w:rPr>
          <w:delText xml:space="preserve"> or using resources of PIN </w:delText>
        </w:r>
      </w:del>
      <w:del w:id="68" w:author="Xavier De Foy" w:date="2021-02-08T18:50:00Z">
        <w:r w:rsidDel="00DE5FA0">
          <w:rPr>
            <w:lang w:eastAsia="zh-CN"/>
          </w:rPr>
          <w:delText>devices</w:delText>
        </w:r>
      </w:del>
      <w:del w:id="69" w:author="Xavier De Foy" w:date="2021-02-08T19:03:00Z">
        <w:r w:rsidDel="00C34A3C">
          <w:delText>.</w:delText>
        </w:r>
      </w:del>
    </w:p>
    <w:p w14:paraId="1BE4B4D3" w14:textId="0518C8F1" w:rsidR="007A1A38" w:rsidRPr="009330FE" w:rsidDel="006A5044" w:rsidRDefault="007A1A38" w:rsidP="007A1A38">
      <w:pPr>
        <w:pStyle w:val="EditorsNote"/>
        <w:rPr>
          <w:del w:id="70" w:author="Xavier De Foy" w:date="2021-02-08T19:04:00Z"/>
        </w:rPr>
      </w:pPr>
      <w:del w:id="71" w:author="Xavier De Foy" w:date="2021-02-08T19:04:00Z">
        <w:r w:rsidRPr="009330FE" w:rsidDel="006A5044">
          <w:delText>Editor’s Note:</w:delText>
        </w:r>
        <w:r w:rsidRPr="009330FE" w:rsidDel="006A5044">
          <w:tab/>
        </w:r>
        <w:r w:rsidRPr="007B6318" w:rsidDel="006A5044">
          <w:delText>The relationship between service hosting environment and PIN element needs to be clarified</w:delText>
        </w:r>
        <w:r w:rsidRPr="009330FE" w:rsidDel="006A5044">
          <w:delText>.</w:delText>
        </w:r>
      </w:del>
    </w:p>
    <w:p w14:paraId="2FF9B5AE" w14:textId="77777777" w:rsidR="007A1A38" w:rsidRPr="0033101A" w:rsidRDefault="007A1A38" w:rsidP="007A1A38">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55"/>
    <w:p w14:paraId="19BBA270"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E536E71"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2C39C228" w14:textId="77777777" w:rsidR="002C5425" w:rsidRDefault="007A1A38" w:rsidP="007A1A38">
      <w:pPr>
        <w:rPr>
          <w:ins w:id="72" w:author="Xavier De Foy" w:date="2021-02-08T19:05:00Z"/>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5EBA3F3D" w14:textId="69DA1C90" w:rsidR="002C5425" w:rsidRDefault="002C5425" w:rsidP="007A1A38">
      <w:pPr>
        <w:rPr>
          <w:lang w:eastAsia="zh-CN"/>
        </w:rPr>
      </w:pPr>
      <w:ins w:id="73" w:author="Xavier De Foy" w:date="2021-02-08T19:05:00Z">
        <w:r w:rsidRPr="002C5425">
          <w:rPr>
            <w:lang w:eastAsia="zh-CN"/>
          </w:rPr>
          <w:t>[PR 5.6.6-</w:t>
        </w:r>
        <w:r w:rsidR="00A02050" w:rsidRPr="002C5425">
          <w:rPr>
            <w:lang w:eastAsia="zh-CN"/>
          </w:rPr>
          <w:t>5</w:t>
        </w:r>
        <w:r w:rsidRPr="002C5425">
          <w:rPr>
            <w:lang w:eastAsia="zh-CN"/>
          </w:rPr>
          <w:t>] The 5G network shall enable support a secure mechanism to access a service or an application in a Service Hosting Environment hosted by a PIN Element with Gateway Capability.</w:t>
        </w:r>
      </w:ins>
    </w:p>
    <w:p w14:paraId="08543A6E" w14:textId="7F460EF4" w:rsidR="007A1A38" w:rsidRPr="00657309" w:rsidDel="002C5425" w:rsidRDefault="007A1A38" w:rsidP="007A1A38">
      <w:pPr>
        <w:pStyle w:val="EditorsNote"/>
        <w:rPr>
          <w:del w:id="74" w:author="Xavier De Foy" w:date="2021-02-08T19:05:00Z"/>
        </w:rPr>
      </w:pPr>
      <w:del w:id="75" w:author="Xavier De Foy" w:date="2021-02-08T19:05:00Z">
        <w:r w:rsidRPr="00132C7C" w:rsidDel="002C5425">
          <w:delText>Editor’s Note:</w:delText>
        </w:r>
        <w:r w:rsidDel="002C5425">
          <w:tab/>
          <w:delText>Possible additional clarification of the requirements for</w:delText>
        </w:r>
        <w:r w:rsidRPr="00132C7C" w:rsidDel="002C5425">
          <w:delText xml:space="preserve"> access control</w:delText>
        </w:r>
        <w:r w:rsidDel="002C5425">
          <w:delText xml:space="preserve"> / security </w:delText>
        </w:r>
        <w:r w:rsidRPr="00132C7C" w:rsidDel="002C5425">
          <w:delText>is FFS.</w:delText>
        </w:r>
      </w:del>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76" w:name="_Toc355779206"/>
      <w:bookmarkStart w:id="77" w:name="_Toc354586744"/>
      <w:bookmarkStart w:id="78" w:name="_Toc354590103"/>
      <w:bookmarkStart w:id="79" w:name="_Toc355779207"/>
      <w:bookmarkStart w:id="80" w:name="_Toc354586745"/>
      <w:bookmarkStart w:id="81" w:name="_Toc354590104"/>
      <w:bookmarkStart w:id="82" w:name="_Toc355779209"/>
      <w:bookmarkStart w:id="83" w:name="_Toc354586747"/>
      <w:bookmarkStart w:id="84" w:name="_Toc354590106"/>
      <w:bookmarkEnd w:id="5"/>
      <w:bookmarkEnd w:id="76"/>
      <w:bookmarkEnd w:id="77"/>
      <w:bookmarkEnd w:id="78"/>
      <w:bookmarkEnd w:id="79"/>
      <w:bookmarkEnd w:id="80"/>
      <w:bookmarkEnd w:id="81"/>
      <w:bookmarkEnd w:id="82"/>
      <w:bookmarkEnd w:id="83"/>
      <w:bookmarkEnd w:id="84"/>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avier De Foy">
    <w15:presenceInfo w15:providerId="AD" w15:userId="S::defoyxx@InterDigital.com::9d533688-a7d8-4794-b844-be6799a9b01a"/>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3554"/>
    <w:rsid w:val="001A5EEE"/>
    <w:rsid w:val="001B0982"/>
    <w:rsid w:val="001B461C"/>
    <w:rsid w:val="001C04FF"/>
    <w:rsid w:val="001C13CD"/>
    <w:rsid w:val="001C2199"/>
    <w:rsid w:val="001C332D"/>
    <w:rsid w:val="001C42A5"/>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425"/>
    <w:rsid w:val="002C5A6C"/>
    <w:rsid w:val="002D133C"/>
    <w:rsid w:val="002D17DD"/>
    <w:rsid w:val="002D3FDD"/>
    <w:rsid w:val="002D7797"/>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24B"/>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535"/>
    <w:rsid w:val="003B6953"/>
    <w:rsid w:val="003C14C7"/>
    <w:rsid w:val="003C3B5B"/>
    <w:rsid w:val="003C5B4E"/>
    <w:rsid w:val="003C7410"/>
    <w:rsid w:val="003D1837"/>
    <w:rsid w:val="003D3A1A"/>
    <w:rsid w:val="003D6867"/>
    <w:rsid w:val="003D73FB"/>
    <w:rsid w:val="003D7981"/>
    <w:rsid w:val="003D7B10"/>
    <w:rsid w:val="003E468C"/>
    <w:rsid w:val="003E4914"/>
    <w:rsid w:val="003E5BE1"/>
    <w:rsid w:val="003F0AE1"/>
    <w:rsid w:val="003F1BFE"/>
    <w:rsid w:val="003F2303"/>
    <w:rsid w:val="003F6BD9"/>
    <w:rsid w:val="004037B8"/>
    <w:rsid w:val="00403809"/>
    <w:rsid w:val="004133D4"/>
    <w:rsid w:val="004159C2"/>
    <w:rsid w:val="00416167"/>
    <w:rsid w:val="004172A3"/>
    <w:rsid w:val="0041754D"/>
    <w:rsid w:val="00417A12"/>
    <w:rsid w:val="00423170"/>
    <w:rsid w:val="00424463"/>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4A8B"/>
    <w:rsid w:val="004D7B0B"/>
    <w:rsid w:val="004E1992"/>
    <w:rsid w:val="004E3252"/>
    <w:rsid w:val="004E46B6"/>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D04DD"/>
    <w:rsid w:val="005D1B80"/>
    <w:rsid w:val="005D286B"/>
    <w:rsid w:val="005D48DD"/>
    <w:rsid w:val="005D5E5A"/>
    <w:rsid w:val="005D65D3"/>
    <w:rsid w:val="005E0894"/>
    <w:rsid w:val="005E145A"/>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8BF"/>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5044"/>
    <w:rsid w:val="006A6D8C"/>
    <w:rsid w:val="006B1984"/>
    <w:rsid w:val="006B1C4F"/>
    <w:rsid w:val="006B4188"/>
    <w:rsid w:val="006B5859"/>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1297"/>
    <w:rsid w:val="00762251"/>
    <w:rsid w:val="00770D89"/>
    <w:rsid w:val="0077351E"/>
    <w:rsid w:val="00782CD9"/>
    <w:rsid w:val="00786388"/>
    <w:rsid w:val="00791772"/>
    <w:rsid w:val="00792808"/>
    <w:rsid w:val="0079588F"/>
    <w:rsid w:val="007961BA"/>
    <w:rsid w:val="007A1A38"/>
    <w:rsid w:val="007A440E"/>
    <w:rsid w:val="007B33C2"/>
    <w:rsid w:val="007B465C"/>
    <w:rsid w:val="007B56A9"/>
    <w:rsid w:val="007C1EAB"/>
    <w:rsid w:val="007C76E6"/>
    <w:rsid w:val="007D298D"/>
    <w:rsid w:val="007E57A7"/>
    <w:rsid w:val="007E591C"/>
    <w:rsid w:val="007E5F35"/>
    <w:rsid w:val="007E6841"/>
    <w:rsid w:val="007F2534"/>
    <w:rsid w:val="007F4FD3"/>
    <w:rsid w:val="007F50D1"/>
    <w:rsid w:val="007F7861"/>
    <w:rsid w:val="008021AD"/>
    <w:rsid w:val="00803A96"/>
    <w:rsid w:val="00803DF2"/>
    <w:rsid w:val="008073E0"/>
    <w:rsid w:val="00812DA0"/>
    <w:rsid w:val="00820415"/>
    <w:rsid w:val="008249B1"/>
    <w:rsid w:val="00825B15"/>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51EB"/>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08F8"/>
    <w:rsid w:val="00971E6F"/>
    <w:rsid w:val="00973D2E"/>
    <w:rsid w:val="0097498F"/>
    <w:rsid w:val="00984C98"/>
    <w:rsid w:val="0098623F"/>
    <w:rsid w:val="009910B4"/>
    <w:rsid w:val="00993D63"/>
    <w:rsid w:val="009958A7"/>
    <w:rsid w:val="009A1645"/>
    <w:rsid w:val="009A1988"/>
    <w:rsid w:val="009B28F4"/>
    <w:rsid w:val="009B33E1"/>
    <w:rsid w:val="009C0776"/>
    <w:rsid w:val="009C1823"/>
    <w:rsid w:val="009C550B"/>
    <w:rsid w:val="009C60C3"/>
    <w:rsid w:val="009C6CFB"/>
    <w:rsid w:val="009D0264"/>
    <w:rsid w:val="009D1F41"/>
    <w:rsid w:val="009D1F94"/>
    <w:rsid w:val="009D2D82"/>
    <w:rsid w:val="009D585E"/>
    <w:rsid w:val="009E01FE"/>
    <w:rsid w:val="009E0A45"/>
    <w:rsid w:val="009E182F"/>
    <w:rsid w:val="009E274E"/>
    <w:rsid w:val="009E41D1"/>
    <w:rsid w:val="009E6D7B"/>
    <w:rsid w:val="009F7B78"/>
    <w:rsid w:val="00A02050"/>
    <w:rsid w:val="00A031C9"/>
    <w:rsid w:val="00A12566"/>
    <w:rsid w:val="00A12EAB"/>
    <w:rsid w:val="00A1658F"/>
    <w:rsid w:val="00A17457"/>
    <w:rsid w:val="00A21B51"/>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0137"/>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23A5"/>
    <w:rsid w:val="00AA5B89"/>
    <w:rsid w:val="00AA7011"/>
    <w:rsid w:val="00AA75BA"/>
    <w:rsid w:val="00AC0DF5"/>
    <w:rsid w:val="00AC4285"/>
    <w:rsid w:val="00AC4A30"/>
    <w:rsid w:val="00AC4BDB"/>
    <w:rsid w:val="00AC5793"/>
    <w:rsid w:val="00AD0317"/>
    <w:rsid w:val="00AD49AA"/>
    <w:rsid w:val="00AE04BB"/>
    <w:rsid w:val="00AE12BE"/>
    <w:rsid w:val="00AE2FD4"/>
    <w:rsid w:val="00AE4138"/>
    <w:rsid w:val="00AE4B52"/>
    <w:rsid w:val="00AF3297"/>
    <w:rsid w:val="00AF5B15"/>
    <w:rsid w:val="00B00413"/>
    <w:rsid w:val="00B004F3"/>
    <w:rsid w:val="00B00980"/>
    <w:rsid w:val="00B02F80"/>
    <w:rsid w:val="00B03D32"/>
    <w:rsid w:val="00B04972"/>
    <w:rsid w:val="00B04B2D"/>
    <w:rsid w:val="00B04FAD"/>
    <w:rsid w:val="00B2164E"/>
    <w:rsid w:val="00B22465"/>
    <w:rsid w:val="00B228AB"/>
    <w:rsid w:val="00B24F85"/>
    <w:rsid w:val="00B25BCA"/>
    <w:rsid w:val="00B26A7B"/>
    <w:rsid w:val="00B27A26"/>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B52"/>
    <w:rsid w:val="00B8046D"/>
    <w:rsid w:val="00B81A08"/>
    <w:rsid w:val="00B8400F"/>
    <w:rsid w:val="00B84E2F"/>
    <w:rsid w:val="00B9451F"/>
    <w:rsid w:val="00B94E9C"/>
    <w:rsid w:val="00B96B5B"/>
    <w:rsid w:val="00B97780"/>
    <w:rsid w:val="00BA1C79"/>
    <w:rsid w:val="00BA32E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34A3C"/>
    <w:rsid w:val="00C401B2"/>
    <w:rsid w:val="00C41291"/>
    <w:rsid w:val="00C4363F"/>
    <w:rsid w:val="00C531CE"/>
    <w:rsid w:val="00C543DA"/>
    <w:rsid w:val="00C60866"/>
    <w:rsid w:val="00C62347"/>
    <w:rsid w:val="00C64CCF"/>
    <w:rsid w:val="00C670BC"/>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04512"/>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2171"/>
    <w:rsid w:val="00DE228C"/>
    <w:rsid w:val="00DE5FA0"/>
    <w:rsid w:val="00DE63F5"/>
    <w:rsid w:val="00DF1E25"/>
    <w:rsid w:val="00DF26F8"/>
    <w:rsid w:val="00DF2A92"/>
    <w:rsid w:val="00DF33DC"/>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380F"/>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350D"/>
    <w:rsid w:val="00F86F62"/>
    <w:rsid w:val="00F90BA4"/>
    <w:rsid w:val="00FA1103"/>
    <w:rsid w:val="00FA5284"/>
    <w:rsid w:val="00FA5706"/>
    <w:rsid w:val="00FB39AC"/>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4.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1926</Words>
  <Characters>10208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cp:lastModifiedBy>
  <cp:revision>2</cp:revision>
  <dcterms:created xsi:type="dcterms:W3CDTF">2021-02-10T10:03:00Z</dcterms:created>
  <dcterms:modified xsi:type="dcterms:W3CDTF">2021-02-10T10:03:00Z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