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xml" ContentType="application/vnd.ms-office.classificationlabels+xml"/>
  <Override PartName="/docMetadata/LabelInfo0.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5" Type="http://schemas.microsoft.com/office/2020/02/relationships/classificationlabels" Target="docMetadata/LabelInfo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51D90" w14:textId="1D2950FE" w:rsidR="00AB6A93" w:rsidRPr="00D771C6" w:rsidRDefault="00AB6A93" w:rsidP="0083086D">
      <w:pPr>
        <w:tabs>
          <w:tab w:val="left" w:pos="8460"/>
          <w:tab w:val="left" w:pos="9630"/>
          <w:tab w:val="left" w:pos="13041"/>
        </w:tabs>
        <w:suppressAutoHyphens/>
        <w:spacing w:after="0"/>
        <w:rPr>
          <w:rFonts w:ascii="Arial" w:hAnsi="Arial" w:cs="Arial"/>
          <w:b/>
          <w:bCs/>
          <w:sz w:val="24"/>
          <w:szCs w:val="24"/>
          <w:lang w:eastAsia="ar-SA"/>
        </w:rPr>
      </w:pPr>
      <w:bookmarkStart w:id="0" w:name="_Hlk21508762"/>
      <w:r w:rsidRPr="2FEA3B6E">
        <w:rPr>
          <w:rFonts w:ascii="Arial" w:hAnsi="Arial" w:cs="Arial"/>
          <w:b/>
          <w:bCs/>
          <w:sz w:val="24"/>
          <w:szCs w:val="24"/>
          <w:lang w:eastAsia="ar-SA"/>
        </w:rPr>
        <w:t>3GPP TSG-SA WG1 Meeting #</w:t>
      </w:r>
      <w:bookmarkEnd w:id="0"/>
      <w:r w:rsidRPr="2FEA3B6E">
        <w:rPr>
          <w:rFonts w:ascii="Arial" w:hAnsi="Arial" w:cs="Arial"/>
          <w:b/>
          <w:bCs/>
          <w:sz w:val="24"/>
          <w:szCs w:val="24"/>
          <w:lang w:eastAsia="ar-SA"/>
        </w:rPr>
        <w:t>9</w:t>
      </w:r>
      <w:r w:rsidR="005F2096" w:rsidRPr="2FEA3B6E">
        <w:rPr>
          <w:rFonts w:ascii="Arial" w:hAnsi="Arial" w:cs="Arial"/>
          <w:b/>
          <w:bCs/>
          <w:sz w:val="24"/>
          <w:szCs w:val="24"/>
          <w:lang w:eastAsia="ar-SA"/>
        </w:rPr>
        <w:t>3</w:t>
      </w:r>
      <w:r w:rsidR="002D7671">
        <w:rPr>
          <w:rFonts w:ascii="Arial" w:hAnsi="Arial" w:cs="Arial"/>
          <w:b/>
          <w:bCs/>
          <w:sz w:val="24"/>
          <w:szCs w:val="24"/>
          <w:lang w:eastAsia="ar-SA"/>
        </w:rPr>
        <w:t>-</w:t>
      </w:r>
      <w:r w:rsidRPr="2FEA3B6E">
        <w:rPr>
          <w:rFonts w:ascii="Arial" w:hAnsi="Arial" w:cs="Arial"/>
          <w:b/>
          <w:bCs/>
          <w:sz w:val="24"/>
          <w:szCs w:val="24"/>
          <w:lang w:eastAsia="ar-SA"/>
        </w:rPr>
        <w:t>e</w:t>
      </w:r>
      <w:r w:rsidR="002D7671">
        <w:rPr>
          <w:rFonts w:ascii="Arial" w:hAnsi="Arial" w:cs="Arial"/>
          <w:b/>
          <w:bCs/>
          <w:sz w:val="24"/>
          <w:szCs w:val="24"/>
          <w:lang w:eastAsia="ar-SA"/>
        </w:rPr>
        <w:tab/>
      </w:r>
      <w:r w:rsidRPr="2FEA3B6E">
        <w:rPr>
          <w:rFonts w:ascii="Arial" w:hAnsi="Arial" w:cs="Arial"/>
          <w:b/>
          <w:bCs/>
          <w:sz w:val="24"/>
          <w:szCs w:val="24"/>
          <w:lang w:eastAsia="ar-SA"/>
        </w:rPr>
        <w:t>S1-</w:t>
      </w:r>
      <w:r w:rsidR="00FB6E22">
        <w:rPr>
          <w:rFonts w:ascii="Arial" w:hAnsi="Arial" w:cs="Arial"/>
          <w:b/>
          <w:bCs/>
          <w:sz w:val="24"/>
          <w:szCs w:val="24"/>
          <w:lang w:eastAsia="ar-SA"/>
        </w:rPr>
        <w:t>210015</w:t>
      </w:r>
    </w:p>
    <w:p w14:paraId="152C0D42" w14:textId="5514D41F" w:rsidR="00AB6A93" w:rsidRPr="00D771C6" w:rsidRDefault="00AB6A93" w:rsidP="00AB6A93">
      <w:pPr>
        <w:pBdr>
          <w:bottom w:val="single" w:sz="4" w:space="1" w:color="auto"/>
        </w:pBdr>
        <w:tabs>
          <w:tab w:val="right" w:pos="9630"/>
        </w:tabs>
        <w:rPr>
          <w:rFonts w:ascii="Arial" w:hAnsi="Arial" w:cs="Arial"/>
          <w:b/>
          <w:sz w:val="24"/>
          <w:szCs w:val="24"/>
        </w:rPr>
      </w:pPr>
      <w:bookmarkStart w:id="1" w:name="_Hlk21508611"/>
      <w:r w:rsidRPr="00D771C6">
        <w:rPr>
          <w:rFonts w:ascii="Arial" w:hAnsi="Arial" w:cs="Arial"/>
          <w:b/>
          <w:bCs/>
          <w:sz w:val="24"/>
          <w:szCs w:val="24"/>
          <w:lang w:eastAsia="ar-SA"/>
        </w:rPr>
        <w:t xml:space="preserve">Electronic Meeting, </w:t>
      </w:r>
      <w:bookmarkEnd w:id="1"/>
      <w:r w:rsidR="005F2096">
        <w:rPr>
          <w:rFonts w:ascii="Arial" w:hAnsi="Arial" w:cs="Arial"/>
          <w:b/>
          <w:bCs/>
          <w:sz w:val="24"/>
          <w:szCs w:val="24"/>
          <w:lang w:eastAsia="ar-SA"/>
        </w:rPr>
        <w:t>22 February – 04 March 2021</w:t>
      </w:r>
      <w:r w:rsidR="00580602">
        <w:rPr>
          <w:rFonts w:ascii="Arial" w:eastAsia="MS Mincho" w:hAnsi="Arial" w:cs="Arial"/>
          <w:b/>
          <w:sz w:val="24"/>
          <w:szCs w:val="24"/>
          <w:lang w:eastAsia="ja-JP"/>
        </w:rPr>
        <w:tab/>
      </w:r>
      <w:r w:rsidR="00580602" w:rsidRPr="00580602">
        <w:rPr>
          <w:rFonts w:ascii="Arial" w:eastAsia="MS Mincho" w:hAnsi="Arial" w:cs="Arial"/>
          <w:i/>
          <w:color w:val="A6A6A6" w:themeColor="background1" w:themeShade="A6"/>
          <w:lang w:eastAsia="ja-JP"/>
        </w:rPr>
        <w:t>(revision of S1-21xxxx)</w:t>
      </w:r>
    </w:p>
    <w:p w14:paraId="56055ED6" w14:textId="1A373F88" w:rsidR="00AB6A93" w:rsidRPr="00505EB0" w:rsidRDefault="00AB6A93" w:rsidP="00E946D3">
      <w:pPr>
        <w:tabs>
          <w:tab w:val="left" w:pos="1701"/>
        </w:tabs>
        <w:overflowPunct w:val="0"/>
        <w:autoSpaceDE w:val="0"/>
        <w:autoSpaceDN w:val="0"/>
        <w:adjustRightInd w:val="0"/>
        <w:ind w:left="1701" w:hanging="1701"/>
        <w:textAlignment w:val="baseline"/>
        <w:rPr>
          <w:rFonts w:ascii="Arial" w:eastAsia="SimSun" w:hAnsi="Arial" w:cs="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B6E22">
        <w:rPr>
          <w:rFonts w:ascii="Arial" w:eastAsia="SimSun" w:hAnsi="Arial"/>
          <w:sz w:val="24"/>
          <w:szCs w:val="24"/>
          <w:lang w:eastAsia="en-GB"/>
        </w:rPr>
        <w:t>FS_AMMT: Update of the r</w:t>
      </w:r>
      <w:r w:rsidR="00F36D33">
        <w:rPr>
          <w:rFonts w:ascii="Arial" w:eastAsia="SimSun" w:hAnsi="Arial"/>
          <w:sz w:val="24"/>
          <w:szCs w:val="24"/>
          <w:lang w:eastAsia="en-GB"/>
        </w:rPr>
        <w:t xml:space="preserve">eal </w:t>
      </w:r>
      <w:r w:rsidR="00FB6E22">
        <w:rPr>
          <w:rFonts w:ascii="Arial" w:eastAsia="SimSun" w:hAnsi="Arial"/>
          <w:sz w:val="24"/>
          <w:szCs w:val="24"/>
          <w:lang w:eastAsia="en-GB"/>
        </w:rPr>
        <w:t>t</w:t>
      </w:r>
      <w:r w:rsidR="00F36D33">
        <w:rPr>
          <w:rFonts w:ascii="Arial" w:eastAsia="SimSun" w:hAnsi="Arial"/>
          <w:sz w:val="24"/>
          <w:szCs w:val="24"/>
          <w:lang w:eastAsia="en-GB"/>
        </w:rPr>
        <w:t xml:space="preserve">ime media </w:t>
      </w:r>
      <w:r w:rsidR="00FB6E22">
        <w:rPr>
          <w:rFonts w:ascii="Arial" w:eastAsia="SimSun" w:hAnsi="Arial"/>
          <w:sz w:val="24"/>
          <w:szCs w:val="24"/>
          <w:lang w:eastAsia="en-GB"/>
        </w:rPr>
        <w:t>e</w:t>
      </w:r>
      <w:r w:rsidR="00F36D33">
        <w:rPr>
          <w:rFonts w:ascii="Arial" w:eastAsia="SimSun" w:hAnsi="Arial"/>
          <w:sz w:val="24"/>
          <w:szCs w:val="24"/>
          <w:lang w:eastAsia="en-GB"/>
        </w:rPr>
        <w:t>diting use case</w:t>
      </w:r>
    </w:p>
    <w:p w14:paraId="27142AFC"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4BC1C6F5"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InterDigital</w:t>
      </w:r>
    </w:p>
    <w:p w14:paraId="63FA94CC"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1F2B3040" w14:textId="77777777" w:rsidR="00AB6A93" w:rsidRPr="000D6532" w:rsidRDefault="00AB6A93" w:rsidP="00AB6A93">
      <w:pPr>
        <w:pBdr>
          <w:bottom w:val="single" w:sz="6" w:space="1" w:color="auto"/>
        </w:pBdr>
        <w:spacing w:after="0"/>
        <w:rPr>
          <w:rFonts w:eastAsia="MS Mincho"/>
          <w:sz w:val="24"/>
          <w:szCs w:val="24"/>
          <w:lang w:eastAsia="ja-JP"/>
        </w:rPr>
      </w:pPr>
    </w:p>
    <w:p w14:paraId="56E6CE6E" w14:textId="77777777" w:rsidR="00AB6A93" w:rsidRDefault="00AB6A93" w:rsidP="00AB6A93">
      <w:pPr>
        <w:spacing w:after="200" w:line="276" w:lineRule="auto"/>
        <w:rPr>
          <w:rFonts w:ascii="Arial" w:eastAsia="Calibri" w:hAnsi="Arial" w:cs="Arial"/>
          <w:i/>
          <w:sz w:val="22"/>
          <w:szCs w:val="22"/>
        </w:rPr>
      </w:pPr>
    </w:p>
    <w:p w14:paraId="6F8A413A" w14:textId="77777777" w:rsidR="00AB6A93" w:rsidRPr="00110423" w:rsidRDefault="00AB6A93" w:rsidP="00AB6A93">
      <w:pPr>
        <w:spacing w:after="200" w:line="276" w:lineRule="auto"/>
        <w:rPr>
          <w:rFonts w:ascii="Arial" w:eastAsia="Calibri" w:hAnsi="Arial" w:cs="Arial"/>
          <w:i/>
          <w:sz w:val="24"/>
          <w:szCs w:val="24"/>
        </w:rPr>
      </w:pPr>
      <w:r w:rsidRPr="00110423">
        <w:rPr>
          <w:rFonts w:ascii="Arial" w:eastAsia="Calibri" w:hAnsi="Arial" w:cs="Arial"/>
          <w:i/>
          <w:sz w:val="24"/>
          <w:szCs w:val="24"/>
        </w:rPr>
        <w:t>Abstract:</w:t>
      </w:r>
    </w:p>
    <w:p w14:paraId="25F54429" w14:textId="5A5E9030" w:rsidR="00AB6A93" w:rsidRPr="00FB6E22" w:rsidRDefault="00F36D33" w:rsidP="00AB6A93">
      <w:pPr>
        <w:spacing w:after="200" w:line="276" w:lineRule="auto"/>
        <w:rPr>
          <w:rFonts w:ascii="Arial" w:eastAsia="Calibri" w:hAnsi="Arial" w:cs="Arial"/>
          <w:iCs/>
          <w:sz w:val="22"/>
          <w:szCs w:val="22"/>
        </w:rPr>
      </w:pPr>
      <w:r w:rsidRPr="00FB6E22">
        <w:rPr>
          <w:rFonts w:ascii="Arial" w:eastAsia="Calibri" w:hAnsi="Arial" w:cs="Arial"/>
          <w:iCs/>
          <w:sz w:val="22"/>
          <w:szCs w:val="22"/>
        </w:rPr>
        <w:t xml:space="preserve">In the current service flow of the “Real </w:t>
      </w:r>
      <w:r w:rsidR="00B63F14" w:rsidRPr="00FB6E22">
        <w:rPr>
          <w:rFonts w:ascii="Arial" w:eastAsia="Calibri" w:hAnsi="Arial" w:cs="Arial"/>
          <w:iCs/>
          <w:sz w:val="22"/>
          <w:szCs w:val="22"/>
        </w:rPr>
        <w:t>t</w:t>
      </w:r>
      <w:r w:rsidRPr="00FB6E22">
        <w:rPr>
          <w:rFonts w:ascii="Arial" w:eastAsia="Calibri" w:hAnsi="Arial" w:cs="Arial"/>
          <w:iCs/>
          <w:sz w:val="22"/>
          <w:szCs w:val="22"/>
        </w:rPr>
        <w:t xml:space="preserve">ime </w:t>
      </w:r>
      <w:r w:rsidR="00B63F14" w:rsidRPr="00FB6E22">
        <w:rPr>
          <w:rFonts w:ascii="Arial" w:eastAsia="Calibri" w:hAnsi="Arial" w:cs="Arial"/>
          <w:iCs/>
          <w:sz w:val="22"/>
          <w:szCs w:val="22"/>
        </w:rPr>
        <w:t>m</w:t>
      </w:r>
      <w:r w:rsidRPr="00FB6E22">
        <w:rPr>
          <w:rFonts w:ascii="Arial" w:eastAsia="Calibri" w:hAnsi="Arial" w:cs="Arial"/>
          <w:iCs/>
          <w:sz w:val="22"/>
          <w:szCs w:val="22"/>
        </w:rPr>
        <w:t>edia</w:t>
      </w:r>
      <w:r w:rsidR="004B617B" w:rsidRPr="00FB6E22">
        <w:rPr>
          <w:rFonts w:ascii="Arial" w:eastAsia="Calibri" w:hAnsi="Arial" w:cs="Arial"/>
          <w:iCs/>
          <w:sz w:val="22"/>
          <w:szCs w:val="22"/>
        </w:rPr>
        <w:t xml:space="preserve"> </w:t>
      </w:r>
      <w:r w:rsidR="00B63F14" w:rsidRPr="00FB6E22">
        <w:rPr>
          <w:rFonts w:ascii="Arial" w:eastAsia="Calibri" w:hAnsi="Arial" w:cs="Arial"/>
          <w:iCs/>
          <w:sz w:val="22"/>
          <w:szCs w:val="22"/>
        </w:rPr>
        <w:t>e</w:t>
      </w:r>
      <w:r w:rsidR="004B617B" w:rsidRPr="00FB6E22">
        <w:rPr>
          <w:rFonts w:ascii="Arial" w:eastAsia="Calibri" w:hAnsi="Arial" w:cs="Arial"/>
          <w:iCs/>
          <w:sz w:val="22"/>
          <w:szCs w:val="22"/>
        </w:rPr>
        <w:t>diting</w:t>
      </w:r>
      <w:r w:rsidRPr="00FB6E22">
        <w:rPr>
          <w:rFonts w:ascii="Arial" w:eastAsia="Calibri" w:hAnsi="Arial" w:cs="Arial"/>
          <w:iCs/>
          <w:sz w:val="22"/>
          <w:szCs w:val="22"/>
        </w:rPr>
        <w:t xml:space="preserve"> use case” the improved audio and video stream are only locally stored.</w:t>
      </w:r>
    </w:p>
    <w:p w14:paraId="6A9DA3F8" w14:textId="5A553DC0" w:rsidR="000547B4" w:rsidRPr="00FB6E22" w:rsidRDefault="000547B4" w:rsidP="000547B4">
      <w:pPr>
        <w:spacing w:after="200" w:line="276" w:lineRule="auto"/>
        <w:rPr>
          <w:rFonts w:ascii="Arial" w:eastAsia="Calibri" w:hAnsi="Arial" w:cs="Arial"/>
          <w:iCs/>
          <w:sz w:val="22"/>
          <w:szCs w:val="22"/>
        </w:rPr>
      </w:pPr>
      <w:r w:rsidRPr="00FB6E22">
        <w:rPr>
          <w:rFonts w:ascii="Arial" w:hAnsi="Arial" w:cs="Arial"/>
          <w:sz w:val="22"/>
          <w:szCs w:val="22"/>
          <w:lang w:val="en-US"/>
        </w:rPr>
        <w:t xml:space="preserve">It is reasonable to include the possibility to also stream </w:t>
      </w:r>
      <w:r w:rsidR="0063540F" w:rsidRPr="00FB6E22">
        <w:rPr>
          <w:rFonts w:ascii="Arial" w:hAnsi="Arial" w:cs="Arial"/>
          <w:sz w:val="22"/>
          <w:szCs w:val="22"/>
          <w:lang w:val="en-US"/>
        </w:rPr>
        <w:t xml:space="preserve">both </w:t>
      </w:r>
      <w:r w:rsidRPr="00FB6E22">
        <w:rPr>
          <w:rFonts w:ascii="Arial" w:hAnsi="Arial" w:cs="Arial"/>
          <w:sz w:val="22"/>
          <w:szCs w:val="22"/>
          <w:lang w:val="en-US"/>
        </w:rPr>
        <w:t xml:space="preserve">video </w:t>
      </w:r>
      <w:r w:rsidR="0063540F" w:rsidRPr="00FB6E22">
        <w:rPr>
          <w:rFonts w:ascii="Arial" w:hAnsi="Arial" w:cs="Arial"/>
          <w:sz w:val="22"/>
          <w:szCs w:val="22"/>
          <w:lang w:val="en-US"/>
        </w:rPr>
        <w:t xml:space="preserve">and audio </w:t>
      </w:r>
      <w:r w:rsidRPr="00FB6E22">
        <w:rPr>
          <w:rFonts w:ascii="Arial" w:hAnsi="Arial" w:cs="Arial"/>
          <w:sz w:val="22"/>
          <w:szCs w:val="22"/>
          <w:lang w:val="en-US"/>
        </w:rPr>
        <w:t>in real time to make a “Live Stream”</w:t>
      </w:r>
      <w:r w:rsidR="0000787E" w:rsidRPr="00FB6E22">
        <w:rPr>
          <w:rFonts w:ascii="Arial" w:hAnsi="Arial" w:cs="Arial"/>
          <w:sz w:val="22"/>
          <w:szCs w:val="22"/>
          <w:lang w:val="en-US"/>
        </w:rPr>
        <w:t xml:space="preserve"> as</w:t>
      </w:r>
      <w:r w:rsidRPr="00FB6E22">
        <w:rPr>
          <w:rFonts w:ascii="Arial" w:hAnsi="Arial" w:cs="Arial"/>
          <w:sz w:val="22"/>
          <w:szCs w:val="22"/>
          <w:lang w:val="en-US"/>
        </w:rPr>
        <w:t xml:space="preserve"> </w:t>
      </w:r>
      <w:r w:rsidR="0000787E" w:rsidRPr="00FB6E22">
        <w:rPr>
          <w:rFonts w:ascii="Arial" w:hAnsi="Arial" w:cs="Arial"/>
          <w:sz w:val="22"/>
          <w:szCs w:val="22"/>
          <w:lang w:val="en-US"/>
        </w:rPr>
        <w:t>m</w:t>
      </w:r>
      <w:r w:rsidRPr="00FB6E22">
        <w:rPr>
          <w:rFonts w:ascii="Arial" w:hAnsi="Arial" w:cs="Arial"/>
          <w:sz w:val="22"/>
          <w:szCs w:val="22"/>
          <w:lang w:val="en-US"/>
        </w:rPr>
        <w:t xml:space="preserve">ore and more people want to share in </w:t>
      </w:r>
      <w:r w:rsidR="002B773F" w:rsidRPr="00FB6E22">
        <w:rPr>
          <w:rFonts w:ascii="Arial" w:hAnsi="Arial" w:cs="Arial"/>
          <w:sz w:val="22"/>
          <w:szCs w:val="22"/>
          <w:lang w:val="en-US"/>
        </w:rPr>
        <w:t>live</w:t>
      </w:r>
      <w:r w:rsidRPr="00FB6E22">
        <w:rPr>
          <w:rFonts w:ascii="Arial" w:hAnsi="Arial" w:cs="Arial"/>
          <w:sz w:val="22"/>
          <w:szCs w:val="22"/>
          <w:lang w:val="en-US"/>
        </w:rPr>
        <w:t xml:space="preserve"> their good moment </w:t>
      </w:r>
      <w:r w:rsidR="00FB6E22" w:rsidRPr="00FB6E22">
        <w:rPr>
          <w:rFonts w:ascii="Arial" w:hAnsi="Arial" w:cs="Arial"/>
          <w:sz w:val="22"/>
          <w:szCs w:val="22"/>
          <w:lang w:val="en-US"/>
        </w:rPr>
        <w:t>in real time</w:t>
      </w:r>
      <w:r w:rsidR="0090023D" w:rsidRPr="00FB6E22">
        <w:rPr>
          <w:rFonts w:ascii="Arial" w:hAnsi="Arial" w:cs="Arial"/>
          <w:sz w:val="22"/>
          <w:szCs w:val="22"/>
          <w:lang w:val="en-US"/>
        </w:rPr>
        <w:t>.</w:t>
      </w:r>
    </w:p>
    <w:p w14:paraId="4D44968F" w14:textId="264E6918" w:rsidR="00AB6A93" w:rsidRPr="00CF5C0C" w:rsidRDefault="00AB6A93" w:rsidP="00AB6A93">
      <w:pPr>
        <w:rPr>
          <w:rFonts w:ascii="Arial" w:hAnsi="Arial" w:cs="Arial"/>
          <w:i/>
          <w:sz w:val="24"/>
          <w:szCs w:val="24"/>
        </w:rPr>
      </w:pPr>
      <w:r w:rsidRPr="00CF5C0C">
        <w:rPr>
          <w:rFonts w:ascii="Arial" w:hAnsi="Arial" w:cs="Arial"/>
          <w:i/>
          <w:sz w:val="24"/>
          <w:szCs w:val="24"/>
        </w:rPr>
        <w:t>Proposal</w:t>
      </w:r>
    </w:p>
    <w:p w14:paraId="292279BD" w14:textId="75BD54C2" w:rsidR="00F36D33" w:rsidRPr="00FB6E22" w:rsidRDefault="00F36D33" w:rsidP="00AB6A93">
      <w:pPr>
        <w:rPr>
          <w:rFonts w:ascii="Arial" w:hAnsi="Arial" w:cs="Arial"/>
          <w:iCs/>
          <w:sz w:val="22"/>
          <w:szCs w:val="22"/>
        </w:rPr>
      </w:pPr>
      <w:r w:rsidRPr="00FB6E22">
        <w:rPr>
          <w:rFonts w:ascii="Arial" w:hAnsi="Arial" w:cs="Arial"/>
          <w:iCs/>
          <w:sz w:val="22"/>
          <w:szCs w:val="22"/>
        </w:rPr>
        <w:t xml:space="preserve">It is proposed in this CR to extend the possibility to also </w:t>
      </w:r>
      <w:r w:rsidR="002F63A6" w:rsidRPr="00FB6E22">
        <w:rPr>
          <w:rFonts w:ascii="Arial" w:hAnsi="Arial" w:cs="Arial"/>
          <w:iCs/>
          <w:sz w:val="22"/>
          <w:szCs w:val="22"/>
        </w:rPr>
        <w:t xml:space="preserve">stream </w:t>
      </w:r>
      <w:r w:rsidRPr="00FB6E22">
        <w:rPr>
          <w:rFonts w:ascii="Arial" w:hAnsi="Arial" w:cs="Arial"/>
          <w:iCs/>
          <w:sz w:val="22"/>
          <w:szCs w:val="22"/>
        </w:rPr>
        <w:t xml:space="preserve">the improved audio and video </w:t>
      </w:r>
      <w:r w:rsidRPr="00FB6E22">
        <w:rPr>
          <w:rFonts w:ascii="Arial" w:hAnsi="Arial" w:cs="Arial"/>
          <w:sz w:val="22"/>
          <w:szCs w:val="22"/>
        </w:rPr>
        <w:t>streams</w:t>
      </w:r>
      <w:r w:rsidRPr="00FB6E22">
        <w:rPr>
          <w:rFonts w:ascii="Arial" w:hAnsi="Arial" w:cs="Arial"/>
          <w:iCs/>
          <w:sz w:val="22"/>
          <w:szCs w:val="22"/>
        </w:rPr>
        <w:t xml:space="preserve"> to generate a live stream.</w:t>
      </w:r>
    </w:p>
    <w:p w14:paraId="3337C5C4" w14:textId="233550EE" w:rsidR="00EC7FB6" w:rsidRPr="00FB6E22" w:rsidRDefault="00EC7FB6" w:rsidP="00EC7FB6">
      <w:pPr>
        <w:rPr>
          <w:rFonts w:ascii="Arial" w:hAnsi="Arial" w:cs="Arial"/>
          <w:iCs/>
          <w:sz w:val="22"/>
          <w:szCs w:val="22"/>
        </w:rPr>
      </w:pPr>
      <w:r w:rsidRPr="00FB6E22">
        <w:rPr>
          <w:rFonts w:ascii="Arial" w:hAnsi="Arial" w:cs="Arial"/>
          <w:iCs/>
          <w:sz w:val="22"/>
          <w:szCs w:val="22"/>
        </w:rPr>
        <w:t xml:space="preserve">It is proposed to include the below improvements to the use case for </w:t>
      </w:r>
      <w:r w:rsidRPr="00FB6E22">
        <w:rPr>
          <w:rFonts w:ascii="Arial" w:hAnsi="Arial" w:cs="Arial"/>
          <w:sz w:val="22"/>
          <w:szCs w:val="22"/>
          <w:lang w:val="en-US"/>
        </w:rPr>
        <w:t xml:space="preserve">real time media editing </w:t>
      </w:r>
      <w:r w:rsidRPr="00FB6E22">
        <w:rPr>
          <w:rFonts w:ascii="Arial" w:hAnsi="Arial" w:cs="Arial"/>
          <w:sz w:val="22"/>
          <w:szCs w:val="22"/>
        </w:rPr>
        <w:t>with on-board AI inference</w:t>
      </w:r>
      <w:r w:rsidRPr="00FB6E22">
        <w:rPr>
          <w:rFonts w:ascii="Arial" w:hAnsi="Arial" w:cs="Arial"/>
          <w:iCs/>
          <w:sz w:val="22"/>
          <w:szCs w:val="22"/>
        </w:rPr>
        <w:t xml:space="preserve"> in 3GPP TR 22.874 version 0.</w:t>
      </w:r>
      <w:r w:rsidR="0057611E" w:rsidRPr="00FB6E22">
        <w:rPr>
          <w:rFonts w:ascii="Arial" w:hAnsi="Arial" w:cs="Arial"/>
          <w:iCs/>
          <w:sz w:val="22"/>
          <w:szCs w:val="22"/>
        </w:rPr>
        <w:t>2</w:t>
      </w:r>
      <w:r w:rsidRPr="00FB6E22">
        <w:rPr>
          <w:rFonts w:ascii="Arial" w:hAnsi="Arial" w:cs="Arial"/>
          <w:iCs/>
          <w:sz w:val="22"/>
          <w:szCs w:val="22"/>
        </w:rPr>
        <w:t>.0.</w:t>
      </w:r>
    </w:p>
    <w:p w14:paraId="2FDFAE8B" w14:textId="77777777" w:rsidR="00EC7FB6" w:rsidRPr="00110423" w:rsidRDefault="00EC7FB6" w:rsidP="00AB6A93">
      <w:pPr>
        <w:rPr>
          <w:rFonts w:ascii="Arial" w:hAnsi="Arial" w:cs="Arial"/>
          <w:iCs/>
          <w:sz w:val="24"/>
          <w:szCs w:val="24"/>
        </w:rPr>
      </w:pPr>
    </w:p>
    <w:p w14:paraId="47922798" w14:textId="77777777" w:rsidR="00AB6A93" w:rsidRPr="0050523B" w:rsidRDefault="00AB6A93" w:rsidP="00AB6A93">
      <w:pPr>
        <w:jc w:val="center"/>
        <w:rPr>
          <w:sz w:val="36"/>
          <w:szCs w:val="36"/>
        </w:rPr>
      </w:pPr>
    </w:p>
    <w:p w14:paraId="3E5C9BE0" w14:textId="1B1A9DC7" w:rsidR="00F36D33" w:rsidRPr="0071116F" w:rsidRDefault="009A7698" w:rsidP="002D7671">
      <w:pPr>
        <w:jc w:val="center"/>
        <w:rPr>
          <w:rFonts w:eastAsia="Calibri"/>
          <w:lang w:val="x-none"/>
        </w:rPr>
      </w:pP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 xml:space="preserve">   First </w:t>
      </w:r>
      <w:r w:rsidR="00E94BB1">
        <w:rPr>
          <w:rFonts w:ascii="Arial" w:hAnsi="Arial" w:cs="Arial"/>
          <w:color w:val="0070C0"/>
          <w:sz w:val="32"/>
          <w:szCs w:val="32"/>
          <w:lang w:eastAsia="zh-CN"/>
        </w:rPr>
        <w:t>C</w:t>
      </w:r>
      <w:r w:rsidRPr="00E94BB1">
        <w:rPr>
          <w:rFonts w:ascii="Arial" w:hAnsi="Arial" w:cs="Arial"/>
          <w:color w:val="0070C0"/>
          <w:sz w:val="32"/>
          <w:szCs w:val="32"/>
          <w:lang w:eastAsia="zh-CN"/>
        </w:rPr>
        <w:t xml:space="preserve">hange   </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p>
    <w:p w14:paraId="01D4C409" w14:textId="77777777" w:rsidR="00F36D33" w:rsidRPr="000D6532" w:rsidRDefault="00F36D33" w:rsidP="00F36D33">
      <w:pPr>
        <w:pStyle w:val="Heading3"/>
      </w:pPr>
      <w:bookmarkStart w:id="2" w:name="_Toc57395430"/>
      <w:r>
        <w:t>6.</w:t>
      </w:r>
      <w:r w:rsidRPr="00446BB5">
        <w:rPr>
          <w:rFonts w:eastAsia="SimSun" w:hint="eastAsia"/>
          <w:lang w:eastAsia="zh-CN"/>
        </w:rPr>
        <w:t>2</w:t>
      </w:r>
      <w:r w:rsidRPr="000D6532">
        <w:t>.3</w:t>
      </w:r>
      <w:r w:rsidRPr="000D6532">
        <w:tab/>
        <w:t>Service Flows</w:t>
      </w:r>
      <w:bookmarkEnd w:id="2"/>
    </w:p>
    <w:p w14:paraId="5A7130B6" w14:textId="77777777" w:rsidR="00F36D33" w:rsidRDefault="00F36D33" w:rsidP="00F36D33">
      <w:pPr>
        <w:pStyle w:val="B1"/>
        <w:jc w:val="both"/>
      </w:pPr>
      <w:r>
        <w:t>1)</w:t>
      </w:r>
      <w:r>
        <w:tab/>
        <w:t>Shortly after the start of the concert, Alice, as most of the fans, launches the camera application on her mobile phone to film the scene and to get additional information about the band, the individual artists or the songs or instruments.</w:t>
      </w:r>
    </w:p>
    <w:p w14:paraId="43668CBD" w14:textId="77777777" w:rsidR="00F36D33" w:rsidRDefault="00F36D33" w:rsidP="00F36D33">
      <w:pPr>
        <w:pStyle w:val="B1"/>
        <w:jc w:val="both"/>
      </w:pPr>
      <w:r>
        <w:t>2)</w:t>
      </w:r>
      <w:r>
        <w:tab/>
        <w:t>She points her device’s camera towards the scene.</w:t>
      </w:r>
    </w:p>
    <w:p w14:paraId="5031F83D" w14:textId="77777777" w:rsidR="00F36D33" w:rsidRDefault="00F36D33" w:rsidP="00F36D33">
      <w:pPr>
        <w:pStyle w:val="B1"/>
        <w:jc w:val="both"/>
      </w:pPr>
      <w:r>
        <w:t>3)</w:t>
      </w:r>
      <w:r>
        <w:tab/>
        <w:t xml:space="preserve">The environment is very dark with strong light spots. To be fully functional and to render the best user experience, the camera application downloads ad-hoc ML models. </w:t>
      </w:r>
    </w:p>
    <w:p w14:paraId="280D243D" w14:textId="77777777" w:rsidR="00F36D33" w:rsidRDefault="00F36D33" w:rsidP="00F36D33">
      <w:pPr>
        <w:pStyle w:val="B1"/>
        <w:jc w:val="both"/>
      </w:pPr>
      <w:r>
        <w:t>4)</w:t>
      </w:r>
      <w:r>
        <w:tab/>
        <w:t>The proposed ML models are very performant in this environment but also very heavy in size.</w:t>
      </w:r>
    </w:p>
    <w:p w14:paraId="1B33F71A" w14:textId="77777777" w:rsidR="00F36D33" w:rsidRDefault="00F36D33" w:rsidP="00F36D33">
      <w:pPr>
        <w:pStyle w:val="B1"/>
        <w:jc w:val="both"/>
      </w:pPr>
      <w:r>
        <w:t>5)</w:t>
      </w:r>
      <w:r>
        <w:tab/>
        <w:t xml:space="preserve">The ML models can be used for the whole capture especially if environment remains stable. If the environment changes substantially, or better ML models become available, ML models can be progressively updated accordingly with respect of some operating rules (like a maximum number of ML update per second). In all cases, </w:t>
      </w:r>
      <w:r w:rsidRPr="00044205">
        <w:rPr>
          <w:rFonts w:eastAsia="SimSun" w:hint="eastAsia"/>
          <w:lang w:eastAsia="zh-CN"/>
        </w:rPr>
        <w:t>t</w:t>
      </w:r>
      <w:r>
        <w:t>he camera application continues working seamlessly.</w:t>
      </w:r>
    </w:p>
    <w:p w14:paraId="339B6A1A" w14:textId="1974BCD6" w:rsidR="00F36D33" w:rsidRPr="001C13CD" w:rsidRDefault="00F36D33" w:rsidP="00F36D33">
      <w:pPr>
        <w:pStyle w:val="B1"/>
        <w:jc w:val="both"/>
      </w:pPr>
      <w:r>
        <w:t>6)</w:t>
      </w:r>
      <w:r>
        <w:tab/>
        <w:t xml:space="preserve">The audio and video streams are captured, improved in quality, processed to extract and display additional information, and </w:t>
      </w:r>
      <w:ins w:id="3" w:author="Thierry Filoche" w:date="2021-01-20T12:49:00Z">
        <w:r>
          <w:t xml:space="preserve">either </w:t>
        </w:r>
      </w:ins>
      <w:r>
        <w:t>stored in real-time on the mobile phone itself</w:t>
      </w:r>
      <w:ins w:id="4" w:author="Thierry Filoche" w:date="2021-01-20T12:49:00Z">
        <w:r>
          <w:t xml:space="preserve"> or </w:t>
        </w:r>
      </w:ins>
      <w:ins w:id="5" w:author="Atle Monrad" w:date="2021-02-03T16:35:00Z">
        <w:r w:rsidR="00FB6E22">
          <w:t>provided as</w:t>
        </w:r>
      </w:ins>
      <w:ins w:id="6" w:author="Thierry Filoche" w:date="2021-01-20T12:50:00Z">
        <w:r>
          <w:t xml:space="preserve"> a </w:t>
        </w:r>
      </w:ins>
      <w:ins w:id="7" w:author="Atle Monrad" w:date="2021-02-03T16:35:00Z">
        <w:r w:rsidR="00FB6E22">
          <w:t>l</w:t>
        </w:r>
      </w:ins>
      <w:ins w:id="8" w:author="Thierry Filoche" w:date="2021-01-20T12:50:00Z">
        <w:r>
          <w:t xml:space="preserve">ive </w:t>
        </w:r>
      </w:ins>
      <w:ins w:id="9" w:author="Atle Monrad" w:date="2021-02-03T16:35:00Z">
        <w:r w:rsidR="00FB6E22">
          <w:t>s</w:t>
        </w:r>
      </w:ins>
      <w:ins w:id="10" w:author="Thierry Filoche" w:date="2021-01-20T12:50:00Z">
        <w:r>
          <w:t>tream</w:t>
        </w:r>
      </w:ins>
      <w:r>
        <w:t>.</w:t>
      </w:r>
    </w:p>
    <w:p w14:paraId="48F1F4D0" w14:textId="77777777" w:rsidR="00054DC0" w:rsidRPr="001C13CD" w:rsidRDefault="00054DC0" w:rsidP="00054DC0">
      <w:pPr>
        <w:pStyle w:val="B1"/>
        <w:jc w:val="both"/>
      </w:pPr>
    </w:p>
    <w:p w14:paraId="0549A0A4" w14:textId="77777777" w:rsidR="00054DC0" w:rsidRPr="000D6532" w:rsidRDefault="00054DC0" w:rsidP="00054DC0">
      <w:pPr>
        <w:pStyle w:val="Heading3"/>
      </w:pPr>
      <w:bookmarkStart w:id="11" w:name="_Toc57395431"/>
      <w:r>
        <w:lastRenderedPageBreak/>
        <w:t>6.</w:t>
      </w:r>
      <w:r w:rsidRPr="00446BB5">
        <w:rPr>
          <w:rFonts w:eastAsia="SimSun" w:hint="eastAsia"/>
          <w:lang w:eastAsia="zh-CN"/>
        </w:rPr>
        <w:t>2</w:t>
      </w:r>
      <w:r w:rsidRPr="000D6532">
        <w:t>.4</w:t>
      </w:r>
      <w:r w:rsidRPr="000D6532">
        <w:tab/>
        <w:t>Post-conditions</w:t>
      </w:r>
      <w:bookmarkEnd w:id="11"/>
    </w:p>
    <w:p w14:paraId="74A45538" w14:textId="77777777" w:rsidR="00054DC0" w:rsidRDefault="00054DC0" w:rsidP="00054DC0">
      <w:pPr>
        <w:jc w:val="both"/>
        <w:rPr>
          <w:rFonts w:eastAsia="Calibri"/>
        </w:rPr>
      </w:pPr>
      <w:r>
        <w:t>Alice can see that even in the hard light conditions and with the noisy background the photos and videos are great, additional information is provided and all is correctly tagged as requested.</w:t>
      </w:r>
    </w:p>
    <w:p w14:paraId="5F663489" w14:textId="77777777" w:rsidR="00054DC0" w:rsidRDefault="00054DC0" w:rsidP="00054DC0">
      <w:pPr>
        <w:jc w:val="both"/>
      </w:pPr>
      <w:r>
        <w:t>The post-conditions are:</w:t>
      </w:r>
    </w:p>
    <w:p w14:paraId="6EFA5AE3" w14:textId="1EEA8692" w:rsidR="00054DC0" w:rsidRPr="00674FDA" w:rsidRDefault="00054DC0" w:rsidP="00054DC0">
      <w:pPr>
        <w:pStyle w:val="B1"/>
        <w:numPr>
          <w:ilvl w:val="0"/>
          <w:numId w:val="2"/>
        </w:numPr>
        <w:jc w:val="both"/>
      </w:pPr>
      <w:r w:rsidRPr="00674FDA">
        <w:t xml:space="preserve">Photos and videos are </w:t>
      </w:r>
      <w:ins w:id="12" w:author="Thierry Filoche" w:date="2021-02-03T15:19:00Z">
        <w:r w:rsidR="00F83AE9">
          <w:t xml:space="preserve">either </w:t>
        </w:r>
      </w:ins>
      <w:r w:rsidRPr="00674FDA">
        <w:t>stored on the mobile phone in the improved high quality, ready to be uploaded and shared on social media</w:t>
      </w:r>
      <w:ins w:id="13" w:author="Thierry Filoche" w:date="2021-02-03T15:14:00Z">
        <w:r w:rsidR="00AD73D0">
          <w:t xml:space="preserve">, or directly </w:t>
        </w:r>
      </w:ins>
      <w:ins w:id="14" w:author="Thierry Filoche" w:date="2021-02-03T15:19:00Z">
        <w:r w:rsidR="00881AE5">
          <w:t>shared on</w:t>
        </w:r>
      </w:ins>
      <w:ins w:id="15" w:author="Thierry Filoche" w:date="2021-02-03T15:14:00Z">
        <w:r w:rsidR="006079C5">
          <w:t xml:space="preserve"> s</w:t>
        </w:r>
        <w:r w:rsidR="00B158D6">
          <w:t>ocial media</w:t>
        </w:r>
      </w:ins>
      <w:r w:rsidRPr="00674FDA">
        <w:t>.</w:t>
      </w:r>
    </w:p>
    <w:p w14:paraId="157D9E9E" w14:textId="77777777" w:rsidR="00054DC0" w:rsidRPr="00555C65" w:rsidRDefault="00054DC0" w:rsidP="00054DC0">
      <w:pPr>
        <w:pStyle w:val="B1"/>
        <w:numPr>
          <w:ilvl w:val="0"/>
          <w:numId w:val="2"/>
        </w:numPr>
        <w:jc w:val="both"/>
        <w:rPr>
          <w:rFonts w:eastAsia="Calibri"/>
        </w:rPr>
      </w:pPr>
      <w:r w:rsidRPr="00674FDA">
        <w:t>Audio recording is high quality with ambient noise reduction, improved stereo balance.</w:t>
      </w:r>
    </w:p>
    <w:p w14:paraId="0F3AD976" w14:textId="77777777" w:rsidR="00054DC0" w:rsidRPr="00555C65" w:rsidRDefault="00054DC0" w:rsidP="00054DC0">
      <w:pPr>
        <w:pStyle w:val="B1"/>
        <w:numPr>
          <w:ilvl w:val="0"/>
          <w:numId w:val="2"/>
        </w:numPr>
        <w:jc w:val="both"/>
        <w:rPr>
          <w:rFonts w:eastAsia="Calibri"/>
        </w:rPr>
      </w:pPr>
      <w:r w:rsidRPr="00674FDA">
        <w:t>Additional information about band, song/lyrics, instruments, etc. are displayed on the mobile phone and stored in media recordings’ metadata.</w:t>
      </w:r>
    </w:p>
    <w:p w14:paraId="3E758CE1" w14:textId="51836CC3" w:rsidR="00EB6CFD" w:rsidRPr="00F36D33" w:rsidRDefault="00054DC0" w:rsidP="00221A88">
      <w:pPr>
        <w:pStyle w:val="B1"/>
        <w:numPr>
          <w:ilvl w:val="0"/>
          <w:numId w:val="2"/>
        </w:numPr>
        <w:jc w:val="both"/>
        <w:rPr>
          <w:lang w:eastAsia="zh-CN"/>
        </w:rPr>
      </w:pPr>
      <w:r>
        <w:t>Alice can visualize additional information and upload the photos and videos on her social network(s) with the associated tags and information provided by the models, and also store the above on her personal media server.</w:t>
      </w:r>
    </w:p>
    <w:p w14:paraId="12FC061C" w14:textId="3057671F" w:rsidR="009A7698" w:rsidRPr="00DB097E" w:rsidRDefault="00E94BB1" w:rsidP="00FD7A4A">
      <w:pPr>
        <w:jc w:val="center"/>
        <w:rPr>
          <w:rFonts w:ascii="Arial" w:hAnsi="Arial" w:cs="Arial"/>
          <w:sz w:val="32"/>
          <w:szCs w:val="32"/>
          <w:lang w:eastAsia="zh-CN"/>
        </w:rPr>
      </w:pPr>
      <w:r w:rsidRPr="00E94BB1">
        <w:rPr>
          <w:rFonts w:ascii="Arial" w:hAnsi="Arial" w:cs="Arial"/>
          <w:color w:val="0070C0"/>
          <w:sz w:val="32"/>
          <w:szCs w:val="32"/>
          <w:lang w:eastAsia="zh-CN"/>
        </w:rPr>
        <w:t xml:space="preserve">* * * *   </w:t>
      </w:r>
      <w:r>
        <w:rPr>
          <w:rFonts w:ascii="Arial" w:hAnsi="Arial" w:cs="Arial"/>
          <w:color w:val="0070C0"/>
          <w:sz w:val="32"/>
          <w:szCs w:val="32"/>
          <w:lang w:eastAsia="zh-CN"/>
        </w:rPr>
        <w:t>End of</w:t>
      </w:r>
      <w:r w:rsidRPr="00E94BB1">
        <w:rPr>
          <w:rFonts w:ascii="Arial" w:hAnsi="Arial" w:cs="Arial"/>
          <w:color w:val="0070C0"/>
          <w:sz w:val="32"/>
          <w:szCs w:val="32"/>
          <w:lang w:eastAsia="zh-CN"/>
        </w:rPr>
        <w:t xml:space="preserve"> </w:t>
      </w:r>
      <w:r>
        <w:rPr>
          <w:rFonts w:ascii="Arial" w:hAnsi="Arial" w:cs="Arial"/>
          <w:color w:val="0070C0"/>
          <w:sz w:val="32"/>
          <w:szCs w:val="32"/>
          <w:lang w:eastAsia="zh-CN"/>
        </w:rPr>
        <w:t>C</w:t>
      </w:r>
      <w:r w:rsidRPr="00E94BB1">
        <w:rPr>
          <w:rFonts w:ascii="Arial" w:hAnsi="Arial" w:cs="Arial"/>
          <w:color w:val="0070C0"/>
          <w:sz w:val="32"/>
          <w:szCs w:val="32"/>
          <w:lang w:eastAsia="zh-CN"/>
        </w:rPr>
        <w:t>hange</w:t>
      </w:r>
      <w:r>
        <w:rPr>
          <w:rFonts w:ascii="Arial" w:hAnsi="Arial" w:cs="Arial"/>
          <w:color w:val="0070C0"/>
          <w:sz w:val="32"/>
          <w:szCs w:val="32"/>
          <w:lang w:eastAsia="zh-CN"/>
        </w:rPr>
        <w:t>s</w:t>
      </w:r>
      <w:r w:rsidRPr="00E94BB1">
        <w:rPr>
          <w:rFonts w:ascii="Arial" w:hAnsi="Arial" w:cs="Arial"/>
          <w:color w:val="0070C0"/>
          <w:sz w:val="32"/>
          <w:szCs w:val="32"/>
          <w:lang w:eastAsia="zh-CN"/>
        </w:rPr>
        <w:t xml:space="preserve">   * * * *</w:t>
      </w:r>
    </w:p>
    <w:sectPr w:rsidR="009A7698" w:rsidRPr="00DB09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1B295" w14:textId="77777777" w:rsidR="00FA73FF" w:rsidRDefault="00FA73FF">
      <w:r>
        <w:separator/>
      </w:r>
    </w:p>
  </w:endnote>
  <w:endnote w:type="continuationSeparator" w:id="0">
    <w:p w14:paraId="138372F6" w14:textId="77777777" w:rsidR="00FA73FF" w:rsidRDefault="00FA73FF">
      <w:r>
        <w:continuationSeparator/>
      </w:r>
    </w:p>
  </w:endnote>
  <w:endnote w:type="continuationNotice" w:id="1">
    <w:p w14:paraId="4542E73E" w14:textId="77777777" w:rsidR="00FA73FF" w:rsidRDefault="00FA7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3EE37" w14:textId="77777777" w:rsidR="00FA73FF" w:rsidRDefault="00FA73FF">
      <w:r>
        <w:separator/>
      </w:r>
    </w:p>
  </w:footnote>
  <w:footnote w:type="continuationSeparator" w:id="0">
    <w:p w14:paraId="2A28CE9A" w14:textId="77777777" w:rsidR="00FA73FF" w:rsidRDefault="00FA73FF">
      <w:r>
        <w:continuationSeparator/>
      </w:r>
    </w:p>
  </w:footnote>
  <w:footnote w:type="continuationNotice" w:id="1">
    <w:p w14:paraId="368BDE74" w14:textId="77777777" w:rsidR="00FA73FF" w:rsidRDefault="00FA7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5ED" w:rsidRDefault="000705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5ED" w:rsidRDefault="000705E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5ED" w:rsidRDefault="00070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03F2"/>
    <w:multiLevelType w:val="hybridMultilevel"/>
    <w:tmpl w:val="9142FC58"/>
    <w:lvl w:ilvl="0" w:tplc="5AD073CA">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 w15:restartNumberingAfterBreak="0">
    <w:nsid w:val="14D601BE"/>
    <w:multiLevelType w:val="hybridMultilevel"/>
    <w:tmpl w:val="D2B04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8091C7A"/>
    <w:multiLevelType w:val="hybridMultilevel"/>
    <w:tmpl w:val="6F4E62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B510A"/>
    <w:multiLevelType w:val="hybridMultilevel"/>
    <w:tmpl w:val="4C06E88E"/>
    <w:lvl w:ilvl="0" w:tplc="29945B7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5E0C75"/>
    <w:multiLevelType w:val="hybridMultilevel"/>
    <w:tmpl w:val="50C64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88717A"/>
    <w:multiLevelType w:val="hybridMultilevel"/>
    <w:tmpl w:val="3BCC8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D54B7D"/>
    <w:multiLevelType w:val="hybridMultilevel"/>
    <w:tmpl w:val="41F0FC24"/>
    <w:lvl w:ilvl="0" w:tplc="ACFCD314">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6D2F78BF"/>
    <w:multiLevelType w:val="hybridMultilevel"/>
    <w:tmpl w:val="2BB4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3D34B5"/>
    <w:multiLevelType w:val="hybridMultilevel"/>
    <w:tmpl w:val="289E7B02"/>
    <w:lvl w:ilvl="0" w:tplc="A8CAE5EC">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7F5541D5"/>
    <w:multiLevelType w:val="hybridMultilevel"/>
    <w:tmpl w:val="26061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5"/>
  </w:num>
  <w:num w:numId="5">
    <w:abstractNumId w:val="12"/>
  </w:num>
  <w:num w:numId="6">
    <w:abstractNumId w:val="7"/>
  </w:num>
  <w:num w:numId="7">
    <w:abstractNumId w:val="4"/>
  </w:num>
  <w:num w:numId="8">
    <w:abstractNumId w:val="1"/>
  </w:num>
  <w:num w:numId="9">
    <w:abstractNumId w:val="3"/>
  </w:num>
  <w:num w:numId="10">
    <w:abstractNumId w:val="9"/>
  </w:num>
  <w:num w:numId="11">
    <w:abstractNumId w:val="10"/>
  </w:num>
  <w:num w:numId="12">
    <w:abstractNumId w:val="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ierry Filoche">
    <w15:presenceInfo w15:providerId="AD" w15:userId="S::Thierry.Filoche@InterDigital.com::6e13926b-1d80-487d-b9ad-9bed45a6bc19"/>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66"/>
    <w:rsid w:val="00001784"/>
    <w:rsid w:val="0000199C"/>
    <w:rsid w:val="0000417C"/>
    <w:rsid w:val="00006543"/>
    <w:rsid w:val="0000787E"/>
    <w:rsid w:val="000145FB"/>
    <w:rsid w:val="00022E4A"/>
    <w:rsid w:val="000236F4"/>
    <w:rsid w:val="00024562"/>
    <w:rsid w:val="00024FC4"/>
    <w:rsid w:val="00025009"/>
    <w:rsid w:val="0002686D"/>
    <w:rsid w:val="00030D2A"/>
    <w:rsid w:val="00031781"/>
    <w:rsid w:val="00031CE0"/>
    <w:rsid w:val="000334A1"/>
    <w:rsid w:val="00035CE1"/>
    <w:rsid w:val="000361EE"/>
    <w:rsid w:val="0004014A"/>
    <w:rsid w:val="00043774"/>
    <w:rsid w:val="00044B3D"/>
    <w:rsid w:val="00044D84"/>
    <w:rsid w:val="0004570F"/>
    <w:rsid w:val="00047FD0"/>
    <w:rsid w:val="00050ADC"/>
    <w:rsid w:val="00050C3A"/>
    <w:rsid w:val="00051B06"/>
    <w:rsid w:val="00051B8B"/>
    <w:rsid w:val="000547B4"/>
    <w:rsid w:val="00054DC0"/>
    <w:rsid w:val="0005573A"/>
    <w:rsid w:val="00056609"/>
    <w:rsid w:val="00060434"/>
    <w:rsid w:val="0006331E"/>
    <w:rsid w:val="000634D4"/>
    <w:rsid w:val="0006381D"/>
    <w:rsid w:val="00063879"/>
    <w:rsid w:val="00063E87"/>
    <w:rsid w:val="0006440D"/>
    <w:rsid w:val="00065EA7"/>
    <w:rsid w:val="0006730D"/>
    <w:rsid w:val="000705ED"/>
    <w:rsid w:val="00071C06"/>
    <w:rsid w:val="0007556B"/>
    <w:rsid w:val="00080931"/>
    <w:rsid w:val="000835D0"/>
    <w:rsid w:val="00084EBF"/>
    <w:rsid w:val="00085129"/>
    <w:rsid w:val="0008646C"/>
    <w:rsid w:val="0008798B"/>
    <w:rsid w:val="0009058B"/>
    <w:rsid w:val="00090AE9"/>
    <w:rsid w:val="000954EB"/>
    <w:rsid w:val="00095BD0"/>
    <w:rsid w:val="00097924"/>
    <w:rsid w:val="000A0F67"/>
    <w:rsid w:val="000A2682"/>
    <w:rsid w:val="000A3423"/>
    <w:rsid w:val="000A4C57"/>
    <w:rsid w:val="000A6394"/>
    <w:rsid w:val="000A755B"/>
    <w:rsid w:val="000B0D9B"/>
    <w:rsid w:val="000B11C4"/>
    <w:rsid w:val="000B256F"/>
    <w:rsid w:val="000B3C20"/>
    <w:rsid w:val="000B4438"/>
    <w:rsid w:val="000B5F0B"/>
    <w:rsid w:val="000B7472"/>
    <w:rsid w:val="000B7FED"/>
    <w:rsid w:val="000C038A"/>
    <w:rsid w:val="000C0A75"/>
    <w:rsid w:val="000C6598"/>
    <w:rsid w:val="000C688C"/>
    <w:rsid w:val="000C7B1C"/>
    <w:rsid w:val="000D1889"/>
    <w:rsid w:val="000D3BBF"/>
    <w:rsid w:val="000D44B3"/>
    <w:rsid w:val="000D73F6"/>
    <w:rsid w:val="000E1045"/>
    <w:rsid w:val="000E3B2F"/>
    <w:rsid w:val="000E4F26"/>
    <w:rsid w:val="000E4FA8"/>
    <w:rsid w:val="000E53BB"/>
    <w:rsid w:val="000E5957"/>
    <w:rsid w:val="000E6167"/>
    <w:rsid w:val="000E6C34"/>
    <w:rsid w:val="000F5279"/>
    <w:rsid w:val="000F68D1"/>
    <w:rsid w:val="001028EF"/>
    <w:rsid w:val="00107298"/>
    <w:rsid w:val="001143F5"/>
    <w:rsid w:val="00116963"/>
    <w:rsid w:val="00120AB7"/>
    <w:rsid w:val="0012103A"/>
    <w:rsid w:val="00121D86"/>
    <w:rsid w:val="001272D4"/>
    <w:rsid w:val="00127C41"/>
    <w:rsid w:val="0013006A"/>
    <w:rsid w:val="00131CE3"/>
    <w:rsid w:val="0013233A"/>
    <w:rsid w:val="001340F8"/>
    <w:rsid w:val="00135BC7"/>
    <w:rsid w:val="001408E9"/>
    <w:rsid w:val="00144B4C"/>
    <w:rsid w:val="00145D43"/>
    <w:rsid w:val="00147543"/>
    <w:rsid w:val="001539DF"/>
    <w:rsid w:val="00160A7A"/>
    <w:rsid w:val="00161A58"/>
    <w:rsid w:val="001666E2"/>
    <w:rsid w:val="0016797D"/>
    <w:rsid w:val="0017071E"/>
    <w:rsid w:val="00171888"/>
    <w:rsid w:val="00173110"/>
    <w:rsid w:val="001769E6"/>
    <w:rsid w:val="00176F90"/>
    <w:rsid w:val="00177DBE"/>
    <w:rsid w:val="00181E2A"/>
    <w:rsid w:val="001859E0"/>
    <w:rsid w:val="00185A57"/>
    <w:rsid w:val="0018629C"/>
    <w:rsid w:val="001913F4"/>
    <w:rsid w:val="001916AD"/>
    <w:rsid w:val="001916D2"/>
    <w:rsid w:val="00191E58"/>
    <w:rsid w:val="00192C46"/>
    <w:rsid w:val="00193E90"/>
    <w:rsid w:val="0019411C"/>
    <w:rsid w:val="00194FB8"/>
    <w:rsid w:val="00196005"/>
    <w:rsid w:val="001968FB"/>
    <w:rsid w:val="00197CBF"/>
    <w:rsid w:val="001A08B3"/>
    <w:rsid w:val="001A3063"/>
    <w:rsid w:val="001A405F"/>
    <w:rsid w:val="001A452F"/>
    <w:rsid w:val="001A4574"/>
    <w:rsid w:val="001A4952"/>
    <w:rsid w:val="001A4A4E"/>
    <w:rsid w:val="001A6308"/>
    <w:rsid w:val="001A7B60"/>
    <w:rsid w:val="001B058F"/>
    <w:rsid w:val="001B17DD"/>
    <w:rsid w:val="001B1955"/>
    <w:rsid w:val="001B1C11"/>
    <w:rsid w:val="001B2299"/>
    <w:rsid w:val="001B511F"/>
    <w:rsid w:val="001B52F0"/>
    <w:rsid w:val="001B7A65"/>
    <w:rsid w:val="001C0996"/>
    <w:rsid w:val="001C1923"/>
    <w:rsid w:val="001C3353"/>
    <w:rsid w:val="001C3D60"/>
    <w:rsid w:val="001C45B2"/>
    <w:rsid w:val="001C4AC0"/>
    <w:rsid w:val="001C4D5A"/>
    <w:rsid w:val="001D3D5B"/>
    <w:rsid w:val="001D3EBF"/>
    <w:rsid w:val="001D7B1E"/>
    <w:rsid w:val="001E01D3"/>
    <w:rsid w:val="001E1E81"/>
    <w:rsid w:val="001E41F3"/>
    <w:rsid w:val="001E444A"/>
    <w:rsid w:val="001E500D"/>
    <w:rsid w:val="001E5D1A"/>
    <w:rsid w:val="001E6405"/>
    <w:rsid w:val="001E7096"/>
    <w:rsid w:val="001E7F75"/>
    <w:rsid w:val="001F0367"/>
    <w:rsid w:val="001F0C4C"/>
    <w:rsid w:val="001F1E55"/>
    <w:rsid w:val="001F4D06"/>
    <w:rsid w:val="001F62E9"/>
    <w:rsid w:val="00202E25"/>
    <w:rsid w:val="0020408F"/>
    <w:rsid w:val="00205718"/>
    <w:rsid w:val="002063CB"/>
    <w:rsid w:val="0021085C"/>
    <w:rsid w:val="002144EA"/>
    <w:rsid w:val="002149CC"/>
    <w:rsid w:val="00214CA5"/>
    <w:rsid w:val="00215E9A"/>
    <w:rsid w:val="00216E24"/>
    <w:rsid w:val="00217DC3"/>
    <w:rsid w:val="0022190E"/>
    <w:rsid w:val="0023080C"/>
    <w:rsid w:val="00237A31"/>
    <w:rsid w:val="00242606"/>
    <w:rsid w:val="00246035"/>
    <w:rsid w:val="002461A8"/>
    <w:rsid w:val="00250ADB"/>
    <w:rsid w:val="002530BC"/>
    <w:rsid w:val="00253306"/>
    <w:rsid w:val="0026004D"/>
    <w:rsid w:val="002640DD"/>
    <w:rsid w:val="00266EF7"/>
    <w:rsid w:val="0027065F"/>
    <w:rsid w:val="00270897"/>
    <w:rsid w:val="00273F08"/>
    <w:rsid w:val="00275B0B"/>
    <w:rsid w:val="00275D12"/>
    <w:rsid w:val="00281499"/>
    <w:rsid w:val="0028193C"/>
    <w:rsid w:val="0028208B"/>
    <w:rsid w:val="00284FEB"/>
    <w:rsid w:val="002860C4"/>
    <w:rsid w:val="00287D0F"/>
    <w:rsid w:val="0029062B"/>
    <w:rsid w:val="00291EBD"/>
    <w:rsid w:val="002923A2"/>
    <w:rsid w:val="00292E89"/>
    <w:rsid w:val="00293FA0"/>
    <w:rsid w:val="002944DA"/>
    <w:rsid w:val="00297DCD"/>
    <w:rsid w:val="002A0084"/>
    <w:rsid w:val="002A1793"/>
    <w:rsid w:val="002A252E"/>
    <w:rsid w:val="002A71BE"/>
    <w:rsid w:val="002B1B88"/>
    <w:rsid w:val="002B2210"/>
    <w:rsid w:val="002B27EC"/>
    <w:rsid w:val="002B428A"/>
    <w:rsid w:val="002B5459"/>
    <w:rsid w:val="002B5741"/>
    <w:rsid w:val="002B6BAA"/>
    <w:rsid w:val="002B773F"/>
    <w:rsid w:val="002B790D"/>
    <w:rsid w:val="002C0A13"/>
    <w:rsid w:val="002C2106"/>
    <w:rsid w:val="002C2F40"/>
    <w:rsid w:val="002C557F"/>
    <w:rsid w:val="002C5C66"/>
    <w:rsid w:val="002C61D0"/>
    <w:rsid w:val="002C663A"/>
    <w:rsid w:val="002C677E"/>
    <w:rsid w:val="002C7511"/>
    <w:rsid w:val="002D03B8"/>
    <w:rsid w:val="002D11D2"/>
    <w:rsid w:val="002D4B0E"/>
    <w:rsid w:val="002D5D52"/>
    <w:rsid w:val="002D67C9"/>
    <w:rsid w:val="002D7671"/>
    <w:rsid w:val="002E19D0"/>
    <w:rsid w:val="002E4546"/>
    <w:rsid w:val="002E472E"/>
    <w:rsid w:val="002E5980"/>
    <w:rsid w:val="002E7305"/>
    <w:rsid w:val="002F03D9"/>
    <w:rsid w:val="002F29BB"/>
    <w:rsid w:val="002F3B3C"/>
    <w:rsid w:val="002F4163"/>
    <w:rsid w:val="002F4871"/>
    <w:rsid w:val="002F63A6"/>
    <w:rsid w:val="002F6767"/>
    <w:rsid w:val="00300EA5"/>
    <w:rsid w:val="00300EDF"/>
    <w:rsid w:val="003011C3"/>
    <w:rsid w:val="00301297"/>
    <w:rsid w:val="00301744"/>
    <w:rsid w:val="0030237B"/>
    <w:rsid w:val="00303997"/>
    <w:rsid w:val="003042C1"/>
    <w:rsid w:val="0030533A"/>
    <w:rsid w:val="00305409"/>
    <w:rsid w:val="00307006"/>
    <w:rsid w:val="00312A82"/>
    <w:rsid w:val="0031315A"/>
    <w:rsid w:val="003140FC"/>
    <w:rsid w:val="0031429B"/>
    <w:rsid w:val="00314E9A"/>
    <w:rsid w:val="00317E71"/>
    <w:rsid w:val="00323798"/>
    <w:rsid w:val="00323858"/>
    <w:rsid w:val="00330041"/>
    <w:rsid w:val="00332CD1"/>
    <w:rsid w:val="00336457"/>
    <w:rsid w:val="0033649C"/>
    <w:rsid w:val="00340484"/>
    <w:rsid w:val="00340FED"/>
    <w:rsid w:val="003410CA"/>
    <w:rsid w:val="00342CAD"/>
    <w:rsid w:val="0034391C"/>
    <w:rsid w:val="003449F0"/>
    <w:rsid w:val="00345C83"/>
    <w:rsid w:val="003475E0"/>
    <w:rsid w:val="0034785B"/>
    <w:rsid w:val="003533F9"/>
    <w:rsid w:val="003555FB"/>
    <w:rsid w:val="003609EF"/>
    <w:rsid w:val="00360E6C"/>
    <w:rsid w:val="0036231A"/>
    <w:rsid w:val="00363A59"/>
    <w:rsid w:val="003656ED"/>
    <w:rsid w:val="0037091A"/>
    <w:rsid w:val="003710AE"/>
    <w:rsid w:val="003710B6"/>
    <w:rsid w:val="00373129"/>
    <w:rsid w:val="00373704"/>
    <w:rsid w:val="00374825"/>
    <w:rsid w:val="00374C7A"/>
    <w:rsid w:val="00374DD4"/>
    <w:rsid w:val="003776F8"/>
    <w:rsid w:val="00381656"/>
    <w:rsid w:val="00381BE0"/>
    <w:rsid w:val="003833F1"/>
    <w:rsid w:val="00383453"/>
    <w:rsid w:val="00383D41"/>
    <w:rsid w:val="003848DF"/>
    <w:rsid w:val="00385262"/>
    <w:rsid w:val="0038564B"/>
    <w:rsid w:val="00385E14"/>
    <w:rsid w:val="00387317"/>
    <w:rsid w:val="003900A4"/>
    <w:rsid w:val="0039072B"/>
    <w:rsid w:val="00391E63"/>
    <w:rsid w:val="00392B0F"/>
    <w:rsid w:val="00395F2E"/>
    <w:rsid w:val="0039611E"/>
    <w:rsid w:val="0039680D"/>
    <w:rsid w:val="00397186"/>
    <w:rsid w:val="003A0109"/>
    <w:rsid w:val="003A030E"/>
    <w:rsid w:val="003A1F9B"/>
    <w:rsid w:val="003A290F"/>
    <w:rsid w:val="003A48CA"/>
    <w:rsid w:val="003A4B3E"/>
    <w:rsid w:val="003A5C5F"/>
    <w:rsid w:val="003A647C"/>
    <w:rsid w:val="003A7AC5"/>
    <w:rsid w:val="003B16F9"/>
    <w:rsid w:val="003B6190"/>
    <w:rsid w:val="003C6A0A"/>
    <w:rsid w:val="003D1234"/>
    <w:rsid w:val="003D2D0E"/>
    <w:rsid w:val="003D4764"/>
    <w:rsid w:val="003D4FFB"/>
    <w:rsid w:val="003D7AC7"/>
    <w:rsid w:val="003E1A36"/>
    <w:rsid w:val="003E1ADF"/>
    <w:rsid w:val="003E2B8E"/>
    <w:rsid w:val="003E725A"/>
    <w:rsid w:val="003F0BFD"/>
    <w:rsid w:val="003F2B93"/>
    <w:rsid w:val="003F322D"/>
    <w:rsid w:val="003F491E"/>
    <w:rsid w:val="003F6E5F"/>
    <w:rsid w:val="003F75E7"/>
    <w:rsid w:val="00400513"/>
    <w:rsid w:val="0040310C"/>
    <w:rsid w:val="00406CF7"/>
    <w:rsid w:val="00410371"/>
    <w:rsid w:val="004138D3"/>
    <w:rsid w:val="00413969"/>
    <w:rsid w:val="0042078B"/>
    <w:rsid w:val="00421D90"/>
    <w:rsid w:val="00422411"/>
    <w:rsid w:val="004225A1"/>
    <w:rsid w:val="004242F1"/>
    <w:rsid w:val="0042483A"/>
    <w:rsid w:val="004263C6"/>
    <w:rsid w:val="00431E03"/>
    <w:rsid w:val="004334AB"/>
    <w:rsid w:val="0043475C"/>
    <w:rsid w:val="00435631"/>
    <w:rsid w:val="00436BFA"/>
    <w:rsid w:val="004372BC"/>
    <w:rsid w:val="00437862"/>
    <w:rsid w:val="00440BEE"/>
    <w:rsid w:val="00441854"/>
    <w:rsid w:val="00443E2B"/>
    <w:rsid w:val="00444EE4"/>
    <w:rsid w:val="004501B6"/>
    <w:rsid w:val="00451C8F"/>
    <w:rsid w:val="00454EA6"/>
    <w:rsid w:val="00455624"/>
    <w:rsid w:val="00455815"/>
    <w:rsid w:val="00456A76"/>
    <w:rsid w:val="00456DD2"/>
    <w:rsid w:val="00460F31"/>
    <w:rsid w:val="00461168"/>
    <w:rsid w:val="004632B3"/>
    <w:rsid w:val="00464A9A"/>
    <w:rsid w:val="00466A0C"/>
    <w:rsid w:val="004714D6"/>
    <w:rsid w:val="00473A59"/>
    <w:rsid w:val="004762A5"/>
    <w:rsid w:val="004775B9"/>
    <w:rsid w:val="00480C58"/>
    <w:rsid w:val="00480D22"/>
    <w:rsid w:val="00480EF7"/>
    <w:rsid w:val="00484371"/>
    <w:rsid w:val="00484A50"/>
    <w:rsid w:val="00486554"/>
    <w:rsid w:val="0048719C"/>
    <w:rsid w:val="00490437"/>
    <w:rsid w:val="00492EAA"/>
    <w:rsid w:val="004935AD"/>
    <w:rsid w:val="00494DED"/>
    <w:rsid w:val="00496F99"/>
    <w:rsid w:val="004A3FB2"/>
    <w:rsid w:val="004A7F6E"/>
    <w:rsid w:val="004B0767"/>
    <w:rsid w:val="004B1CD8"/>
    <w:rsid w:val="004B25D8"/>
    <w:rsid w:val="004B4955"/>
    <w:rsid w:val="004B617B"/>
    <w:rsid w:val="004B6552"/>
    <w:rsid w:val="004B750C"/>
    <w:rsid w:val="004B75B7"/>
    <w:rsid w:val="004B7C59"/>
    <w:rsid w:val="004C0BC2"/>
    <w:rsid w:val="004C1B65"/>
    <w:rsid w:val="004C3E76"/>
    <w:rsid w:val="004C4640"/>
    <w:rsid w:val="004C6606"/>
    <w:rsid w:val="004D079C"/>
    <w:rsid w:val="004D1EDA"/>
    <w:rsid w:val="004D3BCD"/>
    <w:rsid w:val="004E161C"/>
    <w:rsid w:val="004E27A6"/>
    <w:rsid w:val="004E2AEC"/>
    <w:rsid w:val="004E691F"/>
    <w:rsid w:val="004E6A47"/>
    <w:rsid w:val="004F02A9"/>
    <w:rsid w:val="004F0D32"/>
    <w:rsid w:val="004F0DAF"/>
    <w:rsid w:val="004F1FC2"/>
    <w:rsid w:val="004F3F66"/>
    <w:rsid w:val="004F4640"/>
    <w:rsid w:val="004F7F37"/>
    <w:rsid w:val="00505EB0"/>
    <w:rsid w:val="0050720B"/>
    <w:rsid w:val="0051049D"/>
    <w:rsid w:val="00511D25"/>
    <w:rsid w:val="0051580D"/>
    <w:rsid w:val="00517A4A"/>
    <w:rsid w:val="005206EE"/>
    <w:rsid w:val="00521A5A"/>
    <w:rsid w:val="005225FD"/>
    <w:rsid w:val="005256AD"/>
    <w:rsid w:val="005259C3"/>
    <w:rsid w:val="00530015"/>
    <w:rsid w:val="0053102E"/>
    <w:rsid w:val="00531373"/>
    <w:rsid w:val="005316D0"/>
    <w:rsid w:val="0053463E"/>
    <w:rsid w:val="0053541E"/>
    <w:rsid w:val="00542362"/>
    <w:rsid w:val="005428C1"/>
    <w:rsid w:val="00542DFB"/>
    <w:rsid w:val="00544142"/>
    <w:rsid w:val="00544DCA"/>
    <w:rsid w:val="00547111"/>
    <w:rsid w:val="00550A8C"/>
    <w:rsid w:val="005514C5"/>
    <w:rsid w:val="00552FF9"/>
    <w:rsid w:val="00554679"/>
    <w:rsid w:val="0055512B"/>
    <w:rsid w:val="00560405"/>
    <w:rsid w:val="00562A8E"/>
    <w:rsid w:val="00562D58"/>
    <w:rsid w:val="0056317C"/>
    <w:rsid w:val="00571744"/>
    <w:rsid w:val="00571FC0"/>
    <w:rsid w:val="005725A0"/>
    <w:rsid w:val="00572F11"/>
    <w:rsid w:val="00573F56"/>
    <w:rsid w:val="00574FDC"/>
    <w:rsid w:val="00575CEF"/>
    <w:rsid w:val="0057611E"/>
    <w:rsid w:val="00577672"/>
    <w:rsid w:val="00580602"/>
    <w:rsid w:val="0058084F"/>
    <w:rsid w:val="00580875"/>
    <w:rsid w:val="00583D49"/>
    <w:rsid w:val="005906BA"/>
    <w:rsid w:val="0059073C"/>
    <w:rsid w:val="00590AFA"/>
    <w:rsid w:val="00592B8A"/>
    <w:rsid w:val="00592D74"/>
    <w:rsid w:val="00593EDC"/>
    <w:rsid w:val="00594556"/>
    <w:rsid w:val="00597DBD"/>
    <w:rsid w:val="00597E02"/>
    <w:rsid w:val="005A188C"/>
    <w:rsid w:val="005A5319"/>
    <w:rsid w:val="005A5FA3"/>
    <w:rsid w:val="005A6755"/>
    <w:rsid w:val="005A779C"/>
    <w:rsid w:val="005B0555"/>
    <w:rsid w:val="005B48E2"/>
    <w:rsid w:val="005B4F39"/>
    <w:rsid w:val="005C087F"/>
    <w:rsid w:val="005C234A"/>
    <w:rsid w:val="005C2A31"/>
    <w:rsid w:val="005C3BF4"/>
    <w:rsid w:val="005C419C"/>
    <w:rsid w:val="005C7620"/>
    <w:rsid w:val="005D0624"/>
    <w:rsid w:val="005D5258"/>
    <w:rsid w:val="005D723A"/>
    <w:rsid w:val="005D7F76"/>
    <w:rsid w:val="005E2C44"/>
    <w:rsid w:val="005E2EC8"/>
    <w:rsid w:val="005F14A8"/>
    <w:rsid w:val="005F2096"/>
    <w:rsid w:val="005F4060"/>
    <w:rsid w:val="005F7003"/>
    <w:rsid w:val="005F74C4"/>
    <w:rsid w:val="0060053A"/>
    <w:rsid w:val="00601BAA"/>
    <w:rsid w:val="006028F0"/>
    <w:rsid w:val="0060300D"/>
    <w:rsid w:val="00603995"/>
    <w:rsid w:val="006043B0"/>
    <w:rsid w:val="006055B3"/>
    <w:rsid w:val="006079C5"/>
    <w:rsid w:val="006107FC"/>
    <w:rsid w:val="006128BE"/>
    <w:rsid w:val="00612C67"/>
    <w:rsid w:val="00613590"/>
    <w:rsid w:val="00613648"/>
    <w:rsid w:val="00614D69"/>
    <w:rsid w:val="00614E1F"/>
    <w:rsid w:val="00615E75"/>
    <w:rsid w:val="0062038C"/>
    <w:rsid w:val="00621188"/>
    <w:rsid w:val="006257ED"/>
    <w:rsid w:val="00625EA3"/>
    <w:rsid w:val="0062662C"/>
    <w:rsid w:val="00631FD4"/>
    <w:rsid w:val="00633630"/>
    <w:rsid w:val="00634FB9"/>
    <w:rsid w:val="0063540F"/>
    <w:rsid w:val="00635DA1"/>
    <w:rsid w:val="0063628E"/>
    <w:rsid w:val="00636A51"/>
    <w:rsid w:val="00637D7B"/>
    <w:rsid w:val="00642184"/>
    <w:rsid w:val="006427C4"/>
    <w:rsid w:val="006461CE"/>
    <w:rsid w:val="00653C16"/>
    <w:rsid w:val="006569A9"/>
    <w:rsid w:val="00660FDB"/>
    <w:rsid w:val="0066195F"/>
    <w:rsid w:val="0066247F"/>
    <w:rsid w:val="00662ACC"/>
    <w:rsid w:val="00665C47"/>
    <w:rsid w:val="00675D67"/>
    <w:rsid w:val="0068257B"/>
    <w:rsid w:val="00684E1D"/>
    <w:rsid w:val="00685742"/>
    <w:rsid w:val="006862EE"/>
    <w:rsid w:val="00690E20"/>
    <w:rsid w:val="00692158"/>
    <w:rsid w:val="00693C48"/>
    <w:rsid w:val="00693CF5"/>
    <w:rsid w:val="0069437D"/>
    <w:rsid w:val="00695808"/>
    <w:rsid w:val="00696547"/>
    <w:rsid w:val="006A061F"/>
    <w:rsid w:val="006A18BC"/>
    <w:rsid w:val="006A3982"/>
    <w:rsid w:val="006A4F68"/>
    <w:rsid w:val="006A5344"/>
    <w:rsid w:val="006A5DA8"/>
    <w:rsid w:val="006A7A86"/>
    <w:rsid w:val="006B064C"/>
    <w:rsid w:val="006B1F78"/>
    <w:rsid w:val="006B314C"/>
    <w:rsid w:val="006B3980"/>
    <w:rsid w:val="006B46FB"/>
    <w:rsid w:val="006C153E"/>
    <w:rsid w:val="006C2099"/>
    <w:rsid w:val="006C3C4C"/>
    <w:rsid w:val="006C3D50"/>
    <w:rsid w:val="006C418E"/>
    <w:rsid w:val="006C4444"/>
    <w:rsid w:val="006C73BB"/>
    <w:rsid w:val="006D76A1"/>
    <w:rsid w:val="006D7C25"/>
    <w:rsid w:val="006E21FB"/>
    <w:rsid w:val="006E37E4"/>
    <w:rsid w:val="006E475F"/>
    <w:rsid w:val="006E5B7B"/>
    <w:rsid w:val="006F22AC"/>
    <w:rsid w:val="006F3A59"/>
    <w:rsid w:val="006F6401"/>
    <w:rsid w:val="006F6D25"/>
    <w:rsid w:val="00700373"/>
    <w:rsid w:val="00702395"/>
    <w:rsid w:val="00702680"/>
    <w:rsid w:val="00711679"/>
    <w:rsid w:val="00713C5A"/>
    <w:rsid w:val="00714355"/>
    <w:rsid w:val="0071439C"/>
    <w:rsid w:val="00714A64"/>
    <w:rsid w:val="00720D9B"/>
    <w:rsid w:val="00725635"/>
    <w:rsid w:val="00725AEE"/>
    <w:rsid w:val="0072713F"/>
    <w:rsid w:val="007279A7"/>
    <w:rsid w:val="007323EF"/>
    <w:rsid w:val="00733981"/>
    <w:rsid w:val="00737140"/>
    <w:rsid w:val="0074000A"/>
    <w:rsid w:val="007408DC"/>
    <w:rsid w:val="00740CF4"/>
    <w:rsid w:val="007414DC"/>
    <w:rsid w:val="00744561"/>
    <w:rsid w:val="007473AE"/>
    <w:rsid w:val="00747FEB"/>
    <w:rsid w:val="007503CC"/>
    <w:rsid w:val="00754C03"/>
    <w:rsid w:val="007550C4"/>
    <w:rsid w:val="00755A64"/>
    <w:rsid w:val="00756A6B"/>
    <w:rsid w:val="007601B2"/>
    <w:rsid w:val="00761885"/>
    <w:rsid w:val="00762E1B"/>
    <w:rsid w:val="007659C7"/>
    <w:rsid w:val="00765E2D"/>
    <w:rsid w:val="0076693D"/>
    <w:rsid w:val="007676D6"/>
    <w:rsid w:val="0076786F"/>
    <w:rsid w:val="00770DA7"/>
    <w:rsid w:val="00770FFA"/>
    <w:rsid w:val="00771401"/>
    <w:rsid w:val="00772A0C"/>
    <w:rsid w:val="00772A66"/>
    <w:rsid w:val="007753E6"/>
    <w:rsid w:val="0077555F"/>
    <w:rsid w:val="00776263"/>
    <w:rsid w:val="00776637"/>
    <w:rsid w:val="00780592"/>
    <w:rsid w:val="00783219"/>
    <w:rsid w:val="00785B7C"/>
    <w:rsid w:val="00785F48"/>
    <w:rsid w:val="00791689"/>
    <w:rsid w:val="00792342"/>
    <w:rsid w:val="007933F1"/>
    <w:rsid w:val="00794E72"/>
    <w:rsid w:val="0079533A"/>
    <w:rsid w:val="00796261"/>
    <w:rsid w:val="00796994"/>
    <w:rsid w:val="00797326"/>
    <w:rsid w:val="007977A8"/>
    <w:rsid w:val="007A1871"/>
    <w:rsid w:val="007A22D7"/>
    <w:rsid w:val="007A49F3"/>
    <w:rsid w:val="007A4D05"/>
    <w:rsid w:val="007A5FCD"/>
    <w:rsid w:val="007A72E9"/>
    <w:rsid w:val="007B054B"/>
    <w:rsid w:val="007B254A"/>
    <w:rsid w:val="007B29C4"/>
    <w:rsid w:val="007B3827"/>
    <w:rsid w:val="007B4494"/>
    <w:rsid w:val="007B512A"/>
    <w:rsid w:val="007B59B7"/>
    <w:rsid w:val="007B6AD6"/>
    <w:rsid w:val="007B6EC3"/>
    <w:rsid w:val="007C2097"/>
    <w:rsid w:val="007C2DD3"/>
    <w:rsid w:val="007C3113"/>
    <w:rsid w:val="007C34CC"/>
    <w:rsid w:val="007C443D"/>
    <w:rsid w:val="007C6CCA"/>
    <w:rsid w:val="007C70FC"/>
    <w:rsid w:val="007D013C"/>
    <w:rsid w:val="007D01D0"/>
    <w:rsid w:val="007D072A"/>
    <w:rsid w:val="007D2171"/>
    <w:rsid w:val="007D2CB9"/>
    <w:rsid w:val="007D3B14"/>
    <w:rsid w:val="007D56BF"/>
    <w:rsid w:val="007D5744"/>
    <w:rsid w:val="007D6A07"/>
    <w:rsid w:val="007D71B6"/>
    <w:rsid w:val="007D764E"/>
    <w:rsid w:val="007D7ADC"/>
    <w:rsid w:val="007E169C"/>
    <w:rsid w:val="007E20A5"/>
    <w:rsid w:val="007E48A5"/>
    <w:rsid w:val="007E66FA"/>
    <w:rsid w:val="007E75FB"/>
    <w:rsid w:val="007F1152"/>
    <w:rsid w:val="007F17C2"/>
    <w:rsid w:val="007F4540"/>
    <w:rsid w:val="007F7259"/>
    <w:rsid w:val="00803996"/>
    <w:rsid w:val="00803BEA"/>
    <w:rsid w:val="008040A8"/>
    <w:rsid w:val="00805B6F"/>
    <w:rsid w:val="0080655E"/>
    <w:rsid w:val="0081189A"/>
    <w:rsid w:val="00815588"/>
    <w:rsid w:val="00815F1E"/>
    <w:rsid w:val="0082052F"/>
    <w:rsid w:val="00820D86"/>
    <w:rsid w:val="008215F3"/>
    <w:rsid w:val="008279FA"/>
    <w:rsid w:val="00830448"/>
    <w:rsid w:val="0083086D"/>
    <w:rsid w:val="00831187"/>
    <w:rsid w:val="008317CC"/>
    <w:rsid w:val="008320AA"/>
    <w:rsid w:val="00834945"/>
    <w:rsid w:val="008357FB"/>
    <w:rsid w:val="00835AC0"/>
    <w:rsid w:val="00836AE7"/>
    <w:rsid w:val="00841DCB"/>
    <w:rsid w:val="0084319D"/>
    <w:rsid w:val="00843ABE"/>
    <w:rsid w:val="00844905"/>
    <w:rsid w:val="00846108"/>
    <w:rsid w:val="008469FD"/>
    <w:rsid w:val="008475C5"/>
    <w:rsid w:val="00850730"/>
    <w:rsid w:val="00852165"/>
    <w:rsid w:val="00852902"/>
    <w:rsid w:val="00854DE2"/>
    <w:rsid w:val="008561E2"/>
    <w:rsid w:val="0085640A"/>
    <w:rsid w:val="008626E7"/>
    <w:rsid w:val="0086307B"/>
    <w:rsid w:val="00863C6A"/>
    <w:rsid w:val="00864955"/>
    <w:rsid w:val="008666C1"/>
    <w:rsid w:val="0086782C"/>
    <w:rsid w:val="00867AC9"/>
    <w:rsid w:val="00870A82"/>
    <w:rsid w:val="00870EE7"/>
    <w:rsid w:val="00871774"/>
    <w:rsid w:val="008778FD"/>
    <w:rsid w:val="00877B44"/>
    <w:rsid w:val="008804F8"/>
    <w:rsid w:val="00881737"/>
    <w:rsid w:val="00881AE5"/>
    <w:rsid w:val="00884936"/>
    <w:rsid w:val="0088553C"/>
    <w:rsid w:val="008861BF"/>
    <w:rsid w:val="008863B9"/>
    <w:rsid w:val="00886C34"/>
    <w:rsid w:val="0089006A"/>
    <w:rsid w:val="008915BE"/>
    <w:rsid w:val="00891D67"/>
    <w:rsid w:val="00893712"/>
    <w:rsid w:val="00894D1B"/>
    <w:rsid w:val="00895D06"/>
    <w:rsid w:val="0089685E"/>
    <w:rsid w:val="008A0426"/>
    <w:rsid w:val="008A1D61"/>
    <w:rsid w:val="008A2370"/>
    <w:rsid w:val="008A3A98"/>
    <w:rsid w:val="008A45A6"/>
    <w:rsid w:val="008A47F7"/>
    <w:rsid w:val="008A6FDC"/>
    <w:rsid w:val="008B3A8B"/>
    <w:rsid w:val="008B3B23"/>
    <w:rsid w:val="008B43BF"/>
    <w:rsid w:val="008B70C2"/>
    <w:rsid w:val="008B7E81"/>
    <w:rsid w:val="008C3D12"/>
    <w:rsid w:val="008C4E2A"/>
    <w:rsid w:val="008D0DF1"/>
    <w:rsid w:val="008D137D"/>
    <w:rsid w:val="008D1539"/>
    <w:rsid w:val="008D3C15"/>
    <w:rsid w:val="008D5B50"/>
    <w:rsid w:val="008E0436"/>
    <w:rsid w:val="008E068A"/>
    <w:rsid w:val="008E3AE1"/>
    <w:rsid w:val="008E438F"/>
    <w:rsid w:val="008E5942"/>
    <w:rsid w:val="008E598E"/>
    <w:rsid w:val="008E72AA"/>
    <w:rsid w:val="008F2BE7"/>
    <w:rsid w:val="008F3789"/>
    <w:rsid w:val="008F3DEF"/>
    <w:rsid w:val="008F451D"/>
    <w:rsid w:val="008F4E11"/>
    <w:rsid w:val="008F5C73"/>
    <w:rsid w:val="008F686A"/>
    <w:rsid w:val="008F686C"/>
    <w:rsid w:val="0090023D"/>
    <w:rsid w:val="009044D1"/>
    <w:rsid w:val="00905160"/>
    <w:rsid w:val="00905B19"/>
    <w:rsid w:val="00905E19"/>
    <w:rsid w:val="00906B6B"/>
    <w:rsid w:val="009119FF"/>
    <w:rsid w:val="00912559"/>
    <w:rsid w:val="00913127"/>
    <w:rsid w:val="009148DE"/>
    <w:rsid w:val="00914C91"/>
    <w:rsid w:val="00914DEF"/>
    <w:rsid w:val="009168CE"/>
    <w:rsid w:val="009200F2"/>
    <w:rsid w:val="0092032F"/>
    <w:rsid w:val="0092199F"/>
    <w:rsid w:val="00924504"/>
    <w:rsid w:val="009260D9"/>
    <w:rsid w:val="0092677F"/>
    <w:rsid w:val="00926A5D"/>
    <w:rsid w:val="00930C5B"/>
    <w:rsid w:val="0093101D"/>
    <w:rsid w:val="0093183C"/>
    <w:rsid w:val="00931CB2"/>
    <w:rsid w:val="00935049"/>
    <w:rsid w:val="00935ABE"/>
    <w:rsid w:val="00941E30"/>
    <w:rsid w:val="00941F40"/>
    <w:rsid w:val="009445F7"/>
    <w:rsid w:val="00944DF4"/>
    <w:rsid w:val="009458F4"/>
    <w:rsid w:val="00947037"/>
    <w:rsid w:val="00951499"/>
    <w:rsid w:val="0095287B"/>
    <w:rsid w:val="00953583"/>
    <w:rsid w:val="00953753"/>
    <w:rsid w:val="0095511E"/>
    <w:rsid w:val="00956772"/>
    <w:rsid w:val="00960893"/>
    <w:rsid w:val="0096240D"/>
    <w:rsid w:val="0096351C"/>
    <w:rsid w:val="00963B36"/>
    <w:rsid w:val="0097311A"/>
    <w:rsid w:val="00973EE4"/>
    <w:rsid w:val="00975177"/>
    <w:rsid w:val="009777D9"/>
    <w:rsid w:val="0098032A"/>
    <w:rsid w:val="009820F3"/>
    <w:rsid w:val="00982E8F"/>
    <w:rsid w:val="00985EE8"/>
    <w:rsid w:val="00987CF5"/>
    <w:rsid w:val="00990835"/>
    <w:rsid w:val="00991B88"/>
    <w:rsid w:val="0099567B"/>
    <w:rsid w:val="0099634E"/>
    <w:rsid w:val="00996E00"/>
    <w:rsid w:val="00997A32"/>
    <w:rsid w:val="009A0919"/>
    <w:rsid w:val="009A1292"/>
    <w:rsid w:val="009A3D58"/>
    <w:rsid w:val="009A5356"/>
    <w:rsid w:val="009A55F5"/>
    <w:rsid w:val="009A5753"/>
    <w:rsid w:val="009A579D"/>
    <w:rsid w:val="009A6CE0"/>
    <w:rsid w:val="009A7698"/>
    <w:rsid w:val="009B002E"/>
    <w:rsid w:val="009B14B4"/>
    <w:rsid w:val="009B2F89"/>
    <w:rsid w:val="009B3D6D"/>
    <w:rsid w:val="009B3FC7"/>
    <w:rsid w:val="009B5600"/>
    <w:rsid w:val="009B6AAB"/>
    <w:rsid w:val="009B76DF"/>
    <w:rsid w:val="009D146B"/>
    <w:rsid w:val="009D1648"/>
    <w:rsid w:val="009D2F1A"/>
    <w:rsid w:val="009D5375"/>
    <w:rsid w:val="009D5BFF"/>
    <w:rsid w:val="009D677E"/>
    <w:rsid w:val="009D761B"/>
    <w:rsid w:val="009D76EF"/>
    <w:rsid w:val="009E311F"/>
    <w:rsid w:val="009E3297"/>
    <w:rsid w:val="009E3B6A"/>
    <w:rsid w:val="009E3F6C"/>
    <w:rsid w:val="009E5B14"/>
    <w:rsid w:val="009F1E10"/>
    <w:rsid w:val="009F277F"/>
    <w:rsid w:val="009F4683"/>
    <w:rsid w:val="009F600B"/>
    <w:rsid w:val="009F61B7"/>
    <w:rsid w:val="009F734F"/>
    <w:rsid w:val="00A00151"/>
    <w:rsid w:val="00A00671"/>
    <w:rsid w:val="00A014DB"/>
    <w:rsid w:val="00A023CD"/>
    <w:rsid w:val="00A02439"/>
    <w:rsid w:val="00A0264A"/>
    <w:rsid w:val="00A05950"/>
    <w:rsid w:val="00A060F1"/>
    <w:rsid w:val="00A072B5"/>
    <w:rsid w:val="00A07488"/>
    <w:rsid w:val="00A103C6"/>
    <w:rsid w:val="00A106C7"/>
    <w:rsid w:val="00A13ABD"/>
    <w:rsid w:val="00A170A0"/>
    <w:rsid w:val="00A20AB8"/>
    <w:rsid w:val="00A20E91"/>
    <w:rsid w:val="00A20EAE"/>
    <w:rsid w:val="00A23BB7"/>
    <w:rsid w:val="00A246B6"/>
    <w:rsid w:val="00A275D1"/>
    <w:rsid w:val="00A27A24"/>
    <w:rsid w:val="00A318E7"/>
    <w:rsid w:val="00A31BC6"/>
    <w:rsid w:val="00A320AD"/>
    <w:rsid w:val="00A32580"/>
    <w:rsid w:val="00A32FB4"/>
    <w:rsid w:val="00A371BF"/>
    <w:rsid w:val="00A41AF5"/>
    <w:rsid w:val="00A4269E"/>
    <w:rsid w:val="00A43DAD"/>
    <w:rsid w:val="00A454E6"/>
    <w:rsid w:val="00A47E70"/>
    <w:rsid w:val="00A50CF0"/>
    <w:rsid w:val="00A545B6"/>
    <w:rsid w:val="00A55654"/>
    <w:rsid w:val="00A55D16"/>
    <w:rsid w:val="00A55FF4"/>
    <w:rsid w:val="00A607BC"/>
    <w:rsid w:val="00A617D2"/>
    <w:rsid w:val="00A62588"/>
    <w:rsid w:val="00A62E10"/>
    <w:rsid w:val="00A63274"/>
    <w:rsid w:val="00A65592"/>
    <w:rsid w:val="00A67570"/>
    <w:rsid w:val="00A676E8"/>
    <w:rsid w:val="00A7099D"/>
    <w:rsid w:val="00A71126"/>
    <w:rsid w:val="00A7264F"/>
    <w:rsid w:val="00A7493D"/>
    <w:rsid w:val="00A74FB6"/>
    <w:rsid w:val="00A756CA"/>
    <w:rsid w:val="00A75A73"/>
    <w:rsid w:val="00A7671C"/>
    <w:rsid w:val="00A810FB"/>
    <w:rsid w:val="00A82281"/>
    <w:rsid w:val="00A83084"/>
    <w:rsid w:val="00A83273"/>
    <w:rsid w:val="00A84211"/>
    <w:rsid w:val="00A846AB"/>
    <w:rsid w:val="00A86673"/>
    <w:rsid w:val="00A907E7"/>
    <w:rsid w:val="00A90EA1"/>
    <w:rsid w:val="00A914B5"/>
    <w:rsid w:val="00A932E2"/>
    <w:rsid w:val="00A9467E"/>
    <w:rsid w:val="00A94ACC"/>
    <w:rsid w:val="00A953A4"/>
    <w:rsid w:val="00AA0298"/>
    <w:rsid w:val="00AA2C36"/>
    <w:rsid w:val="00AA2CBC"/>
    <w:rsid w:val="00AA4BC0"/>
    <w:rsid w:val="00AA7FA1"/>
    <w:rsid w:val="00AB0AF2"/>
    <w:rsid w:val="00AB1F85"/>
    <w:rsid w:val="00AB3145"/>
    <w:rsid w:val="00AB40B6"/>
    <w:rsid w:val="00AB46AE"/>
    <w:rsid w:val="00AB579B"/>
    <w:rsid w:val="00AB5F51"/>
    <w:rsid w:val="00AB664C"/>
    <w:rsid w:val="00AB6A93"/>
    <w:rsid w:val="00AB6BCC"/>
    <w:rsid w:val="00AB7709"/>
    <w:rsid w:val="00AC08E5"/>
    <w:rsid w:val="00AC2FB6"/>
    <w:rsid w:val="00AC3078"/>
    <w:rsid w:val="00AC4690"/>
    <w:rsid w:val="00AC5820"/>
    <w:rsid w:val="00AC7402"/>
    <w:rsid w:val="00AD102B"/>
    <w:rsid w:val="00AD1CD8"/>
    <w:rsid w:val="00AD645F"/>
    <w:rsid w:val="00AD64A6"/>
    <w:rsid w:val="00AD73D0"/>
    <w:rsid w:val="00AD7EB0"/>
    <w:rsid w:val="00AE3AB8"/>
    <w:rsid w:val="00AE4B55"/>
    <w:rsid w:val="00AE53C1"/>
    <w:rsid w:val="00AE5B57"/>
    <w:rsid w:val="00AE60E5"/>
    <w:rsid w:val="00AE6680"/>
    <w:rsid w:val="00AE6F33"/>
    <w:rsid w:val="00AF01A8"/>
    <w:rsid w:val="00AF19C2"/>
    <w:rsid w:val="00AF2012"/>
    <w:rsid w:val="00AF2AB8"/>
    <w:rsid w:val="00AF2FB1"/>
    <w:rsid w:val="00AF36FD"/>
    <w:rsid w:val="00AF3C63"/>
    <w:rsid w:val="00B01256"/>
    <w:rsid w:val="00B01858"/>
    <w:rsid w:val="00B01CEC"/>
    <w:rsid w:val="00B02184"/>
    <w:rsid w:val="00B02CF7"/>
    <w:rsid w:val="00B03DD4"/>
    <w:rsid w:val="00B04BF9"/>
    <w:rsid w:val="00B06DA2"/>
    <w:rsid w:val="00B07F66"/>
    <w:rsid w:val="00B1129F"/>
    <w:rsid w:val="00B12C4B"/>
    <w:rsid w:val="00B14681"/>
    <w:rsid w:val="00B1502E"/>
    <w:rsid w:val="00B158D6"/>
    <w:rsid w:val="00B158FA"/>
    <w:rsid w:val="00B176BC"/>
    <w:rsid w:val="00B20D98"/>
    <w:rsid w:val="00B2227D"/>
    <w:rsid w:val="00B22DB8"/>
    <w:rsid w:val="00B23086"/>
    <w:rsid w:val="00B23419"/>
    <w:rsid w:val="00B2341C"/>
    <w:rsid w:val="00B24869"/>
    <w:rsid w:val="00B25801"/>
    <w:rsid w:val="00B258BB"/>
    <w:rsid w:val="00B25B48"/>
    <w:rsid w:val="00B26AFC"/>
    <w:rsid w:val="00B26DAC"/>
    <w:rsid w:val="00B32D08"/>
    <w:rsid w:val="00B33258"/>
    <w:rsid w:val="00B34AA5"/>
    <w:rsid w:val="00B41D60"/>
    <w:rsid w:val="00B43668"/>
    <w:rsid w:val="00B4654A"/>
    <w:rsid w:val="00B50363"/>
    <w:rsid w:val="00B5062F"/>
    <w:rsid w:val="00B5065F"/>
    <w:rsid w:val="00B6052B"/>
    <w:rsid w:val="00B61C7D"/>
    <w:rsid w:val="00B62E04"/>
    <w:rsid w:val="00B63F14"/>
    <w:rsid w:val="00B63FE8"/>
    <w:rsid w:val="00B67464"/>
    <w:rsid w:val="00B67B97"/>
    <w:rsid w:val="00B70F7A"/>
    <w:rsid w:val="00B71BCE"/>
    <w:rsid w:val="00B72950"/>
    <w:rsid w:val="00B72CEB"/>
    <w:rsid w:val="00B7404B"/>
    <w:rsid w:val="00B74CB2"/>
    <w:rsid w:val="00B7572D"/>
    <w:rsid w:val="00B765E2"/>
    <w:rsid w:val="00B80221"/>
    <w:rsid w:val="00B8197C"/>
    <w:rsid w:val="00B82B62"/>
    <w:rsid w:val="00B85EC6"/>
    <w:rsid w:val="00B86C58"/>
    <w:rsid w:val="00B86D66"/>
    <w:rsid w:val="00B90AA4"/>
    <w:rsid w:val="00B91FC5"/>
    <w:rsid w:val="00B920B7"/>
    <w:rsid w:val="00B945D6"/>
    <w:rsid w:val="00B968C8"/>
    <w:rsid w:val="00B96ABD"/>
    <w:rsid w:val="00B971C2"/>
    <w:rsid w:val="00BA3EC5"/>
    <w:rsid w:val="00BA51D9"/>
    <w:rsid w:val="00BB0796"/>
    <w:rsid w:val="00BB2722"/>
    <w:rsid w:val="00BB4F33"/>
    <w:rsid w:val="00BB5DFC"/>
    <w:rsid w:val="00BB72D2"/>
    <w:rsid w:val="00BB7CAD"/>
    <w:rsid w:val="00BB7F45"/>
    <w:rsid w:val="00BC3ABB"/>
    <w:rsid w:val="00BC7C6F"/>
    <w:rsid w:val="00BD11A8"/>
    <w:rsid w:val="00BD279D"/>
    <w:rsid w:val="00BD4061"/>
    <w:rsid w:val="00BD490F"/>
    <w:rsid w:val="00BD5F5A"/>
    <w:rsid w:val="00BD6BB8"/>
    <w:rsid w:val="00BD7527"/>
    <w:rsid w:val="00BD79C2"/>
    <w:rsid w:val="00BE1535"/>
    <w:rsid w:val="00BE4D2C"/>
    <w:rsid w:val="00BE5214"/>
    <w:rsid w:val="00BF209E"/>
    <w:rsid w:val="00BF2263"/>
    <w:rsid w:val="00BF2794"/>
    <w:rsid w:val="00BF2BC0"/>
    <w:rsid w:val="00BF62F8"/>
    <w:rsid w:val="00C007C9"/>
    <w:rsid w:val="00C00D60"/>
    <w:rsid w:val="00C01AE9"/>
    <w:rsid w:val="00C02731"/>
    <w:rsid w:val="00C0415D"/>
    <w:rsid w:val="00C06685"/>
    <w:rsid w:val="00C07B7F"/>
    <w:rsid w:val="00C1083F"/>
    <w:rsid w:val="00C13164"/>
    <w:rsid w:val="00C14300"/>
    <w:rsid w:val="00C16115"/>
    <w:rsid w:val="00C2206E"/>
    <w:rsid w:val="00C237D0"/>
    <w:rsid w:val="00C23A77"/>
    <w:rsid w:val="00C24139"/>
    <w:rsid w:val="00C2719B"/>
    <w:rsid w:val="00C27708"/>
    <w:rsid w:val="00C320A0"/>
    <w:rsid w:val="00C338FC"/>
    <w:rsid w:val="00C34B7D"/>
    <w:rsid w:val="00C364C0"/>
    <w:rsid w:val="00C4091F"/>
    <w:rsid w:val="00C44BF7"/>
    <w:rsid w:val="00C45E20"/>
    <w:rsid w:val="00C45F2D"/>
    <w:rsid w:val="00C46AF2"/>
    <w:rsid w:val="00C504C3"/>
    <w:rsid w:val="00C56845"/>
    <w:rsid w:val="00C60860"/>
    <w:rsid w:val="00C62C17"/>
    <w:rsid w:val="00C64A36"/>
    <w:rsid w:val="00C65FB4"/>
    <w:rsid w:val="00C66BA2"/>
    <w:rsid w:val="00C71485"/>
    <w:rsid w:val="00C72CFC"/>
    <w:rsid w:val="00C7311B"/>
    <w:rsid w:val="00C7626D"/>
    <w:rsid w:val="00C82DE8"/>
    <w:rsid w:val="00C85605"/>
    <w:rsid w:val="00C856D9"/>
    <w:rsid w:val="00C87479"/>
    <w:rsid w:val="00C8767F"/>
    <w:rsid w:val="00C91252"/>
    <w:rsid w:val="00C91877"/>
    <w:rsid w:val="00C9411E"/>
    <w:rsid w:val="00C95985"/>
    <w:rsid w:val="00C95AC4"/>
    <w:rsid w:val="00CA0407"/>
    <w:rsid w:val="00CA0789"/>
    <w:rsid w:val="00CA3171"/>
    <w:rsid w:val="00CA6111"/>
    <w:rsid w:val="00CA6F51"/>
    <w:rsid w:val="00CA7B45"/>
    <w:rsid w:val="00CB0942"/>
    <w:rsid w:val="00CB0DB8"/>
    <w:rsid w:val="00CB5548"/>
    <w:rsid w:val="00CB58B9"/>
    <w:rsid w:val="00CB755A"/>
    <w:rsid w:val="00CC3157"/>
    <w:rsid w:val="00CC3601"/>
    <w:rsid w:val="00CC3B18"/>
    <w:rsid w:val="00CC5026"/>
    <w:rsid w:val="00CC68D0"/>
    <w:rsid w:val="00CD05B3"/>
    <w:rsid w:val="00CD2194"/>
    <w:rsid w:val="00CD32B7"/>
    <w:rsid w:val="00CD32FD"/>
    <w:rsid w:val="00CD5413"/>
    <w:rsid w:val="00CD677F"/>
    <w:rsid w:val="00CD747C"/>
    <w:rsid w:val="00CE01AB"/>
    <w:rsid w:val="00CE1D1A"/>
    <w:rsid w:val="00CE1DB4"/>
    <w:rsid w:val="00CE3707"/>
    <w:rsid w:val="00CF0E1A"/>
    <w:rsid w:val="00CF1406"/>
    <w:rsid w:val="00CF3A68"/>
    <w:rsid w:val="00CF487F"/>
    <w:rsid w:val="00CF4D3C"/>
    <w:rsid w:val="00CF5C0C"/>
    <w:rsid w:val="00CF654C"/>
    <w:rsid w:val="00D000F6"/>
    <w:rsid w:val="00D01EB1"/>
    <w:rsid w:val="00D02535"/>
    <w:rsid w:val="00D031D1"/>
    <w:rsid w:val="00D0338E"/>
    <w:rsid w:val="00D0367C"/>
    <w:rsid w:val="00D03F9A"/>
    <w:rsid w:val="00D06543"/>
    <w:rsid w:val="00D06D51"/>
    <w:rsid w:val="00D143CB"/>
    <w:rsid w:val="00D153D3"/>
    <w:rsid w:val="00D17302"/>
    <w:rsid w:val="00D20701"/>
    <w:rsid w:val="00D24991"/>
    <w:rsid w:val="00D24D97"/>
    <w:rsid w:val="00D27CED"/>
    <w:rsid w:val="00D30912"/>
    <w:rsid w:val="00D30F17"/>
    <w:rsid w:val="00D3302D"/>
    <w:rsid w:val="00D33410"/>
    <w:rsid w:val="00D34714"/>
    <w:rsid w:val="00D348BD"/>
    <w:rsid w:val="00D366F2"/>
    <w:rsid w:val="00D368D2"/>
    <w:rsid w:val="00D37631"/>
    <w:rsid w:val="00D37BA5"/>
    <w:rsid w:val="00D4086D"/>
    <w:rsid w:val="00D425BD"/>
    <w:rsid w:val="00D46DC3"/>
    <w:rsid w:val="00D475C5"/>
    <w:rsid w:val="00D50255"/>
    <w:rsid w:val="00D539AE"/>
    <w:rsid w:val="00D550A0"/>
    <w:rsid w:val="00D55456"/>
    <w:rsid w:val="00D55EAD"/>
    <w:rsid w:val="00D564C3"/>
    <w:rsid w:val="00D61D86"/>
    <w:rsid w:val="00D62D6E"/>
    <w:rsid w:val="00D66520"/>
    <w:rsid w:val="00D7140D"/>
    <w:rsid w:val="00D71B73"/>
    <w:rsid w:val="00D729B2"/>
    <w:rsid w:val="00D73B64"/>
    <w:rsid w:val="00D73D2F"/>
    <w:rsid w:val="00D7507E"/>
    <w:rsid w:val="00D75FD0"/>
    <w:rsid w:val="00D771C6"/>
    <w:rsid w:val="00D7726C"/>
    <w:rsid w:val="00D77973"/>
    <w:rsid w:val="00D81041"/>
    <w:rsid w:val="00D815D2"/>
    <w:rsid w:val="00D84E77"/>
    <w:rsid w:val="00D85328"/>
    <w:rsid w:val="00D91932"/>
    <w:rsid w:val="00D91E3F"/>
    <w:rsid w:val="00D93471"/>
    <w:rsid w:val="00D9404D"/>
    <w:rsid w:val="00D95388"/>
    <w:rsid w:val="00D9655E"/>
    <w:rsid w:val="00DA044D"/>
    <w:rsid w:val="00DA08C0"/>
    <w:rsid w:val="00DA188B"/>
    <w:rsid w:val="00DA266C"/>
    <w:rsid w:val="00DA292F"/>
    <w:rsid w:val="00DA312E"/>
    <w:rsid w:val="00DA3BC4"/>
    <w:rsid w:val="00DA5C27"/>
    <w:rsid w:val="00DA760E"/>
    <w:rsid w:val="00DB097E"/>
    <w:rsid w:val="00DB1C1A"/>
    <w:rsid w:val="00DB1F8D"/>
    <w:rsid w:val="00DB4DC7"/>
    <w:rsid w:val="00DB52CE"/>
    <w:rsid w:val="00DB6258"/>
    <w:rsid w:val="00DB771E"/>
    <w:rsid w:val="00DC0049"/>
    <w:rsid w:val="00DC202F"/>
    <w:rsid w:val="00DC3CC3"/>
    <w:rsid w:val="00DD0D24"/>
    <w:rsid w:val="00DD1AA4"/>
    <w:rsid w:val="00DD54F9"/>
    <w:rsid w:val="00DD5F8C"/>
    <w:rsid w:val="00DD6F69"/>
    <w:rsid w:val="00DE0018"/>
    <w:rsid w:val="00DE0720"/>
    <w:rsid w:val="00DE34CF"/>
    <w:rsid w:val="00DE402B"/>
    <w:rsid w:val="00DE600D"/>
    <w:rsid w:val="00DE66C0"/>
    <w:rsid w:val="00DE76C4"/>
    <w:rsid w:val="00DF4D0E"/>
    <w:rsid w:val="00DF7161"/>
    <w:rsid w:val="00DF7337"/>
    <w:rsid w:val="00E00DC8"/>
    <w:rsid w:val="00E036A8"/>
    <w:rsid w:val="00E044D8"/>
    <w:rsid w:val="00E071BF"/>
    <w:rsid w:val="00E1096C"/>
    <w:rsid w:val="00E125A3"/>
    <w:rsid w:val="00E138CF"/>
    <w:rsid w:val="00E13F3D"/>
    <w:rsid w:val="00E1407B"/>
    <w:rsid w:val="00E14E6F"/>
    <w:rsid w:val="00E15D4D"/>
    <w:rsid w:val="00E161C1"/>
    <w:rsid w:val="00E22926"/>
    <w:rsid w:val="00E22A49"/>
    <w:rsid w:val="00E24A6B"/>
    <w:rsid w:val="00E25AEE"/>
    <w:rsid w:val="00E267E9"/>
    <w:rsid w:val="00E26B22"/>
    <w:rsid w:val="00E26DE2"/>
    <w:rsid w:val="00E304EF"/>
    <w:rsid w:val="00E339DF"/>
    <w:rsid w:val="00E34898"/>
    <w:rsid w:val="00E349D5"/>
    <w:rsid w:val="00E3556C"/>
    <w:rsid w:val="00E36BB1"/>
    <w:rsid w:val="00E4048C"/>
    <w:rsid w:val="00E40850"/>
    <w:rsid w:val="00E42073"/>
    <w:rsid w:val="00E42CFF"/>
    <w:rsid w:val="00E42E95"/>
    <w:rsid w:val="00E44B75"/>
    <w:rsid w:val="00E47E88"/>
    <w:rsid w:val="00E51894"/>
    <w:rsid w:val="00E55091"/>
    <w:rsid w:val="00E56DDF"/>
    <w:rsid w:val="00E612E6"/>
    <w:rsid w:val="00E633CC"/>
    <w:rsid w:val="00E67E75"/>
    <w:rsid w:val="00E70980"/>
    <w:rsid w:val="00E71744"/>
    <w:rsid w:val="00E7439F"/>
    <w:rsid w:val="00E74E3A"/>
    <w:rsid w:val="00E76D6D"/>
    <w:rsid w:val="00E805F4"/>
    <w:rsid w:val="00E829DB"/>
    <w:rsid w:val="00E83F4B"/>
    <w:rsid w:val="00E8477A"/>
    <w:rsid w:val="00E91F44"/>
    <w:rsid w:val="00E9209F"/>
    <w:rsid w:val="00E922DD"/>
    <w:rsid w:val="00E9247D"/>
    <w:rsid w:val="00E946D3"/>
    <w:rsid w:val="00E94BB1"/>
    <w:rsid w:val="00E95512"/>
    <w:rsid w:val="00E9559D"/>
    <w:rsid w:val="00E96D38"/>
    <w:rsid w:val="00E97956"/>
    <w:rsid w:val="00EA0289"/>
    <w:rsid w:val="00EA1AB1"/>
    <w:rsid w:val="00EA4A86"/>
    <w:rsid w:val="00EA4FD2"/>
    <w:rsid w:val="00EA78EB"/>
    <w:rsid w:val="00EB09B7"/>
    <w:rsid w:val="00EB1A2C"/>
    <w:rsid w:val="00EB2C9B"/>
    <w:rsid w:val="00EB2E1E"/>
    <w:rsid w:val="00EB43F8"/>
    <w:rsid w:val="00EB4C9F"/>
    <w:rsid w:val="00EB52CE"/>
    <w:rsid w:val="00EB6962"/>
    <w:rsid w:val="00EB6CFD"/>
    <w:rsid w:val="00EC3F79"/>
    <w:rsid w:val="00EC48C3"/>
    <w:rsid w:val="00EC4FA4"/>
    <w:rsid w:val="00EC58C8"/>
    <w:rsid w:val="00EC5CC1"/>
    <w:rsid w:val="00EC6185"/>
    <w:rsid w:val="00EC7B9A"/>
    <w:rsid w:val="00EC7FB6"/>
    <w:rsid w:val="00ED1890"/>
    <w:rsid w:val="00ED4CA5"/>
    <w:rsid w:val="00ED4E7A"/>
    <w:rsid w:val="00ED5995"/>
    <w:rsid w:val="00ED6E34"/>
    <w:rsid w:val="00EE066B"/>
    <w:rsid w:val="00EE0ACC"/>
    <w:rsid w:val="00EE1425"/>
    <w:rsid w:val="00EE446C"/>
    <w:rsid w:val="00EE4C2F"/>
    <w:rsid w:val="00EE66BB"/>
    <w:rsid w:val="00EE7D7C"/>
    <w:rsid w:val="00EF07EE"/>
    <w:rsid w:val="00EF0C0B"/>
    <w:rsid w:val="00EF0EF5"/>
    <w:rsid w:val="00EF4545"/>
    <w:rsid w:val="00F00433"/>
    <w:rsid w:val="00F02377"/>
    <w:rsid w:val="00F029FE"/>
    <w:rsid w:val="00F0479F"/>
    <w:rsid w:val="00F10756"/>
    <w:rsid w:val="00F12FF1"/>
    <w:rsid w:val="00F130F7"/>
    <w:rsid w:val="00F14750"/>
    <w:rsid w:val="00F15600"/>
    <w:rsid w:val="00F203DB"/>
    <w:rsid w:val="00F22BF5"/>
    <w:rsid w:val="00F25B67"/>
    <w:rsid w:val="00F25D98"/>
    <w:rsid w:val="00F25F97"/>
    <w:rsid w:val="00F268D2"/>
    <w:rsid w:val="00F300FB"/>
    <w:rsid w:val="00F33EA9"/>
    <w:rsid w:val="00F34123"/>
    <w:rsid w:val="00F3497E"/>
    <w:rsid w:val="00F34A8A"/>
    <w:rsid w:val="00F35955"/>
    <w:rsid w:val="00F36D33"/>
    <w:rsid w:val="00F372A8"/>
    <w:rsid w:val="00F37385"/>
    <w:rsid w:val="00F40A7C"/>
    <w:rsid w:val="00F40D24"/>
    <w:rsid w:val="00F41000"/>
    <w:rsid w:val="00F41DBC"/>
    <w:rsid w:val="00F42CBD"/>
    <w:rsid w:val="00F430CC"/>
    <w:rsid w:val="00F4338D"/>
    <w:rsid w:val="00F43A22"/>
    <w:rsid w:val="00F45AAC"/>
    <w:rsid w:val="00F4659C"/>
    <w:rsid w:val="00F5229D"/>
    <w:rsid w:val="00F54C1D"/>
    <w:rsid w:val="00F575DA"/>
    <w:rsid w:val="00F62C2B"/>
    <w:rsid w:val="00F6590D"/>
    <w:rsid w:val="00F65C55"/>
    <w:rsid w:val="00F6766B"/>
    <w:rsid w:val="00F7213D"/>
    <w:rsid w:val="00F75BF9"/>
    <w:rsid w:val="00F76599"/>
    <w:rsid w:val="00F767FB"/>
    <w:rsid w:val="00F76868"/>
    <w:rsid w:val="00F817FD"/>
    <w:rsid w:val="00F81C26"/>
    <w:rsid w:val="00F83AE9"/>
    <w:rsid w:val="00F85444"/>
    <w:rsid w:val="00F85FB7"/>
    <w:rsid w:val="00F86904"/>
    <w:rsid w:val="00F86906"/>
    <w:rsid w:val="00F87DD7"/>
    <w:rsid w:val="00F9039A"/>
    <w:rsid w:val="00FA525A"/>
    <w:rsid w:val="00FA722A"/>
    <w:rsid w:val="00FA73FF"/>
    <w:rsid w:val="00FB1898"/>
    <w:rsid w:val="00FB1A49"/>
    <w:rsid w:val="00FB3D63"/>
    <w:rsid w:val="00FB480F"/>
    <w:rsid w:val="00FB4A08"/>
    <w:rsid w:val="00FB4EE6"/>
    <w:rsid w:val="00FB6386"/>
    <w:rsid w:val="00FB6E22"/>
    <w:rsid w:val="00FB7081"/>
    <w:rsid w:val="00FC4F7C"/>
    <w:rsid w:val="00FC5710"/>
    <w:rsid w:val="00FC5E16"/>
    <w:rsid w:val="00FC697D"/>
    <w:rsid w:val="00FD108D"/>
    <w:rsid w:val="00FD1650"/>
    <w:rsid w:val="00FD2E3F"/>
    <w:rsid w:val="00FD41CA"/>
    <w:rsid w:val="00FD7A4A"/>
    <w:rsid w:val="00FE0721"/>
    <w:rsid w:val="00FE1220"/>
    <w:rsid w:val="00FE3622"/>
    <w:rsid w:val="00FE3944"/>
    <w:rsid w:val="00FE4ADD"/>
    <w:rsid w:val="00FE543C"/>
    <w:rsid w:val="00FE60F7"/>
    <w:rsid w:val="00FF0619"/>
    <w:rsid w:val="00FF3D00"/>
    <w:rsid w:val="00FF5383"/>
    <w:rsid w:val="00FF5AD9"/>
    <w:rsid w:val="00FF71C0"/>
    <w:rsid w:val="00FF77F6"/>
    <w:rsid w:val="0226143E"/>
    <w:rsid w:val="0746D415"/>
    <w:rsid w:val="084B4495"/>
    <w:rsid w:val="086C6DB4"/>
    <w:rsid w:val="086CCB33"/>
    <w:rsid w:val="0B4DB030"/>
    <w:rsid w:val="0F785774"/>
    <w:rsid w:val="11D34A16"/>
    <w:rsid w:val="12327A93"/>
    <w:rsid w:val="12B96F31"/>
    <w:rsid w:val="1382C89C"/>
    <w:rsid w:val="14C4EA5A"/>
    <w:rsid w:val="16B29461"/>
    <w:rsid w:val="16E04B59"/>
    <w:rsid w:val="1742A6FB"/>
    <w:rsid w:val="1845080C"/>
    <w:rsid w:val="1E3AF465"/>
    <w:rsid w:val="20BEC329"/>
    <w:rsid w:val="244E2475"/>
    <w:rsid w:val="258445E8"/>
    <w:rsid w:val="2737BFC3"/>
    <w:rsid w:val="2854E72A"/>
    <w:rsid w:val="28825F0F"/>
    <w:rsid w:val="2A692D95"/>
    <w:rsid w:val="2B4FF93C"/>
    <w:rsid w:val="2C0C7B30"/>
    <w:rsid w:val="2C2C5530"/>
    <w:rsid w:val="2CB45F05"/>
    <w:rsid w:val="2E876363"/>
    <w:rsid w:val="2F8A7EB3"/>
    <w:rsid w:val="2FEA3B6E"/>
    <w:rsid w:val="31B361D1"/>
    <w:rsid w:val="31C5D1AA"/>
    <w:rsid w:val="35026E25"/>
    <w:rsid w:val="351E99B2"/>
    <w:rsid w:val="35436467"/>
    <w:rsid w:val="3807B763"/>
    <w:rsid w:val="3A3E6E11"/>
    <w:rsid w:val="3CFBB9C4"/>
    <w:rsid w:val="3E159D29"/>
    <w:rsid w:val="402E366E"/>
    <w:rsid w:val="41C44517"/>
    <w:rsid w:val="4282E2EB"/>
    <w:rsid w:val="44EF0F7A"/>
    <w:rsid w:val="450464EF"/>
    <w:rsid w:val="4521FD66"/>
    <w:rsid w:val="45DB5D32"/>
    <w:rsid w:val="46490916"/>
    <w:rsid w:val="484FC84A"/>
    <w:rsid w:val="4C43E848"/>
    <w:rsid w:val="4CAA473E"/>
    <w:rsid w:val="4DB06663"/>
    <w:rsid w:val="5165031F"/>
    <w:rsid w:val="5196B78C"/>
    <w:rsid w:val="55945C4F"/>
    <w:rsid w:val="55BF64A0"/>
    <w:rsid w:val="59AEE9B4"/>
    <w:rsid w:val="5F58340A"/>
    <w:rsid w:val="605CA48A"/>
    <w:rsid w:val="64B4B336"/>
    <w:rsid w:val="6584785E"/>
    <w:rsid w:val="65F69D9C"/>
    <w:rsid w:val="674B0EA7"/>
    <w:rsid w:val="6C2176D0"/>
    <w:rsid w:val="6D0B9624"/>
    <w:rsid w:val="6F23FAB4"/>
    <w:rsid w:val="6F937C3C"/>
    <w:rsid w:val="70317038"/>
    <w:rsid w:val="72054046"/>
    <w:rsid w:val="72196497"/>
    <w:rsid w:val="72EAFC11"/>
    <w:rsid w:val="73838DF6"/>
    <w:rsid w:val="758D96D1"/>
    <w:rsid w:val="77BF57D5"/>
    <w:rsid w:val="77C5007D"/>
    <w:rsid w:val="795D0C77"/>
    <w:rsid w:val="7DB638B9"/>
    <w:rsid w:val="7F2EF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3AE80D-4893-4F45-A020-D9020F295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B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A7698"/>
    <w:rPr>
      <w:rFonts w:eastAsia="SimSun"/>
      <w:i/>
      <w:color w:val="0000FF"/>
    </w:rPr>
  </w:style>
  <w:style w:type="character" w:customStyle="1" w:styleId="THZchn">
    <w:name w:val="TH Zchn"/>
    <w:link w:val="TH"/>
    <w:rsid w:val="009A7698"/>
    <w:rPr>
      <w:rFonts w:ascii="Arial" w:hAnsi="Arial"/>
      <w:b/>
      <w:lang w:val="en-GB" w:eastAsia="en-US"/>
    </w:rPr>
  </w:style>
  <w:style w:type="character" w:customStyle="1" w:styleId="normaltextrun">
    <w:name w:val="normaltextrun"/>
    <w:rsid w:val="009A7698"/>
  </w:style>
  <w:style w:type="character" w:customStyle="1" w:styleId="NOChar">
    <w:name w:val="NO Char"/>
    <w:link w:val="NO"/>
    <w:rsid w:val="000E3B2F"/>
    <w:rPr>
      <w:rFonts w:ascii="Times New Roman" w:hAnsi="Times New Roman"/>
      <w:lang w:val="en-GB" w:eastAsia="en-US"/>
    </w:rPr>
  </w:style>
  <w:style w:type="character" w:customStyle="1" w:styleId="B1Char">
    <w:name w:val="B1 Char"/>
    <w:link w:val="B1"/>
    <w:rsid w:val="000E3B2F"/>
    <w:rPr>
      <w:rFonts w:ascii="Times New Roman" w:hAnsi="Times New Roman"/>
      <w:lang w:val="en-GB" w:eastAsia="en-US"/>
    </w:rPr>
  </w:style>
  <w:style w:type="paragraph" w:styleId="ListParagraph">
    <w:name w:val="List Paragraph"/>
    <w:basedOn w:val="Normal"/>
    <w:uiPriority w:val="34"/>
    <w:qFormat/>
    <w:rsid w:val="00B72950"/>
    <w:pPr>
      <w:ind w:left="720"/>
      <w:contextualSpacing/>
    </w:pPr>
  </w:style>
  <w:style w:type="table" w:styleId="TableGrid">
    <w:name w:val="Table Grid"/>
    <w:basedOn w:val="TableNormal"/>
    <w:rsid w:val="001769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91F"/>
    <w:rPr>
      <w:color w:val="605E5C"/>
      <w:shd w:val="clear" w:color="auto" w:fill="E1DFDD"/>
    </w:rPr>
  </w:style>
  <w:style w:type="character" w:customStyle="1" w:styleId="Heading4Char">
    <w:name w:val="Heading 4 Char"/>
    <w:basedOn w:val="DefaultParagraphFont"/>
    <w:link w:val="Heading4"/>
    <w:rsid w:val="00DB097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982207">
      <w:bodyDiv w:val="1"/>
      <w:marLeft w:val="0"/>
      <w:marRight w:val="0"/>
      <w:marTop w:val="0"/>
      <w:marBottom w:val="0"/>
      <w:divBdr>
        <w:top w:val="none" w:sz="0" w:space="0" w:color="auto"/>
        <w:left w:val="none" w:sz="0" w:space="0" w:color="auto"/>
        <w:bottom w:val="none" w:sz="0" w:space="0" w:color="auto"/>
        <w:right w:val="none" w:sz="0" w:space="0" w:color="auto"/>
      </w:divBdr>
    </w:div>
    <w:div w:id="491064021">
      <w:bodyDiv w:val="1"/>
      <w:marLeft w:val="0"/>
      <w:marRight w:val="0"/>
      <w:marTop w:val="0"/>
      <w:marBottom w:val="0"/>
      <w:divBdr>
        <w:top w:val="none" w:sz="0" w:space="0" w:color="auto"/>
        <w:left w:val="none" w:sz="0" w:space="0" w:color="auto"/>
        <w:bottom w:val="none" w:sz="0" w:space="0" w:color="auto"/>
        <w:right w:val="none" w:sz="0" w:space="0" w:color="auto"/>
      </w:divBdr>
    </w:div>
    <w:div w:id="805928361">
      <w:bodyDiv w:val="1"/>
      <w:marLeft w:val="0"/>
      <w:marRight w:val="0"/>
      <w:marTop w:val="0"/>
      <w:marBottom w:val="0"/>
      <w:divBdr>
        <w:top w:val="none" w:sz="0" w:space="0" w:color="auto"/>
        <w:left w:val="none" w:sz="0" w:space="0" w:color="auto"/>
        <w:bottom w:val="none" w:sz="0" w:space="0" w:color="auto"/>
        <w:right w:val="none" w:sz="0" w:space="0" w:color="auto"/>
      </w:divBdr>
    </w:div>
    <w:div w:id="909003325">
      <w:bodyDiv w:val="1"/>
      <w:marLeft w:val="0"/>
      <w:marRight w:val="0"/>
      <w:marTop w:val="0"/>
      <w:marBottom w:val="0"/>
      <w:divBdr>
        <w:top w:val="none" w:sz="0" w:space="0" w:color="auto"/>
        <w:left w:val="none" w:sz="0" w:space="0" w:color="auto"/>
        <w:bottom w:val="none" w:sz="0" w:space="0" w:color="auto"/>
        <w:right w:val="none" w:sz="0" w:space="0" w:color="auto"/>
      </w:divBdr>
    </w:div>
    <w:div w:id="1816723586">
      <w:bodyDiv w:val="1"/>
      <w:marLeft w:val="0"/>
      <w:marRight w:val="0"/>
      <w:marTop w:val="0"/>
      <w:marBottom w:val="0"/>
      <w:divBdr>
        <w:top w:val="none" w:sz="0" w:space="0" w:color="auto"/>
        <w:left w:val="none" w:sz="0" w:space="0" w:color="auto"/>
        <w:bottom w:val="none" w:sz="0" w:space="0" w:color="auto"/>
        <w:right w:val="none" w:sz="0" w:space="0" w:color="auto"/>
      </w:divBdr>
      <w:divsChild>
        <w:div w:id="1207596543">
          <w:marLeft w:val="0"/>
          <w:marRight w:val="0"/>
          <w:marTop w:val="0"/>
          <w:marBottom w:val="0"/>
          <w:divBdr>
            <w:top w:val="none" w:sz="0" w:space="0" w:color="auto"/>
            <w:left w:val="none" w:sz="0" w:space="0" w:color="auto"/>
            <w:bottom w:val="none" w:sz="0" w:space="0" w:color="auto"/>
            <w:right w:val="none" w:sz="0" w:space="0" w:color="auto"/>
          </w:divBdr>
        </w:div>
      </w:divsChild>
    </w:div>
    <w:div w:id="1846701468">
      <w:bodyDiv w:val="1"/>
      <w:marLeft w:val="0"/>
      <w:marRight w:val="0"/>
      <w:marTop w:val="0"/>
      <w:marBottom w:val="0"/>
      <w:divBdr>
        <w:top w:val="none" w:sz="0" w:space="0" w:color="auto"/>
        <w:left w:val="none" w:sz="0" w:space="0" w:color="auto"/>
        <w:bottom w:val="none" w:sz="0" w:space="0" w:color="auto"/>
        <w:right w:val="none" w:sz="0" w:space="0" w:color="auto"/>
      </w:divBdr>
    </w:div>
    <w:div w:id="20496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681F-9B70-49B1-A79B-FC3108BBE0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C0ABA-24BD-48AE-8D6D-960821251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D6B6DC-DFA8-40C8-95EB-3D1A04E0E867}">
  <ds:schemaRefs>
    <ds:schemaRef ds:uri="http://schemas.microsoft.com/sharepoint/v3/contenttype/forms"/>
  </ds:schemaRefs>
</ds:datastoreItem>
</file>

<file path=customXml/itemProps4.xml><?xml version="1.0" encoding="utf-8"?>
<ds:datastoreItem xmlns:ds="http://schemas.openxmlformats.org/officeDocument/2006/customXml" ds:itemID="{52D74669-824A-4FA4-9E43-B28EBFE95454}">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3</TotalTime>
  <Pages>2</Pages>
  <Words>476</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cp:lastModifiedBy>
  <cp:revision>3</cp:revision>
  <cp:lastPrinted>1900-01-02T11:00:00Z</cp:lastPrinted>
  <dcterms:created xsi:type="dcterms:W3CDTF">2021-02-03T16:20:00Z</dcterms:created>
  <dcterms:modified xsi:type="dcterms:W3CDTF">2021-02-12T20:42:00Z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