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EEB1BAF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7F1E9B" w:rsidRPr="007F1E9B">
        <w:rPr>
          <w:rFonts w:ascii="Arial" w:eastAsia="MS Mincho" w:hAnsi="Arial" w:cs="Arial"/>
          <w:b/>
          <w:sz w:val="24"/>
          <w:szCs w:val="24"/>
          <w:lang w:eastAsia="ja-JP"/>
        </w:rPr>
        <w:t>204450</w:t>
      </w:r>
    </w:p>
    <w:p w14:paraId="46B2FE54" w14:textId="69D935C7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41256" w:rsidRPr="00841256">
        <w:rPr>
          <w:rFonts w:ascii="Arial" w:eastAsia="MS Mincho" w:hAnsi="Arial" w:cs="Arial"/>
          <w:i/>
          <w:iCs/>
          <w:sz w:val="24"/>
          <w:szCs w:val="24"/>
          <w:lang w:eastAsia="ja-JP"/>
        </w:rPr>
        <w:t>(Revision of S1-20423</w:t>
      </w:r>
      <w:r w:rsidR="00841256">
        <w:rPr>
          <w:rFonts w:ascii="Arial" w:eastAsia="MS Mincho" w:hAnsi="Arial" w:cs="Arial"/>
          <w:i/>
          <w:iCs/>
          <w:sz w:val="24"/>
          <w:szCs w:val="24"/>
          <w:lang w:eastAsia="ja-JP"/>
        </w:rPr>
        <w:t>1</w:t>
      </w:r>
      <w:r w:rsidR="00841256" w:rsidRPr="00841256">
        <w:rPr>
          <w:rFonts w:ascii="Arial" w:eastAsia="MS Mincho" w:hAnsi="Arial" w:cs="Arial"/>
          <w:i/>
          <w:iCs/>
          <w:sz w:val="24"/>
          <w:szCs w:val="24"/>
          <w:lang w:eastAsia="ja-JP"/>
        </w:rPr>
        <w:t>)</w:t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654D4019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  <w:del w:id="0" w:author="Kurt Bischinger r2" w:date="2020-11-15T11:29:00Z">
        <w:r w:rsidR="00D62DC6" w:rsidDel="00927A68">
          <w:rPr>
            <w:rFonts w:eastAsia="SimSun"/>
            <w:lang w:eastAsia="zh-CN"/>
          </w:rPr>
          <w:delText xml:space="preserve">In this case, Network A </w:delText>
        </w:r>
        <w:r w:rsidR="00B75E1A" w:rsidDel="00927A68">
          <w:rPr>
            <w:rFonts w:eastAsia="SimSun"/>
            <w:lang w:eastAsia="zh-CN"/>
          </w:rPr>
          <w:delText>broadcasts the availability 3</w:delText>
        </w:r>
        <w:r w:rsidR="00B75E1A" w:rsidRPr="00B75E1A" w:rsidDel="00927A68">
          <w:rPr>
            <w:rFonts w:eastAsia="SimSun"/>
            <w:vertAlign w:val="superscript"/>
            <w:lang w:eastAsia="zh-CN"/>
          </w:rPr>
          <w:delText>rd</w:delText>
        </w:r>
        <w:r w:rsidR="00B75E1A" w:rsidDel="00927A68">
          <w:rPr>
            <w:rFonts w:eastAsia="SimSun"/>
            <w:lang w:eastAsia="zh-CN"/>
          </w:rPr>
          <w:delText xml:space="preserve"> party provider and/or service information as provided in the ticket.  </w:delText>
        </w:r>
      </w:del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>, e.g.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1" w:name="_Toc355779205"/>
      <w:bookmarkStart w:id="2" w:name="_Toc354586743"/>
      <w:bookmarkStart w:id="3" w:name="_Toc354590102"/>
      <w:bookmarkEnd w:id="1"/>
      <w:bookmarkEnd w:id="2"/>
      <w:bookmarkEnd w:id="3"/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4208D3E2" w:rsidR="0032626B" w:rsidDel="00927A68" w:rsidRDefault="0032626B">
      <w:pPr>
        <w:numPr>
          <w:ilvl w:val="0"/>
          <w:numId w:val="1"/>
        </w:numPr>
        <w:rPr>
          <w:del w:id="4" w:author="Kurt Bischinger r2" w:date="2020-11-15T11:32:00Z"/>
          <w:rFonts w:eastAsia="SimSun"/>
          <w:lang w:eastAsia="zh-CN"/>
        </w:rPr>
      </w:pPr>
      <w:del w:id="5" w:author="Kurt Bischinger r2" w:date="2020-11-15T11:32:00Z">
        <w:r w:rsidDel="00927A68">
          <w:rPr>
            <w:rFonts w:eastAsia="SimSun"/>
            <w:lang w:eastAsia="zh-CN"/>
          </w:rPr>
          <w:delText xml:space="preserve">Network </w:delText>
        </w:r>
        <w:r w:rsidR="00477613" w:rsidDel="00927A68">
          <w:rPr>
            <w:rFonts w:eastAsia="SimSun"/>
            <w:lang w:eastAsia="zh-CN"/>
          </w:rPr>
          <w:delText>A broadcasts the necessary information for the user to discover access to the 3</w:delText>
        </w:r>
        <w:r w:rsidR="00477613" w:rsidRPr="00477613" w:rsidDel="00927A68">
          <w:rPr>
            <w:rFonts w:eastAsia="SimSun"/>
            <w:vertAlign w:val="superscript"/>
            <w:lang w:eastAsia="zh-CN"/>
          </w:rPr>
          <w:delText>rd</w:delText>
        </w:r>
        <w:r w:rsidR="00477613" w:rsidDel="00927A68">
          <w:rPr>
            <w:rFonts w:eastAsia="SimSun"/>
            <w:lang w:eastAsia="zh-CN"/>
          </w:rPr>
          <w:delText xml:space="preserve"> party service in Network A.</w:delText>
        </w:r>
      </w:del>
    </w:p>
    <w:p w14:paraId="144B37BA" w14:textId="0B32347B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>selects Network A</w:t>
      </w:r>
      <w:del w:id="6" w:author="Kurt Bischinger r2" w:date="2020-11-15T13:05:00Z">
        <w:r w:rsidDel="008D1E8E">
          <w:rPr>
            <w:rFonts w:eastAsia="SimSun"/>
            <w:lang w:eastAsia="zh-CN"/>
          </w:rPr>
          <w:delText xml:space="preserve"> for </w:delText>
        </w:r>
        <w:r w:rsidR="0059418A" w:rsidDel="008D1E8E">
          <w:rPr>
            <w:rFonts w:eastAsia="SimSun"/>
            <w:lang w:eastAsia="zh-CN"/>
          </w:rPr>
          <w:delText>access to 3</w:delText>
        </w:r>
        <w:r w:rsidR="0059418A" w:rsidRPr="0059418A" w:rsidDel="008D1E8E">
          <w:rPr>
            <w:rFonts w:eastAsia="SimSun"/>
            <w:vertAlign w:val="superscript"/>
            <w:lang w:eastAsia="zh-CN"/>
          </w:rPr>
          <w:delText>rd</w:delText>
        </w:r>
        <w:r w:rsidR="0059418A" w:rsidDel="008D1E8E">
          <w:rPr>
            <w:rFonts w:eastAsia="SimSun"/>
            <w:lang w:eastAsia="zh-CN"/>
          </w:rPr>
          <w:delText xml:space="preserve"> party service</w:delText>
        </w:r>
      </w:del>
      <w:r w:rsidR="0059418A">
        <w:rPr>
          <w:rFonts w:eastAsia="SimSun"/>
          <w:lang w:eastAsia="zh-CN"/>
        </w:rPr>
        <w:t xml:space="preserve">. </w:t>
      </w:r>
    </w:p>
    <w:p w14:paraId="6B19D06C" w14:textId="7FFE7034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del w:id="7" w:author="Kurt Bischinger r2" w:date="2020-11-15T13:05:00Z">
        <w:r w:rsidR="002C6A6E" w:rsidDel="008D1E8E">
          <w:rPr>
            <w:rFonts w:eastAsia="SimSun"/>
            <w:lang w:eastAsia="zh-CN"/>
          </w:rPr>
          <w:delText xml:space="preserve"> </w:delText>
        </w:r>
        <w:r w:rsidR="007D0AC3" w:rsidDel="008D1E8E">
          <w:rPr>
            <w:rFonts w:eastAsia="SimSun"/>
            <w:lang w:eastAsia="zh-CN"/>
          </w:rPr>
          <w:delText>requesting access to 3</w:delText>
        </w:r>
        <w:r w:rsidR="007D0AC3" w:rsidRPr="007D0AC3" w:rsidDel="008D1E8E">
          <w:rPr>
            <w:rFonts w:eastAsia="SimSun"/>
            <w:vertAlign w:val="superscript"/>
            <w:lang w:eastAsia="zh-CN"/>
          </w:rPr>
          <w:delText>rd</w:delText>
        </w:r>
        <w:r w:rsidR="007D0AC3" w:rsidDel="008D1E8E">
          <w:rPr>
            <w:rFonts w:eastAsia="SimSun"/>
            <w:lang w:eastAsia="zh-CN"/>
          </w:rPr>
          <w:delText xml:space="preserve"> party provider services</w:delText>
        </w:r>
      </w:del>
      <w:r w:rsidR="007D0AC3">
        <w:rPr>
          <w:rFonts w:eastAsia="SimSun"/>
          <w:lang w:eastAsia="zh-CN"/>
        </w:rPr>
        <w:t xml:space="preserve">. </w:t>
      </w:r>
    </w:p>
    <w:p w14:paraId="7ADAB7EC" w14:textId="159BDFD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lastRenderedPageBreak/>
        <w:t xml:space="preserve">The user is directed to a </w:t>
      </w:r>
      <w:del w:id="8" w:author="Kurt Bischinger r2" w:date="2020-11-15T13:05:00Z">
        <w:r w:rsidRPr="00317FAA" w:rsidDel="008D1E8E">
          <w:rPr>
            <w:rFonts w:eastAsia="SimSun"/>
            <w:lang w:eastAsia="zh-CN"/>
          </w:rPr>
          <w:delText>3</w:delText>
        </w:r>
        <w:r w:rsidRPr="00317FAA" w:rsidDel="008D1E8E">
          <w:rPr>
            <w:rFonts w:eastAsia="SimSun"/>
            <w:vertAlign w:val="superscript"/>
            <w:lang w:eastAsia="zh-CN"/>
          </w:rPr>
          <w:delText>rd</w:delText>
        </w:r>
        <w:r w:rsidRPr="00317FAA" w:rsidDel="008D1E8E">
          <w:rPr>
            <w:rFonts w:eastAsia="SimSun"/>
            <w:lang w:eastAsia="zh-CN"/>
          </w:rPr>
          <w:delText xml:space="preserve"> party provider </w:delText>
        </w:r>
      </w:del>
      <w:r w:rsidRPr="00317FAA">
        <w:rPr>
          <w:rFonts w:eastAsia="SimSun"/>
          <w:lang w:eastAsia="zh-CN"/>
        </w:rPr>
        <w:t>portal to subscribe to the event service</w:t>
      </w:r>
      <w:ins w:id="9" w:author="Kurt Bischinger r2" w:date="2020-11-15T13:05:00Z">
        <w:r w:rsidR="008D1E8E">
          <w:rPr>
            <w:rFonts w:eastAsia="SimSun"/>
            <w:lang w:eastAsia="zh-CN"/>
          </w:rPr>
          <w:t xml:space="preserve"> of a 3</w:t>
        </w:r>
        <w:r w:rsidR="008D1E8E" w:rsidRPr="008D1E8E">
          <w:rPr>
            <w:rFonts w:eastAsia="SimSun"/>
            <w:vertAlign w:val="superscript"/>
            <w:lang w:eastAsia="zh-CN"/>
            <w:rPrChange w:id="10" w:author="Kurt Bischinger r2" w:date="2020-11-15T13:05:00Z">
              <w:rPr>
                <w:rFonts w:eastAsia="SimSun"/>
                <w:lang w:eastAsia="zh-CN"/>
              </w:rPr>
            </w:rPrChange>
          </w:rPr>
          <w:t>rd</w:t>
        </w:r>
        <w:r w:rsidR="008D1E8E">
          <w:rPr>
            <w:rFonts w:eastAsia="SimSun"/>
            <w:lang w:eastAsia="zh-CN"/>
          </w:rPr>
          <w:t xml:space="preserve"> party provider</w:t>
        </w:r>
      </w:ins>
      <w:del w:id="11" w:author="Kurt Bischinger r2" w:date="2020-11-15T13:05:00Z">
        <w:r w:rsidRPr="00317FAA" w:rsidDel="008D1E8E">
          <w:rPr>
            <w:rFonts w:eastAsia="SimSun"/>
            <w:lang w:eastAsia="zh-CN"/>
          </w:rPr>
          <w:delText xml:space="preserve"> </w:delText>
        </w:r>
      </w:del>
      <w:r w:rsidRPr="00317FAA">
        <w:rPr>
          <w:rFonts w:eastAsia="SimSun"/>
          <w:lang w:eastAsia="zh-CN"/>
        </w:rPr>
        <w:t xml:space="preserve">, e.g. pay for the service, agree to terms and conditions, etc. </w:t>
      </w:r>
    </w:p>
    <w:p w14:paraId="3E83CCD1" w14:textId="28ECFD85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is then provided with credentials to access </w:t>
      </w:r>
      <w:del w:id="12" w:author="Kurt Bischinger r2" w:date="2020-11-15T13:06:00Z">
        <w:r w:rsidDel="008D1E8E">
          <w:rPr>
            <w:rFonts w:eastAsia="SimSun"/>
            <w:lang w:eastAsia="zh-CN"/>
          </w:rPr>
          <w:delText xml:space="preserve">the service via </w:delText>
        </w:r>
      </w:del>
      <w:r>
        <w:rPr>
          <w:rFonts w:eastAsia="SimSun"/>
          <w:lang w:eastAsia="zh-CN"/>
        </w:rPr>
        <w:t>Network A</w:t>
      </w:r>
      <w:ins w:id="13" w:author="Kurt Bischinger r2" w:date="2020-11-15T16:06:00Z">
        <w:r w:rsidR="002D1E27">
          <w:rPr>
            <w:rFonts w:eastAsia="SimSun"/>
            <w:lang w:eastAsia="zh-CN"/>
          </w:rPr>
          <w:t xml:space="preserve"> and configuration for the event service (e.g. slicing configuration). T</w:t>
        </w:r>
      </w:ins>
      <w:ins w:id="14" w:author="Kurt Bischinger r2" w:date="2020-11-15T13:06:00Z">
        <w:r w:rsidR="008D1E8E">
          <w:rPr>
            <w:rFonts w:eastAsia="SimSun"/>
            <w:lang w:eastAsia="zh-CN"/>
          </w:rPr>
          <w:t>he subscription in the network is configured for access to the event service</w:t>
        </w:r>
      </w:ins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57A5C38D" w:rsidR="00B050C0" w:rsidDel="00FF0D08" w:rsidRDefault="00A33377">
      <w:pPr>
        <w:rPr>
          <w:del w:id="18" w:author="Kurt Bischinger r2" w:date="2020-11-15T13:16:00Z"/>
          <w:rFonts w:eastAsia="SimSun"/>
          <w:lang w:eastAsia="zh-CN"/>
        </w:rPr>
      </w:pPr>
      <w:del w:id="19" w:author="Kurt Bischinger r2" w:date="2020-11-15T13:16:00Z">
        <w:r w:rsidDel="00FF0D08">
          <w:rPr>
            <w:rFonts w:eastAsia="SimSun"/>
            <w:lang w:eastAsia="zh-CN"/>
          </w:rPr>
          <w:delText>[FFS]</w:delText>
        </w:r>
      </w:del>
    </w:p>
    <w:p w14:paraId="0D4BDA88" w14:textId="5A9BBA1A" w:rsidR="00FF0D08" w:rsidRDefault="00FF0D08">
      <w:pPr>
        <w:rPr>
          <w:ins w:id="20" w:author="Kurt Bischinger r2" w:date="2020-11-15T13:16:00Z"/>
          <w:rFonts w:eastAsia="SimSun"/>
          <w:lang w:eastAsia="zh-CN"/>
        </w:rPr>
      </w:pPr>
      <w:ins w:id="21" w:author="Kurt Bischinger r2" w:date="2020-11-15T13:16:00Z">
        <w:r>
          <w:rPr>
            <w:rFonts w:eastAsia="SimSun"/>
            <w:lang w:eastAsia="zh-CN"/>
          </w:rPr>
          <w:t xml:space="preserve">From TS 22.261, clause </w:t>
        </w:r>
      </w:ins>
      <w:ins w:id="22" w:author="Kurt Bischinger r2" w:date="2020-11-15T13:17:00Z">
        <w:r>
          <w:rPr>
            <w:rFonts w:eastAsia="SimSun"/>
            <w:lang w:eastAsia="zh-CN"/>
          </w:rPr>
          <w:t>6.14.2:</w:t>
        </w:r>
      </w:ins>
    </w:p>
    <w:p w14:paraId="04525405" w14:textId="5FD19ACF" w:rsidR="00FF0D08" w:rsidRDefault="00FF0D08" w:rsidP="00FF0D08">
      <w:pPr>
        <w:rPr>
          <w:ins w:id="23" w:author="Jack Nasielski" w:date="2020-11-16T14:48:00Z"/>
        </w:rPr>
      </w:pPr>
      <w:ins w:id="24" w:author="Kurt Bischinger r2" w:date="2020-11-15T13:16:00Z">
        <w:r>
          <w:t>B</w:t>
        </w:r>
        <w:r w:rsidRPr="00676A7F">
          <w:t>ased on operator policy</w:t>
        </w:r>
        <w:r>
          <w:t>,</w:t>
        </w:r>
        <w:r w:rsidRPr="00676A7F">
          <w:t xml:space="preserve"> </w:t>
        </w:r>
        <w:r>
          <w:t>t</w:t>
        </w:r>
        <w:r w:rsidRPr="00676A7F">
          <w:t>he 5G system shall support a mechanism to provision on-demand connectivity</w:t>
        </w:r>
        <w:r w:rsidRPr="002C52CC">
          <w:t xml:space="preserve"> (e.g. IP connectivity for remote provisioning)</w:t>
        </w:r>
        <w:r w:rsidRPr="00676A7F">
          <w:t>. This on-demand mechanism should enable means for a user to request on-the-spot network connectivity while providing operators with identification and security tools for the provided connectivity.</w:t>
        </w:r>
      </w:ins>
    </w:p>
    <w:p w14:paraId="072CD610" w14:textId="2F81B954" w:rsidR="009113FF" w:rsidDel="009113FF" w:rsidRDefault="009113FF" w:rsidP="00FF0D08">
      <w:pPr>
        <w:rPr>
          <w:ins w:id="25" w:author="Kurt Bischinger r2" w:date="2020-11-15T13:16:00Z"/>
          <w:del w:id="26" w:author="Jack Nasielski" w:date="2020-11-16T14:48:00Z"/>
        </w:rPr>
      </w:pPr>
      <w:ins w:id="27" w:author="Jack Nasielski" w:date="2020-11-16T14:48:00Z">
        <w:r>
          <w:t>Note that this use case may require enhancements to allow access</w:t>
        </w:r>
        <w:r w:rsidRPr="000722AD">
          <w:t xml:space="preserve"> for the purpose of subscribing to specific 3</w:t>
        </w:r>
        <w:r w:rsidRPr="000722AD">
          <w:rPr>
            <w:vertAlign w:val="superscript"/>
          </w:rPr>
          <w:t>rd</w:t>
        </w:r>
        <w:r w:rsidRPr="000722AD">
          <w:t xml:space="preserve"> party provider event services via the hosting network access.</w:t>
        </w:r>
        <w:r>
          <w:t xml:space="preserve">   See [PR.x.1.6-</w:t>
        </w:r>
        <w:del w:id="28" w:author="Kurt Bischinger r2" w:date="2020-11-17T09:43:00Z">
          <w:r w:rsidDel="003C1D47">
            <w:delText>4</w:delText>
          </w:r>
        </w:del>
      </w:ins>
      <w:ins w:id="29" w:author="Jack Nasielski" w:date="2020-11-19T05:54:00Z">
        <w:r w:rsidR="00841256">
          <w:t>1</w:t>
        </w:r>
      </w:ins>
      <w:ins w:id="30" w:author="Kurt Bischinger r2" w:date="2020-11-17T09:43:00Z">
        <w:del w:id="31" w:author="Jack Nasielski" w:date="2020-11-17T14:27:00Z">
          <w:r w:rsidR="003C1D47" w:rsidDel="00A62C10">
            <w:delText>3</w:delText>
          </w:r>
        </w:del>
      </w:ins>
      <w:ins w:id="32" w:author="Jack Nasielski" w:date="2020-11-16T14:48:00Z">
        <w:r>
          <w:t>] below.</w:t>
        </w:r>
      </w:ins>
    </w:p>
    <w:p w14:paraId="3DE7E53E" w14:textId="77777777" w:rsidR="00FF0D08" w:rsidRDefault="00FF0D08">
      <w:pPr>
        <w:rPr>
          <w:ins w:id="33" w:author="Kurt Bischinger r2" w:date="2020-11-15T13:16:00Z"/>
          <w:rFonts w:eastAsia="SimSun"/>
          <w:lang w:eastAsia="zh-CN"/>
        </w:rPr>
      </w:pP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7C461D5" w14:textId="1564520A" w:rsidR="00125614" w:rsidDel="00841256" w:rsidRDefault="00A33377" w:rsidP="00BC7C79">
      <w:pPr>
        <w:rPr>
          <w:del w:id="34" w:author="Jack Nasielski" w:date="2020-11-19T05:49:00Z"/>
        </w:rPr>
      </w:pPr>
      <w:del w:id="35" w:author="Jack Nasielski" w:date="2020-11-19T05:49:00Z">
        <w:r w:rsidDel="00841256">
          <w:delText>[</w:delText>
        </w:r>
        <w:r w:rsidR="004D589A" w:rsidDel="00841256">
          <w:delText>PR</w:delText>
        </w:r>
        <w:r w:rsidR="00FE3EE1" w:rsidDel="00841256">
          <w:delText>.x.1.6-1</w:delText>
        </w:r>
        <w:r w:rsidDel="00841256">
          <w:delText>]</w:delText>
        </w:r>
        <w:r w:rsidR="00FE3EE1" w:rsidDel="00841256">
          <w:delText xml:space="preserve"> </w:delText>
        </w:r>
        <w:r w:rsidR="00BC7C79" w:rsidDel="00841256">
          <w:delText>It shall be possible for</w:delText>
        </w:r>
      </w:del>
      <w:ins w:id="36" w:author="Francesco Pica" w:date="2020-11-17T12:13:00Z">
        <w:del w:id="37" w:author="Jack Nasielski" w:date="2020-11-19T05:49:00Z">
          <w:r w:rsidR="00FC3E01" w:rsidDel="00841256">
            <w:delText>T</w:delText>
          </w:r>
        </w:del>
      </w:ins>
      <w:ins w:id="38" w:author="Francesco Pica" w:date="2020-11-17T12:12:00Z">
        <w:del w:id="39" w:author="Jack Nasielski" w:date="2020-11-19T05:49:00Z">
          <w:r w:rsidR="00FC3E01" w:rsidDel="00841256">
            <w:delText>he 5G system shall support means for</w:delText>
          </w:r>
        </w:del>
      </w:ins>
      <w:del w:id="40" w:author="Jack Nasielski" w:date="2020-11-19T05:49:00Z">
        <w:r w:rsidR="00BC7C79" w:rsidDel="00841256">
          <w:delText xml:space="preserve"> a Network to advertise </w:delText>
        </w:r>
      </w:del>
      <w:ins w:id="41" w:author="Francesco Pica" w:date="2020-11-17T12:11:00Z">
        <w:del w:id="42" w:author="Jack Nasielski" w:date="2020-11-19T05:49:00Z">
          <w:r w:rsidR="00FC3E01" w:rsidDel="00841256">
            <w:delText>indicate</w:delText>
          </w:r>
        </w:del>
      </w:ins>
      <w:ins w:id="43" w:author="Francesco Pica" w:date="2020-11-17T12:17:00Z">
        <w:del w:id="44" w:author="Jack Nasielski" w:date="2020-11-19T05:49:00Z">
          <w:r w:rsidR="00FC3E01" w:rsidDel="00841256">
            <w:delText xml:space="preserve">, and for the UE to discover, </w:delText>
          </w:r>
        </w:del>
      </w:ins>
      <w:ins w:id="45" w:author="Francesco Pica" w:date="2020-11-17T12:14:00Z">
        <w:del w:id="46" w:author="Jack Nasielski" w:date="2020-11-19T05:49:00Z">
          <w:r w:rsidR="00FC3E01" w:rsidDel="00841256">
            <w:delText xml:space="preserve">available </w:delText>
          </w:r>
        </w:del>
      </w:ins>
      <w:del w:id="47" w:author="Jack Nasielski" w:date="2020-11-19T05:49:00Z">
        <w:r w:rsidR="004D5F0B" w:rsidDel="00841256">
          <w:delText>access to specific 3</w:delText>
        </w:r>
        <w:r w:rsidR="004D5F0B" w:rsidRPr="004D5F0B" w:rsidDel="00841256">
          <w:rPr>
            <w:vertAlign w:val="superscript"/>
          </w:rPr>
          <w:delText>rd</w:delText>
        </w:r>
        <w:r w:rsidR="004D5F0B" w:rsidDel="00841256">
          <w:delText xml:space="preserve"> party providers to specific event services</w:delText>
        </w:r>
        <w:r w:rsidR="009A0606" w:rsidDel="00841256">
          <w:delText xml:space="preserve"> </w:delText>
        </w:r>
      </w:del>
      <w:ins w:id="48" w:author="Kurt Bischinger r2" w:date="2020-11-15T13:18:00Z">
        <w:del w:id="49" w:author="Jack Nasielski" w:date="2020-11-19T05:49:00Z">
          <w:r w:rsidR="00E10B7F" w:rsidDel="00841256">
            <w:delText>of specific 3</w:delText>
          </w:r>
          <w:r w:rsidR="00E10B7F" w:rsidRPr="004D5F0B" w:rsidDel="00841256">
            <w:rPr>
              <w:vertAlign w:val="superscript"/>
            </w:rPr>
            <w:delText>rd</w:delText>
          </w:r>
          <w:r w:rsidR="00E10B7F" w:rsidDel="00841256">
            <w:delText xml:space="preserve"> party providers </w:delText>
          </w:r>
        </w:del>
      </w:ins>
      <w:del w:id="50" w:author="Jack Nasielski" w:date="2020-11-19T05:49:00Z">
        <w:r w:rsidR="009A0606" w:rsidDel="00841256">
          <w:delText xml:space="preserve">in a specific location, e.g. event venue. </w:delText>
        </w:r>
      </w:del>
    </w:p>
    <w:p w14:paraId="220FE8DC" w14:textId="2A8D5895" w:rsidR="00E1462C" w:rsidDel="00841256" w:rsidRDefault="009A0606" w:rsidP="00BC7C79">
      <w:pPr>
        <w:rPr>
          <w:del w:id="51" w:author="Jack Nasielski" w:date="2020-11-19T05:49:00Z"/>
        </w:rPr>
      </w:pPr>
      <w:del w:id="52" w:author="Jack Nasielski" w:date="2020-11-19T05:49:00Z">
        <w:r w:rsidDel="00841256">
          <w:delText xml:space="preserve">[PR.x.1.6-2] </w:delText>
        </w:r>
      </w:del>
      <w:del w:id="53" w:author="Jack Nasielski" w:date="2020-11-17T14:47:00Z">
        <w:r w:rsidDel="00E1462C">
          <w:delText xml:space="preserve">It shall be possible </w:delText>
        </w:r>
      </w:del>
      <w:del w:id="54" w:author="Jack Nasielski" w:date="2020-11-19T05:49:00Z">
        <w:r w:rsidDel="00841256">
          <w:delText xml:space="preserve">for </w:delText>
        </w:r>
      </w:del>
      <w:del w:id="55" w:author="Jack Nasielski" w:date="2020-11-17T14:47:00Z">
        <w:r w:rsidR="00042102" w:rsidDel="00E1462C">
          <w:delText>user</w:delText>
        </w:r>
        <w:r w:rsidDel="00E1462C">
          <w:delText xml:space="preserve"> </w:delText>
        </w:r>
      </w:del>
      <w:del w:id="56" w:author="Jack Nasielski" w:date="2020-11-19T05:49:00Z">
        <w:r w:rsidDel="00841256">
          <w:delText xml:space="preserve">to discover </w:delText>
        </w:r>
      </w:del>
      <w:del w:id="57" w:author="Jack Nasielski" w:date="2020-11-17T14:47:00Z">
        <w:r w:rsidDel="00E1462C">
          <w:delText xml:space="preserve">the advertisement </w:delText>
        </w:r>
      </w:del>
      <w:del w:id="58" w:author="Jack Nasielski" w:date="2020-11-19T05:49:00Z">
        <w:r w:rsidDel="00841256">
          <w:delText xml:space="preserve">and display to user. </w:delText>
        </w:r>
      </w:del>
    </w:p>
    <w:p w14:paraId="50514CE6" w14:textId="03CCE886" w:rsidR="001777A4" w:rsidDel="003C1D47" w:rsidRDefault="001777A4" w:rsidP="00BC7C79">
      <w:pPr>
        <w:rPr>
          <w:del w:id="59" w:author="Kurt Bischinger r2" w:date="2020-11-17T09:42:00Z"/>
        </w:rPr>
      </w:pPr>
      <w:del w:id="60" w:author="Kurt Bischinger r2" w:date="2020-11-17T09:42:00Z">
        <w:r w:rsidDel="003C1D47">
          <w:delText>[PR.x.1.6-3] It shall be possible for a user to manually select a network with the purpose of accessing a specific event service from a 3</w:delText>
        </w:r>
        <w:r w:rsidRPr="00B86E3F" w:rsidDel="003C1D47">
          <w:rPr>
            <w:vertAlign w:val="superscript"/>
          </w:rPr>
          <w:delText>rd</w:delText>
        </w:r>
        <w:r w:rsidDel="003C1D47">
          <w:delText xml:space="preserve"> party provider. </w:delText>
        </w:r>
      </w:del>
    </w:p>
    <w:p w14:paraId="0F4658F3" w14:textId="5273A10F" w:rsidR="00841256" w:rsidRDefault="009113FF" w:rsidP="009113FF">
      <w:pPr>
        <w:rPr>
          <w:ins w:id="61" w:author="Jack Nasielski" w:date="2020-11-19T05:54:00Z"/>
        </w:rPr>
      </w:pPr>
      <w:r>
        <w:t>[PR.x.1.6-</w:t>
      </w:r>
      <w:del w:id="62" w:author="Kurt Bischinger r2" w:date="2020-11-17T09:43:00Z">
        <w:r w:rsidDel="003C1D47">
          <w:delText>4</w:delText>
        </w:r>
      </w:del>
      <w:ins w:id="63" w:author="Francesco Pica" w:date="2020-11-17T12:18:00Z">
        <w:del w:id="64" w:author="Jack Nasielski" w:date="2020-11-17T14:48:00Z">
          <w:r w:rsidR="00FC3E01" w:rsidDel="00E1462C">
            <w:delText>2</w:delText>
          </w:r>
        </w:del>
      </w:ins>
      <w:ins w:id="65" w:author="Jack Nasielski" w:date="2020-11-19T05:54:00Z">
        <w:r w:rsidR="00841256">
          <w:t>1</w:t>
        </w:r>
      </w:ins>
      <w:ins w:id="66" w:author="Kurt Bischinger r2" w:date="2020-11-17T09:43:00Z">
        <w:del w:id="67" w:author="Francesco Pica" w:date="2020-11-17T12:18:00Z">
          <w:r w:rsidR="003C1D47" w:rsidDel="00FC3E01">
            <w:delText>3</w:delText>
          </w:r>
        </w:del>
      </w:ins>
      <w:r>
        <w:t xml:space="preserve">] </w:t>
      </w:r>
      <w:ins w:id="68" w:author="Francesco Pica" w:date="2020-11-17T12:22:00Z">
        <w:r w:rsidR="00887947">
          <w:t xml:space="preserve">The 5G system shall support means </w:t>
        </w:r>
      </w:ins>
      <w:del w:id="69" w:author="Francesco Pica" w:date="2020-11-17T12:22:00Z">
        <w:r w:rsidDel="00887947">
          <w:delText xml:space="preserve">It shall be possible </w:delText>
        </w:r>
      </w:del>
      <w:r>
        <w:t>for a UE to access a network, with no prior subscription to that network or a 3</w:t>
      </w:r>
      <w:r w:rsidRPr="007132AD">
        <w:rPr>
          <w:vertAlign w:val="superscript"/>
        </w:rPr>
        <w:t>rd</w:t>
      </w:r>
      <w:r>
        <w:t xml:space="preserve"> party provider, for the purpose of subscribing to access to specific 3</w:t>
      </w:r>
      <w:r w:rsidRPr="00FA18A4">
        <w:rPr>
          <w:vertAlign w:val="superscript"/>
        </w:rPr>
        <w:t>rd</w:t>
      </w:r>
      <w:r>
        <w:t xml:space="preserve"> party provider event services via the hosting network access. </w:t>
      </w:r>
      <w:del w:id="70" w:author="Francesco Pica" w:date="2020-11-17T12:22:00Z">
        <w:r w:rsidDel="00887947">
          <w:delText>It shall be possible for t</w:delText>
        </w:r>
      </w:del>
      <w:ins w:id="71" w:author="Francesco Pica" w:date="2020-11-17T12:23:00Z">
        <w:r w:rsidR="00887947">
          <w:t>T</w:t>
        </w:r>
      </w:ins>
      <w:r>
        <w:t xml:space="preserve">he user </w:t>
      </w:r>
      <w:ins w:id="72" w:author="Francesco Pica" w:date="2020-11-17T12:23:00Z">
        <w:r w:rsidR="00B710BA">
          <w:t>may</w:t>
        </w:r>
      </w:ins>
      <w:del w:id="73" w:author="Francesco Pica" w:date="2020-11-17T12:23:00Z">
        <w:r w:rsidDel="00B710BA">
          <w:delText>to</w:delText>
        </w:r>
      </w:del>
      <w:r>
        <w:t xml:space="preserve"> subscribe to such services via a portal, </w:t>
      </w:r>
      <w:proofErr w:type="gramStart"/>
      <w:r>
        <w:t>e.g.</w:t>
      </w:r>
      <w:proofErr w:type="gramEnd"/>
      <w:r>
        <w:t xml:space="preserve"> paying for the service, agree to terms and conditions, using Network A’s access restricted to such portal</w:t>
      </w:r>
      <w:ins w:id="74" w:author="Jack Nasielski" w:date="2020-11-19T05:54:00Z">
        <w:r w:rsidR="00841256">
          <w:t>.</w:t>
        </w:r>
      </w:ins>
    </w:p>
    <w:p w14:paraId="0939AB14" w14:textId="18CF24E4" w:rsidR="009113FF" w:rsidDel="00841256" w:rsidRDefault="00841256">
      <w:pPr>
        <w:ind w:firstLine="720"/>
        <w:rPr>
          <w:del w:id="75" w:author="Jack Nasielski" w:date="2020-11-19T05:53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  <w:pPrChange w:id="76" w:author="Jack Nasielski" w:date="2020-11-19T05:54:00Z">
          <w:pPr/>
        </w:pPrChange>
      </w:pPr>
      <w:ins w:id="77" w:author="Jack Nasielski" w:date="2020-11-19T05:54:00Z">
        <w:r w:rsidRPr="00841256">
          <w:rPr>
            <w:lang w:val="en-US"/>
          </w:rPr>
          <w:t>Editor's Note: Further requirements corresponding to steps 1 to 4 in the service flow might be needed and are FFS.</w:t>
        </w:r>
      </w:ins>
      <w:del w:id="78" w:author="Jack Nasielski" w:date="2020-11-19T05:54:00Z">
        <w:r w:rsidR="009113FF" w:rsidDel="00841256">
          <w:delText xml:space="preserve">. </w:delText>
        </w:r>
      </w:del>
    </w:p>
    <w:p w14:paraId="354EE81B" w14:textId="2F2B1AC4" w:rsidR="00841256" w:rsidRDefault="00841256">
      <w:pPr>
        <w:ind w:firstLine="720"/>
        <w:rPr>
          <w:ins w:id="79" w:author="Jack Nasielski" w:date="2020-11-19T05:53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  <w:pPrChange w:id="80" w:author="Jack Nasielski" w:date="2020-11-19T05:54:00Z">
          <w:pPr/>
        </w:pPrChange>
      </w:pPr>
    </w:p>
    <w:p w14:paraId="23AEAB92" w14:textId="77777777" w:rsidR="00841256" w:rsidRDefault="00841256" w:rsidP="009113FF">
      <w:pPr>
        <w:rPr>
          <w:ins w:id="81" w:author="Jack Nasielski" w:date="2020-11-19T05:53:00Z"/>
        </w:rPr>
      </w:pPr>
    </w:p>
    <w:p w14:paraId="11ABDC93" w14:textId="77777777" w:rsidR="009113FF" w:rsidDel="00841256" w:rsidRDefault="009113FF" w:rsidP="00BC7C79">
      <w:pPr>
        <w:rPr>
          <w:del w:id="82" w:author="Jack Nasielski" w:date="2020-11-19T05:49:00Z"/>
        </w:rPr>
      </w:pPr>
    </w:p>
    <w:p w14:paraId="2C99BD12" w14:textId="37D15BA0" w:rsidR="00B86E3F" w:rsidDel="00841256" w:rsidRDefault="00B86E3F" w:rsidP="00BC7C79">
      <w:pPr>
        <w:rPr>
          <w:del w:id="83" w:author="Jack Nasielski" w:date="2020-11-19T05:53:00Z"/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5F2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777A4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1E27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1D47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06FE"/>
    <w:rsid w:val="00490FCF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1E9B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125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05AD"/>
    <w:rsid w:val="00881948"/>
    <w:rsid w:val="0088493E"/>
    <w:rsid w:val="00887947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E8E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13FF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27A68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5A98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2C10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10BA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0B7F"/>
    <w:rsid w:val="00E1462C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4899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3E01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0D08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2020-11-19T20:56:00Z</dcterms:created>
  <dcterms:modified xsi:type="dcterms:W3CDTF">2020-11-19T20:57:00Z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