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882EF0">
        <w:rPr>
          <w:rFonts w:ascii="Arial" w:hAnsi="Arial" w:cs="Arial"/>
          <w:b/>
          <w:bCs/>
          <w:sz w:val="22"/>
        </w:rPr>
        <w:t>2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20</w:t>
      </w:r>
      <w:r w:rsidR="008D0127">
        <w:rPr>
          <w:rFonts w:ascii="Arial" w:hAnsi="Arial" w:cs="Arial"/>
          <w:b/>
          <w:bCs/>
          <w:sz w:val="22"/>
        </w:rPr>
        <w:t>4327</w:t>
      </w:r>
    </w:p>
    <w:p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>Electronic Meeting, 10 - 19 November 2020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6724BE" w:rsidRPr="006724BE">
        <w:rPr>
          <w:rFonts w:ascii="Arial" w:hAnsi="Arial" w:cs="Arial"/>
          <w:b/>
          <w:bCs/>
        </w:rPr>
        <w:t xml:space="preserve">Reply </w:t>
      </w:r>
      <w:r w:rsid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>
        <w:rPr>
          <w:rFonts w:ascii="Arial" w:hAnsi="Arial" w:cs="Arial"/>
          <w:b/>
          <w:bCs/>
        </w:rPr>
        <w:t xml:space="preserve">larification on </w:t>
      </w:r>
      <w:r w:rsidR="004B02C9">
        <w:rPr>
          <w:rFonts w:ascii="Arial" w:hAnsi="Arial" w:cs="Arial"/>
          <w:b/>
          <w:bCs/>
        </w:rPr>
        <w:t>problematic UAV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8D0127">
        <w:rPr>
          <w:rFonts w:ascii="Arial" w:hAnsi="Arial" w:cs="Arial"/>
          <w:bCs/>
        </w:rPr>
        <w:t>LS (</w:t>
      </w:r>
      <w:r w:rsidR="006724BE" w:rsidRPr="008D0127">
        <w:rPr>
          <w:rFonts w:ascii="Arial" w:hAnsi="Arial" w:cs="Arial"/>
          <w:bCs/>
        </w:rPr>
        <w:t>S1</w:t>
      </w:r>
      <w:r w:rsidRPr="008D0127">
        <w:rPr>
          <w:rFonts w:ascii="Arial" w:hAnsi="Arial" w:cs="Arial"/>
          <w:bCs/>
        </w:rPr>
        <w:t>-</w:t>
      </w:r>
      <w:r w:rsidR="006724BE" w:rsidRPr="008D0127">
        <w:rPr>
          <w:rFonts w:ascii="Arial" w:hAnsi="Arial" w:cs="Arial"/>
          <w:bCs/>
        </w:rPr>
        <w:t>20</w:t>
      </w:r>
      <w:r w:rsidR="008D0127" w:rsidRPr="008D0127">
        <w:rPr>
          <w:rFonts w:ascii="Arial" w:hAnsi="Arial" w:cs="Arial"/>
          <w:bCs/>
        </w:rPr>
        <w:t>4325</w:t>
      </w:r>
      <w:r w:rsidR="00922250" w:rsidRPr="008D0127">
        <w:rPr>
          <w:rFonts w:ascii="Arial" w:hAnsi="Arial" w:cs="Arial"/>
          <w:bCs/>
        </w:rPr>
        <w:t xml:space="preserve"> / S6-202227</w:t>
      </w:r>
      <w:r w:rsidRPr="008D0127">
        <w:rPr>
          <w:rFonts w:ascii="Arial" w:hAnsi="Arial" w:cs="Arial"/>
          <w:bCs/>
        </w:rPr>
        <w:t xml:space="preserve">) </w:t>
      </w:r>
      <w:r w:rsidRPr="006724BE">
        <w:rPr>
          <w:rFonts w:ascii="Arial" w:hAnsi="Arial" w:cs="Arial"/>
          <w:bCs/>
        </w:rPr>
        <w:t xml:space="preserve">on </w:t>
      </w:r>
      <w:r w:rsidR="006724BE" w:rsidRP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 w:rsidRPr="006724BE">
        <w:rPr>
          <w:rFonts w:ascii="Arial" w:hAnsi="Arial" w:cs="Arial"/>
          <w:b/>
          <w:bCs/>
        </w:rPr>
        <w:t xml:space="preserve">larification on </w:t>
      </w:r>
      <w:r w:rsidR="004B02C9">
        <w:rPr>
          <w:rFonts w:ascii="Arial" w:hAnsi="Arial" w:cs="Arial"/>
          <w:b/>
          <w:bCs/>
        </w:rPr>
        <w:t>problematic UAV</w:t>
      </w:r>
      <w:r w:rsidR="006724BE" w:rsidRPr="006724BE">
        <w:rPr>
          <w:rFonts w:ascii="Arial" w:hAnsi="Arial" w:cs="Arial"/>
          <w:bCs/>
        </w:rPr>
        <w:t xml:space="preserve"> </w:t>
      </w:r>
      <w:r w:rsidRPr="006724BE">
        <w:rPr>
          <w:rFonts w:ascii="Arial" w:hAnsi="Arial" w:cs="Arial"/>
          <w:bCs/>
        </w:rPr>
        <w:t xml:space="preserve">from </w:t>
      </w:r>
      <w:r w:rsidR="006724BE" w:rsidRPr="006724BE">
        <w:rPr>
          <w:rFonts w:ascii="Arial" w:hAnsi="Arial" w:cs="Arial"/>
          <w:bCs/>
        </w:rPr>
        <w:t>SA6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6724BE" w:rsidRPr="009D0922">
        <w:rPr>
          <w:rFonts w:ascii="Arial" w:hAnsi="Arial" w:cs="Arial"/>
          <w:bCs/>
        </w:rPr>
        <w:t>Release 17</w:t>
      </w:r>
    </w:p>
    <w:p w:rsidR="006724BE" w:rsidRDefault="00463675" w:rsidP="006724BE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</w:rPr>
        <w:t>[UASAPP] Study on application layer support for Unmanned Aerial System (UAS)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="006724BE">
        <w:rPr>
          <w:rFonts w:ascii="Arial" w:hAnsi="Arial" w:cs="Arial"/>
          <w:bCs/>
          <w:color w:val="000000"/>
        </w:rPr>
        <w:t>3GPP TSG SA WG1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To: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  <w:color w:val="000000"/>
        </w:rPr>
        <w:t>3GPP TSG SA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  <w:color w:val="000000"/>
        </w:rPr>
        <w:t>3GPP TSG SA WG2</w:t>
      </w:r>
    </w:p>
    <w:p w:rsidR="003B26D1" w:rsidRPr="006D42FC" w:rsidRDefault="003B26D1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9513A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9513AE">
        <w:rPr>
          <w:rFonts w:cs="Arial"/>
          <w:lang w:val="de-DE"/>
        </w:rPr>
        <w:t>Name:</w:t>
      </w:r>
      <w:r w:rsidRPr="009513AE">
        <w:rPr>
          <w:rFonts w:cs="Arial"/>
          <w:b w:val="0"/>
          <w:bCs/>
          <w:lang w:val="de-DE"/>
        </w:rPr>
        <w:tab/>
      </w:r>
      <w:r w:rsidR="008D0127" w:rsidRPr="009513AE">
        <w:rPr>
          <w:rFonts w:cs="Arial"/>
          <w:b w:val="0"/>
          <w:bCs/>
          <w:lang w:val="de-DE"/>
        </w:rPr>
        <w:t>Erik Guttman</w:t>
      </w:r>
    </w:p>
    <w:p w:rsidR="00463675" w:rsidRPr="008D0127" w:rsidRDefault="00463675" w:rsidP="006724B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D0127">
        <w:rPr>
          <w:rFonts w:cs="Arial"/>
          <w:lang w:val="de-DE"/>
        </w:rPr>
        <w:t>E-mail Address:</w:t>
      </w:r>
      <w:r w:rsidRPr="008D0127">
        <w:rPr>
          <w:rFonts w:cs="Arial"/>
          <w:b w:val="0"/>
          <w:bCs/>
          <w:lang w:val="de-DE"/>
        </w:rPr>
        <w:tab/>
      </w:r>
      <w:r w:rsidR="008D0127">
        <w:rPr>
          <w:rFonts w:cs="Arial"/>
          <w:b w:val="0"/>
          <w:bCs/>
          <w:lang w:val="de-DE"/>
        </w:rPr>
        <w:t>erik.guttman@samsung.com</w:t>
      </w:r>
      <w:r w:rsidR="006724BE" w:rsidRPr="008D0127">
        <w:rPr>
          <w:rFonts w:cs="Arial"/>
          <w:b w:val="0"/>
          <w:bCs/>
          <w:lang w:val="de-DE"/>
        </w:rPr>
        <w:t xml:space="preserve"> </w:t>
      </w:r>
    </w:p>
    <w:p w:rsidR="006724BE" w:rsidRPr="008D0127" w:rsidRDefault="006724BE" w:rsidP="006724BE">
      <w:pPr>
        <w:rPr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8D0127" w:rsidRPr="003005E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724BE" w:rsidRPr="006724BE">
        <w:rPr>
          <w:rFonts w:ascii="Arial" w:hAnsi="Arial" w:cs="Arial"/>
          <w:bCs/>
        </w:rPr>
        <w:t>-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8D0127" w:rsidRDefault="00F30243">
      <w:pPr>
        <w:rPr>
          <w:rFonts w:ascii="Arial" w:hAnsi="Arial" w:cs="Arial"/>
        </w:rPr>
      </w:pPr>
      <w:r>
        <w:rPr>
          <w:rFonts w:ascii="Arial" w:hAnsi="Arial" w:cs="Arial"/>
        </w:rPr>
        <w:t>SA1 thanks SA6 for its LS and its questions.</w:t>
      </w:r>
    </w:p>
    <w:p w:rsidR="008D0127" w:rsidRDefault="008D0127">
      <w:pPr>
        <w:rPr>
          <w:rFonts w:ascii="Arial" w:hAnsi="Arial" w:cs="Arial"/>
        </w:rPr>
      </w:pPr>
    </w:p>
    <w:p w:rsidR="008D0127" w:rsidRDefault="008D0127">
      <w:pPr>
        <w:rPr>
          <w:rFonts w:ascii="Arial" w:hAnsi="Arial" w:cs="Arial"/>
        </w:rPr>
      </w:pPr>
      <w:r>
        <w:rPr>
          <w:rFonts w:ascii="Arial" w:hAnsi="Arial" w:cs="Arial"/>
        </w:rPr>
        <w:t>SA6 asked:</w:t>
      </w:r>
    </w:p>
    <w:p w:rsidR="008D0127" w:rsidRDefault="008D0127">
      <w:pPr>
        <w:rPr>
          <w:rFonts w:ascii="Arial" w:hAnsi="Arial" w:cs="Arial"/>
        </w:rPr>
      </w:pPr>
    </w:p>
    <w:p w:rsidR="008D0127" w:rsidRDefault="008D0127" w:rsidP="008D0127">
      <w:pPr>
        <w:pStyle w:val="Header"/>
        <w:tabs>
          <w:tab w:val="clear" w:pos="4153"/>
          <w:tab w:val="clear" w:pos="8306"/>
        </w:tabs>
        <w:spacing w:after="12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per 3GPP TS 22.125, </w:t>
      </w:r>
      <w:r w:rsidRPr="0024342D">
        <w:rPr>
          <w:rFonts w:ascii="Arial" w:hAnsi="Arial" w:cs="Arial"/>
        </w:rPr>
        <w:t>[R-5.1-017]</w:t>
      </w:r>
      <w:r>
        <w:rPr>
          <w:rFonts w:ascii="Arial" w:hAnsi="Arial" w:cs="Arial"/>
        </w:rPr>
        <w:t>, t</w:t>
      </w:r>
      <w:r w:rsidRPr="0024342D">
        <w:rPr>
          <w:rFonts w:ascii="Arial" w:hAnsi="Arial" w:cs="Arial"/>
        </w:rPr>
        <w:t>he 3GPP system shall support detection, identification and reporting of problematic UAV(s) and the UAV controller to a UTM.</w:t>
      </w:r>
      <w:r>
        <w:rPr>
          <w:rFonts w:ascii="Arial" w:hAnsi="Arial" w:cs="Arial"/>
        </w:rPr>
        <w:t xml:space="preserve"> SA6 would like to understand about </w:t>
      </w:r>
    </w:p>
    <w:p w:rsidR="008D0127" w:rsidRDefault="008D0127" w:rsidP="008D0127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="12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From a general perspective</w:t>
      </w:r>
      <w:r>
        <w:rPr>
          <w:rFonts w:ascii="Arial" w:hAnsi="Arial" w:cs="Arial"/>
        </w:rPr>
        <w:t>, a</w:t>
      </w:r>
      <w:r w:rsidRPr="00002100">
        <w:rPr>
          <w:rFonts w:ascii="Arial" w:hAnsi="Arial" w:cs="Arial"/>
        </w:rPr>
        <w:t>ny UA</w:t>
      </w:r>
      <w:r>
        <w:rPr>
          <w:rFonts w:ascii="Arial" w:hAnsi="Arial" w:cs="Arial"/>
        </w:rPr>
        <w:t>V/UAV controller</w:t>
      </w:r>
      <w:r w:rsidRPr="00002100">
        <w:rPr>
          <w:rFonts w:ascii="Arial" w:hAnsi="Arial" w:cs="Arial"/>
        </w:rPr>
        <w:t xml:space="preserve"> deviating from its </w:t>
      </w:r>
      <w:r>
        <w:rPr>
          <w:rFonts w:ascii="Arial" w:hAnsi="Arial" w:cs="Arial"/>
        </w:rPr>
        <w:t xml:space="preserve">expected operations is a problematic UAV. What is the definition of a </w:t>
      </w:r>
      <w:r w:rsidRPr="00B01E77">
        <w:rPr>
          <w:rFonts w:ascii="Arial" w:hAnsi="Arial" w:cs="Arial"/>
        </w:rPr>
        <w:t xml:space="preserve">“problematic UAV/UAV Controller” in </w:t>
      </w:r>
      <w:r>
        <w:rPr>
          <w:rFonts w:ascii="Arial" w:hAnsi="Arial" w:cs="Arial"/>
        </w:rPr>
        <w:t xml:space="preserve">a </w:t>
      </w:r>
      <w:r w:rsidRPr="00B01E77">
        <w:rPr>
          <w:rFonts w:ascii="Arial" w:hAnsi="Arial" w:cs="Arial"/>
        </w:rPr>
        <w:t>3GPP context</w:t>
      </w:r>
      <w:r>
        <w:rPr>
          <w:rFonts w:ascii="Arial" w:hAnsi="Arial" w:cs="Arial"/>
        </w:rPr>
        <w:t>?</w:t>
      </w:r>
    </w:p>
    <w:p w:rsidR="00F30243" w:rsidRDefault="00F30243" w:rsidP="00F3024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SA1 Response:</w:t>
      </w:r>
    </w:p>
    <w:p w:rsidR="00F30243" w:rsidRDefault="00F30243" w:rsidP="00F30243">
      <w:pPr>
        <w:rPr>
          <w:rFonts w:ascii="Arial" w:hAnsi="Arial" w:cs="Arial"/>
          <w:lang w:val="en-IN"/>
        </w:rPr>
      </w:pPr>
      <w:r>
        <w:rPr>
          <w:rFonts w:ascii="Arial" w:hAnsi="Arial" w:cs="Arial"/>
        </w:rPr>
        <w:t>F</w:t>
      </w:r>
      <w:r w:rsidRPr="008D0127">
        <w:rPr>
          <w:rFonts w:ascii="Arial" w:hAnsi="Arial" w:cs="Arial"/>
          <w:lang w:val="en-IN"/>
        </w:rPr>
        <w:t>rom 3GPP</w:t>
      </w:r>
      <w:r>
        <w:rPr>
          <w:rFonts w:ascii="Arial" w:hAnsi="Arial" w:cs="Arial"/>
          <w:lang w:val="en-IN"/>
        </w:rPr>
        <w:t>’s</w:t>
      </w:r>
      <w:r w:rsidRPr="008D0127">
        <w:rPr>
          <w:rFonts w:ascii="Arial" w:hAnsi="Arial" w:cs="Arial"/>
          <w:lang w:val="en-IN"/>
        </w:rPr>
        <w:t xml:space="preserve"> perspective</w:t>
      </w:r>
      <w:r>
        <w:rPr>
          <w:rFonts w:ascii="Arial" w:hAnsi="Arial" w:cs="Arial"/>
          <w:lang w:val="en-IN"/>
        </w:rPr>
        <w:t>,</w:t>
      </w:r>
      <w:r w:rsidRPr="008D0127">
        <w:rPr>
          <w:rFonts w:ascii="Arial" w:hAnsi="Arial" w:cs="Arial"/>
          <w:lang w:val="en-IN"/>
        </w:rPr>
        <w:t xml:space="preserve"> any UAV/UAV controller deviating from its expected operations (for the events monitored on the 3GPP system</w:t>
      </w:r>
      <w:ins w:id="0" w:author="Samsung_r1" w:date="2020-11-17T12:03:00Z">
        <w:r w:rsidR="002F1AC1">
          <w:rPr>
            <w:rFonts w:ascii="Arial" w:hAnsi="Arial" w:cs="Arial"/>
            <w:lang w:val="en-IN"/>
          </w:rPr>
          <w:t xml:space="preserve"> exposes to the UTM</w:t>
        </w:r>
      </w:ins>
      <w:del w:id="1" w:author="Samsung_r1" w:date="2020-11-17T12:03:00Z">
        <w:r w:rsidRPr="008D0127" w:rsidDel="002F1AC1">
          <w:rPr>
            <w:rFonts w:ascii="Arial" w:hAnsi="Arial" w:cs="Arial"/>
            <w:lang w:val="en-IN"/>
          </w:rPr>
          <w:delText xml:space="preserve"> based on the data shared by UTM to 3GPP system</w:delText>
        </w:r>
      </w:del>
      <w:r w:rsidRPr="008D0127">
        <w:rPr>
          <w:rFonts w:ascii="Arial" w:hAnsi="Arial" w:cs="Arial"/>
          <w:lang w:val="en-IN"/>
        </w:rPr>
        <w:t xml:space="preserve">) is a problematic UAV. </w:t>
      </w:r>
    </w:p>
    <w:p w:rsidR="00F30243" w:rsidRDefault="00F30243" w:rsidP="00F30243">
      <w:pPr>
        <w:rPr>
          <w:rFonts w:ascii="Arial" w:hAnsi="Arial" w:cs="Arial"/>
          <w:lang w:val="en-IN"/>
        </w:rPr>
      </w:pPr>
    </w:p>
    <w:p w:rsidR="00F30243" w:rsidRDefault="009513AE" w:rsidP="00F30243">
      <w:pPr>
        <w:spacing w:after="12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In SA1, the concept of a ‘problematic UAV’ was intended to cover a UAV which is </w:t>
      </w:r>
      <w:ins w:id="2" w:author="Samsung_r1" w:date="2020-11-17T12:03:00Z">
        <w:r w:rsidR="002F1AC1">
          <w:rPr>
            <w:rFonts w:ascii="Arial" w:hAnsi="Arial" w:cs="Arial"/>
            <w:lang w:val="en-IN"/>
          </w:rPr>
          <w:t>flying without successful authorization from the UTM</w:t>
        </w:r>
      </w:ins>
      <w:ins w:id="3" w:author="Samsung_r1" w:date="2020-11-17T12:04:00Z">
        <w:r w:rsidR="002F1AC1">
          <w:rPr>
            <w:rFonts w:ascii="Arial" w:hAnsi="Arial" w:cs="Arial"/>
            <w:lang w:val="en-IN"/>
          </w:rPr>
          <w:t>. SA1 also studied the case of a UAV</w:t>
        </w:r>
      </w:ins>
      <w:ins w:id="4" w:author="Samsung_r1" w:date="2020-11-17T12:03:00Z">
        <w:r w:rsidR="002F1AC1">
          <w:rPr>
            <w:rFonts w:ascii="Arial" w:hAnsi="Arial" w:cs="Arial"/>
            <w:lang w:val="en-IN"/>
          </w:rPr>
          <w:t xml:space="preserve"> </w:t>
        </w:r>
      </w:ins>
      <w:r>
        <w:rPr>
          <w:rFonts w:ascii="Arial" w:hAnsi="Arial" w:cs="Arial"/>
          <w:lang w:val="en-IN"/>
        </w:rPr>
        <w:t xml:space="preserve">deviating from its expected </w:t>
      </w:r>
      <w:r w:rsidR="00F30243" w:rsidRPr="008D0127">
        <w:rPr>
          <w:rFonts w:ascii="Arial" w:hAnsi="Arial" w:cs="Arial"/>
          <w:lang w:val="en-IN"/>
        </w:rPr>
        <w:t>Location and geo-fence</w:t>
      </w:r>
      <w:ins w:id="5" w:author="Samsung_r1" w:date="2020-11-17T12:04:00Z">
        <w:r w:rsidR="002F1AC1">
          <w:rPr>
            <w:rFonts w:ascii="Arial" w:hAnsi="Arial" w:cs="Arial"/>
            <w:lang w:val="en-IN"/>
          </w:rPr>
          <w:t>.</w:t>
        </w:r>
      </w:ins>
      <w:del w:id="6" w:author="Samsung_r1" w:date="2020-11-17T12:04:00Z">
        <w:r w:rsidR="00F30243" w:rsidRPr="008D0127" w:rsidDel="002F1AC1">
          <w:rPr>
            <w:rFonts w:ascii="Arial" w:hAnsi="Arial" w:cs="Arial"/>
            <w:lang w:val="en-IN"/>
          </w:rPr>
          <w:delText xml:space="preserve">, </w:delText>
        </w:r>
        <w:r w:rsidDel="002F1AC1">
          <w:rPr>
            <w:rFonts w:ascii="Arial" w:hAnsi="Arial" w:cs="Arial"/>
            <w:lang w:val="en-IN"/>
          </w:rPr>
          <w:delText>flying without successful authorization from the UTM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, </w:delText>
        </w:r>
        <w:r w:rsidDel="002F1AC1">
          <w:rPr>
            <w:rFonts w:ascii="Arial" w:hAnsi="Arial" w:cs="Arial"/>
            <w:lang w:val="en-IN"/>
          </w:rPr>
          <w:delText xml:space="preserve">a UAV making </w:delText>
        </w:r>
        <w:r w:rsidR="00F30243" w:rsidRPr="008D0127" w:rsidDel="002F1AC1">
          <w:rPr>
            <w:rFonts w:ascii="Arial" w:hAnsi="Arial" w:cs="Arial"/>
            <w:lang w:val="en-IN"/>
          </w:rPr>
          <w:delText>excess</w:delText>
        </w:r>
        <w:r w:rsidDel="002F1AC1">
          <w:rPr>
            <w:rFonts w:ascii="Arial" w:hAnsi="Arial" w:cs="Arial"/>
            <w:lang w:val="en-IN"/>
          </w:rPr>
          <w:delText>ive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 resource request</w:delText>
        </w:r>
        <w:r w:rsidDel="002F1AC1">
          <w:rPr>
            <w:rFonts w:ascii="Arial" w:hAnsi="Arial" w:cs="Arial"/>
            <w:lang w:val="en-IN"/>
          </w:rPr>
          <w:delText>s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, </w:delText>
        </w:r>
        <w:r w:rsidDel="002F1AC1">
          <w:rPr>
            <w:rFonts w:ascii="Arial" w:hAnsi="Arial" w:cs="Arial"/>
            <w:lang w:val="en-IN"/>
          </w:rPr>
          <w:delText>a UAV losing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 connectivity, </w:delText>
        </w:r>
        <w:r w:rsidDel="002F1AC1">
          <w:rPr>
            <w:rFonts w:ascii="Arial" w:hAnsi="Arial" w:cs="Arial"/>
            <w:lang w:val="en-IN"/>
          </w:rPr>
          <w:delText xml:space="preserve">a </w:delText>
        </w:r>
        <w:r w:rsidR="00F30243" w:rsidRPr="008D0127" w:rsidDel="002F1AC1">
          <w:rPr>
            <w:rFonts w:ascii="Arial" w:hAnsi="Arial" w:cs="Arial"/>
            <w:lang w:val="en-IN"/>
          </w:rPr>
          <w:delText>U</w:delText>
        </w:r>
        <w:r w:rsidDel="002F1AC1">
          <w:rPr>
            <w:rFonts w:ascii="Arial" w:hAnsi="Arial" w:cs="Arial"/>
            <w:lang w:val="en-IN"/>
          </w:rPr>
          <w:delText>AV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 </w:delText>
        </w:r>
        <w:r w:rsidDel="002F1AC1">
          <w:rPr>
            <w:rFonts w:ascii="Arial" w:hAnsi="Arial" w:cs="Arial"/>
            <w:lang w:val="en-IN"/>
          </w:rPr>
          <w:delText xml:space="preserve">that </w:delText>
        </w:r>
        <w:r w:rsidR="00F30243" w:rsidRPr="008D0127" w:rsidDel="002F1AC1">
          <w:rPr>
            <w:rFonts w:ascii="Arial" w:hAnsi="Arial" w:cs="Arial"/>
            <w:lang w:val="en-IN"/>
          </w:rPr>
          <w:delText>leav</w:delText>
        </w:r>
        <w:r w:rsidDel="002F1AC1">
          <w:rPr>
            <w:rFonts w:ascii="Arial" w:hAnsi="Arial" w:cs="Arial"/>
            <w:lang w:val="en-IN"/>
          </w:rPr>
          <w:delText>es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 </w:delText>
        </w:r>
        <w:r w:rsidDel="002F1AC1">
          <w:rPr>
            <w:rFonts w:ascii="Arial" w:hAnsi="Arial" w:cs="Arial"/>
            <w:lang w:val="en-IN"/>
          </w:rPr>
          <w:delText xml:space="preserve">a 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group abruptly, </w:delText>
        </w:r>
        <w:r w:rsidDel="002F1AC1">
          <w:rPr>
            <w:rFonts w:ascii="Arial" w:hAnsi="Arial" w:cs="Arial"/>
            <w:lang w:val="en-IN"/>
          </w:rPr>
          <w:delText xml:space="preserve">an 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unauthorized UAV configuration profile update, </w:delText>
        </w:r>
        <w:r w:rsidDel="002F1AC1">
          <w:rPr>
            <w:rFonts w:ascii="Arial" w:hAnsi="Arial" w:cs="Arial"/>
            <w:lang w:val="en-IN"/>
          </w:rPr>
          <w:delText xml:space="preserve">and </w:delText>
        </w:r>
        <w:r w:rsidR="00F30243" w:rsidRPr="008D0127" w:rsidDel="002F1AC1">
          <w:rPr>
            <w:rFonts w:ascii="Arial" w:hAnsi="Arial" w:cs="Arial"/>
            <w:lang w:val="en-IN"/>
          </w:rPr>
          <w:delText>any anomaly</w:delText>
        </w:r>
        <w:r w:rsidDel="002F1AC1">
          <w:rPr>
            <w:rFonts w:ascii="Arial" w:hAnsi="Arial" w:cs="Arial"/>
            <w:lang w:val="en-IN"/>
          </w:rPr>
          <w:delText xml:space="preserve"> of UAV operation</w:delText>
        </w:r>
        <w:r w:rsidR="00F30243" w:rsidRPr="008D0127" w:rsidDel="002F1AC1">
          <w:rPr>
            <w:rFonts w:ascii="Arial" w:hAnsi="Arial" w:cs="Arial"/>
            <w:lang w:val="en-IN"/>
          </w:rPr>
          <w:delText xml:space="preserve"> detected by </w:delText>
        </w:r>
        <w:r w:rsidDel="002F1AC1">
          <w:rPr>
            <w:rFonts w:ascii="Arial" w:hAnsi="Arial" w:cs="Arial"/>
            <w:lang w:val="en-IN"/>
          </w:rPr>
          <w:delText xml:space="preserve">the </w:delText>
        </w:r>
        <w:r w:rsidR="00F30243" w:rsidRPr="008D0127" w:rsidDel="002F1AC1">
          <w:rPr>
            <w:rFonts w:ascii="Arial" w:hAnsi="Arial" w:cs="Arial"/>
            <w:lang w:val="en-IN"/>
          </w:rPr>
          <w:delText>3GPP system.</w:delText>
        </w:r>
      </w:del>
      <w:ins w:id="7" w:author="Samsung_r1" w:date="2020-11-17T12:04:00Z">
        <w:r w:rsidR="002F1AC1">
          <w:rPr>
            <w:rFonts w:ascii="Arial" w:hAnsi="Arial" w:cs="Arial"/>
            <w:lang w:val="en-IN"/>
          </w:rPr>
          <w:t xml:space="preserve"> While it is possible that other conditions known to the 3GPP System could constitute </w:t>
        </w:r>
      </w:ins>
      <w:ins w:id="8" w:author="Samsung_r1" w:date="2020-11-17T12:05:00Z">
        <w:r w:rsidR="002F1AC1">
          <w:rPr>
            <w:rFonts w:ascii="Arial" w:hAnsi="Arial" w:cs="Arial"/>
            <w:lang w:val="en-IN"/>
          </w:rPr>
          <w:t>problems, this can only be determined by the UTM.</w:t>
        </w:r>
      </w:ins>
    </w:p>
    <w:p w:rsidR="008D0127" w:rsidRPr="004C40B2" w:rsidRDefault="008D0127" w:rsidP="008D0127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spacing w:after="120"/>
        <w:ind w:left="1794" w:hanging="107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Are there specific use cases or examples of data needed to be exchanged between the UTM and the 3GPP system for this requirement?</w:t>
      </w:r>
    </w:p>
    <w:p w:rsidR="008D0127" w:rsidRDefault="00F3024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Response:</w:t>
      </w:r>
    </w:p>
    <w:p w:rsidR="00F30243" w:rsidRDefault="00F30243">
      <w:pPr>
        <w:rPr>
          <w:rFonts w:ascii="Arial" w:hAnsi="Arial" w:cs="Arial"/>
          <w:lang w:val="en-US"/>
        </w:rPr>
      </w:pPr>
    </w:p>
    <w:p w:rsidR="009513AE" w:rsidRDefault="009513AE" w:rsidP="008D0127">
      <w:pPr>
        <w:rPr>
          <w:rFonts w:ascii="Arial" w:hAnsi="Arial" w:cs="Arial"/>
          <w:lang w:val="en-IN"/>
        </w:rPr>
      </w:pPr>
      <w:r w:rsidRPr="009513AE">
        <w:rPr>
          <w:rFonts w:ascii="Arial" w:hAnsi="Arial" w:cs="Arial"/>
          <w:lang w:val="en-IN"/>
        </w:rPr>
        <w:t xml:space="preserve">Originally the use case was for an MNO to identify a UAS which may seek to operate without initial authorization from the UTM. In addition, a UAS may attempt to avoid detection from the 3GPP system and </w:t>
      </w:r>
      <w:r>
        <w:rPr>
          <w:rFonts w:ascii="Arial" w:hAnsi="Arial" w:cs="Arial"/>
          <w:lang w:val="en-IN"/>
        </w:rPr>
        <w:t>be</w:t>
      </w:r>
      <w:r w:rsidRPr="009513AE">
        <w:rPr>
          <w:rFonts w:ascii="Arial" w:hAnsi="Arial" w:cs="Arial"/>
          <w:lang w:val="en-IN"/>
        </w:rPr>
        <w:t xml:space="preserve"> identified as</w:t>
      </w:r>
      <w:r>
        <w:rPr>
          <w:rFonts w:ascii="Arial" w:hAnsi="Arial" w:cs="Arial"/>
          <w:lang w:val="en-IN"/>
        </w:rPr>
        <w:t xml:space="preserve"> a</w:t>
      </w:r>
      <w:r w:rsidRPr="009513AE">
        <w:rPr>
          <w:rFonts w:ascii="Arial" w:hAnsi="Arial" w:cs="Arial"/>
          <w:lang w:val="en-IN"/>
        </w:rPr>
        <w:t xml:space="preserve"> UAS-capable UE. For instance, the UAV may embed a terrestrial 3GPP UE and identify as a regular 3GPP UE (rather than a UE with a UAS-capable UE).</w:t>
      </w:r>
    </w:p>
    <w:p w:rsidR="009513AE" w:rsidRDefault="009513AE" w:rsidP="008D0127">
      <w:pPr>
        <w:rPr>
          <w:rFonts w:ascii="Arial" w:hAnsi="Arial" w:cs="Arial"/>
          <w:lang w:val="en-IN"/>
        </w:rPr>
      </w:pPr>
    </w:p>
    <w:p w:rsidR="008D0127" w:rsidRPr="00EB7F77" w:rsidRDefault="002F1AC1" w:rsidP="008D0127">
      <w:pPr>
        <w:rPr>
          <w:rFonts w:ascii="Arial" w:hAnsi="Arial" w:cs="Arial"/>
          <w:rPrChange w:id="9" w:author="Samsung_r1" w:date="2020-11-17T12:34:00Z">
            <w:rPr>
              <w:rFonts w:ascii="Arial" w:hAnsi="Arial" w:cs="Arial"/>
              <w:lang w:val="en-IN"/>
            </w:rPr>
          </w:rPrChange>
        </w:rPr>
      </w:pPr>
      <w:ins w:id="10" w:author="Samsung_r1" w:date="2020-11-17T12:05:00Z">
        <w:r>
          <w:rPr>
            <w:rFonts w:ascii="Arial" w:hAnsi="Arial" w:cs="Arial"/>
            <w:lang w:val="en-IN"/>
          </w:rPr>
          <w:t xml:space="preserve">There may be additional information that the 3GPP System can expose that would be useful to the </w:t>
        </w:r>
      </w:ins>
      <w:ins w:id="11" w:author="Samsung_r1" w:date="2020-11-17T12:06:00Z">
        <w:r>
          <w:rPr>
            <w:rFonts w:ascii="Arial" w:hAnsi="Arial" w:cs="Arial"/>
            <w:lang w:val="en-IN"/>
          </w:rPr>
          <w:t xml:space="preserve">UTM to determine whether a given UAV operates problematically. </w:t>
        </w:r>
      </w:ins>
      <w:del w:id="12" w:author="Samsung_r1" w:date="2020-11-17T12:06:00Z">
        <w:r w:rsidR="00F30243" w:rsidDel="002F1AC1">
          <w:rPr>
            <w:rFonts w:ascii="Arial" w:hAnsi="Arial" w:cs="Arial"/>
            <w:lang w:val="en-IN"/>
          </w:rPr>
          <w:delText xml:space="preserve">The </w:delText>
        </w:r>
        <w:r w:rsidR="008D0127" w:rsidRPr="008D0127" w:rsidDel="002F1AC1">
          <w:rPr>
            <w:rFonts w:ascii="Arial" w:hAnsi="Arial" w:cs="Arial"/>
            <w:lang w:val="en-IN"/>
          </w:rPr>
          <w:delText xml:space="preserve">UTM can configure data related to </w:delText>
        </w:r>
        <w:r w:rsidR="009513AE" w:rsidDel="002F1AC1">
          <w:rPr>
            <w:rFonts w:ascii="Arial" w:hAnsi="Arial" w:cs="Arial"/>
            <w:lang w:val="en-IN"/>
          </w:rPr>
          <w:delText xml:space="preserve">allowed </w:delText>
        </w:r>
        <w:r w:rsidR="008D0127" w:rsidRPr="008D0127" w:rsidDel="002F1AC1">
          <w:rPr>
            <w:rFonts w:ascii="Arial" w:hAnsi="Arial" w:cs="Arial"/>
            <w:lang w:val="en-IN"/>
          </w:rPr>
          <w:delText>location, authentication</w:delText>
        </w:r>
        <w:r w:rsidR="009513AE" w:rsidDel="002F1AC1">
          <w:rPr>
            <w:rFonts w:ascii="Arial" w:hAnsi="Arial" w:cs="Arial"/>
            <w:lang w:val="en-IN"/>
          </w:rPr>
          <w:delText xml:space="preserve"> parameters</w:delText>
        </w:r>
        <w:r w:rsidR="008D0127" w:rsidRPr="008D0127" w:rsidDel="002F1AC1">
          <w:rPr>
            <w:rFonts w:ascii="Arial" w:hAnsi="Arial" w:cs="Arial"/>
            <w:lang w:val="en-IN"/>
          </w:rPr>
          <w:delText>, connectivity</w:delText>
        </w:r>
        <w:r w:rsidR="009513AE" w:rsidDel="002F1AC1">
          <w:rPr>
            <w:rFonts w:ascii="Arial" w:hAnsi="Arial" w:cs="Arial"/>
            <w:lang w:val="en-IN"/>
          </w:rPr>
          <w:delText xml:space="preserve"> parameters</w:delText>
        </w:r>
        <w:r w:rsidR="008D0127" w:rsidRPr="008D0127" w:rsidDel="002F1AC1">
          <w:rPr>
            <w:rFonts w:ascii="Arial" w:hAnsi="Arial" w:cs="Arial"/>
            <w:lang w:val="en-IN"/>
          </w:rPr>
          <w:delText>, group</w:delText>
        </w:r>
        <w:r w:rsidR="009513AE" w:rsidDel="002F1AC1">
          <w:rPr>
            <w:rFonts w:ascii="Arial" w:hAnsi="Arial" w:cs="Arial"/>
            <w:lang w:val="en-IN"/>
          </w:rPr>
          <w:delText xml:space="preserve"> membership</w:delText>
        </w:r>
        <w:r w:rsidR="008D0127" w:rsidRPr="008D0127" w:rsidDel="002F1AC1">
          <w:rPr>
            <w:rFonts w:ascii="Arial" w:hAnsi="Arial" w:cs="Arial"/>
            <w:lang w:val="en-IN"/>
          </w:rPr>
          <w:delText>,</w:delText>
        </w:r>
        <w:r w:rsidR="00F30243" w:rsidDel="002F1AC1">
          <w:rPr>
            <w:rFonts w:ascii="Arial" w:hAnsi="Arial" w:cs="Arial"/>
            <w:lang w:val="en-IN"/>
          </w:rPr>
          <w:delText xml:space="preserve"> and</w:delText>
        </w:r>
        <w:r w:rsidR="008D0127" w:rsidRPr="008D0127" w:rsidDel="002F1AC1">
          <w:rPr>
            <w:rFonts w:ascii="Arial" w:hAnsi="Arial" w:cs="Arial"/>
            <w:lang w:val="en-IN"/>
          </w:rPr>
          <w:delText xml:space="preserve"> </w:delText>
        </w:r>
        <w:r w:rsidR="009513AE" w:rsidDel="002F1AC1">
          <w:rPr>
            <w:rFonts w:ascii="Arial" w:hAnsi="Arial" w:cs="Arial"/>
            <w:lang w:val="en-IN"/>
          </w:rPr>
          <w:delText xml:space="preserve">a configuration </w:delText>
        </w:r>
        <w:r w:rsidR="008D0127" w:rsidRPr="008D0127" w:rsidDel="002F1AC1">
          <w:rPr>
            <w:rFonts w:ascii="Arial" w:hAnsi="Arial" w:cs="Arial"/>
            <w:lang w:val="en-IN"/>
          </w:rPr>
          <w:delText xml:space="preserve">profile for </w:delText>
        </w:r>
        <w:r w:rsidR="00F30243" w:rsidDel="002F1AC1">
          <w:rPr>
            <w:rFonts w:ascii="Arial" w:hAnsi="Arial" w:cs="Arial"/>
            <w:lang w:val="en-IN"/>
          </w:rPr>
          <w:delText>the</w:delText>
        </w:r>
        <w:r w:rsidR="008D0127" w:rsidRPr="008D0127" w:rsidDel="002F1AC1">
          <w:rPr>
            <w:rFonts w:ascii="Arial" w:hAnsi="Arial" w:cs="Arial"/>
            <w:lang w:val="en-IN"/>
          </w:rPr>
          <w:delText xml:space="preserve"> 3GPP system to </w:delText>
        </w:r>
        <w:r w:rsidR="009513AE" w:rsidDel="002F1AC1">
          <w:rPr>
            <w:rFonts w:ascii="Arial" w:hAnsi="Arial" w:cs="Arial"/>
            <w:lang w:val="en-IN"/>
          </w:rPr>
          <w:delText>identify and report</w:delText>
        </w:r>
        <w:r w:rsidR="00F30243" w:rsidDel="002F1AC1">
          <w:rPr>
            <w:rFonts w:ascii="Arial" w:hAnsi="Arial" w:cs="Arial"/>
            <w:lang w:val="en-IN"/>
          </w:rPr>
          <w:delText xml:space="preserve"> any mis</w:delText>
        </w:r>
        <w:r w:rsidR="008D0127" w:rsidRPr="008D0127" w:rsidDel="002F1AC1">
          <w:rPr>
            <w:rFonts w:ascii="Arial" w:hAnsi="Arial" w:cs="Arial"/>
            <w:lang w:val="en-IN"/>
          </w:rPr>
          <w:delText>operation</w:delText>
        </w:r>
        <w:r w:rsidR="009513AE" w:rsidDel="002F1AC1">
          <w:rPr>
            <w:rFonts w:ascii="Arial" w:hAnsi="Arial" w:cs="Arial"/>
            <w:lang w:val="en-IN"/>
          </w:rPr>
          <w:delText xml:space="preserve"> of a problematic UAV to the UTM</w:delText>
        </w:r>
        <w:r w:rsidR="008D0127" w:rsidRPr="008D0127" w:rsidDel="002F1AC1">
          <w:rPr>
            <w:rFonts w:ascii="Arial" w:hAnsi="Arial" w:cs="Arial"/>
            <w:lang w:val="en-IN"/>
          </w:rPr>
          <w:delText>.</w:delText>
        </w:r>
      </w:del>
      <w:ins w:id="13" w:author="Samsung_r1" w:date="2020-11-17T12:09:00Z">
        <w:r>
          <w:rPr>
            <w:rFonts w:ascii="Arial" w:hAnsi="Arial" w:cs="Arial"/>
            <w:lang w:val="en-IN"/>
          </w:rPr>
          <w:t xml:space="preserve"> </w:t>
        </w:r>
      </w:ins>
      <w:ins w:id="14" w:author="Samsung_r1" w:date="2020-11-17T12:14:00Z">
        <w:r w:rsidR="00070383">
          <w:rPr>
            <w:rFonts w:ascii="Arial" w:hAnsi="Arial" w:cs="Arial"/>
            <w:lang w:val="en-IN"/>
          </w:rPr>
          <w:t>There are general</w:t>
        </w:r>
      </w:ins>
      <w:ins w:id="15" w:author="Samsung_r1" w:date="2020-11-17T12:10:00Z">
        <w:r>
          <w:rPr>
            <w:rFonts w:ascii="Arial" w:hAnsi="Arial" w:cs="Arial"/>
            <w:lang w:val="en-IN"/>
          </w:rPr>
          <w:t xml:space="preserve"> </w:t>
        </w:r>
      </w:ins>
      <w:ins w:id="16" w:author="Samsung_r1" w:date="2020-11-17T12:11:00Z">
        <w:r>
          <w:rPr>
            <w:rFonts w:ascii="Arial" w:hAnsi="Arial" w:cs="Arial"/>
            <w:lang w:val="en-IN"/>
          </w:rPr>
          <w:t>stage 1 requirement</w:t>
        </w:r>
      </w:ins>
      <w:ins w:id="17" w:author="Samsung_r1" w:date="2020-11-17T12:13:00Z">
        <w:r w:rsidR="00070383">
          <w:rPr>
            <w:rFonts w:ascii="Arial" w:hAnsi="Arial" w:cs="Arial"/>
            <w:lang w:val="en-IN"/>
          </w:rPr>
          <w:t>s for network exposure</w:t>
        </w:r>
      </w:ins>
      <w:ins w:id="18" w:author="Samsung_r1" w:date="2020-11-17T12:11:00Z">
        <w:r>
          <w:rPr>
            <w:rFonts w:ascii="Arial" w:hAnsi="Arial" w:cs="Arial"/>
            <w:lang w:val="en-IN"/>
          </w:rPr>
          <w:t xml:space="preserve"> in 22.261, </w:t>
        </w:r>
      </w:ins>
      <w:ins w:id="19" w:author="Samsung_r1" w:date="2020-11-17T12:13:00Z">
        <w:r w:rsidR="00070383">
          <w:rPr>
            <w:rFonts w:ascii="Arial" w:hAnsi="Arial" w:cs="Arial"/>
            <w:lang w:val="en-IN"/>
          </w:rPr>
          <w:t>6.10.2</w:t>
        </w:r>
      </w:ins>
      <w:ins w:id="20" w:author="Samsung_r1" w:date="2020-11-17T12:14:00Z">
        <w:r w:rsidR="00070383">
          <w:rPr>
            <w:rFonts w:ascii="Arial" w:hAnsi="Arial" w:cs="Arial"/>
            <w:lang w:val="en-IN"/>
          </w:rPr>
          <w:t xml:space="preserve">. It is up to SA6 to determine how </w:t>
        </w:r>
      </w:ins>
      <w:ins w:id="21" w:author="Samsungr1" w:date="2020-11-17T13:31:00Z">
        <w:r w:rsidR="00EB7F77">
          <w:rPr>
            <w:rFonts w:ascii="Arial" w:hAnsi="Arial" w:cs="Arial"/>
            <w:lang w:val="en-IN"/>
          </w:rPr>
          <w:t>to expos</w:t>
        </w:r>
        <w:bookmarkStart w:id="22" w:name="_GoBack"/>
        <w:bookmarkEnd w:id="22"/>
        <w:r w:rsidR="00EB7F77">
          <w:rPr>
            <w:rFonts w:ascii="Arial" w:hAnsi="Arial" w:cs="Arial"/>
            <w:lang w:val="en-IN"/>
          </w:rPr>
          <w:t>e additional</w:t>
        </w:r>
      </w:ins>
      <w:ins w:id="23" w:author="Samsung_r1" w:date="2020-11-17T12:14:00Z">
        <w:r w:rsidR="00070383">
          <w:rPr>
            <w:rFonts w:ascii="Arial" w:hAnsi="Arial" w:cs="Arial"/>
            <w:lang w:val="en-IN"/>
          </w:rPr>
          <w:t xml:space="preserve"> information to the UTM.</w:t>
        </w:r>
      </w:ins>
    </w:p>
    <w:p w:rsidR="00CF1FC4" w:rsidRDefault="00CF1FC4" w:rsidP="002C5A88">
      <w:pPr>
        <w:jc w:val="both"/>
        <w:rPr>
          <w:rFonts w:ascii="Arial" w:hAnsi="Arial" w:cs="Arial"/>
        </w:rPr>
      </w:pPr>
    </w:p>
    <w:p w:rsidR="003B26D1" w:rsidRDefault="003B26D1" w:rsidP="002C5A88">
      <w:pPr>
        <w:jc w:val="both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6D1">
        <w:rPr>
          <w:rFonts w:ascii="Arial" w:hAnsi="Arial" w:cs="Arial"/>
          <w:b/>
        </w:rPr>
        <w:t xml:space="preserve">To </w:t>
      </w:r>
      <w:r w:rsidR="003B26D1" w:rsidRPr="003B26D1">
        <w:rPr>
          <w:rFonts w:ascii="Arial" w:hAnsi="Arial" w:cs="Arial"/>
          <w:b/>
        </w:rPr>
        <w:t>SA6</w:t>
      </w:r>
      <w:r w:rsidRPr="006D42FC">
        <w:rPr>
          <w:rFonts w:ascii="Arial" w:hAnsi="Arial" w:cs="Arial"/>
          <w:b/>
        </w:rPr>
        <w:t xml:space="preserve"> group.</w:t>
      </w:r>
    </w:p>
    <w:p w:rsidR="00463675" w:rsidRPr="006D42FC" w:rsidRDefault="00463675" w:rsidP="003B26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3B26D1" w:rsidRPr="003B26D1">
        <w:rPr>
          <w:rFonts w:ascii="Arial" w:hAnsi="Arial" w:cs="Arial"/>
          <w:bCs/>
        </w:rPr>
        <w:t>SA1</w:t>
      </w:r>
      <w:r w:rsidRPr="003B26D1">
        <w:rPr>
          <w:rFonts w:ascii="Arial" w:hAnsi="Arial" w:cs="Arial"/>
          <w:bCs/>
        </w:rPr>
        <w:t xml:space="preserve"> asks </w:t>
      </w:r>
      <w:r w:rsidR="003B26D1" w:rsidRPr="003B26D1">
        <w:rPr>
          <w:rFonts w:ascii="Arial" w:hAnsi="Arial" w:cs="Arial"/>
          <w:bCs/>
        </w:rPr>
        <w:t xml:space="preserve">SA6 </w:t>
      </w:r>
      <w:r w:rsidR="00F30243">
        <w:rPr>
          <w:rFonts w:ascii="Arial" w:hAnsi="Arial" w:cs="Arial"/>
          <w:bCs/>
        </w:rPr>
        <w:t>to take the above answers into account</w:t>
      </w:r>
      <w:r w:rsidR="003B26D1" w:rsidRPr="003B26D1">
        <w:rPr>
          <w:rFonts w:ascii="Arial" w:hAnsi="Arial" w:cs="Arial"/>
          <w:bCs/>
        </w:rPr>
        <w:t>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2ebis (TBC)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 w:rsidR="00882EF0">
        <w:rPr>
          <w:rFonts w:ascii="Arial" w:hAnsi="Arial"/>
        </w:rPr>
        <w:t>2</w:t>
      </w:r>
      <w:r w:rsidRPr="005431BF">
        <w:rPr>
          <w:rFonts w:ascii="Arial" w:hAnsi="Arial"/>
        </w:rPr>
        <w:t xml:space="preserve"> – 2</w:t>
      </w:r>
      <w:r w:rsidR="00882EF0">
        <w:rPr>
          <w:rFonts w:ascii="Arial" w:hAnsi="Arial"/>
        </w:rPr>
        <w:t>1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Jan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2C7581">
        <w:rPr>
          <w:rFonts w:ascii="Arial" w:hAnsi="Arial"/>
        </w:rPr>
        <w:t>Electronic Meeting</w:t>
      </w:r>
      <w:r>
        <w:rPr>
          <w:rFonts w:ascii="Arial" w:hAnsi="Arial"/>
        </w:rPr>
        <w:t xml:space="preserve"> (TBC)</w:t>
      </w:r>
    </w:p>
    <w:p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3</w:t>
      </w:r>
      <w:r w:rsidRPr="00A84E6B">
        <w:rPr>
          <w:rFonts w:ascii="Arial" w:hAnsi="Arial"/>
        </w:rPr>
        <w:tab/>
      </w:r>
      <w:r w:rsidR="00882EF0">
        <w:rPr>
          <w:rFonts w:ascii="Arial" w:hAnsi="Arial"/>
        </w:rPr>
        <w:t>23 Feb</w:t>
      </w:r>
      <w:r w:rsidRPr="005431BF">
        <w:rPr>
          <w:rFonts w:ascii="Arial" w:hAnsi="Arial"/>
        </w:rPr>
        <w:t xml:space="preserve"> – </w:t>
      </w:r>
      <w:r w:rsidR="00882EF0">
        <w:rPr>
          <w:rFonts w:ascii="Arial" w:hAnsi="Arial"/>
        </w:rPr>
        <w:t>4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Mar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 w:rsidR="00882EF0" w:rsidRPr="00882EF0">
        <w:rPr>
          <w:rFonts w:ascii="Arial" w:hAnsi="Arial"/>
        </w:rPr>
        <w:t xml:space="preserve">Electronic Meeting </w:t>
      </w:r>
    </w:p>
    <w:p w:rsidR="00882EF0" w:rsidRPr="00A84E6B" w:rsidRDefault="00882EF0" w:rsidP="00882EF0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4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>
        <w:rPr>
          <w:rFonts w:ascii="Arial" w:hAnsi="Arial"/>
        </w:rPr>
        <w:t>1</w:t>
      </w:r>
      <w:r w:rsidRPr="005431BF">
        <w:rPr>
          <w:rFonts w:ascii="Arial" w:hAnsi="Arial"/>
        </w:rPr>
        <w:t xml:space="preserve"> –</w:t>
      </w:r>
      <w:r>
        <w:rPr>
          <w:rFonts w:ascii="Arial" w:hAnsi="Arial"/>
        </w:rPr>
        <w:t>20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May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82EF0">
        <w:rPr>
          <w:rFonts w:ascii="Arial" w:hAnsi="Arial"/>
        </w:rPr>
        <w:t xml:space="preserve">Electronic Meeting </w:t>
      </w:r>
    </w:p>
    <w:p w:rsidR="00463675" w:rsidRPr="00A84E6B" w:rsidRDefault="00463675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FF5" w:rsidRDefault="00321FF5">
      <w:r>
        <w:separator/>
      </w:r>
    </w:p>
  </w:endnote>
  <w:endnote w:type="continuationSeparator" w:id="0">
    <w:p w:rsidR="00321FF5" w:rsidRDefault="00321FF5">
      <w:r>
        <w:continuationSeparator/>
      </w:r>
    </w:p>
  </w:endnote>
  <w:endnote w:type="continuationNotice" w:id="1">
    <w:p w:rsidR="00321FF5" w:rsidRDefault="00321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FF5" w:rsidRDefault="00321FF5">
      <w:r>
        <w:separator/>
      </w:r>
    </w:p>
  </w:footnote>
  <w:footnote w:type="continuationSeparator" w:id="0">
    <w:p w:rsidR="00321FF5" w:rsidRDefault="00321FF5">
      <w:r>
        <w:continuationSeparator/>
      </w:r>
    </w:p>
  </w:footnote>
  <w:footnote w:type="continuationNotice" w:id="1">
    <w:p w:rsidR="00321FF5" w:rsidRDefault="00321F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F7931"/>
    <w:multiLevelType w:val="hybridMultilevel"/>
    <w:tmpl w:val="6094A970"/>
    <w:lvl w:ilvl="0" w:tplc="BDD41874">
      <w:start w:val="1"/>
      <w:numFmt w:val="decimal"/>
      <w:lvlText w:val="Question 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1">
    <w15:presenceInfo w15:providerId="None" w15:userId="Samsung_r1"/>
  </w15:person>
  <w15:person w15:author="Samsungr1">
    <w15:presenceInfo w15:providerId="None" w15:userId="Samsung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70383"/>
    <w:rsid w:val="00073320"/>
    <w:rsid w:val="000B7DB8"/>
    <w:rsid w:val="000E3A55"/>
    <w:rsid w:val="00120FE3"/>
    <w:rsid w:val="0014499E"/>
    <w:rsid w:val="001615D3"/>
    <w:rsid w:val="00171C07"/>
    <w:rsid w:val="00173F84"/>
    <w:rsid w:val="0018731D"/>
    <w:rsid w:val="001B691D"/>
    <w:rsid w:val="001C6E32"/>
    <w:rsid w:val="001E3275"/>
    <w:rsid w:val="001F0E80"/>
    <w:rsid w:val="0022255C"/>
    <w:rsid w:val="00251532"/>
    <w:rsid w:val="00270EA3"/>
    <w:rsid w:val="00271784"/>
    <w:rsid w:val="002C5A88"/>
    <w:rsid w:val="002C7581"/>
    <w:rsid w:val="002F1AC1"/>
    <w:rsid w:val="003074EE"/>
    <w:rsid w:val="00307C92"/>
    <w:rsid w:val="00321FF5"/>
    <w:rsid w:val="00387FA7"/>
    <w:rsid w:val="00391796"/>
    <w:rsid w:val="00397EA2"/>
    <w:rsid w:val="003B16BC"/>
    <w:rsid w:val="003B26D1"/>
    <w:rsid w:val="003F7161"/>
    <w:rsid w:val="0041323F"/>
    <w:rsid w:val="00422322"/>
    <w:rsid w:val="00463675"/>
    <w:rsid w:val="004A63CC"/>
    <w:rsid w:val="004B02C9"/>
    <w:rsid w:val="0053302A"/>
    <w:rsid w:val="00536B97"/>
    <w:rsid w:val="005431BF"/>
    <w:rsid w:val="005F070F"/>
    <w:rsid w:val="006724BE"/>
    <w:rsid w:val="00687C0C"/>
    <w:rsid w:val="006B0F6D"/>
    <w:rsid w:val="006B2F5E"/>
    <w:rsid w:val="006D3FD9"/>
    <w:rsid w:val="006D42FC"/>
    <w:rsid w:val="0070651A"/>
    <w:rsid w:val="00775C76"/>
    <w:rsid w:val="00800659"/>
    <w:rsid w:val="00827BB4"/>
    <w:rsid w:val="00872FAE"/>
    <w:rsid w:val="00882EF0"/>
    <w:rsid w:val="008A5412"/>
    <w:rsid w:val="008D0127"/>
    <w:rsid w:val="00922250"/>
    <w:rsid w:val="00923E7C"/>
    <w:rsid w:val="00943FB7"/>
    <w:rsid w:val="009513AE"/>
    <w:rsid w:val="009D0922"/>
    <w:rsid w:val="00A55728"/>
    <w:rsid w:val="00A710C0"/>
    <w:rsid w:val="00A84E6B"/>
    <w:rsid w:val="00AC0E7A"/>
    <w:rsid w:val="00AF72EC"/>
    <w:rsid w:val="00B12B70"/>
    <w:rsid w:val="00B47AAA"/>
    <w:rsid w:val="00B82BCF"/>
    <w:rsid w:val="00BC3A39"/>
    <w:rsid w:val="00BC4723"/>
    <w:rsid w:val="00BD7124"/>
    <w:rsid w:val="00BD7751"/>
    <w:rsid w:val="00C4392C"/>
    <w:rsid w:val="00CF13D8"/>
    <w:rsid w:val="00CF1FC4"/>
    <w:rsid w:val="00D22009"/>
    <w:rsid w:val="00D61C52"/>
    <w:rsid w:val="00E36D09"/>
    <w:rsid w:val="00E44A07"/>
    <w:rsid w:val="00E6430E"/>
    <w:rsid w:val="00E96199"/>
    <w:rsid w:val="00EA4891"/>
    <w:rsid w:val="00EB5E92"/>
    <w:rsid w:val="00EB770A"/>
    <w:rsid w:val="00EB7AC7"/>
    <w:rsid w:val="00EB7F77"/>
    <w:rsid w:val="00ED700F"/>
    <w:rsid w:val="00F30243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B52601-AB27-471E-8C14-6A2C4670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124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6724BE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CF1FC4"/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CF1F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BAB13-0999-424C-9DDA-159EA0F56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4574C-FA09-4CC1-9953-656F4CF71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7648E-0EC4-4FE0-90F9-26346F2D9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A25758-3708-4982-8523-97A7F6CB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Clarification on problematic UAV</vt:lpstr>
    </vt:vector>
  </TitlesOfParts>
  <Company>ETSI Sophia Antipolis</Company>
  <LinksUpToDate>false</LinksUpToDate>
  <CharactersWithSpaces>3338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786532</vt:i4>
      </vt:variant>
      <vt:variant>
        <vt:i4>0</vt:i4>
      </vt:variant>
      <vt:variant>
        <vt:i4>0</vt:i4>
      </vt:variant>
      <vt:variant>
        <vt:i4>5</vt:i4>
      </vt:variant>
      <vt:variant>
        <vt:lpwstr>mailto:edhall@qti.qualcomm.com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Clarification on problematic UAV</dc:title>
  <dc:subject/>
  <dc:creator>David Boswarthick</dc:creator>
  <cp:keywords/>
  <dc:description/>
  <cp:lastModifiedBy>Samsungr1</cp:lastModifiedBy>
  <cp:revision>3</cp:revision>
  <cp:lastPrinted>2002-04-23T08:10:00Z</cp:lastPrinted>
  <dcterms:created xsi:type="dcterms:W3CDTF">2020-11-17T11:15:00Z</dcterms:created>
  <dcterms:modified xsi:type="dcterms:W3CDTF">2020-11-17T12:33:00Z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4DD512F63FC1D22001D4ACB7336617713C58E414E92E2B68A39CC30AEFFA3061</vt:lpwstr>
  </property>
  <property fmtid="{D5CDD505-2E9C-101B-9397-08002B2CF9AE}" pid="2" name="ContentTypeId">
    <vt:lpwstr>0x0101004257954231A76C44B0D04C9AEE4292A8</vt:lpwstr>
  </property>
  <property fmtid="{D5CDD505-2E9C-101B-9397-08002B2CF9AE}" pid="3" name="NSCPROP_SA">
    <vt:lpwstr>C:\Users\erik.guttman.CORP\AppData\Local\Microsoft\Windows\INetCache\Content.Outlook\URPA9MUK\S1-20yyyy Reply LS on clarification on problematic UAV.DOC</vt:lpwstr>
  </property>
</Properties>
</file>